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13C597DF"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E30AB6">
        <w:rPr>
          <w:rFonts w:ascii="Arial" w:eastAsia="SimSun" w:hAnsi="Arial"/>
          <w:b/>
          <w:sz w:val="24"/>
        </w:rPr>
        <w:t>5</w:t>
      </w:r>
      <w:r w:rsidRPr="00841BCD">
        <w:rPr>
          <w:rFonts w:ascii="Arial" w:eastAsia="SimSun" w:hAnsi="Arial"/>
          <w:b/>
          <w:sz w:val="24"/>
        </w:rPr>
        <w:t xml:space="preserve">      </w:t>
      </w:r>
      <w:bookmarkEnd w:id="1"/>
      <w:r w:rsidRPr="00841BCD">
        <w:rPr>
          <w:rFonts w:ascii="Arial" w:eastAsia="SimSun" w:hAnsi="Arial"/>
          <w:b/>
          <w:bCs/>
          <w:sz w:val="24"/>
        </w:rPr>
        <w:tab/>
      </w:r>
      <w:r w:rsidR="00A27FE4" w:rsidRPr="00A27FE4">
        <w:rPr>
          <w:rFonts w:ascii="Arial" w:eastAsia="SimSun" w:hAnsi="Arial"/>
          <w:b/>
          <w:bCs/>
          <w:sz w:val="24"/>
          <w:lang w:eastAsia="ja-JP"/>
        </w:rPr>
        <w:t>R4-2507378</w:t>
      </w:r>
    </w:p>
    <w:p w14:paraId="24FAD15D" w14:textId="08DE597C" w:rsidR="008A5F30" w:rsidRPr="003701A5" w:rsidRDefault="00E63794" w:rsidP="008A5F30">
      <w:pPr>
        <w:pStyle w:val="CRCoverPage"/>
        <w:outlineLvl w:val="0"/>
        <w:rPr>
          <w:b/>
          <w:sz w:val="24"/>
          <w:szCs w:val="24"/>
          <w:lang w:eastAsia="zh-CN"/>
        </w:rPr>
      </w:pPr>
      <w:bookmarkStart w:id="6" w:name="_Hlk191372873"/>
      <w:r w:rsidRPr="00E63794">
        <w:rPr>
          <w:rFonts w:cs="Arial"/>
          <w:b/>
          <w:bCs/>
          <w:sz w:val="24"/>
          <w:szCs w:val="24"/>
          <w:lang w:eastAsia="zh-CN"/>
        </w:rPr>
        <w:t>St Julian’s, Malta, May 19th –May 23rd, 2025</w:t>
      </w:r>
      <w:r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AE1F7F" w:rsidP="00AE1F7F">
            <w:pPr>
              <w:pStyle w:val="CRCoverPage"/>
              <w:spacing w:after="0"/>
              <w:jc w:val="right"/>
              <w:rPr>
                <w:b/>
                <w:noProof/>
                <w:sz w:val="28"/>
              </w:rPr>
            </w:pPr>
            <w:fldSimple w:instr=" DOCPROPERTY  Spec#  \* MERGEFORMAT ">
              <w:r>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48BB30BB" w:rsidR="00AE1F7F" w:rsidRDefault="00D506F1" w:rsidP="00AE1F7F">
            <w:pPr>
              <w:pStyle w:val="CRCoverPage"/>
              <w:spacing w:after="0"/>
              <w:ind w:left="100"/>
              <w:rPr>
                <w:noProof/>
              </w:rPr>
            </w:pPr>
            <w:r w:rsidRPr="00D506F1">
              <w:t>draftCR to 38.101-3 to include EN-DC band combinations</w:t>
            </w:r>
            <w:r w:rsidR="00E30AB6">
              <w:t xml:space="preserve"> </w:t>
            </w:r>
            <w:r w:rsidRPr="00D506F1">
              <w:t>(DC_R19_xBLTE_yBNR_zDLqUL)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F263016" w:rsidR="00AE1F7F" w:rsidRDefault="00E63794" w:rsidP="00AE1F7F">
            <w:pPr>
              <w:pStyle w:val="CRCoverPage"/>
              <w:spacing w:after="0"/>
              <w:ind w:left="100"/>
              <w:rPr>
                <w:noProof/>
              </w:rPr>
            </w:pPr>
            <w:r>
              <w:t>Nokia,</w:t>
            </w:r>
            <w:r w:rsidR="00BA2586">
              <w:t xml:space="preserve"> </w:t>
            </w:r>
            <w:r>
              <w:t>Telefonica</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7E739B0D" w:rsidR="00AE1F7F" w:rsidRDefault="00AE1F7F" w:rsidP="00AE1F7F">
            <w:pPr>
              <w:pStyle w:val="CRCoverPage"/>
              <w:spacing w:after="0"/>
              <w:ind w:left="100"/>
              <w:rPr>
                <w:noProof/>
              </w:rPr>
            </w:pPr>
            <w:r>
              <w:t>202</w:t>
            </w:r>
            <w:r w:rsidR="001A5573">
              <w:t>5</w:t>
            </w:r>
            <w:r>
              <w:t>-</w:t>
            </w:r>
            <w:r w:rsidR="00E63794">
              <w:t>0</w:t>
            </w:r>
            <w:r w:rsidR="00B94D77">
              <w:t>4</w:t>
            </w:r>
            <w:r>
              <w:t>-</w:t>
            </w:r>
            <w:r w:rsidR="00B94D77">
              <w:t>28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B4846" w14:textId="77777777" w:rsidR="00E63794" w:rsidRDefault="00587605" w:rsidP="00E63794">
            <w:pPr>
              <w:pStyle w:val="CRCoverPage"/>
              <w:spacing w:after="0"/>
              <w:ind w:left="100"/>
              <w:rPr>
                <w:noProof/>
                <w:lang w:eastAsia="zh-CN"/>
              </w:rPr>
            </w:pPr>
            <w:r>
              <w:rPr>
                <w:noProof/>
                <w:lang w:eastAsia="zh-CN"/>
              </w:rPr>
              <w:t xml:space="preserve">To include four-band DC band combinations: </w:t>
            </w:r>
            <w:r w:rsidR="00E63794">
              <w:rPr>
                <w:noProof/>
                <w:lang w:eastAsia="zh-CN"/>
              </w:rPr>
              <w:t>DC_1A-3A-40A_n28A</w:t>
            </w:r>
          </w:p>
          <w:p w14:paraId="429CA5C1" w14:textId="74216A03" w:rsidR="00587605" w:rsidRDefault="00E63794" w:rsidP="00E63794">
            <w:pPr>
              <w:pStyle w:val="CRCoverPage"/>
              <w:spacing w:after="0"/>
              <w:ind w:left="100"/>
              <w:rPr>
                <w:noProof/>
                <w:lang w:eastAsia="zh-CN"/>
              </w:rPr>
            </w:pPr>
            <w:r>
              <w:rPr>
                <w:noProof/>
                <w:lang w:eastAsia="zh-CN"/>
              </w:rPr>
              <w:t>DC_1A-8A-38A_n28A,DC_1A-8A-38A_n78A,DC_1A-8A-40A_n28A,DC_1A-20A-38A_n28A,DC_1A-20A-40A_n28A,DC_3A-8A-28A_n1A,DC_3A-8A-38A_n1A,DC_3A-8A-38A_n28A,DC_3A-8A-38A_n78A,DC_3A-8A-40A_n28A,DC_3A-20A-38A_n1A,DC_3A-20A-38A_n28A,DC_3A-20A-40A_n1A,DC_3A-20A-40A_n28A,DC_3A-28A-38A_n1A,DC_3A-28A-40A_n1A,DC_3A-38A-40A_n1A,DC_3A-38A-40A_n28A,DC_8A-20A-28A_n1A,DC_8A-20A-38A_n28A,DC_8A-20A-38A_n78A,DC_8A-20A-40A_n1A,DC_8A-20A-40A_n28A,DC_8A-20A-40A_n78A,DC_8A-28A-38A_n1A,DC_8A-28A-40A_n1A,DC_8A-38A-40A_n28A,DC_20A-28A-40A_n1A,DC_20A-28A-40A_n78A,DC_20A-38A-40A_n1A and DC_20A-38A-40A_n28A</w:t>
            </w:r>
            <w:r w:rsidR="00587605">
              <w:rPr>
                <w:noProof/>
                <w:lang w:eastAsia="zh-CN"/>
              </w:rPr>
              <w:t xml:space="preserve"> </w:t>
            </w:r>
          </w:p>
          <w:p w14:paraId="6C377DA9" w14:textId="77777777" w:rsidR="00587605" w:rsidRDefault="00587605" w:rsidP="00587605">
            <w:pPr>
              <w:pStyle w:val="CRCoverPage"/>
              <w:spacing w:after="0"/>
              <w:ind w:left="100"/>
              <w:rPr>
                <w:noProof/>
                <w:lang w:eastAsia="zh-CN"/>
              </w:rPr>
            </w:pPr>
          </w:p>
          <w:p w14:paraId="5FC8FE8D" w14:textId="60C4E26B" w:rsidR="006564F3" w:rsidRDefault="00D677B3" w:rsidP="00A25571">
            <w:pPr>
              <w:pStyle w:val="CRCoverPage"/>
              <w:spacing w:after="0"/>
              <w:ind w:left="100"/>
              <w:rPr>
                <w:noProof/>
                <w:lang w:eastAsia="zh-CN"/>
              </w:rPr>
            </w:pPr>
            <w:r w:rsidRPr="00D677B3">
              <w:rPr>
                <w:noProof/>
                <w:lang w:eastAsia="zh-CN"/>
              </w:rPr>
              <w:t>R4-2505201</w:t>
            </w:r>
            <w:r>
              <w:rPr>
                <w:noProof/>
                <w:lang w:eastAsia="zh-CN"/>
              </w:rPr>
              <w:t xml:space="preserve"> </w:t>
            </w:r>
            <w:r w:rsidR="00210A64">
              <w:rPr>
                <w:noProof/>
                <w:lang w:eastAsia="zh-CN"/>
              </w:rPr>
              <w:t>contains fallback DC_1A-40A_n28A</w:t>
            </w:r>
          </w:p>
          <w:p w14:paraId="4E0A8729" w14:textId="77777777" w:rsidR="007D78BF" w:rsidRDefault="007D78BF" w:rsidP="007D78BF">
            <w:pPr>
              <w:pStyle w:val="CRCoverPage"/>
              <w:spacing w:after="0"/>
              <w:ind w:left="100"/>
              <w:rPr>
                <w:noProof/>
                <w:lang w:eastAsia="zh-CN"/>
              </w:rPr>
            </w:pPr>
            <w:r w:rsidRPr="00CF743A">
              <w:rPr>
                <w:noProof/>
                <w:lang w:eastAsia="zh-CN"/>
              </w:rPr>
              <w:t>R4-2504145</w:t>
            </w:r>
            <w:r>
              <w:rPr>
                <w:noProof/>
                <w:lang w:eastAsia="zh-CN"/>
              </w:rPr>
              <w:t xml:space="preserve"> contains fallback DC_3A-38A_n1A</w:t>
            </w:r>
          </w:p>
          <w:p w14:paraId="31BC09CF" w14:textId="4B34347A" w:rsidR="00210A64" w:rsidRDefault="00210A64" w:rsidP="00210A64">
            <w:pPr>
              <w:pStyle w:val="CRCoverPage"/>
              <w:spacing w:after="0"/>
              <w:ind w:left="100"/>
              <w:rPr>
                <w:noProof/>
                <w:lang w:eastAsia="zh-CN"/>
              </w:rPr>
            </w:pPr>
            <w:r w:rsidRPr="00210A64">
              <w:rPr>
                <w:noProof/>
                <w:lang w:eastAsia="zh-CN"/>
              </w:rPr>
              <w:t>R4-250414</w:t>
            </w:r>
            <w:r>
              <w:rPr>
                <w:noProof/>
                <w:lang w:eastAsia="zh-CN"/>
              </w:rPr>
              <w:t>6 contains fallback DC_3A-40A_n28A</w:t>
            </w:r>
          </w:p>
          <w:p w14:paraId="6AA835C0" w14:textId="75BD7C5A" w:rsidR="007D78BF" w:rsidRDefault="00600769" w:rsidP="007D78BF">
            <w:pPr>
              <w:pStyle w:val="CRCoverPage"/>
              <w:spacing w:after="0"/>
              <w:ind w:left="100"/>
              <w:rPr>
                <w:noProof/>
                <w:lang w:eastAsia="zh-CN"/>
              </w:rPr>
            </w:pPr>
            <w:r w:rsidRPr="00600769">
              <w:rPr>
                <w:noProof/>
                <w:lang w:eastAsia="zh-CN"/>
              </w:rPr>
              <w:t>R4-2505205</w:t>
            </w:r>
            <w:r>
              <w:rPr>
                <w:noProof/>
                <w:lang w:eastAsia="zh-CN"/>
              </w:rPr>
              <w:t xml:space="preserve"> </w:t>
            </w:r>
            <w:r w:rsidR="007D78BF">
              <w:rPr>
                <w:noProof/>
                <w:lang w:eastAsia="zh-CN"/>
              </w:rPr>
              <w:t>contains fallback DC_8A-28A_n1A</w:t>
            </w:r>
          </w:p>
          <w:p w14:paraId="3E4379D8" w14:textId="6834F3D7" w:rsidR="00C5215D" w:rsidRDefault="00600769" w:rsidP="00C5215D">
            <w:pPr>
              <w:pStyle w:val="CRCoverPage"/>
              <w:spacing w:after="0"/>
              <w:ind w:left="100"/>
              <w:rPr>
                <w:noProof/>
                <w:lang w:eastAsia="zh-CN"/>
              </w:rPr>
            </w:pPr>
            <w:r w:rsidRPr="00600769">
              <w:rPr>
                <w:noProof/>
                <w:lang w:eastAsia="zh-CN"/>
              </w:rPr>
              <w:t>R4-2505206</w:t>
            </w:r>
            <w:r>
              <w:rPr>
                <w:noProof/>
                <w:lang w:eastAsia="zh-CN"/>
              </w:rPr>
              <w:t xml:space="preserve"> </w:t>
            </w:r>
            <w:r w:rsidR="00C5215D">
              <w:rPr>
                <w:noProof/>
                <w:lang w:eastAsia="zh-CN"/>
              </w:rPr>
              <w:t>contains fallback DC_8A-38A_n28A</w:t>
            </w:r>
          </w:p>
          <w:p w14:paraId="2002B6FB" w14:textId="3C9BBD8E" w:rsidR="00CA1DBB" w:rsidRDefault="00600769" w:rsidP="00210A64">
            <w:pPr>
              <w:pStyle w:val="CRCoverPage"/>
              <w:spacing w:after="0"/>
              <w:ind w:left="100"/>
              <w:rPr>
                <w:noProof/>
                <w:lang w:eastAsia="zh-CN"/>
              </w:rPr>
            </w:pPr>
            <w:r w:rsidRPr="00600769">
              <w:rPr>
                <w:noProof/>
                <w:lang w:eastAsia="zh-CN"/>
              </w:rPr>
              <w:t>R4-2505207</w:t>
            </w:r>
            <w:r>
              <w:rPr>
                <w:noProof/>
                <w:lang w:eastAsia="zh-CN"/>
              </w:rPr>
              <w:t xml:space="preserve"> </w:t>
            </w:r>
            <w:r w:rsidR="00CA1DBB">
              <w:rPr>
                <w:noProof/>
                <w:lang w:eastAsia="zh-CN"/>
              </w:rPr>
              <w:t>contains fallback DC_8A-40A_n28A</w:t>
            </w:r>
          </w:p>
          <w:p w14:paraId="7C65778A" w14:textId="66BFF798" w:rsidR="007D78BF" w:rsidRDefault="00A549CA" w:rsidP="007D78BF">
            <w:pPr>
              <w:pStyle w:val="CRCoverPage"/>
              <w:spacing w:after="0"/>
              <w:ind w:left="100"/>
              <w:rPr>
                <w:noProof/>
                <w:lang w:eastAsia="zh-CN"/>
              </w:rPr>
            </w:pPr>
            <w:r w:rsidRPr="00A549CA">
              <w:rPr>
                <w:noProof/>
                <w:lang w:eastAsia="zh-CN"/>
              </w:rPr>
              <w:t>R4-2505202</w:t>
            </w:r>
            <w:r>
              <w:rPr>
                <w:noProof/>
                <w:lang w:eastAsia="zh-CN"/>
              </w:rPr>
              <w:t xml:space="preserve"> </w:t>
            </w:r>
            <w:r w:rsidR="007D78BF">
              <w:rPr>
                <w:noProof/>
                <w:lang w:eastAsia="zh-CN"/>
              </w:rPr>
              <w:t>contains fallback DC_20A-38A_n28A</w:t>
            </w:r>
          </w:p>
          <w:p w14:paraId="71FDB25C" w14:textId="78783805" w:rsidR="00472753" w:rsidRDefault="00A549CA" w:rsidP="00472753">
            <w:pPr>
              <w:pStyle w:val="CRCoverPage"/>
              <w:spacing w:after="0"/>
              <w:ind w:left="100"/>
              <w:rPr>
                <w:noProof/>
                <w:lang w:eastAsia="zh-CN"/>
              </w:rPr>
            </w:pPr>
            <w:r w:rsidRPr="00A549CA">
              <w:rPr>
                <w:noProof/>
                <w:lang w:eastAsia="zh-CN"/>
              </w:rPr>
              <w:t>R4-2505203</w:t>
            </w:r>
            <w:r>
              <w:rPr>
                <w:noProof/>
                <w:lang w:eastAsia="zh-CN"/>
              </w:rPr>
              <w:t xml:space="preserve"> </w:t>
            </w:r>
            <w:r w:rsidR="00472753">
              <w:rPr>
                <w:noProof/>
                <w:lang w:eastAsia="zh-CN"/>
              </w:rPr>
              <w:t>contains fallback DC_20A-40A_n28A</w:t>
            </w:r>
          </w:p>
          <w:p w14:paraId="0CC96D96" w14:textId="71AA81D6" w:rsidR="007D78BF" w:rsidRDefault="00A549CA" w:rsidP="007D78BF">
            <w:pPr>
              <w:pStyle w:val="CRCoverPage"/>
              <w:spacing w:after="0"/>
              <w:ind w:left="100"/>
              <w:rPr>
                <w:noProof/>
                <w:lang w:eastAsia="zh-CN"/>
              </w:rPr>
            </w:pPr>
            <w:r w:rsidRPr="00A549CA">
              <w:rPr>
                <w:noProof/>
                <w:lang w:eastAsia="zh-CN"/>
              </w:rPr>
              <w:t>R4-2505204</w:t>
            </w:r>
            <w:r>
              <w:rPr>
                <w:noProof/>
                <w:lang w:eastAsia="zh-CN"/>
              </w:rPr>
              <w:t xml:space="preserve"> </w:t>
            </w:r>
            <w:r w:rsidR="007D78BF">
              <w:rPr>
                <w:noProof/>
                <w:lang w:eastAsia="zh-CN"/>
              </w:rPr>
              <w:t>contains fallback DC_28A-40A_n1A</w:t>
            </w:r>
          </w:p>
          <w:p w14:paraId="5AD96F2F" w14:textId="578AEC1C" w:rsidR="009B0283" w:rsidRDefault="00AA0B3C" w:rsidP="009B0283">
            <w:pPr>
              <w:pStyle w:val="CRCoverPage"/>
              <w:spacing w:after="0"/>
              <w:ind w:left="100"/>
              <w:rPr>
                <w:noProof/>
                <w:lang w:eastAsia="zh-CN"/>
              </w:rPr>
            </w:pPr>
            <w:r w:rsidRPr="00AA0B3C">
              <w:rPr>
                <w:noProof/>
                <w:lang w:eastAsia="zh-CN"/>
              </w:rPr>
              <w:t>R4-2505208</w:t>
            </w:r>
            <w:r>
              <w:rPr>
                <w:noProof/>
                <w:lang w:eastAsia="zh-CN"/>
              </w:rPr>
              <w:t xml:space="preserve"> </w:t>
            </w:r>
            <w:r w:rsidR="009B0283">
              <w:rPr>
                <w:noProof/>
                <w:lang w:eastAsia="zh-CN"/>
              </w:rPr>
              <w:t>contains fallback DC_38A-40A_n1A</w:t>
            </w:r>
          </w:p>
          <w:p w14:paraId="0504DF5C" w14:textId="089BF4D5" w:rsidR="00A25571" w:rsidRDefault="0037469A" w:rsidP="00587605">
            <w:pPr>
              <w:pStyle w:val="CRCoverPage"/>
              <w:spacing w:after="0"/>
              <w:ind w:left="100"/>
              <w:rPr>
                <w:noProof/>
                <w:lang w:eastAsia="zh-CN"/>
              </w:rPr>
            </w:pPr>
            <w:r w:rsidRPr="0037469A">
              <w:rPr>
                <w:noProof/>
                <w:lang w:eastAsia="zh-CN"/>
              </w:rPr>
              <w:t>R4-2504421</w:t>
            </w:r>
            <w:r>
              <w:rPr>
                <w:noProof/>
                <w:lang w:eastAsia="zh-CN"/>
              </w:rPr>
              <w:t xml:space="preserve"> contains fallback DC_38A-40A_n28A</w:t>
            </w:r>
          </w:p>
          <w:p w14:paraId="5F6E4777" w14:textId="35CCAB11" w:rsidR="00173F55" w:rsidRDefault="00173F55" w:rsidP="00587605">
            <w:pPr>
              <w:pStyle w:val="CRCoverPage"/>
              <w:spacing w:after="0"/>
              <w:ind w:left="100"/>
              <w:rPr>
                <w:noProof/>
                <w:lang w:eastAsia="zh-CN"/>
              </w:rPr>
            </w:pPr>
            <w:r w:rsidRPr="00173F55">
              <w:rPr>
                <w:noProof/>
                <w:lang w:eastAsia="zh-CN"/>
              </w:rPr>
              <w:t>R4-2504419</w:t>
            </w:r>
            <w:r>
              <w:rPr>
                <w:noProof/>
                <w:lang w:eastAsia="zh-CN"/>
              </w:rPr>
              <w:t xml:space="preserve"> contains fallback DC_8A-38A_n78A</w:t>
            </w:r>
          </w:p>
          <w:p w14:paraId="74648F7C" w14:textId="77777777" w:rsidR="00CF743A" w:rsidRPr="00587605" w:rsidRDefault="00CF743A" w:rsidP="00587605">
            <w:pPr>
              <w:pStyle w:val="CRCoverPage"/>
              <w:spacing w:after="0"/>
              <w:ind w:left="100"/>
              <w:rPr>
                <w:noProof/>
                <w:lang w:eastAsia="zh-CN"/>
              </w:rPr>
            </w:pPr>
          </w:p>
          <w:p w14:paraId="2BF35D8C" w14:textId="3E93C5E1" w:rsidR="00E63794" w:rsidRDefault="00587605" w:rsidP="003C57D9">
            <w:pPr>
              <w:pStyle w:val="CRCoverPage"/>
              <w:spacing w:after="0"/>
              <w:ind w:left="100"/>
              <w:rPr>
                <w:noProof/>
                <w:lang w:eastAsia="zh-CN"/>
              </w:rPr>
            </w:pPr>
            <w:r>
              <w:rPr>
                <w:noProof/>
                <w:lang w:eastAsia="zh-CN"/>
              </w:rPr>
              <w:t xml:space="preserve">To include five-band DC band combinations: </w:t>
            </w:r>
            <w:r w:rsidR="00172C55">
              <w:rPr>
                <w:noProof/>
                <w:lang w:eastAsia="zh-CN"/>
              </w:rPr>
              <w:t xml:space="preserve">DC_1A-3A-7A-7A-28A_n78A, </w:t>
            </w:r>
            <w:r w:rsidR="003C57D9">
              <w:rPr>
                <w:noProof/>
                <w:lang w:eastAsia="zh-CN"/>
              </w:rPr>
              <w:t>DC_1A-3A-8A-20A_n28A, DC_1A-3A-8A-38A_n28A, DC_1A-3A-8A-38A_n78A, DC_1A-3A-8A-40A_n28A, DC_1A-3A-20A-38A_n28A</w:t>
            </w:r>
            <w:r w:rsidR="005A75E7">
              <w:rPr>
                <w:noProof/>
                <w:lang w:eastAsia="zh-CN"/>
              </w:rPr>
              <w:t xml:space="preserve">, </w:t>
            </w:r>
            <w:r w:rsidR="003C57D9">
              <w:rPr>
                <w:noProof/>
                <w:lang w:eastAsia="zh-CN"/>
              </w:rPr>
              <w:t>DC_1A-3A-20A-40A_n28A</w:t>
            </w:r>
            <w:r w:rsidR="002F7183">
              <w:rPr>
                <w:noProof/>
                <w:lang w:eastAsia="zh-CN"/>
              </w:rPr>
              <w:t xml:space="preserve">, </w:t>
            </w:r>
            <w:r w:rsidR="003C57D9">
              <w:rPr>
                <w:noProof/>
                <w:lang w:eastAsia="zh-CN"/>
              </w:rPr>
              <w:t>DC_1A-8A-20A-38A_n28A</w:t>
            </w:r>
            <w:r w:rsidR="002F7183">
              <w:rPr>
                <w:noProof/>
                <w:lang w:eastAsia="zh-CN"/>
              </w:rPr>
              <w:t xml:space="preserve">, </w:t>
            </w:r>
            <w:r w:rsidR="003C57D9">
              <w:rPr>
                <w:noProof/>
                <w:lang w:eastAsia="zh-CN"/>
              </w:rPr>
              <w:t>DC_1A-8A-20A-38A_n78A</w:t>
            </w:r>
            <w:r w:rsidR="002F7183">
              <w:rPr>
                <w:noProof/>
                <w:lang w:eastAsia="zh-CN"/>
              </w:rPr>
              <w:t xml:space="preserve">, </w:t>
            </w:r>
            <w:r w:rsidR="003C57D9">
              <w:rPr>
                <w:noProof/>
                <w:lang w:eastAsia="zh-CN"/>
              </w:rPr>
              <w:lastRenderedPageBreak/>
              <w:t>DC_1A-8A-20A-40A_n28A</w:t>
            </w:r>
            <w:r w:rsidR="002F7183">
              <w:rPr>
                <w:noProof/>
                <w:lang w:eastAsia="zh-CN"/>
              </w:rPr>
              <w:t xml:space="preserve">, </w:t>
            </w:r>
            <w:r w:rsidR="003C57D9">
              <w:rPr>
                <w:noProof/>
                <w:lang w:eastAsia="zh-CN"/>
              </w:rPr>
              <w:t>DC_3A-8A-20A-28A_n1A</w:t>
            </w:r>
            <w:r w:rsidR="002F7183">
              <w:rPr>
                <w:noProof/>
                <w:lang w:eastAsia="zh-CN"/>
              </w:rPr>
              <w:t xml:space="preserve">, </w:t>
            </w:r>
            <w:r w:rsidR="003C57D9">
              <w:rPr>
                <w:noProof/>
                <w:lang w:eastAsia="zh-CN"/>
              </w:rPr>
              <w:t>DC_3A-8A-20A-38A_n1A</w:t>
            </w:r>
            <w:r w:rsidR="002F7183">
              <w:rPr>
                <w:noProof/>
                <w:lang w:eastAsia="zh-CN"/>
              </w:rPr>
              <w:t xml:space="preserve">, </w:t>
            </w:r>
            <w:r w:rsidR="003C57D9">
              <w:rPr>
                <w:noProof/>
                <w:lang w:eastAsia="zh-CN"/>
              </w:rPr>
              <w:t>DC_3A-8A-20A-38A_n28A</w:t>
            </w:r>
            <w:r w:rsidR="002F7183">
              <w:rPr>
                <w:noProof/>
                <w:lang w:eastAsia="zh-CN"/>
              </w:rPr>
              <w:t xml:space="preserve">, </w:t>
            </w:r>
            <w:r w:rsidR="003C57D9">
              <w:rPr>
                <w:noProof/>
                <w:lang w:eastAsia="zh-CN"/>
              </w:rPr>
              <w:t>DC_3A-8A-20A-40A_n1A</w:t>
            </w:r>
            <w:r w:rsidR="002F7183">
              <w:rPr>
                <w:noProof/>
                <w:lang w:eastAsia="zh-CN"/>
              </w:rPr>
              <w:t>,</w:t>
            </w:r>
            <w:r w:rsidR="005A75E7">
              <w:rPr>
                <w:noProof/>
                <w:lang w:eastAsia="zh-CN"/>
              </w:rPr>
              <w:t xml:space="preserve"> </w:t>
            </w:r>
            <w:r w:rsidR="003C57D9">
              <w:rPr>
                <w:noProof/>
                <w:lang w:eastAsia="zh-CN"/>
              </w:rPr>
              <w:t>DC_3A-8A-20A-40A_n28A</w:t>
            </w:r>
            <w:r w:rsidR="002F7183">
              <w:rPr>
                <w:noProof/>
                <w:lang w:eastAsia="zh-CN"/>
              </w:rPr>
              <w:t xml:space="preserve">, </w:t>
            </w:r>
            <w:r w:rsidR="003C57D9">
              <w:rPr>
                <w:noProof/>
                <w:lang w:eastAsia="zh-CN"/>
              </w:rPr>
              <w:t>DC_3A-8A-20A-40A_n78A</w:t>
            </w:r>
            <w:r w:rsidR="002F7183">
              <w:rPr>
                <w:noProof/>
                <w:lang w:eastAsia="zh-CN"/>
              </w:rPr>
              <w:t xml:space="preserve">, </w:t>
            </w:r>
            <w:r w:rsidR="003C57D9">
              <w:rPr>
                <w:noProof/>
                <w:lang w:eastAsia="zh-CN"/>
              </w:rPr>
              <w:t>DC_3A-8A-28A-38A_n1A</w:t>
            </w:r>
            <w:r w:rsidR="002F7183">
              <w:rPr>
                <w:noProof/>
                <w:lang w:eastAsia="zh-CN"/>
              </w:rPr>
              <w:t xml:space="preserve">, </w:t>
            </w:r>
            <w:r w:rsidR="003C57D9">
              <w:rPr>
                <w:noProof/>
                <w:lang w:eastAsia="zh-CN"/>
              </w:rPr>
              <w:t>DC_3A-8A-28A-40A_n1A</w:t>
            </w:r>
            <w:r w:rsidR="002F7183">
              <w:rPr>
                <w:noProof/>
                <w:lang w:eastAsia="zh-CN"/>
              </w:rPr>
              <w:t xml:space="preserve">, </w:t>
            </w:r>
            <w:r w:rsidR="003C57D9">
              <w:rPr>
                <w:noProof/>
                <w:lang w:eastAsia="zh-CN"/>
              </w:rPr>
              <w:t>DC_3A-20A-28A-38A_n1A</w:t>
            </w:r>
            <w:r w:rsidR="002F7183">
              <w:rPr>
                <w:noProof/>
                <w:lang w:eastAsia="zh-CN"/>
              </w:rPr>
              <w:t xml:space="preserve">, </w:t>
            </w:r>
            <w:r w:rsidR="003C57D9">
              <w:rPr>
                <w:noProof/>
                <w:lang w:eastAsia="zh-CN"/>
              </w:rPr>
              <w:t>DC_3A-20A-28A-40A_n1A</w:t>
            </w:r>
            <w:r w:rsidR="002F7183">
              <w:rPr>
                <w:noProof/>
                <w:lang w:eastAsia="zh-CN"/>
              </w:rPr>
              <w:t xml:space="preserve">, </w:t>
            </w:r>
            <w:r w:rsidR="003C57D9">
              <w:rPr>
                <w:noProof/>
                <w:lang w:eastAsia="zh-CN"/>
              </w:rPr>
              <w:t>DC_3A-20A-28A-40A_n78A</w:t>
            </w:r>
            <w:r w:rsidR="002F7183">
              <w:rPr>
                <w:noProof/>
                <w:lang w:eastAsia="zh-CN"/>
              </w:rPr>
              <w:t xml:space="preserve">, </w:t>
            </w:r>
            <w:r w:rsidR="003C57D9">
              <w:rPr>
                <w:noProof/>
                <w:lang w:eastAsia="zh-CN"/>
              </w:rPr>
              <w:t>DC_3A-20A-38A-40A_n1A</w:t>
            </w:r>
            <w:r w:rsidR="002F7183">
              <w:rPr>
                <w:noProof/>
                <w:lang w:eastAsia="zh-CN"/>
              </w:rPr>
              <w:t xml:space="preserve">, </w:t>
            </w:r>
            <w:r w:rsidR="003C57D9">
              <w:rPr>
                <w:noProof/>
                <w:lang w:eastAsia="zh-CN"/>
              </w:rPr>
              <w:t>DC_3A-20A-38A-40A_n28A</w:t>
            </w:r>
            <w:r w:rsidR="002F7183">
              <w:rPr>
                <w:noProof/>
                <w:lang w:eastAsia="zh-CN"/>
              </w:rPr>
              <w:t xml:space="preserve">, </w:t>
            </w:r>
            <w:r w:rsidR="003C57D9">
              <w:rPr>
                <w:noProof/>
                <w:lang w:eastAsia="zh-CN"/>
              </w:rPr>
              <w:t>DC_8A-20A-28A-38A_n1A</w:t>
            </w:r>
            <w:r w:rsidR="002F7183">
              <w:rPr>
                <w:noProof/>
                <w:lang w:eastAsia="zh-CN"/>
              </w:rPr>
              <w:t xml:space="preserve">, </w:t>
            </w:r>
            <w:r w:rsidR="003C57D9">
              <w:rPr>
                <w:noProof/>
                <w:lang w:eastAsia="zh-CN"/>
              </w:rPr>
              <w:t>DC_8A-20A-28A-40A_n1A</w:t>
            </w:r>
            <w:r w:rsidR="002F7183">
              <w:rPr>
                <w:noProof/>
                <w:lang w:eastAsia="zh-CN"/>
              </w:rPr>
              <w:t xml:space="preserve">, </w:t>
            </w:r>
            <w:r w:rsidR="003C57D9">
              <w:rPr>
                <w:noProof/>
                <w:lang w:eastAsia="zh-CN"/>
              </w:rPr>
              <w:t>DC_8A-20A-38A-40A_n28A</w:t>
            </w:r>
          </w:p>
          <w:p w14:paraId="5E9E40BA" w14:textId="77777777" w:rsidR="000A691A" w:rsidRDefault="000A691A" w:rsidP="003C57D9">
            <w:pPr>
              <w:pStyle w:val="CRCoverPage"/>
              <w:spacing w:after="0"/>
              <w:ind w:left="100"/>
              <w:rPr>
                <w:noProof/>
                <w:lang w:eastAsia="zh-CN"/>
              </w:rPr>
            </w:pPr>
          </w:p>
          <w:p w14:paraId="67255D0D" w14:textId="505CDCA4" w:rsidR="000A691A" w:rsidRDefault="000A691A" w:rsidP="000A691A">
            <w:pPr>
              <w:pStyle w:val="CRCoverPage"/>
              <w:spacing w:after="0"/>
              <w:ind w:left="100"/>
              <w:rPr>
                <w:noProof/>
                <w:lang w:eastAsia="zh-CN"/>
              </w:rPr>
            </w:pPr>
            <w:r>
              <w:rPr>
                <w:noProof/>
                <w:lang w:eastAsia="zh-CN"/>
              </w:rPr>
              <w:t>To include six-band DC band combinations: DC_1A-3A-8A-20A_n28A-n78A,DC_1A-3A-8A-20A-38A_n28A,DC_1A-3A-8A-20A-40A_n28A,DC_1A-3A-8A-38A_n28A-n78A,DC_1A-3A-20A-38A_n28A-n78A,DC_1A-3A-20A-40A_n28A-n78A,DC_1A-8A-20A-38A_n28A-n78A,DC_3A-8A-20A-28A_n1A-n78A,DC_3A-8A-20A-28A-38A_n1A,DC_3A-8A-20A-28A-40A_n1A,DC_3A-8A-20A-38A_n1A-n28A,DC_3A-8A-20A-40A_n1A-n28A,DC_3A-8A-20A-40A_n1A-n78A,DC_3A-20A-28A-40A_n1A-n78A,DC_3A-20A-38A-40A_n1A-n28A</w:t>
            </w:r>
          </w:p>
          <w:p w14:paraId="5AD179FD" w14:textId="4ADAEB8D" w:rsidR="00E63794" w:rsidRDefault="00E63794" w:rsidP="00587605">
            <w:pPr>
              <w:pStyle w:val="CRCoverPage"/>
              <w:spacing w:after="0"/>
              <w:ind w:left="100"/>
              <w:rPr>
                <w:noProof/>
              </w:rPr>
            </w:pP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0BF2CB81" w:rsidR="00AE1F7F" w:rsidRDefault="00AE1F7F" w:rsidP="00AE1F7F">
            <w:pPr>
              <w:pStyle w:val="CRCoverPage"/>
              <w:spacing w:after="0"/>
              <w:ind w:left="100"/>
              <w:rPr>
                <w:noProof/>
              </w:rPr>
            </w:pPr>
            <w:r>
              <w:rPr>
                <w:noProof/>
              </w:rPr>
              <w:t xml:space="preserve">5.5B.4.3, 5.5B.4.4, </w:t>
            </w:r>
            <w:r w:rsidR="00E203FB">
              <w:rPr>
                <w:noProof/>
              </w:rPr>
              <w:t xml:space="preserve">5.5B.4.5, </w:t>
            </w:r>
            <w:r>
              <w:rPr>
                <w:noProof/>
              </w:rPr>
              <w:t xml:space="preserve">6.2B.4.2.3.3, 6.2B.4.2.3.4, </w:t>
            </w:r>
            <w:r w:rsidR="00E203FB">
              <w:rPr>
                <w:noProof/>
              </w:rPr>
              <w:t xml:space="preserve">6.2B.4.2.3.5, </w:t>
            </w:r>
            <w:r>
              <w:rPr>
                <w:noProof/>
              </w:rPr>
              <w:t>7.3B.3.3.3, 7.3B.3.3.4</w:t>
            </w:r>
            <w:r w:rsidR="00E203FB">
              <w:rPr>
                <w:noProof/>
              </w:rPr>
              <w:t>, 7.3B.3.3.5</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767BFD" w14:textId="05F0F1CD" w:rsidR="008864C6" w:rsidRDefault="00E30AB6" w:rsidP="008864C6">
      <w:pPr>
        <w:rPr>
          <w:color w:val="0070C0"/>
          <w:sz w:val="24"/>
          <w:szCs w:val="24"/>
        </w:rPr>
      </w:pPr>
      <w:bookmarkStart w:id="7" w:name="_Toc5268459"/>
      <w:r w:rsidRPr="00E30AB6">
        <w:rPr>
          <w:color w:val="0070C0"/>
          <w:sz w:val="24"/>
          <w:szCs w:val="24"/>
        </w:rPr>
        <w:lastRenderedPageBreak/>
        <w:t>************************Start of change****************************************</w:t>
      </w:r>
    </w:p>
    <w:p w14:paraId="7E553E0C" w14:textId="77777777" w:rsidR="005E472F" w:rsidRPr="007B6BD5" w:rsidRDefault="005E472F" w:rsidP="005E472F">
      <w:pPr>
        <w:pStyle w:val="Heading4"/>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273A5C3B" w14:textId="77777777" w:rsidR="005E472F" w:rsidRPr="007B6BD5" w:rsidRDefault="005E472F" w:rsidP="005E472F">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5E472F" w:rsidRPr="007B6BD5" w14:paraId="2C63DB40" w14:textId="77777777" w:rsidTr="0048553A">
        <w:trPr>
          <w:tblHeader/>
          <w:jc w:val="center"/>
        </w:trPr>
        <w:tc>
          <w:tcPr>
            <w:tcW w:w="3397" w:type="dxa"/>
            <w:shd w:val="clear" w:color="auto" w:fill="auto"/>
            <w:vAlign w:val="center"/>
            <w:hideMark/>
          </w:tcPr>
          <w:p w14:paraId="04F0FF4E"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EN-DC</w:t>
            </w:r>
          </w:p>
          <w:p w14:paraId="2C7F0BD5"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20F5C292"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0F362CDD" w14:textId="77777777" w:rsidR="005E472F" w:rsidRPr="007B6BD5" w:rsidRDefault="005E472F" w:rsidP="0048553A">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5E472F" w:rsidRPr="007B6BD5" w14:paraId="6DA6AC17" w14:textId="77777777" w:rsidTr="0048553A">
        <w:trPr>
          <w:jc w:val="center"/>
        </w:trPr>
        <w:tc>
          <w:tcPr>
            <w:tcW w:w="3397" w:type="dxa"/>
            <w:shd w:val="clear" w:color="auto" w:fill="auto"/>
            <w:noWrap/>
            <w:vAlign w:val="center"/>
          </w:tcPr>
          <w:p w14:paraId="0DDEEC3D"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3C19864D" w14:textId="77777777" w:rsidR="005E472F" w:rsidRPr="007B6BD5" w:rsidRDefault="005E472F" w:rsidP="0048553A">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3A41FCE8" w14:textId="77777777" w:rsidR="005E472F" w:rsidRPr="007B6BD5" w:rsidRDefault="005E472F" w:rsidP="0048553A">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10902E52" w14:textId="77777777" w:rsidR="005E472F" w:rsidRPr="007B6BD5" w:rsidRDefault="005E472F" w:rsidP="0048553A">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064DB1B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DC_3A_n8A</w:t>
            </w:r>
          </w:p>
        </w:tc>
      </w:tr>
      <w:tr w:rsidR="005E472F" w:rsidRPr="007B6BD5" w14:paraId="3658AE9A" w14:textId="77777777" w:rsidTr="0048553A">
        <w:trPr>
          <w:jc w:val="center"/>
        </w:trPr>
        <w:tc>
          <w:tcPr>
            <w:tcW w:w="3397" w:type="dxa"/>
            <w:shd w:val="clear" w:color="auto" w:fill="auto"/>
            <w:noWrap/>
            <w:vAlign w:val="center"/>
          </w:tcPr>
          <w:p w14:paraId="2E24D190"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558847A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8325A76"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EC55DE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4B106A5"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5E472F" w:rsidRPr="007B6BD5" w14:paraId="4E8949BE" w14:textId="77777777" w:rsidTr="0048553A">
        <w:trPr>
          <w:jc w:val="center"/>
        </w:trPr>
        <w:tc>
          <w:tcPr>
            <w:tcW w:w="3397" w:type="dxa"/>
            <w:shd w:val="clear" w:color="auto" w:fill="auto"/>
            <w:noWrap/>
            <w:vAlign w:val="center"/>
          </w:tcPr>
          <w:p w14:paraId="032F0871"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3E6376E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8D5109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0EAB384"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76F5CB68"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5E472F" w:rsidRPr="007B6BD5" w14:paraId="0D72C099" w14:textId="77777777" w:rsidTr="0048553A">
        <w:trPr>
          <w:jc w:val="center"/>
        </w:trPr>
        <w:tc>
          <w:tcPr>
            <w:tcW w:w="3397" w:type="dxa"/>
            <w:shd w:val="clear" w:color="auto" w:fill="auto"/>
            <w:noWrap/>
            <w:vAlign w:val="center"/>
          </w:tcPr>
          <w:p w14:paraId="03DEECB2"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r w:rsidRPr="007B6BD5">
              <w:rPr>
                <w:rFonts w:ascii="Arial" w:eastAsia="DengXian" w:hAnsi="Arial"/>
                <w:sz w:val="18"/>
                <w:vertAlign w:val="superscript"/>
                <w:lang w:eastAsia="zh-CN"/>
              </w:rPr>
              <w:t>2</w:t>
            </w:r>
          </w:p>
        </w:tc>
        <w:tc>
          <w:tcPr>
            <w:tcW w:w="3686" w:type="dxa"/>
            <w:vAlign w:val="center"/>
          </w:tcPr>
          <w:p w14:paraId="1A2B270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484300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5E323349"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6E655B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5E472F" w:rsidRPr="007B6BD5" w14:paraId="31EB433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5357C5" w14:textId="77777777" w:rsidR="005E472F" w:rsidRPr="007B6BD5" w:rsidRDefault="005E472F" w:rsidP="0048553A">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465ADE28"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7098A36"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3407FFC0" w14:textId="77777777" w:rsidR="005E472F" w:rsidRPr="007B6BD5" w:rsidRDefault="005E472F" w:rsidP="0048553A">
            <w:pPr>
              <w:spacing w:after="0"/>
              <w:jc w:val="center"/>
              <w:rPr>
                <w:rFonts w:ascii="Arial" w:hAnsi="Arial"/>
                <w:sz w:val="18"/>
              </w:rPr>
            </w:pPr>
            <w:r w:rsidRPr="007B6BD5">
              <w:rPr>
                <w:rFonts w:ascii="Arial" w:hAnsi="Arial"/>
                <w:sz w:val="18"/>
              </w:rPr>
              <w:t>DC_5A_n28A</w:t>
            </w:r>
          </w:p>
        </w:tc>
      </w:tr>
      <w:tr w:rsidR="005E472F" w:rsidRPr="007B6BD5" w14:paraId="35E3960D" w14:textId="77777777" w:rsidTr="0048553A">
        <w:trPr>
          <w:jc w:val="center"/>
        </w:trPr>
        <w:tc>
          <w:tcPr>
            <w:tcW w:w="3397" w:type="dxa"/>
            <w:shd w:val="clear" w:color="auto" w:fill="auto"/>
            <w:noWrap/>
            <w:vAlign w:val="center"/>
          </w:tcPr>
          <w:p w14:paraId="297D6B7F" w14:textId="77777777" w:rsidR="005E472F" w:rsidRPr="007B6BD5" w:rsidRDefault="005E472F" w:rsidP="0048553A">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4B919F8F"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2CA3022C"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049727EE" w14:textId="77777777" w:rsidR="005E472F" w:rsidRPr="007B6BD5" w:rsidRDefault="005E472F" w:rsidP="0048553A">
            <w:pPr>
              <w:spacing w:after="0"/>
              <w:jc w:val="center"/>
              <w:rPr>
                <w:rFonts w:ascii="Arial" w:hAnsi="Arial"/>
                <w:sz w:val="18"/>
              </w:rPr>
            </w:pPr>
            <w:r w:rsidRPr="007B6BD5">
              <w:rPr>
                <w:rFonts w:ascii="Arial" w:hAnsi="Arial"/>
                <w:sz w:val="18"/>
              </w:rPr>
              <w:t>DC_5A_n40A</w:t>
            </w:r>
          </w:p>
        </w:tc>
      </w:tr>
      <w:tr w:rsidR="005E472F" w:rsidRPr="007B6BD5" w14:paraId="562DC2B6" w14:textId="77777777" w:rsidTr="0048553A">
        <w:trPr>
          <w:jc w:val="center"/>
        </w:trPr>
        <w:tc>
          <w:tcPr>
            <w:tcW w:w="3397" w:type="dxa"/>
            <w:shd w:val="clear" w:color="auto" w:fill="auto"/>
            <w:noWrap/>
            <w:vAlign w:val="center"/>
          </w:tcPr>
          <w:p w14:paraId="77003A39" w14:textId="77777777" w:rsidR="005E472F" w:rsidRPr="007B6BD5" w:rsidRDefault="005E472F" w:rsidP="0048553A">
            <w:pPr>
              <w:spacing w:after="0"/>
              <w:jc w:val="center"/>
              <w:rPr>
                <w:rFonts w:ascii="Arial" w:hAnsi="Arial"/>
                <w:sz w:val="18"/>
              </w:rPr>
            </w:pPr>
            <w:r w:rsidRPr="007B6BD5">
              <w:rPr>
                <w:rFonts w:ascii="Arial" w:hAnsi="Arial"/>
                <w:sz w:val="18"/>
              </w:rPr>
              <w:t>DC_1A-3A_n5A-n40A</w:t>
            </w:r>
          </w:p>
        </w:tc>
        <w:tc>
          <w:tcPr>
            <w:tcW w:w="3686" w:type="dxa"/>
            <w:vAlign w:val="center"/>
          </w:tcPr>
          <w:p w14:paraId="5EC6A42D"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05953BC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DC_1A_n40A</w:t>
            </w:r>
          </w:p>
          <w:p w14:paraId="4922E43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DC_3A_n5A</w:t>
            </w:r>
          </w:p>
          <w:p w14:paraId="5A99B7D1"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DC_3A_n40A</w:t>
            </w:r>
          </w:p>
        </w:tc>
      </w:tr>
      <w:tr w:rsidR="005E472F" w:rsidRPr="007B6BD5" w14:paraId="464EC48F" w14:textId="77777777" w:rsidTr="0048553A">
        <w:trPr>
          <w:jc w:val="center"/>
        </w:trPr>
        <w:tc>
          <w:tcPr>
            <w:tcW w:w="3397" w:type="dxa"/>
            <w:shd w:val="clear" w:color="auto" w:fill="auto"/>
            <w:noWrap/>
          </w:tcPr>
          <w:p w14:paraId="3493AEA3" w14:textId="77777777" w:rsidR="005E472F" w:rsidRPr="007B6BD5" w:rsidRDefault="005E472F" w:rsidP="0048553A">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209F79FC"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1177910"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C8C1D5A"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DC_5A_n77A</w:t>
            </w:r>
          </w:p>
        </w:tc>
      </w:tr>
      <w:tr w:rsidR="005E472F" w:rsidRPr="007B6BD5" w14:paraId="5824F52B" w14:textId="77777777" w:rsidTr="0048553A">
        <w:trPr>
          <w:jc w:val="center"/>
        </w:trPr>
        <w:tc>
          <w:tcPr>
            <w:tcW w:w="3397" w:type="dxa"/>
            <w:shd w:val="clear" w:color="auto" w:fill="auto"/>
            <w:noWrap/>
          </w:tcPr>
          <w:p w14:paraId="56D78AFF" w14:textId="77777777" w:rsidR="005E472F" w:rsidRPr="0024034C" w:rsidRDefault="005E472F" w:rsidP="0048553A">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25FC4BCE" w14:textId="77777777" w:rsidR="005E472F" w:rsidRPr="007B6BD5" w:rsidRDefault="005E472F" w:rsidP="0048553A">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5AF4D847"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E1A0FB4" w14:textId="77777777" w:rsidR="005E472F" w:rsidRPr="0024034C" w:rsidRDefault="005E472F" w:rsidP="0048553A">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8D96C85"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DC_5A_n77A</w:t>
            </w:r>
          </w:p>
        </w:tc>
      </w:tr>
      <w:tr w:rsidR="005E472F" w:rsidRPr="007B6BD5" w14:paraId="5902C411" w14:textId="77777777" w:rsidTr="0048553A">
        <w:trPr>
          <w:jc w:val="center"/>
        </w:trPr>
        <w:tc>
          <w:tcPr>
            <w:tcW w:w="3397" w:type="dxa"/>
            <w:shd w:val="clear" w:color="auto" w:fill="auto"/>
            <w:noWrap/>
          </w:tcPr>
          <w:p w14:paraId="1CDE5E12" w14:textId="77777777" w:rsidR="005E472F" w:rsidRPr="0024034C" w:rsidRDefault="005E472F" w:rsidP="0048553A">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19CB9E26" w14:textId="77777777" w:rsidR="005E472F" w:rsidRPr="0024034C" w:rsidRDefault="005E472F" w:rsidP="0048553A">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337EE7D4"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2690898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11F9E8C0"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3B62D143"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DC_5A_n78A</w:t>
            </w:r>
          </w:p>
        </w:tc>
      </w:tr>
      <w:tr w:rsidR="005E472F" w:rsidRPr="007B6BD5" w14:paraId="58C57AC8" w14:textId="77777777" w:rsidTr="0048553A">
        <w:trPr>
          <w:jc w:val="center"/>
        </w:trPr>
        <w:tc>
          <w:tcPr>
            <w:tcW w:w="3397" w:type="dxa"/>
            <w:shd w:val="clear" w:color="auto" w:fill="auto"/>
            <w:noWrap/>
          </w:tcPr>
          <w:p w14:paraId="5A289A03"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DC_1A-1A-3A-5A_n78A</w:t>
            </w:r>
          </w:p>
          <w:p w14:paraId="62A95D20"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6666E04"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72975DAD"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33F1A7F7"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DC_5A_n78A</w:t>
            </w:r>
          </w:p>
        </w:tc>
      </w:tr>
      <w:tr w:rsidR="005E472F" w:rsidRPr="007B6BD5" w14:paraId="2B06C1F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2B043282" w14:textId="77777777" w:rsidR="005E472F" w:rsidRDefault="005E472F" w:rsidP="0048553A">
            <w:pPr>
              <w:keepNext/>
              <w:keepLines/>
              <w:spacing w:after="0"/>
              <w:jc w:val="center"/>
              <w:rPr>
                <w:rFonts w:ascii="Arial" w:hAnsi="Arial"/>
                <w:noProof/>
                <w:sz w:val="18"/>
                <w:lang w:val="fr-FR" w:eastAsia="zh-CN"/>
              </w:rPr>
            </w:pPr>
            <w:r w:rsidRPr="0024034C">
              <w:rPr>
                <w:rFonts w:ascii="Arial" w:hAnsi="Arial"/>
                <w:noProof/>
                <w:sz w:val="18"/>
                <w:lang w:val="fr-FR" w:eastAsia="zh-CN"/>
              </w:rPr>
              <w:t>DC_1A-3A-5A_n78(2A)</w:t>
            </w:r>
          </w:p>
          <w:p w14:paraId="5B1275A0" w14:textId="77777777" w:rsidR="005E472F" w:rsidRPr="007B6BD5" w:rsidRDefault="005E472F" w:rsidP="0048553A">
            <w:pPr>
              <w:spacing w:after="0"/>
              <w:jc w:val="center"/>
              <w:rPr>
                <w:rFonts w:ascii="Arial" w:hAnsi="Arial"/>
                <w:sz w:val="18"/>
                <w:lang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6E375124"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5B30BFF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78428575"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fi-FI"/>
              </w:rPr>
              <w:t>DC_5A_n78A</w:t>
            </w:r>
          </w:p>
        </w:tc>
      </w:tr>
      <w:tr w:rsidR="005E472F" w:rsidRPr="007B6BD5" w14:paraId="4B0E3344" w14:textId="77777777" w:rsidTr="0048553A">
        <w:trPr>
          <w:jc w:val="center"/>
        </w:trPr>
        <w:tc>
          <w:tcPr>
            <w:tcW w:w="3397" w:type="dxa"/>
            <w:shd w:val="clear" w:color="auto" w:fill="auto"/>
            <w:noWrap/>
            <w:vAlign w:val="center"/>
          </w:tcPr>
          <w:p w14:paraId="3D4B8F9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16CFBD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3AA167A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DC_1A_n5A</w:t>
            </w:r>
          </w:p>
          <w:p w14:paraId="5D11CEE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0F3B42F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DC_3A_n5A</w:t>
            </w:r>
          </w:p>
          <w:p w14:paraId="6F84EFC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59EF43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DC_3C_n78A</w:t>
            </w:r>
          </w:p>
        </w:tc>
      </w:tr>
      <w:tr w:rsidR="005E472F" w:rsidRPr="007B6BD5" w14:paraId="14CFC558" w14:textId="77777777" w:rsidTr="0048553A">
        <w:trPr>
          <w:jc w:val="center"/>
        </w:trPr>
        <w:tc>
          <w:tcPr>
            <w:tcW w:w="3397" w:type="dxa"/>
            <w:shd w:val="clear" w:color="auto" w:fill="auto"/>
            <w:noWrap/>
            <w:vAlign w:val="center"/>
          </w:tcPr>
          <w:p w14:paraId="7AD192D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DC_1A-3A-5A_n79A</w:t>
            </w:r>
            <w:r w:rsidRPr="007B6BD5">
              <w:rPr>
                <w:rFonts w:ascii="Arial" w:hAnsi="Arial"/>
                <w:sz w:val="18"/>
                <w:vertAlign w:val="superscript"/>
                <w:lang w:eastAsia="fi-FI"/>
              </w:rPr>
              <w:t>2</w:t>
            </w:r>
          </w:p>
        </w:tc>
        <w:tc>
          <w:tcPr>
            <w:tcW w:w="3686" w:type="dxa"/>
            <w:vAlign w:val="center"/>
          </w:tcPr>
          <w:p w14:paraId="54FA30F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DC_1A_n79A</w:t>
            </w:r>
          </w:p>
          <w:p w14:paraId="1D357A3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DC_3A_n79A</w:t>
            </w:r>
          </w:p>
          <w:p w14:paraId="279EDEA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DC_5A_n79A</w:t>
            </w:r>
          </w:p>
        </w:tc>
      </w:tr>
      <w:tr w:rsidR="005E472F" w:rsidRPr="007B6BD5" w14:paraId="21304AD7" w14:textId="77777777" w:rsidTr="0048553A">
        <w:trPr>
          <w:jc w:val="center"/>
        </w:trPr>
        <w:tc>
          <w:tcPr>
            <w:tcW w:w="3397" w:type="dxa"/>
            <w:shd w:val="clear" w:color="auto" w:fill="auto"/>
            <w:noWrap/>
            <w:vAlign w:val="center"/>
          </w:tcPr>
          <w:p w14:paraId="01D2884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04C3C8D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DC_1A_n1A</w:t>
            </w:r>
          </w:p>
          <w:p w14:paraId="65FBC16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DC_3A_n1A</w:t>
            </w:r>
          </w:p>
          <w:p w14:paraId="0637AE8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DC_7A_n1A</w:t>
            </w:r>
          </w:p>
        </w:tc>
      </w:tr>
      <w:tr w:rsidR="005E472F" w:rsidRPr="007B6BD5" w14:paraId="329707F1" w14:textId="77777777" w:rsidTr="0048553A">
        <w:trPr>
          <w:jc w:val="center"/>
        </w:trPr>
        <w:tc>
          <w:tcPr>
            <w:tcW w:w="3397" w:type="dxa"/>
            <w:shd w:val="clear" w:color="auto" w:fill="auto"/>
            <w:noWrap/>
            <w:vAlign w:val="center"/>
          </w:tcPr>
          <w:p w14:paraId="54B3D7F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DC_1A-3A-7A_n3A</w:t>
            </w:r>
          </w:p>
          <w:p w14:paraId="12722CD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412E76A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2E8B33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D4B08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tc>
      </w:tr>
      <w:tr w:rsidR="005E472F" w:rsidRPr="007B6BD5" w14:paraId="75CBAE58" w14:textId="77777777" w:rsidTr="0048553A">
        <w:trPr>
          <w:jc w:val="center"/>
        </w:trPr>
        <w:tc>
          <w:tcPr>
            <w:tcW w:w="3397" w:type="dxa"/>
            <w:shd w:val="clear" w:color="auto" w:fill="auto"/>
            <w:noWrap/>
            <w:vAlign w:val="center"/>
          </w:tcPr>
          <w:p w14:paraId="6718814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DC_1A-3A-7A_n5A</w:t>
            </w:r>
          </w:p>
          <w:p w14:paraId="3223E9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DC_1A-3A-7C_n5A</w:t>
            </w:r>
          </w:p>
          <w:p w14:paraId="26D28D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DC_1A-3C-7A_n5A</w:t>
            </w:r>
          </w:p>
          <w:p w14:paraId="767934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22E05FC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14C82F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5EE5C1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2F4499C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tc>
      </w:tr>
      <w:tr w:rsidR="005E472F" w:rsidRPr="007B6BD5" w14:paraId="723D01BD" w14:textId="77777777" w:rsidTr="0048553A">
        <w:trPr>
          <w:jc w:val="center"/>
        </w:trPr>
        <w:tc>
          <w:tcPr>
            <w:tcW w:w="3397" w:type="dxa"/>
            <w:shd w:val="clear" w:color="auto" w:fill="auto"/>
            <w:noWrap/>
            <w:vAlign w:val="center"/>
          </w:tcPr>
          <w:p w14:paraId="21EC646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lastRenderedPageBreak/>
              <w:t>DC_1A-3A-7A_n7A</w:t>
            </w:r>
          </w:p>
          <w:p w14:paraId="04D37AD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401C33E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15007F7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4F278BF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DC_3C_n7A</w:t>
            </w:r>
          </w:p>
          <w:p w14:paraId="3B316D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5E472F" w:rsidRPr="007B6BD5" w14:paraId="44A281DD" w14:textId="77777777" w:rsidTr="0048553A">
        <w:trPr>
          <w:jc w:val="center"/>
        </w:trPr>
        <w:tc>
          <w:tcPr>
            <w:tcW w:w="3397" w:type="dxa"/>
            <w:shd w:val="clear" w:color="auto" w:fill="auto"/>
            <w:noWrap/>
          </w:tcPr>
          <w:p w14:paraId="2978AD04" w14:textId="77777777" w:rsidR="005E472F" w:rsidRPr="0024034C" w:rsidRDefault="005E472F" w:rsidP="0048553A">
            <w:pPr>
              <w:pStyle w:val="TAC"/>
              <w:rPr>
                <w:lang w:eastAsia="ja-JP"/>
              </w:rPr>
            </w:pPr>
            <w:r w:rsidRPr="0024034C">
              <w:rPr>
                <w:lang w:eastAsia="ja-JP"/>
              </w:rPr>
              <w:t>DC_1A-1A-3A-7A_n7A</w:t>
            </w:r>
          </w:p>
          <w:p w14:paraId="159247F3" w14:textId="77777777" w:rsidR="005E472F" w:rsidRPr="007B6BD5" w:rsidRDefault="005E472F" w:rsidP="0048553A">
            <w:pPr>
              <w:pStyle w:val="TAC"/>
              <w:rPr>
                <w:lang w:eastAsia="fi-FI"/>
              </w:rPr>
            </w:pPr>
            <w:r w:rsidRPr="0024034C">
              <w:rPr>
                <w:lang w:eastAsia="ja-JP"/>
              </w:rPr>
              <w:t>DC_1A-1A-3C-7A_n7A</w:t>
            </w:r>
          </w:p>
        </w:tc>
        <w:tc>
          <w:tcPr>
            <w:tcW w:w="3686" w:type="dxa"/>
          </w:tcPr>
          <w:p w14:paraId="27DEF26C" w14:textId="77777777" w:rsidR="005E472F" w:rsidRPr="0024034C" w:rsidRDefault="005E472F" w:rsidP="0048553A">
            <w:pPr>
              <w:pStyle w:val="TAC"/>
              <w:rPr>
                <w:lang w:eastAsia="zh-TW"/>
              </w:rPr>
            </w:pPr>
            <w:r w:rsidRPr="0024034C">
              <w:rPr>
                <w:lang w:eastAsia="zh-TW"/>
              </w:rPr>
              <w:t>DC_1A_n7A</w:t>
            </w:r>
          </w:p>
          <w:p w14:paraId="2F06D51A" w14:textId="77777777" w:rsidR="005E472F" w:rsidRPr="0024034C" w:rsidRDefault="005E472F" w:rsidP="0048553A">
            <w:pPr>
              <w:pStyle w:val="TAC"/>
              <w:rPr>
                <w:lang w:eastAsia="zh-TW"/>
              </w:rPr>
            </w:pPr>
            <w:r w:rsidRPr="0024034C">
              <w:rPr>
                <w:lang w:eastAsia="zh-TW"/>
              </w:rPr>
              <w:t>DC_3A_n7A</w:t>
            </w:r>
          </w:p>
          <w:p w14:paraId="342A254E" w14:textId="77777777" w:rsidR="005E472F" w:rsidRPr="0024034C" w:rsidRDefault="005E472F" w:rsidP="0048553A">
            <w:pPr>
              <w:pStyle w:val="TAC"/>
              <w:rPr>
                <w:lang w:eastAsia="zh-TW"/>
              </w:rPr>
            </w:pPr>
            <w:r w:rsidRPr="0024034C">
              <w:rPr>
                <w:lang w:eastAsia="zh-TW"/>
              </w:rPr>
              <w:t>DC_3C_n7A</w:t>
            </w:r>
          </w:p>
          <w:p w14:paraId="4FE5F987" w14:textId="77777777" w:rsidR="005E472F" w:rsidRPr="007B6BD5" w:rsidRDefault="005E472F" w:rsidP="0048553A">
            <w:pPr>
              <w:pStyle w:val="TAC"/>
              <w:rPr>
                <w:lang w:eastAsia="fi-FI"/>
              </w:rPr>
            </w:pPr>
            <w:r w:rsidRPr="0024034C">
              <w:rPr>
                <w:lang w:eastAsia="zh-TW"/>
              </w:rPr>
              <w:t>DC_7A_n7A</w:t>
            </w:r>
            <w:r w:rsidRPr="0024034C">
              <w:rPr>
                <w:vertAlign w:val="superscript"/>
                <w:lang w:eastAsia="zh-TW"/>
              </w:rPr>
              <w:t>4</w:t>
            </w:r>
          </w:p>
        </w:tc>
      </w:tr>
      <w:tr w:rsidR="005E472F" w:rsidRPr="007B6BD5" w14:paraId="1BF87C1E" w14:textId="77777777" w:rsidTr="0048553A">
        <w:trPr>
          <w:jc w:val="center"/>
        </w:trPr>
        <w:tc>
          <w:tcPr>
            <w:tcW w:w="3397" w:type="dxa"/>
            <w:shd w:val="clear" w:color="auto" w:fill="auto"/>
            <w:noWrap/>
          </w:tcPr>
          <w:p w14:paraId="295CE29D" w14:textId="77777777" w:rsidR="005E472F" w:rsidRPr="007B6BD5" w:rsidRDefault="005E472F" w:rsidP="0048553A">
            <w:pPr>
              <w:pStyle w:val="TAC"/>
              <w:rPr>
                <w:lang w:eastAsia="ja-JP"/>
              </w:rPr>
            </w:pPr>
            <w:r w:rsidRPr="0024034C">
              <w:rPr>
                <w:lang w:eastAsia="ja-JP"/>
              </w:rPr>
              <w:t>DC_1A-3A-3A-7A_n7A</w:t>
            </w:r>
          </w:p>
        </w:tc>
        <w:tc>
          <w:tcPr>
            <w:tcW w:w="3686" w:type="dxa"/>
          </w:tcPr>
          <w:p w14:paraId="6B6E6704" w14:textId="77777777" w:rsidR="005E472F" w:rsidRPr="0024034C" w:rsidRDefault="005E472F" w:rsidP="0048553A">
            <w:pPr>
              <w:pStyle w:val="TAC"/>
              <w:rPr>
                <w:lang w:eastAsia="zh-TW"/>
              </w:rPr>
            </w:pPr>
            <w:r w:rsidRPr="0024034C">
              <w:rPr>
                <w:lang w:eastAsia="zh-TW"/>
              </w:rPr>
              <w:t>DC_1A_n7A</w:t>
            </w:r>
          </w:p>
          <w:p w14:paraId="0572F752" w14:textId="77777777" w:rsidR="005E472F" w:rsidRDefault="005E472F" w:rsidP="0048553A">
            <w:pPr>
              <w:pStyle w:val="TAC"/>
              <w:rPr>
                <w:lang w:eastAsia="zh-TW"/>
              </w:rPr>
            </w:pPr>
            <w:r w:rsidRPr="0024034C">
              <w:rPr>
                <w:lang w:eastAsia="zh-TW"/>
              </w:rPr>
              <w:t>DC_3A_n7A</w:t>
            </w:r>
          </w:p>
          <w:p w14:paraId="2686C9CD" w14:textId="77777777" w:rsidR="005E472F" w:rsidRPr="007B6BD5" w:rsidRDefault="005E472F" w:rsidP="0048553A">
            <w:pPr>
              <w:pStyle w:val="TAC"/>
              <w:rPr>
                <w:lang w:eastAsia="zh-TW"/>
              </w:rPr>
            </w:pPr>
            <w:r w:rsidRPr="0024034C">
              <w:rPr>
                <w:lang w:eastAsia="zh-TW"/>
              </w:rPr>
              <w:t>DC_7A_n7A</w:t>
            </w:r>
            <w:r w:rsidRPr="0024034C">
              <w:rPr>
                <w:vertAlign w:val="superscript"/>
                <w:lang w:eastAsia="zh-TW"/>
              </w:rPr>
              <w:t>4</w:t>
            </w:r>
          </w:p>
        </w:tc>
      </w:tr>
      <w:tr w:rsidR="005E472F" w:rsidRPr="007B6BD5" w14:paraId="50FDEB07" w14:textId="77777777" w:rsidTr="0048553A">
        <w:trPr>
          <w:jc w:val="center"/>
        </w:trPr>
        <w:tc>
          <w:tcPr>
            <w:tcW w:w="3397" w:type="dxa"/>
            <w:shd w:val="clear" w:color="auto" w:fill="auto"/>
            <w:noWrap/>
          </w:tcPr>
          <w:p w14:paraId="26BE38AE" w14:textId="77777777" w:rsidR="005E472F" w:rsidRPr="007B6BD5" w:rsidRDefault="005E472F" w:rsidP="0048553A">
            <w:pPr>
              <w:pStyle w:val="TAC"/>
              <w:rPr>
                <w:lang w:eastAsia="ja-JP"/>
              </w:rPr>
            </w:pPr>
            <w:r w:rsidRPr="0024034C">
              <w:rPr>
                <w:lang w:eastAsia="fi-FI"/>
              </w:rPr>
              <w:t>DC_1A-1A-3A-3A-7A_n7A</w:t>
            </w:r>
          </w:p>
        </w:tc>
        <w:tc>
          <w:tcPr>
            <w:tcW w:w="3686" w:type="dxa"/>
          </w:tcPr>
          <w:p w14:paraId="6A914460" w14:textId="77777777" w:rsidR="005E472F" w:rsidRPr="0024034C" w:rsidRDefault="005E472F" w:rsidP="0048553A">
            <w:pPr>
              <w:pStyle w:val="TAC"/>
              <w:rPr>
                <w:lang w:eastAsia="zh-TW"/>
              </w:rPr>
            </w:pPr>
            <w:r w:rsidRPr="0024034C">
              <w:rPr>
                <w:lang w:eastAsia="zh-TW"/>
              </w:rPr>
              <w:t>DC_1A_n7A</w:t>
            </w:r>
          </w:p>
          <w:p w14:paraId="61F8F68F" w14:textId="77777777" w:rsidR="005E472F" w:rsidRPr="0024034C" w:rsidRDefault="005E472F" w:rsidP="0048553A">
            <w:pPr>
              <w:pStyle w:val="TAC"/>
              <w:rPr>
                <w:lang w:eastAsia="zh-TW"/>
              </w:rPr>
            </w:pPr>
            <w:r w:rsidRPr="0024034C">
              <w:rPr>
                <w:lang w:eastAsia="zh-TW"/>
              </w:rPr>
              <w:t>DC_3A_n7A</w:t>
            </w:r>
          </w:p>
          <w:p w14:paraId="2717A411" w14:textId="77777777" w:rsidR="005E472F" w:rsidRPr="007B6BD5" w:rsidRDefault="005E472F" w:rsidP="0048553A">
            <w:pPr>
              <w:pStyle w:val="TAC"/>
              <w:rPr>
                <w:lang w:eastAsia="zh-TW"/>
              </w:rPr>
            </w:pPr>
            <w:r w:rsidRPr="0024034C">
              <w:rPr>
                <w:lang w:eastAsia="zh-TW"/>
              </w:rPr>
              <w:t>DC_7A_n7A</w:t>
            </w:r>
            <w:r w:rsidRPr="0024034C">
              <w:rPr>
                <w:vertAlign w:val="superscript"/>
                <w:lang w:eastAsia="zh-TW"/>
              </w:rPr>
              <w:t>4</w:t>
            </w:r>
          </w:p>
        </w:tc>
      </w:tr>
      <w:tr w:rsidR="005E472F" w:rsidRPr="007B6BD5" w14:paraId="641CC62A" w14:textId="77777777" w:rsidTr="0048553A">
        <w:trPr>
          <w:jc w:val="center"/>
        </w:trPr>
        <w:tc>
          <w:tcPr>
            <w:tcW w:w="3397" w:type="dxa"/>
            <w:shd w:val="clear" w:color="auto" w:fill="auto"/>
            <w:noWrap/>
            <w:vAlign w:val="center"/>
          </w:tcPr>
          <w:p w14:paraId="382E56F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64CC13E1"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0423952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5E472F" w:rsidRPr="007B6BD5" w14:paraId="2808098C" w14:textId="77777777" w:rsidTr="0048553A">
        <w:trPr>
          <w:jc w:val="center"/>
        </w:trPr>
        <w:tc>
          <w:tcPr>
            <w:tcW w:w="3397" w:type="dxa"/>
            <w:shd w:val="clear" w:color="auto" w:fill="auto"/>
            <w:noWrap/>
            <w:vAlign w:val="center"/>
          </w:tcPr>
          <w:p w14:paraId="3EEB156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5BA193B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0ADD3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788D96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E472F" w:rsidRPr="007B6BD5" w14:paraId="1C2F3599" w14:textId="77777777" w:rsidTr="0048553A">
        <w:trPr>
          <w:jc w:val="center"/>
        </w:trPr>
        <w:tc>
          <w:tcPr>
            <w:tcW w:w="3397" w:type="dxa"/>
            <w:shd w:val="clear" w:color="auto" w:fill="auto"/>
            <w:noWrap/>
            <w:vAlign w:val="center"/>
          </w:tcPr>
          <w:p w14:paraId="5763193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DC_1A-3A-7A_n26A</w:t>
            </w:r>
          </w:p>
          <w:p w14:paraId="0FCC7A7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DC_1A-3A-7C_n26A</w:t>
            </w:r>
          </w:p>
          <w:p w14:paraId="3283661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DC_1A-3C-7A_n26A</w:t>
            </w:r>
          </w:p>
          <w:p w14:paraId="75EFB2E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07AE42A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DC_1A_n26A</w:t>
            </w:r>
          </w:p>
          <w:p w14:paraId="433EA2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DC_3A_n26A</w:t>
            </w:r>
          </w:p>
          <w:p w14:paraId="54E759A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DC_3C_n26A</w:t>
            </w:r>
          </w:p>
          <w:p w14:paraId="4A67E27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DC_7A_n26A</w:t>
            </w:r>
          </w:p>
          <w:p w14:paraId="0E66E3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DC_7C_n26A</w:t>
            </w:r>
          </w:p>
        </w:tc>
      </w:tr>
      <w:tr w:rsidR="005E472F" w:rsidRPr="007B6BD5" w14:paraId="6D9C2378" w14:textId="77777777" w:rsidTr="0048553A">
        <w:trPr>
          <w:jc w:val="center"/>
        </w:trPr>
        <w:tc>
          <w:tcPr>
            <w:tcW w:w="3397" w:type="dxa"/>
            <w:shd w:val="clear" w:color="auto" w:fill="auto"/>
            <w:noWrap/>
            <w:vAlign w:val="center"/>
          </w:tcPr>
          <w:p w14:paraId="5A27EB1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DC_1A-3A-7A_n28A</w:t>
            </w:r>
          </w:p>
          <w:p w14:paraId="4873FB79" w14:textId="77777777" w:rsidR="005E472F" w:rsidRPr="007B6BD5" w:rsidRDefault="005E472F" w:rsidP="0048553A">
            <w:pPr>
              <w:spacing w:after="0"/>
              <w:jc w:val="center"/>
              <w:rPr>
                <w:rFonts w:ascii="Arial" w:hAnsi="Arial"/>
                <w:sz w:val="18"/>
              </w:rPr>
            </w:pPr>
            <w:r w:rsidRPr="007B6BD5">
              <w:rPr>
                <w:rFonts w:ascii="Arial" w:hAnsi="Arial"/>
                <w:sz w:val="18"/>
              </w:rPr>
              <w:t>DC_1A-3A-7C_n28A</w:t>
            </w:r>
          </w:p>
          <w:p w14:paraId="24832A6C" w14:textId="77777777" w:rsidR="005E472F" w:rsidRPr="007B6BD5" w:rsidRDefault="005E472F" w:rsidP="0048553A">
            <w:pPr>
              <w:spacing w:after="0"/>
              <w:jc w:val="center"/>
              <w:rPr>
                <w:rFonts w:ascii="Arial" w:hAnsi="Arial"/>
                <w:sz w:val="18"/>
              </w:rPr>
            </w:pPr>
            <w:r w:rsidRPr="007B6BD5">
              <w:rPr>
                <w:rFonts w:ascii="Arial" w:hAnsi="Arial"/>
                <w:sz w:val="18"/>
              </w:rPr>
              <w:t>DC_1A-3C-7A_n28A</w:t>
            </w:r>
          </w:p>
          <w:p w14:paraId="56FF466D" w14:textId="77777777" w:rsidR="005E472F" w:rsidRPr="007B6BD5" w:rsidRDefault="005E472F" w:rsidP="0048553A">
            <w:pPr>
              <w:spacing w:after="0"/>
              <w:jc w:val="center"/>
              <w:rPr>
                <w:rFonts w:ascii="Arial" w:hAnsi="Arial"/>
                <w:sz w:val="18"/>
              </w:rPr>
            </w:pPr>
            <w:r w:rsidRPr="007B6BD5">
              <w:rPr>
                <w:rFonts w:ascii="Arial" w:hAnsi="Arial"/>
                <w:sz w:val="18"/>
              </w:rPr>
              <w:t>DC_1A-3C-7C_n28A</w:t>
            </w:r>
          </w:p>
        </w:tc>
        <w:tc>
          <w:tcPr>
            <w:tcW w:w="3686" w:type="dxa"/>
            <w:vAlign w:val="center"/>
          </w:tcPr>
          <w:p w14:paraId="1A3DB19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4BD2E09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73FE1E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DC_3C_n28A</w:t>
            </w:r>
          </w:p>
          <w:p w14:paraId="76E115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p w14:paraId="33FC35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DC_7C_n28A</w:t>
            </w:r>
          </w:p>
        </w:tc>
      </w:tr>
      <w:tr w:rsidR="005E472F" w:rsidRPr="007B6BD5" w14:paraId="1B4F773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099B7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7D9F16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5B1BE7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587BAA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tc>
      </w:tr>
      <w:tr w:rsidR="005E472F" w:rsidRPr="007B6BD5" w14:paraId="596050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DD7BE"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DC_1A-1A-3A-7A_n28A</w:t>
            </w:r>
          </w:p>
          <w:p w14:paraId="0C6A6E8A"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A1F67CA"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DC_1A_n28A</w:t>
            </w:r>
          </w:p>
          <w:p w14:paraId="51DDB169"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DC_3A_n28A</w:t>
            </w:r>
          </w:p>
          <w:p w14:paraId="40EBDABE"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DC_3C_n28A</w:t>
            </w:r>
          </w:p>
          <w:p w14:paraId="33337D72"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DC_7A_n28A</w:t>
            </w:r>
          </w:p>
        </w:tc>
      </w:tr>
      <w:tr w:rsidR="005E472F" w:rsidRPr="007B6BD5" w14:paraId="59C56897" w14:textId="77777777" w:rsidTr="0048553A">
        <w:trPr>
          <w:jc w:val="center"/>
        </w:trPr>
        <w:tc>
          <w:tcPr>
            <w:tcW w:w="3397" w:type="dxa"/>
            <w:shd w:val="clear" w:color="auto" w:fill="auto"/>
            <w:noWrap/>
            <w:vAlign w:val="center"/>
          </w:tcPr>
          <w:p w14:paraId="5F071437"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2D9F77D8"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5E472F" w:rsidRPr="007B6BD5" w14:paraId="77685984" w14:textId="77777777" w:rsidTr="0048553A">
        <w:trPr>
          <w:jc w:val="center"/>
        </w:trPr>
        <w:tc>
          <w:tcPr>
            <w:tcW w:w="3397" w:type="dxa"/>
            <w:shd w:val="clear" w:color="auto" w:fill="auto"/>
            <w:noWrap/>
            <w:vAlign w:val="center"/>
          </w:tcPr>
          <w:p w14:paraId="054A61D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19942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3F9A67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2173ED6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tc>
      </w:tr>
      <w:tr w:rsidR="005E472F" w:rsidRPr="007B6BD5" w14:paraId="1A2BE5A9" w14:textId="77777777" w:rsidTr="0048553A">
        <w:trPr>
          <w:jc w:val="center"/>
        </w:trPr>
        <w:tc>
          <w:tcPr>
            <w:tcW w:w="3397" w:type="dxa"/>
            <w:shd w:val="clear" w:color="auto" w:fill="auto"/>
            <w:noWrap/>
            <w:vAlign w:val="center"/>
          </w:tcPr>
          <w:p w14:paraId="793F24D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DC_1A-3A-7A-7A_n40A</w:t>
            </w:r>
          </w:p>
        </w:tc>
        <w:tc>
          <w:tcPr>
            <w:tcW w:w="3686" w:type="dxa"/>
            <w:vAlign w:val="center"/>
          </w:tcPr>
          <w:p w14:paraId="06766C0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81B53D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B6C05EC"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5E472F" w:rsidRPr="007B6BD5" w14:paraId="4B35CE6F" w14:textId="77777777" w:rsidTr="0048553A">
        <w:trPr>
          <w:jc w:val="center"/>
        </w:trPr>
        <w:tc>
          <w:tcPr>
            <w:tcW w:w="3397" w:type="dxa"/>
            <w:shd w:val="clear" w:color="auto" w:fill="auto"/>
            <w:noWrap/>
            <w:vAlign w:val="center"/>
          </w:tcPr>
          <w:p w14:paraId="21163D58"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D3C0E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33FB3FF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48D269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5EF49D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3D5A6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4EC218B4"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073A91D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6CF91C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2BCFD39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14341D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519F35"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7B55984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1DBFEEC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673916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5B2EF0E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583642"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09264CE9"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1D612C5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33EEA0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6498F6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353AB70B" w14:textId="77777777" w:rsidTr="0048553A">
        <w:trPr>
          <w:jc w:val="center"/>
        </w:trPr>
        <w:tc>
          <w:tcPr>
            <w:tcW w:w="3397" w:type="dxa"/>
            <w:shd w:val="clear" w:color="auto" w:fill="auto"/>
            <w:noWrap/>
            <w:vAlign w:val="center"/>
          </w:tcPr>
          <w:p w14:paraId="32DC6F1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4D9F70E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78BBC8DA"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5715391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643C4F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78B426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22F956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6684248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p w14:paraId="767A362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497C00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DC_7C_n78A</w:t>
            </w:r>
          </w:p>
        </w:tc>
      </w:tr>
      <w:tr w:rsidR="005E472F" w:rsidRPr="007B6BD5" w14:paraId="15D0183F" w14:textId="77777777" w:rsidTr="0048553A">
        <w:trPr>
          <w:jc w:val="center"/>
        </w:trPr>
        <w:tc>
          <w:tcPr>
            <w:tcW w:w="3397" w:type="dxa"/>
            <w:shd w:val="clear" w:color="auto" w:fill="auto"/>
            <w:noWrap/>
            <w:vAlign w:val="center"/>
          </w:tcPr>
          <w:p w14:paraId="288CEBC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413DEF6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01658E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745C590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7BB29E0C" w14:textId="77777777" w:rsidTr="0048553A">
        <w:trPr>
          <w:jc w:val="center"/>
        </w:trPr>
        <w:tc>
          <w:tcPr>
            <w:tcW w:w="3397" w:type="dxa"/>
            <w:shd w:val="clear" w:color="auto" w:fill="auto"/>
            <w:noWrap/>
          </w:tcPr>
          <w:p w14:paraId="6B3EDAB6"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6559704D"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3336214D"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EA84CF5" w14:textId="77777777" w:rsidR="005E472F" w:rsidRDefault="005E472F" w:rsidP="0048553A">
            <w:pPr>
              <w:keepLines/>
              <w:spacing w:after="0"/>
              <w:jc w:val="center"/>
              <w:rPr>
                <w:rFonts w:ascii="Arial" w:hAnsi="Arial" w:cs="Arial"/>
                <w:sz w:val="18"/>
                <w:lang w:eastAsia="ja-JP"/>
              </w:rPr>
            </w:pPr>
            <w:r w:rsidRPr="0024034C">
              <w:rPr>
                <w:rFonts w:ascii="Arial" w:hAnsi="Arial" w:cs="Arial"/>
                <w:sz w:val="18"/>
                <w:lang w:eastAsia="ja-JP"/>
              </w:rPr>
              <w:t>DC_1A-3C-7C_n78(2A)</w:t>
            </w:r>
          </w:p>
          <w:p w14:paraId="599D1F81" w14:textId="77777777" w:rsidR="005E472F" w:rsidRPr="007B6BD5" w:rsidRDefault="005E472F" w:rsidP="0048553A">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7BCE8328"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C8A99EE"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C4017CE"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31DDF33B" w14:textId="77777777" w:rsidR="005E472F" w:rsidRPr="0024034C" w:rsidRDefault="005E472F" w:rsidP="0048553A">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2AC8FD85" w14:textId="77777777" w:rsidR="005E472F" w:rsidRPr="007B6BD5" w:rsidRDefault="005E472F" w:rsidP="0048553A">
            <w:pPr>
              <w:spacing w:after="0"/>
              <w:jc w:val="center"/>
              <w:rPr>
                <w:rFonts w:ascii="Arial" w:hAnsi="Arial"/>
                <w:sz w:val="18"/>
                <w:lang w:eastAsia="fi-FI"/>
              </w:rPr>
            </w:pPr>
            <w:r w:rsidRPr="0024034C">
              <w:rPr>
                <w:rFonts w:ascii="Arial" w:hAnsi="Arial" w:cs="Arial"/>
                <w:sz w:val="18"/>
                <w:lang w:eastAsia="ja-JP"/>
              </w:rPr>
              <w:t>DC_7C_n78A</w:t>
            </w:r>
          </w:p>
        </w:tc>
      </w:tr>
      <w:tr w:rsidR="005E472F" w:rsidRPr="007B6BD5" w14:paraId="1288C1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661E2F"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EA0B33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7608ED8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4F8DEB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zh-CN"/>
              </w:rPr>
              <w:t>DC_7A_n78A</w:t>
            </w:r>
          </w:p>
        </w:tc>
      </w:tr>
      <w:tr w:rsidR="005E472F" w:rsidRPr="007B6BD5" w14:paraId="499DECB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83F8C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18EC1B8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34E7C73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3AD2F21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tc>
      </w:tr>
      <w:tr w:rsidR="005E472F" w:rsidRPr="007B6BD5" w14:paraId="2E9267F2" w14:textId="77777777" w:rsidTr="0048553A">
        <w:trPr>
          <w:jc w:val="center"/>
        </w:trPr>
        <w:tc>
          <w:tcPr>
            <w:tcW w:w="3397" w:type="dxa"/>
            <w:shd w:val="clear" w:color="auto" w:fill="auto"/>
            <w:noWrap/>
            <w:vAlign w:val="center"/>
          </w:tcPr>
          <w:p w14:paraId="4A8E0CB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468A3D6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406203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0B335E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CBE761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DC_3A_n7A</w:t>
            </w:r>
          </w:p>
          <w:p w14:paraId="41C49B9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tc>
      </w:tr>
      <w:tr w:rsidR="005E472F" w:rsidRPr="007B6BD5" w14:paraId="692D4406" w14:textId="77777777" w:rsidTr="0048553A">
        <w:trPr>
          <w:jc w:val="center"/>
        </w:trPr>
        <w:tc>
          <w:tcPr>
            <w:tcW w:w="3397" w:type="dxa"/>
            <w:shd w:val="clear" w:color="auto" w:fill="auto"/>
            <w:noWrap/>
            <w:vAlign w:val="center"/>
          </w:tcPr>
          <w:p w14:paraId="41AA7233"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42EBECB6"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6FE4E85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3BB1625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F16614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DC_3A_n7A</w:t>
            </w:r>
          </w:p>
          <w:p w14:paraId="389E80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3BCAE7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DC_3C_n7A</w:t>
            </w:r>
          </w:p>
          <w:p w14:paraId="687EF2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tc>
      </w:tr>
      <w:tr w:rsidR="005E472F" w:rsidRPr="007B6BD5" w14:paraId="65DFF04F" w14:textId="77777777" w:rsidTr="0048553A">
        <w:trPr>
          <w:jc w:val="center"/>
        </w:trPr>
        <w:tc>
          <w:tcPr>
            <w:tcW w:w="3397" w:type="dxa"/>
            <w:shd w:val="clear" w:color="auto" w:fill="auto"/>
            <w:noWrap/>
            <w:vAlign w:val="center"/>
          </w:tcPr>
          <w:p w14:paraId="08978AB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38B1AE4E"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1378AA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1738552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726F2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DC_3A_n7A</w:t>
            </w:r>
          </w:p>
          <w:p w14:paraId="5C353A4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0109DB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DC_3C_n7A</w:t>
            </w:r>
          </w:p>
          <w:p w14:paraId="7237E88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tc>
      </w:tr>
      <w:tr w:rsidR="005E472F" w:rsidRPr="007B6BD5" w14:paraId="28AE5A1A" w14:textId="77777777" w:rsidTr="0048553A">
        <w:trPr>
          <w:jc w:val="center"/>
        </w:trPr>
        <w:tc>
          <w:tcPr>
            <w:tcW w:w="3397" w:type="dxa"/>
            <w:shd w:val="clear" w:color="auto" w:fill="auto"/>
            <w:noWrap/>
          </w:tcPr>
          <w:p w14:paraId="5B1302B4" w14:textId="77777777" w:rsidR="005E472F" w:rsidRPr="0024034C" w:rsidRDefault="005E472F" w:rsidP="0048553A">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35BA4D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6DCF595E"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46A44AC2"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27D4C5A0"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6DEAEC3C" w14:textId="77777777" w:rsidTr="0048553A">
        <w:trPr>
          <w:jc w:val="center"/>
        </w:trPr>
        <w:tc>
          <w:tcPr>
            <w:tcW w:w="3397" w:type="dxa"/>
            <w:shd w:val="clear" w:color="auto" w:fill="auto"/>
            <w:noWrap/>
          </w:tcPr>
          <w:p w14:paraId="43C35C28"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8B333A9"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4DD1BF06"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029A20D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69A01EB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6875BDF8" w14:textId="77777777" w:rsidR="005E472F" w:rsidRDefault="005E472F" w:rsidP="0048553A">
            <w:pPr>
              <w:keepNext/>
              <w:keepLines/>
              <w:spacing w:after="0"/>
              <w:jc w:val="center"/>
              <w:rPr>
                <w:rFonts w:ascii="Arial" w:hAnsi="Arial" w:cs="Arial"/>
                <w:sz w:val="18"/>
                <w:lang w:val="fr-FR" w:eastAsia="ja-JP"/>
              </w:rPr>
            </w:pPr>
            <w:r w:rsidRPr="0024034C">
              <w:rPr>
                <w:rFonts w:ascii="Arial" w:hAnsi="Arial" w:cs="Arial"/>
                <w:sz w:val="18"/>
                <w:lang w:val="fr-FR" w:eastAsia="ja-JP"/>
              </w:rPr>
              <w:t>DC_1A-3A-7A-7A_n78(2A)</w:t>
            </w:r>
          </w:p>
          <w:p w14:paraId="0805D3E6" w14:textId="77777777" w:rsidR="005E472F" w:rsidRPr="007B6BD5" w:rsidRDefault="005E472F" w:rsidP="0048553A">
            <w:pPr>
              <w:keepNext/>
              <w:spacing w:after="0"/>
              <w:jc w:val="center"/>
              <w:rPr>
                <w:rFonts w:ascii="Arial" w:hAnsi="Arial"/>
                <w:sz w:val="18"/>
                <w:lang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629EDB3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034DDEAD"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5D643DB5" w14:textId="77777777" w:rsidR="005E472F" w:rsidRPr="007B6BD5" w:rsidRDefault="005E472F" w:rsidP="0048553A">
            <w:pPr>
              <w:keepNext/>
              <w:spacing w:after="0"/>
              <w:jc w:val="center"/>
              <w:rPr>
                <w:rFonts w:ascii="Arial" w:hAnsi="Arial"/>
                <w:sz w:val="18"/>
                <w:lang w:eastAsia="fi-FI"/>
              </w:rPr>
            </w:pPr>
            <w:r w:rsidRPr="0024034C">
              <w:rPr>
                <w:rFonts w:ascii="Arial" w:hAnsi="Arial"/>
                <w:sz w:val="18"/>
                <w:lang w:eastAsia="fi-FI"/>
              </w:rPr>
              <w:t>DC_7A_n78A</w:t>
            </w:r>
          </w:p>
        </w:tc>
      </w:tr>
      <w:tr w:rsidR="005E472F" w:rsidRPr="007B6BD5" w14:paraId="19704AD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C6909E" w14:textId="77777777" w:rsidR="005E472F" w:rsidRPr="007B6BD5" w:rsidRDefault="005E472F" w:rsidP="0048553A">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2A6E433"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378D5A76"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44D423DA" w14:textId="77777777" w:rsidR="005E472F" w:rsidRPr="007B6BD5" w:rsidRDefault="005E472F" w:rsidP="0048553A">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5E472F" w:rsidRPr="007B6BD5" w14:paraId="6C95A4A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F51D57" w14:textId="77777777" w:rsidR="005E472F" w:rsidRPr="007B6BD5" w:rsidRDefault="005E472F" w:rsidP="0048553A">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6D733B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p w14:paraId="78B677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DC_3A_n105A</w:t>
            </w:r>
          </w:p>
          <w:p w14:paraId="0B238443"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5E472F" w:rsidRPr="007B6BD5" w14:paraId="7FDFB07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D9875C" w14:textId="77777777" w:rsidR="005E472F" w:rsidRPr="007B6BD5" w:rsidRDefault="005E472F" w:rsidP="0048553A">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2AAA5E"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ED698BC"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9AE542B"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DC_8A_n7A</w:t>
            </w:r>
          </w:p>
        </w:tc>
      </w:tr>
      <w:tr w:rsidR="005E472F" w:rsidRPr="007B6BD5" w14:paraId="7EBD79FA" w14:textId="77777777" w:rsidTr="0048553A">
        <w:trPr>
          <w:jc w:val="center"/>
        </w:trPr>
        <w:tc>
          <w:tcPr>
            <w:tcW w:w="3397" w:type="dxa"/>
            <w:shd w:val="clear" w:color="auto" w:fill="auto"/>
            <w:noWrap/>
            <w:vAlign w:val="center"/>
          </w:tcPr>
          <w:p w14:paraId="4380A9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39E34FC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6078C4F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1428DD4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DC_8A_n28A</w:t>
            </w:r>
          </w:p>
        </w:tc>
      </w:tr>
      <w:tr w:rsidR="005E472F" w:rsidRPr="007B6BD5" w14:paraId="678FB544" w14:textId="77777777" w:rsidTr="0048553A">
        <w:trPr>
          <w:jc w:val="center"/>
        </w:trPr>
        <w:tc>
          <w:tcPr>
            <w:tcW w:w="3397" w:type="dxa"/>
            <w:shd w:val="clear" w:color="auto" w:fill="auto"/>
            <w:noWrap/>
            <w:vAlign w:val="center"/>
          </w:tcPr>
          <w:p w14:paraId="45FD6AD3"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25F7F5F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34A50D35"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AF86E5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7AEC3E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DC_3C_n77A</w:t>
            </w:r>
          </w:p>
          <w:p w14:paraId="369E076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5E472F" w:rsidRPr="007B6BD5" w14:paraId="20096CE7" w14:textId="77777777" w:rsidTr="0048553A">
        <w:trPr>
          <w:jc w:val="center"/>
        </w:trPr>
        <w:tc>
          <w:tcPr>
            <w:tcW w:w="3397" w:type="dxa"/>
            <w:shd w:val="clear" w:color="auto" w:fill="auto"/>
            <w:noWrap/>
            <w:vAlign w:val="center"/>
          </w:tcPr>
          <w:p w14:paraId="0F29D549"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2E8145B"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2C61C1CC"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D5487A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EE5C62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DC_3C_n77A</w:t>
            </w:r>
          </w:p>
          <w:p w14:paraId="7FEF7286" w14:textId="77777777" w:rsidR="005E472F" w:rsidRPr="007B6BD5" w:rsidRDefault="005E472F" w:rsidP="0048553A">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5E472F" w:rsidRPr="007B6BD5" w14:paraId="63E43AD9" w14:textId="77777777" w:rsidTr="0048553A">
        <w:trPr>
          <w:jc w:val="center"/>
        </w:trPr>
        <w:tc>
          <w:tcPr>
            <w:tcW w:w="3397" w:type="dxa"/>
            <w:shd w:val="clear" w:color="auto" w:fill="auto"/>
            <w:noWrap/>
            <w:vAlign w:val="center"/>
          </w:tcPr>
          <w:p w14:paraId="24A394E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3293A06F" w14:textId="77777777" w:rsidR="005E472F" w:rsidRPr="007B6BD5" w:rsidRDefault="005E472F" w:rsidP="0048553A">
            <w:pPr>
              <w:spacing w:after="0"/>
              <w:jc w:val="center"/>
              <w:rPr>
                <w:rFonts w:ascii="Arial" w:hAnsi="Arial"/>
                <w:sz w:val="18"/>
              </w:rPr>
            </w:pPr>
          </w:p>
        </w:tc>
        <w:tc>
          <w:tcPr>
            <w:tcW w:w="3686" w:type="dxa"/>
            <w:vAlign w:val="center"/>
          </w:tcPr>
          <w:p w14:paraId="647E7F3D"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5E472F" w:rsidRPr="007B6BD5" w14:paraId="2841F68E" w14:textId="77777777" w:rsidTr="0048553A">
        <w:trPr>
          <w:jc w:val="center"/>
        </w:trPr>
        <w:tc>
          <w:tcPr>
            <w:tcW w:w="3397" w:type="dxa"/>
            <w:shd w:val="clear" w:color="auto" w:fill="auto"/>
            <w:noWrap/>
            <w:vAlign w:val="center"/>
          </w:tcPr>
          <w:p w14:paraId="45B2820E"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6C342A26"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5E472F" w:rsidRPr="007B6BD5" w14:paraId="112E0D0C" w14:textId="77777777" w:rsidTr="0048553A">
        <w:trPr>
          <w:jc w:val="center"/>
        </w:trPr>
        <w:tc>
          <w:tcPr>
            <w:tcW w:w="3397" w:type="dxa"/>
            <w:shd w:val="clear" w:color="auto" w:fill="auto"/>
            <w:noWrap/>
            <w:vAlign w:val="center"/>
          </w:tcPr>
          <w:p w14:paraId="059C7E15" w14:textId="77777777" w:rsidR="005E472F" w:rsidRPr="007B6BD5" w:rsidRDefault="005E472F" w:rsidP="0048553A">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5F9D8C99"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A27A06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DC_3A_n77A</w:t>
            </w:r>
          </w:p>
          <w:p w14:paraId="1D423D15"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08E6A34F" w14:textId="77777777" w:rsidTr="0048553A">
        <w:trPr>
          <w:jc w:val="center"/>
        </w:trPr>
        <w:tc>
          <w:tcPr>
            <w:tcW w:w="3397" w:type="dxa"/>
            <w:shd w:val="clear" w:color="auto" w:fill="auto"/>
            <w:noWrap/>
          </w:tcPr>
          <w:p w14:paraId="2EB7449A" w14:textId="77777777" w:rsidR="005E472F" w:rsidRPr="007B6BD5" w:rsidRDefault="005E472F" w:rsidP="0048553A">
            <w:pPr>
              <w:spacing w:after="0"/>
              <w:jc w:val="center"/>
              <w:rPr>
                <w:rFonts w:ascii="Arial" w:hAnsi="Arial"/>
                <w:sz w:val="18"/>
              </w:rPr>
            </w:pPr>
            <w:r>
              <w:rPr>
                <w:rFonts w:ascii="Arial" w:hAnsi="Arial" w:cs="Arial"/>
                <w:color w:val="000000"/>
                <w:sz w:val="18"/>
                <w:szCs w:val="18"/>
              </w:rPr>
              <w:t>DC_1A-3A_n8A-n77A</w:t>
            </w:r>
          </w:p>
        </w:tc>
        <w:tc>
          <w:tcPr>
            <w:tcW w:w="3686" w:type="dxa"/>
          </w:tcPr>
          <w:p w14:paraId="47CF871C"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7F7F1BBA"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A57B79D"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22BE46B" w14:textId="77777777" w:rsidR="005E472F" w:rsidRPr="007B6BD5" w:rsidRDefault="005E472F" w:rsidP="0048553A">
            <w:pPr>
              <w:spacing w:after="0"/>
              <w:jc w:val="center"/>
              <w:rPr>
                <w:rFonts w:ascii="Arial" w:hAnsi="Arial"/>
                <w:sz w:val="18"/>
              </w:rPr>
            </w:pPr>
            <w:r>
              <w:rPr>
                <w:rFonts w:ascii="Arial" w:hAnsi="Arial" w:cs="Arial"/>
                <w:color w:val="000000"/>
                <w:sz w:val="18"/>
                <w:szCs w:val="18"/>
              </w:rPr>
              <w:t>DC_3A_n77A</w:t>
            </w:r>
          </w:p>
        </w:tc>
      </w:tr>
      <w:tr w:rsidR="005E472F" w:rsidRPr="007B6BD5" w14:paraId="5BA4C1E7" w14:textId="77777777" w:rsidTr="0048553A">
        <w:trPr>
          <w:jc w:val="center"/>
        </w:trPr>
        <w:tc>
          <w:tcPr>
            <w:tcW w:w="3397" w:type="dxa"/>
            <w:shd w:val="clear" w:color="auto" w:fill="auto"/>
            <w:noWrap/>
          </w:tcPr>
          <w:p w14:paraId="1313B74A" w14:textId="77777777" w:rsidR="005E472F" w:rsidRPr="007B6BD5" w:rsidRDefault="005E472F" w:rsidP="0048553A">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766B3E16"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0B39D8A4"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4538CECA" w14:textId="77777777" w:rsidR="005E472F" w:rsidRDefault="005E472F" w:rsidP="0048553A">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2F61F29A" w14:textId="77777777" w:rsidR="005E472F" w:rsidRPr="007B6BD5" w:rsidRDefault="005E472F" w:rsidP="0048553A">
            <w:pPr>
              <w:spacing w:after="0"/>
              <w:jc w:val="center"/>
              <w:rPr>
                <w:rFonts w:ascii="Arial" w:hAnsi="Arial" w:cs="Arial"/>
                <w:color w:val="000000"/>
                <w:sz w:val="18"/>
                <w:szCs w:val="18"/>
              </w:rPr>
            </w:pPr>
            <w:r>
              <w:rPr>
                <w:rFonts w:ascii="Arial" w:hAnsi="Arial" w:cs="Arial"/>
                <w:color w:val="000000"/>
                <w:sz w:val="18"/>
                <w:szCs w:val="18"/>
              </w:rPr>
              <w:t>DC_3A_n77A</w:t>
            </w:r>
          </w:p>
        </w:tc>
      </w:tr>
      <w:tr w:rsidR="005E472F" w:rsidRPr="007B6BD5" w14:paraId="22F4F41D" w14:textId="77777777" w:rsidTr="0048553A">
        <w:trPr>
          <w:jc w:val="center"/>
        </w:trPr>
        <w:tc>
          <w:tcPr>
            <w:tcW w:w="3397" w:type="dxa"/>
            <w:shd w:val="clear" w:color="auto" w:fill="auto"/>
            <w:noWrap/>
            <w:vAlign w:val="center"/>
          </w:tcPr>
          <w:p w14:paraId="5AAFB174"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213796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6C99FF51"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6AE4B1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626905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2041D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r w:rsidRPr="007B6BD5">
              <w:rPr>
                <w:rFonts w:ascii="Arial" w:hAnsi="Arial"/>
                <w:sz w:val="18"/>
                <w:vertAlign w:val="superscript"/>
                <w:lang w:eastAsia="fi-FI"/>
              </w:rPr>
              <w:t>9</w:t>
            </w:r>
          </w:p>
        </w:tc>
      </w:tr>
      <w:tr w:rsidR="005E472F" w:rsidRPr="007B6BD5" w14:paraId="2D60F8E8" w14:textId="77777777" w:rsidTr="0048553A">
        <w:trPr>
          <w:jc w:val="center"/>
        </w:trPr>
        <w:tc>
          <w:tcPr>
            <w:tcW w:w="3397" w:type="dxa"/>
            <w:shd w:val="clear" w:color="auto" w:fill="auto"/>
            <w:noWrap/>
            <w:vAlign w:val="center"/>
          </w:tcPr>
          <w:p w14:paraId="2A45AF1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4E5BB65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2F6DFF8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9F141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7601D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r w:rsidRPr="007B6BD5">
              <w:rPr>
                <w:rFonts w:ascii="Arial" w:hAnsi="Arial"/>
                <w:sz w:val="18"/>
                <w:vertAlign w:val="superscript"/>
                <w:lang w:eastAsia="fi-FI"/>
              </w:rPr>
              <w:t>9</w:t>
            </w:r>
          </w:p>
        </w:tc>
      </w:tr>
      <w:tr w:rsidR="005E472F" w:rsidRPr="007B6BD5" w14:paraId="26507CFB" w14:textId="77777777" w:rsidTr="0048553A">
        <w:trPr>
          <w:jc w:val="center"/>
        </w:trPr>
        <w:tc>
          <w:tcPr>
            <w:tcW w:w="3397" w:type="dxa"/>
            <w:shd w:val="clear" w:color="auto" w:fill="auto"/>
            <w:noWrap/>
            <w:vAlign w:val="center"/>
          </w:tcPr>
          <w:p w14:paraId="7C39A6AF"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4ABC6F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3A1138B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DC_1A_n78A</w:t>
            </w:r>
          </w:p>
          <w:p w14:paraId="41BA787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DC_3A_n78A</w:t>
            </w:r>
          </w:p>
          <w:p w14:paraId="29AB28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57169DC5" w14:textId="77777777" w:rsidTr="0048553A">
        <w:trPr>
          <w:jc w:val="center"/>
        </w:trPr>
        <w:tc>
          <w:tcPr>
            <w:tcW w:w="3397" w:type="dxa"/>
            <w:shd w:val="clear" w:color="auto" w:fill="auto"/>
            <w:noWrap/>
            <w:vAlign w:val="center"/>
          </w:tcPr>
          <w:p w14:paraId="78D76174"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79C288C9" w14:textId="77777777" w:rsidR="005E472F" w:rsidRPr="007B6BD5" w:rsidRDefault="005E472F" w:rsidP="0048553A">
            <w:pPr>
              <w:spacing w:after="0"/>
              <w:jc w:val="center"/>
              <w:rPr>
                <w:rFonts w:ascii="Arial" w:hAnsi="Arial"/>
                <w:sz w:val="18"/>
                <w:lang w:eastAsia="ko-KR"/>
              </w:rPr>
            </w:pPr>
            <w:r w:rsidRPr="007B6BD5">
              <w:rPr>
                <w:rFonts w:ascii="Arial" w:hAnsi="Arial" w:hint="eastAsia"/>
                <w:sz w:val="18"/>
                <w:lang w:eastAsia="ko-KR"/>
              </w:rPr>
              <w:t>DC_1A_n8A</w:t>
            </w:r>
          </w:p>
          <w:p w14:paraId="37068BB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112ADFB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DC_3A_n8A</w:t>
            </w:r>
          </w:p>
          <w:p w14:paraId="34D47EF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tc>
      </w:tr>
      <w:tr w:rsidR="005E472F" w:rsidRPr="007B6BD5" w14:paraId="75EA2FCE" w14:textId="77777777" w:rsidTr="0048553A">
        <w:trPr>
          <w:jc w:val="center"/>
        </w:trPr>
        <w:tc>
          <w:tcPr>
            <w:tcW w:w="3397" w:type="dxa"/>
            <w:shd w:val="clear" w:color="auto" w:fill="auto"/>
            <w:noWrap/>
            <w:vAlign w:val="center"/>
          </w:tcPr>
          <w:p w14:paraId="19AF6D9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7A0B8687"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2734D8FD"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317523C6"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DC_8A_n79A</w:t>
            </w:r>
          </w:p>
        </w:tc>
      </w:tr>
      <w:tr w:rsidR="005E472F" w:rsidRPr="007B6BD5" w14:paraId="74EDFCC5" w14:textId="77777777" w:rsidTr="0048553A">
        <w:trPr>
          <w:jc w:val="center"/>
        </w:trPr>
        <w:tc>
          <w:tcPr>
            <w:tcW w:w="3397" w:type="dxa"/>
            <w:shd w:val="clear" w:color="auto" w:fill="auto"/>
            <w:noWrap/>
            <w:vAlign w:val="center"/>
          </w:tcPr>
          <w:p w14:paraId="3438D99D" w14:textId="77777777" w:rsidR="005E472F" w:rsidRPr="007B6BD5" w:rsidRDefault="005E472F" w:rsidP="0048553A">
            <w:pPr>
              <w:spacing w:after="0"/>
              <w:jc w:val="center"/>
              <w:rPr>
                <w:rFonts w:ascii="Arial" w:hAnsi="Arial"/>
                <w:sz w:val="18"/>
              </w:rPr>
            </w:pPr>
            <w:r w:rsidRPr="007B6BD5">
              <w:rPr>
                <w:rFonts w:ascii="Arial" w:hAnsi="Arial"/>
                <w:sz w:val="18"/>
              </w:rPr>
              <w:t>DC_1A-3A-11A_n28A</w:t>
            </w:r>
          </w:p>
        </w:tc>
        <w:tc>
          <w:tcPr>
            <w:tcW w:w="3686" w:type="dxa"/>
            <w:vAlign w:val="center"/>
          </w:tcPr>
          <w:p w14:paraId="0401258B"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B0A003E"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09B80D97" w14:textId="77777777" w:rsidR="005E472F" w:rsidRPr="007B6BD5" w:rsidRDefault="005E472F" w:rsidP="0048553A">
            <w:pPr>
              <w:spacing w:after="0"/>
              <w:jc w:val="center"/>
              <w:rPr>
                <w:rFonts w:ascii="Arial" w:hAnsi="Arial"/>
                <w:sz w:val="18"/>
              </w:rPr>
            </w:pPr>
            <w:r w:rsidRPr="007B6BD5">
              <w:rPr>
                <w:rFonts w:ascii="Arial" w:hAnsi="Arial"/>
                <w:sz w:val="18"/>
              </w:rPr>
              <w:t>DC_11A_n28A</w:t>
            </w:r>
          </w:p>
        </w:tc>
      </w:tr>
      <w:tr w:rsidR="005E472F" w:rsidRPr="007B6BD5" w14:paraId="17534694" w14:textId="77777777" w:rsidTr="0048553A">
        <w:trPr>
          <w:jc w:val="center"/>
        </w:trPr>
        <w:tc>
          <w:tcPr>
            <w:tcW w:w="3397" w:type="dxa"/>
            <w:shd w:val="clear" w:color="auto" w:fill="auto"/>
            <w:noWrap/>
            <w:vAlign w:val="center"/>
          </w:tcPr>
          <w:p w14:paraId="69070421" w14:textId="77777777" w:rsidR="005E472F" w:rsidRPr="007B6BD5" w:rsidRDefault="005E472F" w:rsidP="0048553A">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4D365BDA"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96E8952"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096E16F" w14:textId="77777777" w:rsidR="005E472F" w:rsidRPr="007B6BD5" w:rsidRDefault="005E472F" w:rsidP="0048553A">
            <w:pPr>
              <w:spacing w:after="0"/>
              <w:jc w:val="center"/>
              <w:rPr>
                <w:rFonts w:ascii="Arial" w:hAnsi="Arial"/>
                <w:sz w:val="18"/>
              </w:rPr>
            </w:pPr>
            <w:r w:rsidRPr="007B6BD5">
              <w:rPr>
                <w:rFonts w:ascii="Arial" w:hAnsi="Arial"/>
                <w:sz w:val="18"/>
              </w:rPr>
              <w:t>DC_11A_n77A</w:t>
            </w:r>
          </w:p>
        </w:tc>
      </w:tr>
      <w:tr w:rsidR="005E472F" w:rsidRPr="007B6BD5" w14:paraId="4BBA1912" w14:textId="77777777" w:rsidTr="0048553A">
        <w:trPr>
          <w:jc w:val="center"/>
        </w:trPr>
        <w:tc>
          <w:tcPr>
            <w:tcW w:w="3397" w:type="dxa"/>
            <w:shd w:val="clear" w:color="auto" w:fill="auto"/>
            <w:noWrap/>
            <w:vAlign w:val="center"/>
          </w:tcPr>
          <w:p w14:paraId="70C75AC7"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2AF27B48" w14:textId="77777777" w:rsidR="005E472F" w:rsidRPr="007B6BD5" w:rsidRDefault="005E472F" w:rsidP="0048553A">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33703DB7"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73FC7709"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76F8124" w14:textId="77777777" w:rsidR="005E472F" w:rsidRPr="007B6BD5" w:rsidRDefault="005E472F" w:rsidP="0048553A">
            <w:pPr>
              <w:spacing w:after="0"/>
              <w:jc w:val="center"/>
              <w:rPr>
                <w:rFonts w:ascii="Arial" w:hAnsi="Arial"/>
                <w:sz w:val="18"/>
              </w:rPr>
            </w:pPr>
            <w:r w:rsidRPr="007B6BD5">
              <w:rPr>
                <w:rFonts w:ascii="Arial" w:hAnsi="Arial"/>
                <w:sz w:val="18"/>
              </w:rPr>
              <w:t>DC_11A_n77A</w:t>
            </w:r>
          </w:p>
        </w:tc>
      </w:tr>
      <w:tr w:rsidR="005E472F" w:rsidRPr="007B6BD5" w14:paraId="0AB4731F" w14:textId="77777777" w:rsidTr="0048553A">
        <w:trPr>
          <w:jc w:val="center"/>
        </w:trPr>
        <w:tc>
          <w:tcPr>
            <w:tcW w:w="3397" w:type="dxa"/>
            <w:shd w:val="clear" w:color="auto" w:fill="auto"/>
            <w:noWrap/>
            <w:vAlign w:val="center"/>
          </w:tcPr>
          <w:p w14:paraId="3D609CF5" w14:textId="77777777" w:rsidR="005E472F" w:rsidRPr="007B6BD5" w:rsidRDefault="005E472F" w:rsidP="0048553A">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3E723F8A" w14:textId="77777777" w:rsidR="005E472F" w:rsidRPr="007B6BD5" w:rsidRDefault="005E472F" w:rsidP="0048553A">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3FFC777C" w14:textId="77777777" w:rsidR="005E472F" w:rsidRPr="007B6BD5" w:rsidRDefault="005E472F" w:rsidP="0048553A">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5380AE88" w14:textId="77777777" w:rsidR="005E472F" w:rsidRPr="007B6BD5" w:rsidRDefault="005E472F" w:rsidP="0048553A">
            <w:pPr>
              <w:keepNext/>
              <w:spacing w:after="0"/>
              <w:jc w:val="center"/>
              <w:rPr>
                <w:rFonts w:ascii="Arial" w:hAnsi="Arial"/>
                <w:sz w:val="18"/>
              </w:rPr>
            </w:pPr>
            <w:r w:rsidRPr="007B6BD5">
              <w:rPr>
                <w:rFonts w:ascii="Arial" w:hAnsi="Arial" w:hint="eastAsia"/>
                <w:sz w:val="18"/>
                <w:lang w:eastAsia="zh-CN"/>
              </w:rPr>
              <w:t>DC_18A_n3A</w:t>
            </w:r>
          </w:p>
        </w:tc>
      </w:tr>
      <w:tr w:rsidR="005E472F" w:rsidRPr="007B6BD5" w14:paraId="536478DC" w14:textId="77777777" w:rsidTr="0048553A">
        <w:trPr>
          <w:jc w:val="center"/>
        </w:trPr>
        <w:tc>
          <w:tcPr>
            <w:tcW w:w="3397" w:type="dxa"/>
            <w:shd w:val="clear" w:color="auto" w:fill="auto"/>
            <w:noWrap/>
            <w:vAlign w:val="center"/>
          </w:tcPr>
          <w:p w14:paraId="47B12C53"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72FE519A"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18D7EE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4C4A246E"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5E472F" w:rsidRPr="007B6BD5" w14:paraId="1DA7DBDC" w14:textId="77777777" w:rsidTr="0048553A">
        <w:trPr>
          <w:jc w:val="center"/>
        </w:trPr>
        <w:tc>
          <w:tcPr>
            <w:tcW w:w="3397" w:type="dxa"/>
            <w:shd w:val="clear" w:color="auto" w:fill="auto"/>
            <w:noWrap/>
            <w:vAlign w:val="center"/>
          </w:tcPr>
          <w:p w14:paraId="507D7526"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78041BDA"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50AD6D5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2849434E"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5E472F" w:rsidRPr="007B6BD5" w14:paraId="005DE950" w14:textId="77777777" w:rsidTr="0048553A">
        <w:trPr>
          <w:jc w:val="center"/>
        </w:trPr>
        <w:tc>
          <w:tcPr>
            <w:tcW w:w="3397" w:type="dxa"/>
            <w:shd w:val="clear" w:color="auto" w:fill="auto"/>
            <w:noWrap/>
            <w:vAlign w:val="center"/>
          </w:tcPr>
          <w:p w14:paraId="4BAA363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DC_1A-3A-18A_n77A</w:t>
            </w:r>
          </w:p>
        </w:tc>
        <w:tc>
          <w:tcPr>
            <w:tcW w:w="3686" w:type="dxa"/>
            <w:vAlign w:val="center"/>
          </w:tcPr>
          <w:p w14:paraId="5BEE33F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5C4C8B1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7F8084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DC_18A_n77A</w:t>
            </w:r>
          </w:p>
        </w:tc>
      </w:tr>
      <w:tr w:rsidR="005E472F" w:rsidRPr="007B6BD5" w14:paraId="1B26F03D" w14:textId="77777777" w:rsidTr="0048553A">
        <w:trPr>
          <w:jc w:val="center"/>
        </w:trPr>
        <w:tc>
          <w:tcPr>
            <w:tcW w:w="3397" w:type="dxa"/>
            <w:shd w:val="clear" w:color="auto" w:fill="auto"/>
            <w:noWrap/>
            <w:vAlign w:val="center"/>
          </w:tcPr>
          <w:p w14:paraId="2DCC4A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115C73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22C5165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7DF781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DC_18A_n77A</w:t>
            </w:r>
          </w:p>
        </w:tc>
      </w:tr>
      <w:tr w:rsidR="005E472F" w:rsidRPr="007B6BD5" w14:paraId="12DB8D35" w14:textId="77777777" w:rsidTr="0048553A">
        <w:trPr>
          <w:jc w:val="center"/>
        </w:trPr>
        <w:tc>
          <w:tcPr>
            <w:tcW w:w="3397" w:type="dxa"/>
            <w:shd w:val="clear" w:color="auto" w:fill="auto"/>
            <w:noWrap/>
            <w:vAlign w:val="center"/>
          </w:tcPr>
          <w:p w14:paraId="3FDB02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4FF1D3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B401A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54E2B2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DC_18A_n78A</w:t>
            </w:r>
          </w:p>
        </w:tc>
      </w:tr>
      <w:tr w:rsidR="005E472F" w:rsidRPr="007B6BD5" w14:paraId="2C09551D" w14:textId="77777777" w:rsidTr="0048553A">
        <w:trPr>
          <w:jc w:val="center"/>
        </w:trPr>
        <w:tc>
          <w:tcPr>
            <w:tcW w:w="3397" w:type="dxa"/>
            <w:shd w:val="clear" w:color="auto" w:fill="auto"/>
            <w:noWrap/>
            <w:vAlign w:val="center"/>
          </w:tcPr>
          <w:p w14:paraId="0BC4E9A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C442C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E5A78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6FC6787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DC_18A_n78A</w:t>
            </w:r>
          </w:p>
        </w:tc>
      </w:tr>
      <w:tr w:rsidR="005E472F" w:rsidRPr="007B6BD5" w14:paraId="38468EC8" w14:textId="77777777" w:rsidTr="0048553A">
        <w:trPr>
          <w:jc w:val="center"/>
        </w:trPr>
        <w:tc>
          <w:tcPr>
            <w:tcW w:w="3397" w:type="dxa"/>
            <w:shd w:val="clear" w:color="auto" w:fill="auto"/>
            <w:noWrap/>
            <w:vAlign w:val="center"/>
          </w:tcPr>
          <w:p w14:paraId="7D12FD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5C8841D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p>
          <w:p w14:paraId="725233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5698A03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DC_18A_n79A</w:t>
            </w:r>
          </w:p>
        </w:tc>
      </w:tr>
      <w:tr w:rsidR="005E472F" w:rsidRPr="007B6BD5" w14:paraId="395EBF4D" w14:textId="77777777" w:rsidTr="0048553A">
        <w:trPr>
          <w:jc w:val="center"/>
        </w:trPr>
        <w:tc>
          <w:tcPr>
            <w:tcW w:w="3397" w:type="dxa"/>
            <w:shd w:val="clear" w:color="auto" w:fill="auto"/>
            <w:noWrap/>
            <w:vAlign w:val="center"/>
          </w:tcPr>
          <w:p w14:paraId="05E068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0D1E416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5CC0994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3C46EB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1D73D7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5E472F" w:rsidRPr="007B6BD5" w14:paraId="0AD7098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DDAD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470E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7A07CDF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18763B8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p>
        </w:tc>
      </w:tr>
      <w:tr w:rsidR="005E472F" w:rsidRPr="007B6BD5" w14:paraId="61B1655E" w14:textId="77777777" w:rsidTr="0048553A">
        <w:trPr>
          <w:jc w:val="center"/>
        </w:trPr>
        <w:tc>
          <w:tcPr>
            <w:tcW w:w="3397" w:type="dxa"/>
            <w:shd w:val="clear" w:color="auto" w:fill="auto"/>
            <w:noWrap/>
            <w:vAlign w:val="center"/>
          </w:tcPr>
          <w:p w14:paraId="769660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1EFE04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6A7B48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16A5A25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6B52C73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5E472F" w:rsidRPr="007B6BD5" w14:paraId="341B438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8A9FA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1B1D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D574A7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18D164F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p>
        </w:tc>
      </w:tr>
      <w:tr w:rsidR="005E472F" w:rsidRPr="007B6BD5" w14:paraId="570FA4B9" w14:textId="77777777" w:rsidTr="0048553A">
        <w:trPr>
          <w:jc w:val="center"/>
        </w:trPr>
        <w:tc>
          <w:tcPr>
            <w:tcW w:w="3397" w:type="dxa"/>
            <w:shd w:val="clear" w:color="auto" w:fill="auto"/>
            <w:noWrap/>
            <w:vAlign w:val="center"/>
          </w:tcPr>
          <w:p w14:paraId="14FB60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AB888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6450741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D836D7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360ACA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5E472F" w:rsidRPr="007B6BD5" w14:paraId="1D067569" w14:textId="77777777" w:rsidTr="0048553A">
        <w:trPr>
          <w:jc w:val="center"/>
        </w:trPr>
        <w:tc>
          <w:tcPr>
            <w:tcW w:w="3397" w:type="dxa"/>
            <w:shd w:val="clear" w:color="auto" w:fill="auto"/>
            <w:noWrap/>
            <w:vAlign w:val="center"/>
          </w:tcPr>
          <w:p w14:paraId="0E2F29AC"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425E6481"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3A428B78"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25ED55EF"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5E472F" w:rsidRPr="007B6BD5" w14:paraId="23E47A2D" w14:textId="77777777" w:rsidTr="0048553A">
        <w:trPr>
          <w:jc w:val="center"/>
        </w:trPr>
        <w:tc>
          <w:tcPr>
            <w:tcW w:w="3397" w:type="dxa"/>
            <w:shd w:val="clear" w:color="auto" w:fill="auto"/>
            <w:noWrap/>
            <w:vAlign w:val="center"/>
          </w:tcPr>
          <w:p w14:paraId="1BD310D8"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0B39DDD4"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45FFB9B3"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7E83DDE4"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5E472F" w:rsidRPr="007B6BD5" w14:paraId="0399DA47" w14:textId="77777777" w:rsidTr="0048553A">
        <w:trPr>
          <w:jc w:val="center"/>
        </w:trPr>
        <w:tc>
          <w:tcPr>
            <w:tcW w:w="3397" w:type="dxa"/>
            <w:shd w:val="clear" w:color="auto" w:fill="auto"/>
            <w:noWrap/>
            <w:vAlign w:val="center"/>
          </w:tcPr>
          <w:p w14:paraId="0F2FDE0D"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3A665A10"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5E472F" w:rsidRPr="007B6BD5" w14:paraId="2A37C5CD" w14:textId="77777777" w:rsidTr="0048553A">
        <w:trPr>
          <w:jc w:val="center"/>
        </w:trPr>
        <w:tc>
          <w:tcPr>
            <w:tcW w:w="3397" w:type="dxa"/>
            <w:shd w:val="clear" w:color="auto" w:fill="auto"/>
            <w:noWrap/>
            <w:vAlign w:val="center"/>
          </w:tcPr>
          <w:p w14:paraId="40578D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9E3861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89CAC9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1D964DE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5E472F" w:rsidRPr="007B6BD5" w14:paraId="29CAD6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AC215D"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3E88C9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2097958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725046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0CBC73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DC_3C_n28A</w:t>
            </w:r>
          </w:p>
          <w:p w14:paraId="34A49A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DC_20A_n28A</w:t>
            </w:r>
          </w:p>
        </w:tc>
      </w:tr>
      <w:tr w:rsidR="005E472F" w:rsidRPr="007B6BD5" w14:paraId="7571EF65" w14:textId="77777777" w:rsidTr="0048553A">
        <w:trPr>
          <w:jc w:val="center"/>
        </w:trPr>
        <w:tc>
          <w:tcPr>
            <w:tcW w:w="3397" w:type="dxa"/>
            <w:shd w:val="clear" w:color="auto" w:fill="auto"/>
            <w:noWrap/>
            <w:vAlign w:val="center"/>
          </w:tcPr>
          <w:p w14:paraId="65A39CD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50C5733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1E125BF"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22"/>
                <w:lang w:eastAsia="zh-CN"/>
              </w:rPr>
              <w:t>DC_20A_n38A</w:t>
            </w:r>
          </w:p>
        </w:tc>
      </w:tr>
      <w:tr w:rsidR="005E472F" w:rsidRPr="007B6BD5" w14:paraId="0E3028C5" w14:textId="77777777" w:rsidTr="0048553A">
        <w:trPr>
          <w:jc w:val="center"/>
        </w:trPr>
        <w:tc>
          <w:tcPr>
            <w:tcW w:w="3397" w:type="dxa"/>
            <w:shd w:val="clear" w:color="auto" w:fill="auto"/>
            <w:noWrap/>
            <w:vAlign w:val="center"/>
          </w:tcPr>
          <w:p w14:paraId="2EF9DB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DC_1A-3A-20A_n41A</w:t>
            </w:r>
          </w:p>
          <w:p w14:paraId="4272D0F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9C69C9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DC_1A_n41A</w:t>
            </w:r>
          </w:p>
          <w:p w14:paraId="6372546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341CBD73"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szCs w:val="22"/>
                <w:lang w:eastAsia="zh-CN"/>
              </w:rPr>
              <w:t>DC_3C_n41A</w:t>
            </w:r>
          </w:p>
          <w:p w14:paraId="4D9CA9F0"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lang w:eastAsia="zh-CN"/>
              </w:rPr>
              <w:t>DC_20A_n41A</w:t>
            </w:r>
          </w:p>
        </w:tc>
      </w:tr>
      <w:tr w:rsidR="005E472F" w:rsidRPr="007B6BD5" w14:paraId="46B823AA" w14:textId="77777777" w:rsidTr="0048553A">
        <w:trPr>
          <w:jc w:val="center"/>
        </w:trPr>
        <w:tc>
          <w:tcPr>
            <w:tcW w:w="3397" w:type="dxa"/>
            <w:shd w:val="clear" w:color="auto" w:fill="auto"/>
            <w:noWrap/>
            <w:vAlign w:val="center"/>
          </w:tcPr>
          <w:p w14:paraId="6898B31A"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451BEC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5B554DD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29853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8B8DB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0B27811E" w14:textId="77777777" w:rsidTr="0048553A">
        <w:trPr>
          <w:jc w:val="center"/>
        </w:trPr>
        <w:tc>
          <w:tcPr>
            <w:tcW w:w="3397" w:type="dxa"/>
            <w:shd w:val="clear" w:color="auto" w:fill="auto"/>
            <w:noWrap/>
            <w:vAlign w:val="center"/>
          </w:tcPr>
          <w:p w14:paraId="213D1577"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3F6D2E81"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DC_1A_n78A</w:t>
            </w:r>
          </w:p>
          <w:p w14:paraId="5A9DCE26"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DC_3A_n78A</w:t>
            </w:r>
          </w:p>
          <w:p w14:paraId="72FA65FD"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DC_20A_n78A</w:t>
            </w:r>
          </w:p>
        </w:tc>
      </w:tr>
      <w:tr w:rsidR="005E472F" w:rsidRPr="007B6BD5" w14:paraId="6F092A51" w14:textId="77777777" w:rsidTr="0048553A">
        <w:trPr>
          <w:jc w:val="center"/>
        </w:trPr>
        <w:tc>
          <w:tcPr>
            <w:tcW w:w="3397" w:type="dxa"/>
            <w:shd w:val="clear" w:color="auto" w:fill="auto"/>
            <w:noWrap/>
            <w:vAlign w:val="center"/>
          </w:tcPr>
          <w:p w14:paraId="059106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27A337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B9834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92EAF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405B2BBF" w14:textId="77777777" w:rsidTr="0048553A">
        <w:trPr>
          <w:jc w:val="center"/>
        </w:trPr>
        <w:tc>
          <w:tcPr>
            <w:tcW w:w="3397" w:type="dxa"/>
            <w:shd w:val="clear" w:color="auto" w:fill="auto"/>
            <w:noWrap/>
            <w:vAlign w:val="center"/>
          </w:tcPr>
          <w:p w14:paraId="4DA948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724E759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7030D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B2BF4C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3DFE8048" w14:textId="77777777" w:rsidTr="0048553A">
        <w:trPr>
          <w:jc w:val="center"/>
        </w:trPr>
        <w:tc>
          <w:tcPr>
            <w:tcW w:w="3397" w:type="dxa"/>
            <w:shd w:val="clear" w:color="auto" w:fill="auto"/>
            <w:noWrap/>
            <w:vAlign w:val="center"/>
          </w:tcPr>
          <w:p w14:paraId="04AA1E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0D72EF1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0D4B9E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290F36F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47BD234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5E472F" w:rsidRPr="007B6BD5" w14:paraId="5BE3932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8C13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E0DB3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6447BAB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2ED27B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5E472F" w:rsidRPr="007B6BD5" w14:paraId="705E0219" w14:textId="77777777" w:rsidTr="0048553A">
        <w:trPr>
          <w:jc w:val="center"/>
        </w:trPr>
        <w:tc>
          <w:tcPr>
            <w:tcW w:w="3397" w:type="dxa"/>
            <w:shd w:val="clear" w:color="auto" w:fill="auto"/>
            <w:noWrap/>
            <w:vAlign w:val="center"/>
          </w:tcPr>
          <w:p w14:paraId="449218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33BA9A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18D0EA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1D1AB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03ABC98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5E472F" w:rsidRPr="007B6BD5" w14:paraId="3270FE9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367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2D35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266D77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509D02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5E472F" w:rsidRPr="007B6BD5" w14:paraId="5DE5A055" w14:textId="77777777" w:rsidTr="0048553A">
        <w:trPr>
          <w:jc w:val="center"/>
        </w:trPr>
        <w:tc>
          <w:tcPr>
            <w:tcW w:w="3397" w:type="dxa"/>
            <w:shd w:val="clear" w:color="auto" w:fill="auto"/>
            <w:noWrap/>
            <w:vAlign w:val="center"/>
          </w:tcPr>
          <w:p w14:paraId="33E36E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3715CC1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5A42EA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5429B0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5E7231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5E472F" w:rsidRPr="007B6BD5" w14:paraId="28DFB28B" w14:textId="77777777" w:rsidTr="0048553A">
        <w:trPr>
          <w:jc w:val="center"/>
        </w:trPr>
        <w:tc>
          <w:tcPr>
            <w:tcW w:w="3397" w:type="dxa"/>
            <w:shd w:val="clear" w:color="auto" w:fill="auto"/>
            <w:noWrap/>
            <w:vAlign w:val="center"/>
          </w:tcPr>
          <w:p w14:paraId="4D44D05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DC_1A-3A-26A_n78A</w:t>
            </w:r>
          </w:p>
          <w:p w14:paraId="63F9964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790751F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5E472F" w:rsidRPr="007B6BD5" w14:paraId="63DBE8D1" w14:textId="77777777" w:rsidTr="0048553A">
        <w:trPr>
          <w:jc w:val="center"/>
        </w:trPr>
        <w:tc>
          <w:tcPr>
            <w:tcW w:w="3397" w:type="dxa"/>
            <w:shd w:val="clear" w:color="auto" w:fill="auto"/>
            <w:noWrap/>
          </w:tcPr>
          <w:p w14:paraId="28D13B44" w14:textId="77777777" w:rsidR="005E472F" w:rsidRPr="007B6BD5" w:rsidRDefault="005E472F" w:rsidP="0048553A">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7DDB5F17" w14:textId="77777777" w:rsidR="005E472F" w:rsidRPr="007B6BD5" w:rsidRDefault="005E472F" w:rsidP="0048553A">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5E472F" w:rsidRPr="007B6BD5" w14:paraId="013DB7D2" w14:textId="77777777" w:rsidTr="0048553A">
        <w:trPr>
          <w:jc w:val="center"/>
        </w:trPr>
        <w:tc>
          <w:tcPr>
            <w:tcW w:w="3397" w:type="dxa"/>
            <w:shd w:val="clear" w:color="auto" w:fill="auto"/>
            <w:noWrap/>
            <w:vAlign w:val="center"/>
          </w:tcPr>
          <w:p w14:paraId="067F96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67C47B9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7C6E6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24919CE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DC_26A_n78A</w:t>
            </w:r>
          </w:p>
        </w:tc>
      </w:tr>
      <w:tr w:rsidR="005E472F" w:rsidRPr="007B6BD5" w14:paraId="7E4F6DA5" w14:textId="77777777" w:rsidTr="0048553A">
        <w:trPr>
          <w:jc w:val="center"/>
        </w:trPr>
        <w:tc>
          <w:tcPr>
            <w:tcW w:w="3397" w:type="dxa"/>
            <w:shd w:val="clear" w:color="auto" w:fill="auto"/>
            <w:noWrap/>
          </w:tcPr>
          <w:p w14:paraId="37C19B9A" w14:textId="77777777" w:rsidR="005E472F" w:rsidRDefault="005E472F" w:rsidP="0048553A">
            <w:pPr>
              <w:keepNext/>
              <w:keepLines/>
              <w:spacing w:after="0"/>
              <w:jc w:val="center"/>
              <w:rPr>
                <w:rFonts w:ascii="Arial" w:hAnsi="Arial"/>
                <w:sz w:val="18"/>
                <w:lang w:eastAsia="fi-FI"/>
              </w:rPr>
            </w:pPr>
            <w:r w:rsidRPr="005902F6">
              <w:rPr>
                <w:rFonts w:ascii="Arial" w:hAnsi="Arial"/>
                <w:sz w:val="18"/>
                <w:lang w:eastAsia="fi-FI"/>
              </w:rPr>
              <w:t>DC_1A-3A_n26A-n78A</w:t>
            </w:r>
          </w:p>
          <w:p w14:paraId="197B3226" w14:textId="77777777" w:rsidR="005E472F" w:rsidRPr="007B6BD5" w:rsidRDefault="005E472F" w:rsidP="0048553A">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263F9A86" w14:textId="77777777" w:rsidR="005E472F" w:rsidRDefault="005E472F" w:rsidP="0048553A">
            <w:pPr>
              <w:pStyle w:val="TAC"/>
              <w:rPr>
                <w:lang w:eastAsia="fi-FI"/>
              </w:rPr>
            </w:pPr>
            <w:r>
              <w:rPr>
                <w:lang w:eastAsia="fi-FI"/>
              </w:rPr>
              <w:t>DC_1A_n26A</w:t>
            </w:r>
          </w:p>
          <w:p w14:paraId="7117BB6D" w14:textId="77777777" w:rsidR="005E472F" w:rsidRDefault="005E472F" w:rsidP="0048553A">
            <w:pPr>
              <w:pStyle w:val="TAC"/>
              <w:rPr>
                <w:lang w:eastAsia="fi-FI"/>
              </w:rPr>
            </w:pPr>
            <w:r>
              <w:rPr>
                <w:lang w:eastAsia="fi-FI"/>
              </w:rPr>
              <w:t>DC_1A_n78A</w:t>
            </w:r>
          </w:p>
          <w:p w14:paraId="367E4001" w14:textId="77777777" w:rsidR="005E472F" w:rsidRDefault="005E472F" w:rsidP="0048553A">
            <w:pPr>
              <w:pStyle w:val="TAC"/>
              <w:rPr>
                <w:lang w:eastAsia="fi-FI"/>
              </w:rPr>
            </w:pPr>
            <w:r>
              <w:rPr>
                <w:lang w:eastAsia="fi-FI"/>
              </w:rPr>
              <w:t>DC_3A_n26A</w:t>
            </w:r>
          </w:p>
          <w:p w14:paraId="246A4680" w14:textId="77777777" w:rsidR="005E472F" w:rsidRDefault="005E472F" w:rsidP="0048553A">
            <w:pPr>
              <w:pStyle w:val="TAC"/>
              <w:rPr>
                <w:lang w:eastAsia="fi-FI"/>
              </w:rPr>
            </w:pPr>
            <w:r>
              <w:rPr>
                <w:lang w:eastAsia="fi-FI"/>
              </w:rPr>
              <w:t>DC_3C_n26A</w:t>
            </w:r>
          </w:p>
          <w:p w14:paraId="1C1F51B4" w14:textId="77777777" w:rsidR="005E472F" w:rsidRDefault="005E472F" w:rsidP="0048553A">
            <w:pPr>
              <w:pStyle w:val="TAC"/>
              <w:rPr>
                <w:lang w:eastAsia="fi-FI"/>
              </w:rPr>
            </w:pPr>
            <w:r>
              <w:rPr>
                <w:lang w:eastAsia="fi-FI"/>
              </w:rPr>
              <w:t>DC_3A_n78A</w:t>
            </w:r>
          </w:p>
          <w:p w14:paraId="788E1884" w14:textId="77777777" w:rsidR="005E472F" w:rsidRPr="007B6BD5" w:rsidRDefault="005E472F" w:rsidP="0048553A">
            <w:pPr>
              <w:spacing w:after="0"/>
              <w:jc w:val="center"/>
              <w:rPr>
                <w:rFonts w:ascii="Arial" w:hAnsi="Arial"/>
                <w:sz w:val="18"/>
                <w:lang w:eastAsia="fi-FI"/>
              </w:rPr>
            </w:pPr>
            <w:r w:rsidRPr="005902F6">
              <w:rPr>
                <w:rFonts w:ascii="Arial" w:hAnsi="Arial"/>
                <w:sz w:val="18"/>
                <w:lang w:eastAsia="fi-FI"/>
              </w:rPr>
              <w:t>DC_3C_n78A</w:t>
            </w:r>
          </w:p>
        </w:tc>
      </w:tr>
      <w:tr w:rsidR="005E472F" w:rsidRPr="007B6BD5" w14:paraId="1AE4BC5A" w14:textId="77777777" w:rsidTr="0048553A">
        <w:trPr>
          <w:jc w:val="center"/>
        </w:trPr>
        <w:tc>
          <w:tcPr>
            <w:tcW w:w="3397" w:type="dxa"/>
            <w:shd w:val="clear" w:color="auto" w:fill="auto"/>
            <w:noWrap/>
            <w:vAlign w:val="center"/>
          </w:tcPr>
          <w:p w14:paraId="482E502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33C5895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3C337A2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DE2A51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DC_28A_n3A</w:t>
            </w:r>
          </w:p>
        </w:tc>
      </w:tr>
      <w:tr w:rsidR="005E472F" w:rsidRPr="007B6BD5" w14:paraId="455D683E" w14:textId="77777777" w:rsidTr="0048553A">
        <w:trPr>
          <w:jc w:val="center"/>
        </w:trPr>
        <w:tc>
          <w:tcPr>
            <w:tcW w:w="3397" w:type="dxa"/>
            <w:shd w:val="clear" w:color="auto" w:fill="auto"/>
            <w:noWrap/>
            <w:vAlign w:val="center"/>
          </w:tcPr>
          <w:p w14:paraId="541A7D5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DC_1A-3A-28A_n5A</w:t>
            </w:r>
          </w:p>
          <w:p w14:paraId="1748739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518725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48BD0BB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1776D88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DC_28A_n5A</w:t>
            </w:r>
          </w:p>
        </w:tc>
      </w:tr>
      <w:tr w:rsidR="005E472F" w:rsidRPr="007B6BD5" w14:paraId="261B0AC2" w14:textId="77777777" w:rsidTr="0048553A">
        <w:trPr>
          <w:jc w:val="center"/>
        </w:trPr>
        <w:tc>
          <w:tcPr>
            <w:tcW w:w="3397" w:type="dxa"/>
            <w:shd w:val="clear" w:color="auto" w:fill="auto"/>
            <w:noWrap/>
            <w:vAlign w:val="center"/>
          </w:tcPr>
          <w:p w14:paraId="2B74EB0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DC_1A-3A-28A_n7A</w:t>
            </w:r>
          </w:p>
          <w:p w14:paraId="3F68BF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DC_1A-3C-28A_n7A</w:t>
            </w:r>
          </w:p>
          <w:p w14:paraId="309258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DC_1A-3A-28A_n7B</w:t>
            </w:r>
          </w:p>
          <w:p w14:paraId="7967DDC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20B38CF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23345ED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2B280A6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DC_3C_n7A</w:t>
            </w:r>
          </w:p>
          <w:p w14:paraId="3A2485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3D60B01B" w14:textId="77777777" w:rsidTr="0048553A">
        <w:trPr>
          <w:jc w:val="center"/>
        </w:trPr>
        <w:tc>
          <w:tcPr>
            <w:tcW w:w="3397" w:type="dxa"/>
            <w:shd w:val="clear" w:color="auto" w:fill="auto"/>
            <w:noWrap/>
            <w:vAlign w:val="center"/>
          </w:tcPr>
          <w:p w14:paraId="76786C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DC_1A-3A-3A-28A_n7A</w:t>
            </w:r>
          </w:p>
          <w:p w14:paraId="04F684C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00509C3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2F8690C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586BDF4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4E68C4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0E07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DC_1A-1A-3A-28A_n7A</w:t>
            </w:r>
          </w:p>
          <w:p w14:paraId="56BF005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DC_1A-1A-3C-28A_n7A</w:t>
            </w:r>
          </w:p>
          <w:p w14:paraId="787D6A7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DC_1A-1A-3A-28A_n7B</w:t>
            </w:r>
          </w:p>
          <w:p w14:paraId="7E6A35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81AA5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DC_1A_n7A</w:t>
            </w:r>
          </w:p>
          <w:p w14:paraId="48714A4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DC_3A_n7A</w:t>
            </w:r>
          </w:p>
          <w:p w14:paraId="3D3BBB9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DC_3C_n7A</w:t>
            </w:r>
          </w:p>
          <w:p w14:paraId="37979CD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DC_28A_n7A</w:t>
            </w:r>
          </w:p>
        </w:tc>
      </w:tr>
      <w:tr w:rsidR="005E472F" w:rsidRPr="007B6BD5" w14:paraId="1AD7421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57129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DC_1A-1A-3A-3A-28A_n7A</w:t>
            </w:r>
          </w:p>
          <w:p w14:paraId="3B6FD1B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CD242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DC_1A_n7A</w:t>
            </w:r>
          </w:p>
          <w:p w14:paraId="17F1FC9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DC_3A_n7A</w:t>
            </w:r>
          </w:p>
          <w:p w14:paraId="3973D45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DC_3C_n7A</w:t>
            </w:r>
          </w:p>
          <w:p w14:paraId="2BA6033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DC_28A_n7A</w:t>
            </w:r>
          </w:p>
        </w:tc>
      </w:tr>
      <w:tr w:rsidR="005E472F" w:rsidRPr="007B6BD5" w14:paraId="305FBB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0FE4D1"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2FCA0C0E" w14:textId="77777777" w:rsidR="005E472F" w:rsidRPr="007B6BD5" w:rsidRDefault="005E472F" w:rsidP="0048553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53D3EAA" w14:textId="77777777" w:rsidR="005E472F" w:rsidRPr="007B6BD5" w:rsidRDefault="005E472F" w:rsidP="0048553A">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4999E7D5" w14:textId="77777777" w:rsidR="005E472F" w:rsidRPr="007B6BD5" w:rsidRDefault="005E472F" w:rsidP="0048553A">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5E472F" w:rsidRPr="007B6BD5" w14:paraId="5BEC558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B2D2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5E32F401"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63C7ABEB"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7E1B433D"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76EF7870" w14:textId="77777777" w:rsidR="005E472F" w:rsidRPr="007B6BD5" w:rsidRDefault="005E472F" w:rsidP="0048553A">
            <w:pPr>
              <w:spacing w:after="0"/>
              <w:jc w:val="center"/>
              <w:rPr>
                <w:rFonts w:ascii="Arial" w:hAnsi="Arial"/>
                <w:sz w:val="18"/>
                <w:lang w:eastAsia="zh-CN"/>
              </w:rPr>
            </w:pPr>
            <w:r w:rsidRPr="007B6BD5">
              <w:rPr>
                <w:rFonts w:ascii="Arial" w:eastAsia="MS Mincho" w:hAnsi="Arial" w:cs="Arial"/>
                <w:sz w:val="18"/>
                <w:lang w:eastAsia="ja-JP"/>
              </w:rPr>
              <w:t>DC_3A_n38A</w:t>
            </w:r>
          </w:p>
        </w:tc>
      </w:tr>
      <w:tr w:rsidR="005E472F" w:rsidRPr="007B6BD5" w14:paraId="573A35AC" w14:textId="77777777" w:rsidTr="0048553A">
        <w:trPr>
          <w:jc w:val="center"/>
        </w:trPr>
        <w:tc>
          <w:tcPr>
            <w:tcW w:w="3397" w:type="dxa"/>
            <w:shd w:val="clear" w:color="auto" w:fill="auto"/>
            <w:noWrap/>
            <w:vAlign w:val="center"/>
          </w:tcPr>
          <w:p w14:paraId="1498F0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4A44F461"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2600B1F"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499794F4" w14:textId="77777777" w:rsidR="005E472F" w:rsidRPr="007B6BD5" w:rsidRDefault="005E472F" w:rsidP="0048553A">
            <w:pPr>
              <w:spacing w:after="0"/>
              <w:jc w:val="center"/>
              <w:rPr>
                <w:rFonts w:ascii="Arial" w:hAnsi="Arial"/>
                <w:sz w:val="18"/>
                <w:lang w:eastAsia="zh-TW"/>
              </w:rPr>
            </w:pPr>
            <w:r w:rsidRPr="007B6BD5">
              <w:rPr>
                <w:rFonts w:ascii="Arial" w:eastAsia="MS Mincho" w:hAnsi="Arial" w:cs="Arial"/>
                <w:sz w:val="18"/>
                <w:lang w:eastAsia="ja-JP"/>
              </w:rPr>
              <w:t>DC_28A_n40A</w:t>
            </w:r>
          </w:p>
        </w:tc>
      </w:tr>
      <w:tr w:rsidR="005E472F" w:rsidRPr="007B6BD5" w14:paraId="4B40E14A" w14:textId="77777777" w:rsidTr="0048553A">
        <w:trPr>
          <w:jc w:val="center"/>
        </w:trPr>
        <w:tc>
          <w:tcPr>
            <w:tcW w:w="3397" w:type="dxa"/>
            <w:shd w:val="clear" w:color="auto" w:fill="auto"/>
            <w:noWrap/>
            <w:vAlign w:val="center"/>
          </w:tcPr>
          <w:p w14:paraId="6F29E9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36008FF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4E9F4F8B"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0BB616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A_n28A</w:t>
            </w:r>
          </w:p>
          <w:p w14:paraId="3F94D1C9" w14:textId="77777777" w:rsidR="005E472F" w:rsidRPr="007B6BD5" w:rsidRDefault="005E472F" w:rsidP="0048553A">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DengXian" w:hAnsi="Arial"/>
                <w:sz w:val="18"/>
                <w:lang w:eastAsia="zh-CN"/>
              </w:rPr>
              <w:t>3</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61F829CC" w14:textId="77777777" w:rsidTr="0048553A">
        <w:trPr>
          <w:jc w:val="center"/>
        </w:trPr>
        <w:tc>
          <w:tcPr>
            <w:tcW w:w="3397" w:type="dxa"/>
            <w:shd w:val="clear" w:color="auto" w:fill="auto"/>
            <w:noWrap/>
            <w:vAlign w:val="center"/>
          </w:tcPr>
          <w:p w14:paraId="130FA27C"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9D93747" w14:textId="77777777" w:rsidR="005E472F" w:rsidRPr="007B6BD5" w:rsidRDefault="005E472F" w:rsidP="0048553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7D2A7C86"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CN"/>
              </w:rPr>
              <w:t>DC_3A_n28A</w:t>
            </w:r>
          </w:p>
        </w:tc>
      </w:tr>
      <w:tr w:rsidR="005E472F" w:rsidRPr="007B6BD5" w14:paraId="389F26D6" w14:textId="77777777" w:rsidTr="0048553A">
        <w:trPr>
          <w:jc w:val="center"/>
        </w:trPr>
        <w:tc>
          <w:tcPr>
            <w:tcW w:w="3397" w:type="dxa"/>
            <w:shd w:val="clear" w:color="auto" w:fill="auto"/>
            <w:noWrap/>
            <w:vAlign w:val="center"/>
          </w:tcPr>
          <w:p w14:paraId="0868608A"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74C310D" w14:textId="77777777" w:rsidR="005E472F" w:rsidRPr="007B6BD5" w:rsidRDefault="005E472F" w:rsidP="0048553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1028BE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49BED28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DC_3C_n28A</w:t>
            </w:r>
          </w:p>
        </w:tc>
      </w:tr>
      <w:tr w:rsidR="005E472F" w:rsidRPr="007B6BD5" w14:paraId="734378C7" w14:textId="77777777" w:rsidTr="0048553A">
        <w:trPr>
          <w:jc w:val="center"/>
        </w:trPr>
        <w:tc>
          <w:tcPr>
            <w:tcW w:w="3397" w:type="dxa"/>
            <w:shd w:val="clear" w:color="auto" w:fill="auto"/>
            <w:noWrap/>
            <w:vAlign w:val="center"/>
          </w:tcPr>
          <w:p w14:paraId="4CA1B6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72E380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1CB64E5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18E86B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2765463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DC_28A_n77A</w:t>
            </w:r>
          </w:p>
        </w:tc>
      </w:tr>
      <w:tr w:rsidR="005E472F" w:rsidRPr="007B6BD5" w14:paraId="03716F16" w14:textId="77777777" w:rsidTr="0048553A">
        <w:trPr>
          <w:jc w:val="center"/>
        </w:trPr>
        <w:tc>
          <w:tcPr>
            <w:tcW w:w="3397" w:type="dxa"/>
            <w:shd w:val="clear" w:color="auto" w:fill="auto"/>
            <w:noWrap/>
            <w:vAlign w:val="center"/>
          </w:tcPr>
          <w:p w14:paraId="7E7D717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2D76AFC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D42657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DC_1A_n77A</w:t>
            </w:r>
          </w:p>
          <w:p w14:paraId="373C8AC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8A60097"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DC_3A_n77A</w:t>
            </w:r>
          </w:p>
        </w:tc>
      </w:tr>
      <w:tr w:rsidR="005E472F" w:rsidRPr="007B6BD5" w14:paraId="46824BC3" w14:textId="77777777" w:rsidTr="0048553A">
        <w:trPr>
          <w:jc w:val="center"/>
        </w:trPr>
        <w:tc>
          <w:tcPr>
            <w:tcW w:w="3397" w:type="dxa"/>
            <w:shd w:val="clear" w:color="auto" w:fill="auto"/>
            <w:noWrap/>
            <w:vAlign w:val="center"/>
          </w:tcPr>
          <w:p w14:paraId="31BF446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1AF2F9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08C121A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DC_1A_n77A</w:t>
            </w:r>
          </w:p>
          <w:p w14:paraId="7434B1D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496C14C"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DC_3A_n77A</w:t>
            </w:r>
          </w:p>
        </w:tc>
      </w:tr>
      <w:tr w:rsidR="005E472F" w:rsidRPr="007B6BD5" w14:paraId="1D54EBE2" w14:textId="77777777" w:rsidTr="0048553A">
        <w:trPr>
          <w:jc w:val="center"/>
        </w:trPr>
        <w:tc>
          <w:tcPr>
            <w:tcW w:w="3397" w:type="dxa"/>
            <w:shd w:val="clear" w:color="auto" w:fill="auto"/>
            <w:noWrap/>
            <w:vAlign w:val="center"/>
          </w:tcPr>
          <w:p w14:paraId="0FA158CD"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3BD8659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7BE701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FDF8743" w14:textId="77777777" w:rsidR="005E472F" w:rsidRPr="007B6BD5" w:rsidRDefault="005E472F" w:rsidP="0048553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5E472F" w:rsidRPr="007B6BD5" w14:paraId="3253AAC9" w14:textId="77777777" w:rsidTr="0048553A">
        <w:trPr>
          <w:jc w:val="center"/>
        </w:trPr>
        <w:tc>
          <w:tcPr>
            <w:tcW w:w="3397" w:type="dxa"/>
            <w:shd w:val="clear" w:color="auto" w:fill="auto"/>
            <w:noWrap/>
            <w:vAlign w:val="center"/>
          </w:tcPr>
          <w:p w14:paraId="5DEA0F12"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7511AC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D7E0E9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021104" w14:textId="77777777" w:rsidR="005E472F" w:rsidRPr="007B6BD5" w:rsidRDefault="005E472F" w:rsidP="0048553A">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5E472F" w:rsidRPr="007B6BD5" w14:paraId="45C56729" w14:textId="77777777" w:rsidTr="0048553A">
        <w:trPr>
          <w:jc w:val="center"/>
        </w:trPr>
        <w:tc>
          <w:tcPr>
            <w:tcW w:w="3397" w:type="dxa"/>
            <w:shd w:val="clear" w:color="auto" w:fill="auto"/>
            <w:noWrap/>
          </w:tcPr>
          <w:p w14:paraId="4ECB9CD0" w14:textId="77777777" w:rsidR="005E472F" w:rsidRPr="0024034C" w:rsidRDefault="005E472F" w:rsidP="0048553A">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744BAF73"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96D175"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32EE2097"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74650556"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628AB531"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E5609DD"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DC_28A_n78A</w:t>
            </w:r>
          </w:p>
        </w:tc>
      </w:tr>
      <w:tr w:rsidR="005E472F" w:rsidRPr="007B6BD5" w14:paraId="1E5502E5" w14:textId="77777777" w:rsidTr="0048553A">
        <w:trPr>
          <w:jc w:val="center"/>
        </w:trPr>
        <w:tc>
          <w:tcPr>
            <w:tcW w:w="3397" w:type="dxa"/>
            <w:shd w:val="clear" w:color="auto" w:fill="auto"/>
            <w:noWrap/>
          </w:tcPr>
          <w:p w14:paraId="41135DB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DC_1A-1A-3A-28A_n78A</w:t>
            </w:r>
          </w:p>
          <w:p w14:paraId="1F0037A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66642EFA"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2C6B0BD5"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21B1AA25"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7D9170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DC_28A_n78A</w:t>
            </w:r>
          </w:p>
        </w:tc>
      </w:tr>
      <w:tr w:rsidR="005E472F" w:rsidRPr="007B6BD5" w14:paraId="000A6E95" w14:textId="77777777" w:rsidTr="0048553A">
        <w:trPr>
          <w:jc w:val="center"/>
        </w:trPr>
        <w:tc>
          <w:tcPr>
            <w:tcW w:w="3397" w:type="dxa"/>
            <w:shd w:val="clear" w:color="auto" w:fill="auto"/>
            <w:noWrap/>
          </w:tcPr>
          <w:p w14:paraId="3E5CCA22"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8C34403" w14:textId="77777777" w:rsidR="005E472F" w:rsidRPr="007B6BD5" w:rsidRDefault="005E472F" w:rsidP="0048553A">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614C968"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DC_1A_n78A</w:t>
            </w:r>
          </w:p>
          <w:p w14:paraId="267F7BF7"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03C37CC3"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7D9609FF"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DC_28A_n78A</w:t>
            </w:r>
          </w:p>
        </w:tc>
      </w:tr>
      <w:tr w:rsidR="005E472F" w:rsidRPr="007B6BD5" w14:paraId="41C41351" w14:textId="77777777" w:rsidTr="0048553A">
        <w:trPr>
          <w:jc w:val="center"/>
        </w:trPr>
        <w:tc>
          <w:tcPr>
            <w:tcW w:w="3397" w:type="dxa"/>
            <w:shd w:val="clear" w:color="auto" w:fill="auto"/>
            <w:noWrap/>
            <w:vAlign w:val="center"/>
          </w:tcPr>
          <w:p w14:paraId="2B40EF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753D0CC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2200C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6285CAD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1C408369" w14:textId="77777777" w:rsidTr="0048553A">
        <w:trPr>
          <w:jc w:val="center"/>
        </w:trPr>
        <w:tc>
          <w:tcPr>
            <w:tcW w:w="3397" w:type="dxa"/>
            <w:shd w:val="clear" w:color="auto" w:fill="auto"/>
            <w:noWrap/>
            <w:vAlign w:val="center"/>
          </w:tcPr>
          <w:p w14:paraId="1A25E98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3B7C0D5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2117EE9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DC_1A_n79A</w:t>
            </w:r>
          </w:p>
          <w:p w14:paraId="2E29BF2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1295EA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DC_28A_n79A</w:t>
            </w:r>
          </w:p>
        </w:tc>
      </w:tr>
      <w:tr w:rsidR="005E472F" w:rsidRPr="007B6BD5" w14:paraId="7317F9CA" w14:textId="77777777" w:rsidTr="0048553A">
        <w:trPr>
          <w:jc w:val="center"/>
        </w:trPr>
        <w:tc>
          <w:tcPr>
            <w:tcW w:w="3397" w:type="dxa"/>
            <w:shd w:val="clear" w:color="auto" w:fill="auto"/>
            <w:noWrap/>
            <w:vAlign w:val="center"/>
          </w:tcPr>
          <w:p w14:paraId="71FE1DB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3CC62B9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1983893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DC_1A_n79A</w:t>
            </w:r>
          </w:p>
          <w:p w14:paraId="6632D2E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DC_3A_n28A</w:t>
            </w:r>
          </w:p>
          <w:p w14:paraId="46D1A0F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DC_3A_n79A</w:t>
            </w:r>
          </w:p>
        </w:tc>
      </w:tr>
      <w:tr w:rsidR="005E472F" w:rsidRPr="007B6BD5" w14:paraId="21988AA2" w14:textId="77777777" w:rsidTr="0048553A">
        <w:trPr>
          <w:jc w:val="center"/>
        </w:trPr>
        <w:tc>
          <w:tcPr>
            <w:tcW w:w="3397" w:type="dxa"/>
            <w:shd w:val="clear" w:color="auto" w:fill="auto"/>
            <w:noWrap/>
            <w:vAlign w:val="center"/>
          </w:tcPr>
          <w:p w14:paraId="79D6BC15"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3DFA5BA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89AF06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7B059E58"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5E472F" w:rsidRPr="007B6BD5" w14:paraId="68251739" w14:textId="77777777" w:rsidTr="0048553A">
        <w:trPr>
          <w:jc w:val="center"/>
        </w:trPr>
        <w:tc>
          <w:tcPr>
            <w:tcW w:w="3397" w:type="dxa"/>
            <w:shd w:val="clear" w:color="auto" w:fill="auto"/>
            <w:noWrap/>
            <w:vAlign w:val="center"/>
          </w:tcPr>
          <w:p w14:paraId="740B3BA5"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algun Gothic" w:hAnsi="Arial"/>
                <w:sz w:val="18"/>
                <w:lang w:eastAsia="ko-KR"/>
              </w:rPr>
              <w:t>DC_1A-3A_n28A-n78A</w:t>
            </w:r>
            <w:r w:rsidRPr="007B6BD5">
              <w:rPr>
                <w:rFonts w:ascii="Arial" w:hAnsi="Arial"/>
                <w:sz w:val="18"/>
                <w:vertAlign w:val="superscript"/>
                <w:lang w:eastAsia="fi-FI"/>
              </w:rPr>
              <w:t>2</w:t>
            </w:r>
          </w:p>
          <w:p w14:paraId="6DFC1E20"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7C1CB51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45D5E1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CEEC376"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ECD6780"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190866F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7263579D"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DC_3C_n78A</w:t>
            </w:r>
          </w:p>
        </w:tc>
      </w:tr>
      <w:tr w:rsidR="005E472F" w:rsidRPr="007B6BD5" w14:paraId="349A82A8" w14:textId="77777777" w:rsidTr="0048553A">
        <w:trPr>
          <w:jc w:val="center"/>
        </w:trPr>
        <w:tc>
          <w:tcPr>
            <w:tcW w:w="3397" w:type="dxa"/>
            <w:shd w:val="clear" w:color="auto" w:fill="auto"/>
            <w:noWrap/>
            <w:vAlign w:val="center"/>
          </w:tcPr>
          <w:p w14:paraId="71F8C2D7" w14:textId="77777777" w:rsidR="005E472F" w:rsidRPr="007B6BD5" w:rsidRDefault="005E472F" w:rsidP="0048553A">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6F57A9D7"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11B8123"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6735E212"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192EBBE3" w14:textId="77777777" w:rsidR="005E472F" w:rsidRPr="007B6BD5" w:rsidRDefault="005E472F" w:rsidP="0048553A">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0EAA3CB" w14:textId="77777777" w:rsidR="005E472F" w:rsidRPr="007B6BD5" w:rsidRDefault="005E472F" w:rsidP="0048553A">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5E472F" w:rsidRPr="007B6BD5" w14:paraId="75E8494B" w14:textId="77777777" w:rsidTr="0048553A">
        <w:trPr>
          <w:jc w:val="center"/>
        </w:trPr>
        <w:tc>
          <w:tcPr>
            <w:tcW w:w="3397" w:type="dxa"/>
            <w:shd w:val="clear" w:color="auto" w:fill="auto"/>
            <w:noWrap/>
            <w:vAlign w:val="center"/>
          </w:tcPr>
          <w:p w14:paraId="26932DB1" w14:textId="77777777" w:rsidR="005E472F" w:rsidRPr="007B6BD5" w:rsidRDefault="005E472F" w:rsidP="0048553A">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74C9DC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514E3AF4"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4138841F" w14:textId="77777777" w:rsidR="005E472F" w:rsidRPr="007B6BD5" w:rsidRDefault="005E472F" w:rsidP="0048553A">
            <w:pPr>
              <w:spacing w:after="0"/>
              <w:jc w:val="center"/>
              <w:rPr>
                <w:rFonts w:ascii="Arial" w:hAnsi="Arial"/>
                <w:sz w:val="18"/>
                <w:lang w:eastAsia="zh-CN"/>
              </w:rPr>
            </w:pPr>
            <w:r w:rsidRPr="007B6BD5">
              <w:rPr>
                <w:rFonts w:ascii="Arial" w:hAnsi="Arial" w:hint="cs"/>
                <w:sz w:val="18"/>
                <w:lang w:eastAsia="zh-CN"/>
              </w:rPr>
              <w:t>DC_3A_n28A</w:t>
            </w:r>
          </w:p>
          <w:p w14:paraId="30317F2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5E472F" w:rsidRPr="007B6BD5" w14:paraId="6F9A48F2" w14:textId="77777777" w:rsidTr="0048553A">
        <w:trPr>
          <w:jc w:val="center"/>
        </w:trPr>
        <w:tc>
          <w:tcPr>
            <w:tcW w:w="3397" w:type="dxa"/>
            <w:shd w:val="clear" w:color="auto" w:fill="auto"/>
            <w:noWrap/>
            <w:vAlign w:val="center"/>
          </w:tcPr>
          <w:p w14:paraId="6B50B6A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DC_1A-3A-32A_n78A</w:t>
            </w:r>
          </w:p>
          <w:p w14:paraId="127D3BE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696FEF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63663A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5E472F" w:rsidRPr="007B6BD5" w14:paraId="371C427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ED64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A25FA6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6E04542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tc>
      </w:tr>
      <w:tr w:rsidR="005E472F" w:rsidRPr="007B6BD5" w14:paraId="72CFDE4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2FA0C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0837FD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70B108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E86574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5E472F" w:rsidRPr="007B6BD5" w14:paraId="6C0F1BD7" w14:textId="77777777" w:rsidTr="0048553A">
        <w:trPr>
          <w:jc w:val="center"/>
        </w:trPr>
        <w:tc>
          <w:tcPr>
            <w:tcW w:w="3397" w:type="dxa"/>
            <w:shd w:val="clear" w:color="auto" w:fill="auto"/>
            <w:noWrap/>
            <w:vAlign w:val="center"/>
          </w:tcPr>
          <w:p w14:paraId="2B8FBB5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DC_1A-3A-38A_n28A</w:t>
            </w:r>
          </w:p>
          <w:p w14:paraId="4413A9A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415FBDAA"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0FBE85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0E2E2C"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A0E2786"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DC_38A_n28A</w:t>
            </w:r>
          </w:p>
        </w:tc>
      </w:tr>
      <w:tr w:rsidR="005E472F" w:rsidRPr="007B6BD5" w14:paraId="12CD259D" w14:textId="77777777" w:rsidTr="0048553A">
        <w:trPr>
          <w:jc w:val="center"/>
        </w:trPr>
        <w:tc>
          <w:tcPr>
            <w:tcW w:w="3397" w:type="dxa"/>
            <w:shd w:val="clear" w:color="auto" w:fill="auto"/>
            <w:noWrap/>
            <w:vAlign w:val="center"/>
          </w:tcPr>
          <w:p w14:paraId="1AABF0FB" w14:textId="77777777" w:rsidR="005E472F" w:rsidRPr="007B6BD5" w:rsidRDefault="005E472F" w:rsidP="0048553A">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514899FC"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948395A" w14:textId="77777777" w:rsidR="005E472F" w:rsidRPr="007B6BD5" w:rsidRDefault="005E472F" w:rsidP="0048553A">
            <w:pPr>
              <w:spacing w:after="0"/>
              <w:jc w:val="center"/>
              <w:rPr>
                <w:rFonts w:ascii="Arial" w:hAnsi="Arial" w:cs="Arial"/>
                <w:color w:val="000000"/>
                <w:sz w:val="18"/>
                <w:szCs w:val="18"/>
              </w:rPr>
            </w:pPr>
            <w:r w:rsidRPr="007B6BD5">
              <w:rPr>
                <w:lang w:eastAsia="zh-CN"/>
              </w:rPr>
              <w:t>DC_3A_n78A</w:t>
            </w:r>
          </w:p>
        </w:tc>
      </w:tr>
      <w:tr w:rsidR="005E472F" w:rsidRPr="007B6BD5" w14:paraId="64C93247" w14:textId="77777777" w:rsidTr="0048553A">
        <w:trPr>
          <w:jc w:val="center"/>
        </w:trPr>
        <w:tc>
          <w:tcPr>
            <w:tcW w:w="3397" w:type="dxa"/>
            <w:shd w:val="clear" w:color="auto" w:fill="auto"/>
            <w:noWrap/>
            <w:vAlign w:val="center"/>
          </w:tcPr>
          <w:p w14:paraId="6328AB6F"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DC_1A-3A-38A_n78(2A)</w:t>
            </w:r>
          </w:p>
          <w:p w14:paraId="2A45B265"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4ED983D7"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09A39CF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tc>
      </w:tr>
      <w:tr w:rsidR="005E472F" w:rsidRPr="007B6BD5" w14:paraId="76B9634D" w14:textId="77777777" w:rsidTr="0048553A">
        <w:trPr>
          <w:jc w:val="center"/>
        </w:trPr>
        <w:tc>
          <w:tcPr>
            <w:tcW w:w="3397" w:type="dxa"/>
            <w:shd w:val="clear" w:color="auto" w:fill="auto"/>
            <w:noWrap/>
            <w:vAlign w:val="center"/>
          </w:tcPr>
          <w:p w14:paraId="159AAE61"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6A2077E2" w14:textId="77777777" w:rsidR="005E472F" w:rsidRPr="007B6BD5" w:rsidRDefault="005E472F" w:rsidP="0048553A">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AA3FF3A"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0834404" w14:textId="77777777" w:rsidR="005E472F" w:rsidRPr="007B6BD5" w:rsidRDefault="005E472F" w:rsidP="0048553A">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46D50F51"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DC_3A_n78A</w:t>
            </w:r>
          </w:p>
        </w:tc>
      </w:tr>
      <w:tr w:rsidR="005E472F" w:rsidRPr="007B6BD5" w14:paraId="17D6EF76" w14:textId="77777777" w:rsidTr="0048553A">
        <w:trPr>
          <w:jc w:val="center"/>
        </w:trPr>
        <w:tc>
          <w:tcPr>
            <w:tcW w:w="3397" w:type="dxa"/>
            <w:shd w:val="clear" w:color="auto" w:fill="auto"/>
            <w:noWrap/>
            <w:vAlign w:val="center"/>
          </w:tcPr>
          <w:p w14:paraId="41237436"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082E23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6D1662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0EDB8A2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DC_3C_n78A</w:t>
            </w:r>
          </w:p>
          <w:p w14:paraId="1750F51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DC_38A_n78A</w:t>
            </w:r>
          </w:p>
        </w:tc>
      </w:tr>
      <w:tr w:rsidR="00D4316E" w:rsidRPr="007B6BD5" w14:paraId="7C49A12C" w14:textId="77777777" w:rsidTr="0048553A">
        <w:trPr>
          <w:jc w:val="center"/>
          <w:ins w:id="8" w:author="Nokia" w:date="2025-04-25T14:57:00Z"/>
        </w:trPr>
        <w:tc>
          <w:tcPr>
            <w:tcW w:w="3397" w:type="dxa"/>
            <w:shd w:val="clear" w:color="auto" w:fill="auto"/>
            <w:noWrap/>
            <w:vAlign w:val="center"/>
          </w:tcPr>
          <w:p w14:paraId="78E07A6E" w14:textId="5547E5E7" w:rsidR="00D4316E" w:rsidRPr="007B6BD5" w:rsidRDefault="00D4316E" w:rsidP="0048553A">
            <w:pPr>
              <w:spacing w:after="0"/>
              <w:jc w:val="center"/>
              <w:rPr>
                <w:ins w:id="9" w:author="Nokia" w:date="2025-04-25T14:57:00Z" w16du:dateUtc="2025-04-25T12:57:00Z"/>
                <w:rFonts w:ascii="Arial" w:hAnsi="Arial"/>
                <w:sz w:val="18"/>
                <w:lang w:eastAsia="zh-CN" w:bidi="ar"/>
              </w:rPr>
            </w:pPr>
            <w:ins w:id="10" w:author="Nokia" w:date="2025-04-25T14:57:00Z" w16du:dateUtc="2025-04-25T12:57:00Z">
              <w:r w:rsidRPr="00D4316E">
                <w:rPr>
                  <w:rFonts w:ascii="Arial" w:hAnsi="Arial"/>
                  <w:sz w:val="18"/>
                  <w:lang w:eastAsia="zh-CN" w:bidi="ar"/>
                </w:rPr>
                <w:t>DC_1A-3A-40A_n28A</w:t>
              </w:r>
            </w:ins>
          </w:p>
        </w:tc>
        <w:tc>
          <w:tcPr>
            <w:tcW w:w="3686" w:type="dxa"/>
            <w:vAlign w:val="center"/>
          </w:tcPr>
          <w:p w14:paraId="52A6598F" w14:textId="77777777" w:rsidR="00E42A69" w:rsidRDefault="00E42A69" w:rsidP="00E42A69">
            <w:pPr>
              <w:pStyle w:val="TAC"/>
              <w:rPr>
                <w:ins w:id="11" w:author="Nokia" w:date="2025-04-25T14:57:00Z" w16du:dateUtc="2025-04-25T12:57:00Z"/>
                <w:lang w:eastAsia="zh-CN"/>
              </w:rPr>
            </w:pPr>
            <w:ins w:id="12" w:author="Nokia" w:date="2025-04-25T14:57:00Z" w16du:dateUtc="2025-04-25T12:57:00Z">
              <w:r>
                <w:rPr>
                  <w:lang w:eastAsia="zh-CN"/>
                </w:rPr>
                <w:t>DC_1A_n28A</w:t>
              </w:r>
            </w:ins>
          </w:p>
          <w:p w14:paraId="52C6A9E6" w14:textId="77777777" w:rsidR="00E42A69" w:rsidRDefault="00E42A69" w:rsidP="00E42A69">
            <w:pPr>
              <w:pStyle w:val="TAC"/>
              <w:rPr>
                <w:ins w:id="13" w:author="Nokia" w:date="2025-04-25T14:57:00Z" w16du:dateUtc="2025-04-25T12:57:00Z"/>
                <w:lang w:eastAsia="zh-CN"/>
              </w:rPr>
            </w:pPr>
            <w:ins w:id="14" w:author="Nokia" w:date="2025-04-25T14:57:00Z" w16du:dateUtc="2025-04-25T12:57:00Z">
              <w:r>
                <w:rPr>
                  <w:lang w:eastAsia="zh-CN"/>
                </w:rPr>
                <w:t>DC_3A_n28A</w:t>
              </w:r>
            </w:ins>
          </w:p>
          <w:p w14:paraId="56C5C5FF" w14:textId="2A70CC6D" w:rsidR="00D4316E" w:rsidRPr="007B6BD5" w:rsidRDefault="00E42A69" w:rsidP="00E42A69">
            <w:pPr>
              <w:pStyle w:val="TAC"/>
              <w:keepNext w:val="0"/>
              <w:keepLines w:val="0"/>
              <w:rPr>
                <w:ins w:id="15" w:author="Nokia" w:date="2025-04-25T14:57:00Z" w16du:dateUtc="2025-04-25T12:57:00Z"/>
                <w:lang w:eastAsia="zh-CN"/>
              </w:rPr>
            </w:pPr>
            <w:ins w:id="16" w:author="Nokia" w:date="2025-04-25T14:57:00Z" w16du:dateUtc="2025-04-25T12:57:00Z">
              <w:r>
                <w:rPr>
                  <w:lang w:eastAsia="zh-CN"/>
                </w:rPr>
                <w:t>DC_40A_n28A</w:t>
              </w:r>
            </w:ins>
          </w:p>
        </w:tc>
      </w:tr>
      <w:tr w:rsidR="005E472F" w:rsidRPr="007B6BD5" w14:paraId="6B2530E6" w14:textId="77777777" w:rsidTr="0048553A">
        <w:trPr>
          <w:jc w:val="center"/>
        </w:trPr>
        <w:tc>
          <w:tcPr>
            <w:tcW w:w="3397" w:type="dxa"/>
            <w:shd w:val="clear" w:color="auto" w:fill="auto"/>
            <w:noWrap/>
            <w:vAlign w:val="center"/>
          </w:tcPr>
          <w:p w14:paraId="2BAD4AA0"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32149DEA" w14:textId="77777777" w:rsidR="005E472F" w:rsidRPr="007B6BD5" w:rsidRDefault="005E472F" w:rsidP="0048553A">
            <w:pPr>
              <w:pStyle w:val="TAC"/>
              <w:keepNext w:val="0"/>
              <w:keepLines w:val="0"/>
              <w:rPr>
                <w:lang w:eastAsia="zh-CN"/>
              </w:rPr>
            </w:pPr>
            <w:r w:rsidRPr="007B6BD5">
              <w:rPr>
                <w:lang w:eastAsia="zh-CN"/>
              </w:rPr>
              <w:t>DC_1A_n40A</w:t>
            </w:r>
          </w:p>
          <w:p w14:paraId="5BFADFEA" w14:textId="77777777" w:rsidR="005E472F" w:rsidRPr="007B6BD5" w:rsidRDefault="005E472F" w:rsidP="0048553A">
            <w:pPr>
              <w:pStyle w:val="TAC"/>
              <w:keepNext w:val="0"/>
              <w:keepLines w:val="0"/>
              <w:rPr>
                <w:lang w:eastAsia="zh-CN"/>
              </w:rPr>
            </w:pPr>
            <w:r w:rsidRPr="007B6BD5">
              <w:rPr>
                <w:lang w:eastAsia="zh-CN"/>
              </w:rPr>
              <w:t>DC_1A_n77A</w:t>
            </w:r>
          </w:p>
          <w:p w14:paraId="426CFFE8" w14:textId="77777777" w:rsidR="005E472F" w:rsidRPr="007B6BD5" w:rsidRDefault="005E472F" w:rsidP="0048553A">
            <w:pPr>
              <w:pStyle w:val="TAC"/>
              <w:keepNext w:val="0"/>
              <w:keepLines w:val="0"/>
              <w:rPr>
                <w:lang w:eastAsia="zh-CN"/>
              </w:rPr>
            </w:pPr>
            <w:r w:rsidRPr="007B6BD5">
              <w:rPr>
                <w:lang w:eastAsia="zh-CN"/>
              </w:rPr>
              <w:t>DC_3A_n40A</w:t>
            </w:r>
          </w:p>
          <w:p w14:paraId="6AA2305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DC_3A_n77A</w:t>
            </w:r>
          </w:p>
        </w:tc>
      </w:tr>
      <w:tr w:rsidR="005E472F" w:rsidRPr="007B6BD5" w14:paraId="0AC19EB2" w14:textId="77777777" w:rsidTr="0048553A">
        <w:trPr>
          <w:jc w:val="center"/>
        </w:trPr>
        <w:tc>
          <w:tcPr>
            <w:tcW w:w="3397" w:type="dxa"/>
            <w:shd w:val="clear" w:color="auto" w:fill="auto"/>
            <w:noWrap/>
            <w:vAlign w:val="center"/>
          </w:tcPr>
          <w:p w14:paraId="0CD1E9B5" w14:textId="77777777" w:rsidR="005E472F" w:rsidRPr="007B6BD5" w:rsidRDefault="005E472F" w:rsidP="0048553A">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6BFF8BDC" w14:textId="77777777" w:rsidR="005E472F" w:rsidRPr="007B6BD5" w:rsidRDefault="005E472F" w:rsidP="0048553A">
            <w:pPr>
              <w:pStyle w:val="TAC"/>
              <w:keepNext w:val="0"/>
              <w:keepLines w:val="0"/>
              <w:rPr>
                <w:lang w:eastAsia="zh-CN"/>
              </w:rPr>
            </w:pPr>
            <w:r w:rsidRPr="007B6BD5">
              <w:rPr>
                <w:lang w:eastAsia="zh-CN"/>
              </w:rPr>
              <w:t>DC_1A_n40A</w:t>
            </w:r>
          </w:p>
          <w:p w14:paraId="45A55F39" w14:textId="77777777" w:rsidR="005E472F" w:rsidRPr="007B6BD5" w:rsidRDefault="005E472F" w:rsidP="0048553A">
            <w:pPr>
              <w:pStyle w:val="TAC"/>
              <w:keepNext w:val="0"/>
              <w:keepLines w:val="0"/>
              <w:rPr>
                <w:lang w:eastAsia="zh-CN"/>
              </w:rPr>
            </w:pPr>
            <w:r w:rsidRPr="007B6BD5">
              <w:rPr>
                <w:lang w:eastAsia="zh-CN"/>
              </w:rPr>
              <w:t>DC_1A_n77A</w:t>
            </w:r>
          </w:p>
          <w:p w14:paraId="7442E18D" w14:textId="77777777" w:rsidR="005E472F" w:rsidRPr="007B6BD5" w:rsidRDefault="005E472F" w:rsidP="0048553A">
            <w:pPr>
              <w:pStyle w:val="TAC"/>
              <w:keepNext w:val="0"/>
              <w:keepLines w:val="0"/>
              <w:rPr>
                <w:lang w:eastAsia="zh-CN"/>
              </w:rPr>
            </w:pPr>
            <w:r w:rsidRPr="007B6BD5">
              <w:rPr>
                <w:lang w:eastAsia="zh-CN"/>
              </w:rPr>
              <w:t>DC_3A_n40A</w:t>
            </w:r>
          </w:p>
          <w:p w14:paraId="44D3C1E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DC_3A_n77A</w:t>
            </w:r>
          </w:p>
        </w:tc>
      </w:tr>
      <w:tr w:rsidR="005E472F" w:rsidRPr="007B6BD5" w14:paraId="43FE61BD" w14:textId="77777777" w:rsidTr="0048553A">
        <w:trPr>
          <w:jc w:val="center"/>
        </w:trPr>
        <w:tc>
          <w:tcPr>
            <w:tcW w:w="3397" w:type="dxa"/>
            <w:shd w:val="clear" w:color="auto" w:fill="auto"/>
            <w:noWrap/>
            <w:vAlign w:val="center"/>
          </w:tcPr>
          <w:p w14:paraId="40F1D0D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17E63242"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522D9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4FF074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6C7DBE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4C4D13D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DC_3A_n78A</w:t>
            </w:r>
          </w:p>
        </w:tc>
      </w:tr>
      <w:tr w:rsidR="005E472F" w:rsidRPr="007B6BD5" w14:paraId="6E25402E" w14:textId="77777777" w:rsidTr="0048553A">
        <w:trPr>
          <w:jc w:val="center"/>
        </w:trPr>
        <w:tc>
          <w:tcPr>
            <w:tcW w:w="3397" w:type="dxa"/>
            <w:shd w:val="clear" w:color="auto" w:fill="auto"/>
            <w:noWrap/>
            <w:vAlign w:val="center"/>
          </w:tcPr>
          <w:p w14:paraId="10F8729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64FF5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648AEF24"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10533A3"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F9ABBD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6B5F5C84" w14:textId="77777777" w:rsidTr="0048553A">
        <w:trPr>
          <w:jc w:val="center"/>
        </w:trPr>
        <w:tc>
          <w:tcPr>
            <w:tcW w:w="3397" w:type="dxa"/>
            <w:shd w:val="clear" w:color="auto" w:fill="auto"/>
            <w:noWrap/>
            <w:vAlign w:val="center"/>
          </w:tcPr>
          <w:p w14:paraId="261C288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214AF0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52FB05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p w14:paraId="030437C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53DD49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DC_3A_n105A</w:t>
            </w:r>
          </w:p>
        </w:tc>
      </w:tr>
      <w:tr w:rsidR="005E472F" w:rsidRPr="007B6BD5" w14:paraId="26B372E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6D246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DC_1A-3A-40A_n78(2A)</w:t>
            </w:r>
          </w:p>
          <w:p w14:paraId="2A1B0F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2C0B1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13B31F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59D3A02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DC_40A_n78A</w:t>
            </w:r>
          </w:p>
        </w:tc>
      </w:tr>
      <w:tr w:rsidR="005E472F" w:rsidRPr="007B6BD5" w14:paraId="42CAD627" w14:textId="77777777" w:rsidTr="0048553A">
        <w:trPr>
          <w:jc w:val="center"/>
        </w:trPr>
        <w:tc>
          <w:tcPr>
            <w:tcW w:w="3397" w:type="dxa"/>
            <w:shd w:val="clear" w:color="auto" w:fill="auto"/>
            <w:noWrap/>
            <w:vAlign w:val="center"/>
          </w:tcPr>
          <w:p w14:paraId="4D4CAC83"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118303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6A1E5454"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895F914" w14:textId="77777777" w:rsidR="005E472F" w:rsidRPr="007B6BD5" w:rsidRDefault="005E472F" w:rsidP="0048553A">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C813096" w14:textId="77777777" w:rsidR="005E472F" w:rsidRPr="007B6BD5" w:rsidRDefault="005E472F" w:rsidP="0048553A">
            <w:pPr>
              <w:spacing w:after="0"/>
              <w:jc w:val="center"/>
              <w:rPr>
                <w:rFonts w:ascii="Arial" w:hAnsi="Arial"/>
                <w:b/>
                <w:sz w:val="18"/>
                <w:lang w:eastAsia="zh-CN"/>
              </w:rPr>
            </w:pPr>
            <w:r w:rsidRPr="007B6BD5">
              <w:rPr>
                <w:rFonts w:ascii="Arial" w:hAnsi="Arial" w:hint="eastAsia"/>
                <w:sz w:val="18"/>
                <w:lang w:eastAsia="zh-CN"/>
              </w:rPr>
              <w:t>DC_41A_n3A</w:t>
            </w:r>
          </w:p>
          <w:p w14:paraId="2331A670"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lang w:eastAsia="zh-CN"/>
              </w:rPr>
              <w:t>DC_41C_n3A</w:t>
            </w:r>
          </w:p>
        </w:tc>
      </w:tr>
      <w:tr w:rsidR="005E472F" w:rsidRPr="007B6BD5" w14:paraId="2862A3EB" w14:textId="77777777" w:rsidTr="0048553A">
        <w:trPr>
          <w:jc w:val="center"/>
        </w:trPr>
        <w:tc>
          <w:tcPr>
            <w:tcW w:w="3397" w:type="dxa"/>
            <w:shd w:val="clear" w:color="auto" w:fill="auto"/>
            <w:noWrap/>
            <w:vAlign w:val="center"/>
          </w:tcPr>
          <w:p w14:paraId="7A866A3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1A6785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3A641EF0"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2E03BBE6"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04C30CF"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5F94F4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5E472F" w:rsidRPr="007B6BD5" w14:paraId="773721D9" w14:textId="77777777" w:rsidTr="0048553A">
        <w:trPr>
          <w:jc w:val="center"/>
        </w:trPr>
        <w:tc>
          <w:tcPr>
            <w:tcW w:w="3397" w:type="dxa"/>
            <w:shd w:val="clear" w:color="auto" w:fill="auto"/>
            <w:noWrap/>
            <w:vAlign w:val="center"/>
          </w:tcPr>
          <w:p w14:paraId="6B373B6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40EE8767" w14:textId="77777777" w:rsidR="005E472F" w:rsidRPr="007B6BD5" w:rsidRDefault="005E472F" w:rsidP="0048553A">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19CD620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5E472F" w:rsidRPr="007B6BD5" w14:paraId="08F5EEC9" w14:textId="77777777" w:rsidTr="0048553A">
        <w:trPr>
          <w:jc w:val="center"/>
        </w:trPr>
        <w:tc>
          <w:tcPr>
            <w:tcW w:w="3397" w:type="dxa"/>
            <w:shd w:val="clear" w:color="auto" w:fill="auto"/>
            <w:noWrap/>
            <w:vAlign w:val="center"/>
          </w:tcPr>
          <w:p w14:paraId="191A8A9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2A431646"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6ABA5258"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5E472F" w:rsidRPr="007B6BD5" w14:paraId="4D767702" w14:textId="77777777" w:rsidTr="0048553A">
        <w:trPr>
          <w:jc w:val="center"/>
        </w:trPr>
        <w:tc>
          <w:tcPr>
            <w:tcW w:w="3397" w:type="dxa"/>
            <w:shd w:val="clear" w:color="auto" w:fill="auto"/>
            <w:noWrap/>
            <w:vAlign w:val="center"/>
          </w:tcPr>
          <w:p w14:paraId="5DD64F5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1A-3A-41A_n77A</w:t>
            </w:r>
          </w:p>
          <w:p w14:paraId="01AD960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1A-3A-41C_n77A</w:t>
            </w:r>
          </w:p>
        </w:tc>
        <w:tc>
          <w:tcPr>
            <w:tcW w:w="3686" w:type="dxa"/>
            <w:vAlign w:val="center"/>
          </w:tcPr>
          <w:p w14:paraId="7B61DFA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74CD608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p w14:paraId="05FD3CF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41A_n77A</w:t>
            </w:r>
          </w:p>
          <w:p w14:paraId="5F18976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zh-CN"/>
              </w:rPr>
              <w:t>DC_41C_n77A</w:t>
            </w:r>
          </w:p>
        </w:tc>
      </w:tr>
      <w:tr w:rsidR="005E472F" w:rsidRPr="007B6BD5" w14:paraId="28DDAE60" w14:textId="77777777" w:rsidTr="0048553A">
        <w:trPr>
          <w:jc w:val="center"/>
        </w:trPr>
        <w:tc>
          <w:tcPr>
            <w:tcW w:w="3397" w:type="dxa"/>
            <w:shd w:val="clear" w:color="auto" w:fill="auto"/>
            <w:noWrap/>
            <w:vAlign w:val="center"/>
          </w:tcPr>
          <w:p w14:paraId="54C060F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1A-3A-41A_n77(2A)</w:t>
            </w:r>
          </w:p>
          <w:p w14:paraId="7354CA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1A-3A-41C_n77(2A)</w:t>
            </w:r>
          </w:p>
        </w:tc>
        <w:tc>
          <w:tcPr>
            <w:tcW w:w="3686" w:type="dxa"/>
            <w:vAlign w:val="center"/>
          </w:tcPr>
          <w:p w14:paraId="16E4E59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6648E9E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p w14:paraId="1641720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41A_n77A</w:t>
            </w:r>
          </w:p>
          <w:p w14:paraId="67BF16E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41C_n77A</w:t>
            </w:r>
          </w:p>
        </w:tc>
      </w:tr>
      <w:tr w:rsidR="005E472F" w:rsidRPr="007B6BD5" w14:paraId="5052CD2E" w14:textId="77777777" w:rsidTr="0048553A">
        <w:trPr>
          <w:jc w:val="center"/>
        </w:trPr>
        <w:tc>
          <w:tcPr>
            <w:tcW w:w="3397" w:type="dxa"/>
            <w:shd w:val="clear" w:color="auto" w:fill="auto"/>
            <w:noWrap/>
            <w:vAlign w:val="center"/>
          </w:tcPr>
          <w:p w14:paraId="5B775D48"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0D428D2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D2D6CD4"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2B4D72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EAFFB91"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5E472F" w:rsidRPr="007B6BD5" w14:paraId="0BCC3411" w14:textId="77777777" w:rsidTr="0048553A">
        <w:trPr>
          <w:jc w:val="center"/>
        </w:trPr>
        <w:tc>
          <w:tcPr>
            <w:tcW w:w="3397" w:type="dxa"/>
            <w:shd w:val="clear" w:color="auto" w:fill="auto"/>
            <w:noWrap/>
            <w:vAlign w:val="center"/>
          </w:tcPr>
          <w:p w14:paraId="13963FF2" w14:textId="77777777" w:rsidR="005E472F" w:rsidRPr="007B6BD5" w:rsidRDefault="005E472F" w:rsidP="0048553A">
            <w:pPr>
              <w:spacing w:after="0"/>
              <w:jc w:val="center"/>
              <w:rPr>
                <w:rFonts w:ascii="Arial" w:hAnsi="Arial"/>
                <w:sz w:val="18"/>
              </w:rPr>
            </w:pPr>
            <w:r w:rsidRPr="007B6BD5">
              <w:rPr>
                <w:rFonts w:ascii="Arial" w:hAnsi="Arial"/>
                <w:sz w:val="18"/>
              </w:rPr>
              <w:t>DC_1A-3A_n41A-n77(2A)</w:t>
            </w:r>
          </w:p>
        </w:tc>
        <w:tc>
          <w:tcPr>
            <w:tcW w:w="3686" w:type="dxa"/>
            <w:vAlign w:val="center"/>
          </w:tcPr>
          <w:p w14:paraId="061FDF6A"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0FCA9757"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A1C901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4CF9D2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5E472F" w:rsidRPr="007B6BD5" w14:paraId="71D22334" w14:textId="77777777" w:rsidTr="0048553A">
        <w:trPr>
          <w:jc w:val="center"/>
        </w:trPr>
        <w:tc>
          <w:tcPr>
            <w:tcW w:w="3397" w:type="dxa"/>
            <w:shd w:val="clear" w:color="auto" w:fill="auto"/>
            <w:noWrap/>
            <w:vAlign w:val="center"/>
          </w:tcPr>
          <w:p w14:paraId="33F6165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02C2E65D"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0A0C357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116BA1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6929F25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09433197"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5E472F" w:rsidRPr="007B6BD5" w14:paraId="1D3E0051" w14:textId="77777777" w:rsidTr="0048553A">
        <w:trPr>
          <w:jc w:val="center"/>
        </w:trPr>
        <w:tc>
          <w:tcPr>
            <w:tcW w:w="3397" w:type="dxa"/>
            <w:shd w:val="clear" w:color="auto" w:fill="auto"/>
            <w:noWrap/>
            <w:vAlign w:val="center"/>
          </w:tcPr>
          <w:p w14:paraId="259D6852" w14:textId="77777777" w:rsidR="005E472F" w:rsidRPr="007B6BD5" w:rsidRDefault="005E472F" w:rsidP="0048553A">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2B7D0F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0D7FF3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9662A3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5F6E158F" w14:textId="77777777" w:rsidR="005E472F" w:rsidRPr="007B6BD5" w:rsidRDefault="005E472F" w:rsidP="0048553A">
            <w:pPr>
              <w:spacing w:after="0"/>
              <w:jc w:val="center"/>
              <w:rPr>
                <w:rFonts w:ascii="Arial" w:hAnsi="Arial"/>
                <w:sz w:val="18"/>
                <w:lang w:eastAsia="ja-JP"/>
              </w:rPr>
            </w:pPr>
            <w:r w:rsidRPr="007B6BD5">
              <w:rPr>
                <w:rFonts w:ascii="Arial" w:eastAsia="Malgun Gothic" w:hAnsi="Arial"/>
                <w:sz w:val="18"/>
                <w:lang w:eastAsia="ko-KR"/>
              </w:rPr>
              <w:t>DC_3A_n78A</w:t>
            </w:r>
          </w:p>
        </w:tc>
      </w:tr>
      <w:tr w:rsidR="005E472F" w:rsidRPr="007B6BD5" w14:paraId="37B4E4C0" w14:textId="77777777" w:rsidTr="0048553A">
        <w:trPr>
          <w:jc w:val="center"/>
        </w:trPr>
        <w:tc>
          <w:tcPr>
            <w:tcW w:w="3397" w:type="dxa"/>
            <w:shd w:val="clear" w:color="auto" w:fill="auto"/>
            <w:noWrap/>
            <w:vAlign w:val="center"/>
          </w:tcPr>
          <w:p w14:paraId="6E9EF67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6361572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2858F74A"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813AB5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25A14A87"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5E472F" w:rsidRPr="007B6BD5" w14:paraId="7226B48D" w14:textId="77777777" w:rsidTr="0048553A">
        <w:trPr>
          <w:jc w:val="center"/>
        </w:trPr>
        <w:tc>
          <w:tcPr>
            <w:tcW w:w="3397" w:type="dxa"/>
            <w:shd w:val="clear" w:color="auto" w:fill="auto"/>
            <w:noWrap/>
            <w:vAlign w:val="center"/>
          </w:tcPr>
          <w:p w14:paraId="31B86D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0B3D24C8"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43B8CCF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39B33E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14233CE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26E31EF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5E472F" w:rsidRPr="007B6BD5" w14:paraId="19E7AA34" w14:textId="77777777" w:rsidTr="0048553A">
        <w:trPr>
          <w:jc w:val="center"/>
        </w:trPr>
        <w:tc>
          <w:tcPr>
            <w:tcW w:w="3397" w:type="dxa"/>
            <w:shd w:val="clear" w:color="auto" w:fill="auto"/>
            <w:noWrap/>
            <w:vAlign w:val="center"/>
          </w:tcPr>
          <w:p w14:paraId="51E97D7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057FC60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11DDCFE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57E33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557C3AC6"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5E472F" w:rsidRPr="007B6BD5" w14:paraId="025596A7" w14:textId="77777777" w:rsidTr="0048553A">
        <w:trPr>
          <w:jc w:val="center"/>
        </w:trPr>
        <w:tc>
          <w:tcPr>
            <w:tcW w:w="3397" w:type="dxa"/>
            <w:shd w:val="clear" w:color="auto" w:fill="auto"/>
            <w:noWrap/>
            <w:vAlign w:val="center"/>
          </w:tcPr>
          <w:p w14:paraId="6779526C" w14:textId="77777777" w:rsidR="005E472F" w:rsidRPr="007B6BD5" w:rsidRDefault="005E472F" w:rsidP="0048553A">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345BE8A7"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44F92C54"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6266E4E"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2B626D5F" w14:textId="77777777" w:rsidR="005E472F" w:rsidRPr="007B6BD5" w:rsidRDefault="005E472F" w:rsidP="0048553A">
            <w:pPr>
              <w:spacing w:after="0"/>
              <w:jc w:val="center"/>
              <w:rPr>
                <w:rFonts w:ascii="Arial" w:hAnsi="Arial"/>
                <w:sz w:val="18"/>
              </w:rPr>
            </w:pPr>
            <w:r w:rsidRPr="007B6BD5">
              <w:rPr>
                <w:rFonts w:ascii="Arial" w:hAnsi="Arial"/>
                <w:sz w:val="18"/>
              </w:rPr>
              <w:t>DC_42A_n28A</w:t>
            </w:r>
          </w:p>
          <w:p w14:paraId="7A0A907A"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DC_42C_n28A</w:t>
            </w:r>
          </w:p>
        </w:tc>
      </w:tr>
      <w:tr w:rsidR="005E472F" w:rsidRPr="007B6BD5" w:rsidDel="00522FC8" w14:paraId="5B5A14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141BC"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01C3A491" w14:textId="77777777" w:rsidR="005E472F" w:rsidRPr="007B6BD5" w:rsidRDefault="005E472F" w:rsidP="0048553A">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98CFB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40A9CE9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4D66CA93"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B7635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00FBEA59"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5E472F" w:rsidRPr="007B6BD5" w:rsidDel="00522FC8" w14:paraId="4B701C3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C5C7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237F04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E1119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076BBE4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5E472F" w:rsidRPr="007B6BD5" w:rsidDel="00522FC8" w14:paraId="1A65B9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628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4C71AA7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3FA53A9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40C5CF3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7FABE77E"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0DCBD8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F603F36"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5E472F" w:rsidRPr="007B6BD5" w:rsidDel="00522FC8" w14:paraId="71BE3707" w14:textId="77777777" w:rsidTr="0048553A">
        <w:trPr>
          <w:jc w:val="center"/>
        </w:trPr>
        <w:tc>
          <w:tcPr>
            <w:tcW w:w="3397" w:type="dxa"/>
            <w:shd w:val="clear" w:color="auto" w:fill="auto"/>
            <w:noWrap/>
            <w:vAlign w:val="center"/>
          </w:tcPr>
          <w:p w14:paraId="4B8C781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66E87B2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FC8CF4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55C476F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6D13AC2D"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26C136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5D466C86" w14:textId="77777777" w:rsidR="005E472F" w:rsidRPr="007B6BD5" w:rsidDel="00522FC8"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5E472F" w:rsidRPr="007B6BD5" w14:paraId="2E347066" w14:textId="77777777" w:rsidTr="0048553A">
        <w:trPr>
          <w:jc w:val="center"/>
        </w:trPr>
        <w:tc>
          <w:tcPr>
            <w:tcW w:w="3397" w:type="dxa"/>
            <w:shd w:val="clear" w:color="auto" w:fill="auto"/>
            <w:noWrap/>
            <w:vAlign w:val="center"/>
          </w:tcPr>
          <w:p w14:paraId="29520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DC_1A-3A_n75A-n78A</w:t>
            </w:r>
          </w:p>
          <w:p w14:paraId="4BB234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0E8629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4C0370C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3B0AF3B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DC_3C_n78A</w:t>
            </w:r>
          </w:p>
        </w:tc>
      </w:tr>
      <w:tr w:rsidR="005E472F" w:rsidRPr="007B6BD5" w:rsidDel="00522FC8" w14:paraId="1017B9A3" w14:textId="77777777" w:rsidTr="0048553A">
        <w:trPr>
          <w:jc w:val="center"/>
        </w:trPr>
        <w:tc>
          <w:tcPr>
            <w:tcW w:w="3397" w:type="dxa"/>
            <w:shd w:val="clear" w:color="auto" w:fill="auto"/>
            <w:noWrap/>
            <w:vAlign w:val="center"/>
          </w:tcPr>
          <w:p w14:paraId="2CC8C662"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2D6F627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25211FF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2D2F03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7156200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5E472F" w:rsidRPr="007B6BD5" w14:paraId="72522D7B" w14:textId="77777777" w:rsidTr="0048553A">
        <w:trPr>
          <w:jc w:val="center"/>
        </w:trPr>
        <w:tc>
          <w:tcPr>
            <w:tcW w:w="3397" w:type="dxa"/>
            <w:shd w:val="clear" w:color="auto" w:fill="auto"/>
            <w:noWrap/>
            <w:vAlign w:val="center"/>
          </w:tcPr>
          <w:p w14:paraId="79396DD0"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DC_1A-(n)3AA-n77A</w:t>
            </w:r>
          </w:p>
          <w:p w14:paraId="2B36CF55"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70BCB2A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DC_1A_n3A</w:t>
            </w:r>
          </w:p>
          <w:p w14:paraId="121E115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p>
          <w:p w14:paraId="268C602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p>
        </w:tc>
      </w:tr>
      <w:tr w:rsidR="005E472F" w:rsidRPr="007B6BD5" w14:paraId="31A23800" w14:textId="77777777" w:rsidTr="0048553A">
        <w:trPr>
          <w:jc w:val="center"/>
        </w:trPr>
        <w:tc>
          <w:tcPr>
            <w:tcW w:w="3397" w:type="dxa"/>
            <w:shd w:val="clear" w:color="auto" w:fill="auto"/>
            <w:noWrap/>
            <w:vAlign w:val="center"/>
          </w:tcPr>
          <w:p w14:paraId="55A7BC0C" w14:textId="77777777" w:rsidR="005E472F" w:rsidRPr="007B6BD5" w:rsidRDefault="005E472F" w:rsidP="0048553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1EE5F5A6"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70D9A3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E364E3" w14:textId="77777777" w:rsidR="005E472F" w:rsidRPr="007B6BD5" w:rsidRDefault="005E472F" w:rsidP="0048553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5E472F" w:rsidRPr="007B6BD5" w:rsidDel="00522FC8" w14:paraId="6AD5AC1A" w14:textId="77777777" w:rsidTr="0048553A">
        <w:trPr>
          <w:jc w:val="center"/>
        </w:trPr>
        <w:tc>
          <w:tcPr>
            <w:tcW w:w="3397" w:type="dxa"/>
            <w:shd w:val="clear" w:color="auto" w:fill="auto"/>
            <w:noWrap/>
            <w:vAlign w:val="center"/>
          </w:tcPr>
          <w:p w14:paraId="374B222E" w14:textId="77777777" w:rsidR="005E472F" w:rsidRPr="007B6BD5" w:rsidRDefault="005E472F" w:rsidP="0048553A">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586B11C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E96F68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07CB26C" w14:textId="77777777" w:rsidR="005E472F" w:rsidRPr="007B6BD5" w:rsidRDefault="005E472F" w:rsidP="0048553A">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5E472F" w:rsidRPr="007B6BD5" w:rsidDel="00522FC8" w14:paraId="3926FE1B" w14:textId="77777777" w:rsidTr="0048553A">
        <w:trPr>
          <w:jc w:val="center"/>
        </w:trPr>
        <w:tc>
          <w:tcPr>
            <w:tcW w:w="3397" w:type="dxa"/>
            <w:shd w:val="clear" w:color="auto" w:fill="auto"/>
            <w:noWrap/>
            <w:vAlign w:val="center"/>
          </w:tcPr>
          <w:p w14:paraId="22385D9B"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676BB60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2A334FF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D9052C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74C4B37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5E472F" w:rsidRPr="007B6BD5" w14:paraId="7D0ED71F" w14:textId="77777777" w:rsidTr="0048553A">
        <w:trPr>
          <w:jc w:val="center"/>
        </w:trPr>
        <w:tc>
          <w:tcPr>
            <w:tcW w:w="3397" w:type="dxa"/>
            <w:shd w:val="clear" w:color="auto" w:fill="auto"/>
            <w:noWrap/>
            <w:vAlign w:val="center"/>
          </w:tcPr>
          <w:p w14:paraId="27EF2C19"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1D7B9034"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DC_1A_n78A</w:t>
            </w:r>
          </w:p>
          <w:p w14:paraId="2857DB8E"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DC_1A_n105A</w:t>
            </w:r>
          </w:p>
          <w:p w14:paraId="4D8EA70F"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DC_3A_n78A</w:t>
            </w:r>
          </w:p>
          <w:p w14:paraId="74ABC76F"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ko-KR"/>
              </w:rPr>
              <w:t>DC_3A_n105A</w:t>
            </w:r>
          </w:p>
        </w:tc>
      </w:tr>
      <w:tr w:rsidR="005E472F" w:rsidRPr="007B6BD5" w:rsidDel="00522FC8" w14:paraId="43CD539E" w14:textId="77777777" w:rsidTr="0048553A">
        <w:trPr>
          <w:jc w:val="center"/>
        </w:trPr>
        <w:tc>
          <w:tcPr>
            <w:tcW w:w="3397" w:type="dxa"/>
            <w:shd w:val="clear" w:color="auto" w:fill="auto"/>
            <w:noWrap/>
            <w:vAlign w:val="center"/>
          </w:tcPr>
          <w:p w14:paraId="3D5FAC62" w14:textId="77777777" w:rsidR="005E472F" w:rsidRPr="007B6BD5" w:rsidRDefault="005E472F" w:rsidP="0048553A">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1A6509A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312F8A7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DC_1A_n80A</w:t>
            </w:r>
          </w:p>
          <w:p w14:paraId="07E0697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473B2A2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DC_3A_n80A_ULSUP-TDM_n78A</w:t>
            </w:r>
          </w:p>
        </w:tc>
      </w:tr>
      <w:tr w:rsidR="005E472F" w:rsidRPr="007B6BD5" w14:paraId="5E5CCF8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D9D61"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205B68EF"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6DD5525E"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2BC5CD2C"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DC_7A_n28A</w:t>
            </w:r>
          </w:p>
        </w:tc>
      </w:tr>
      <w:tr w:rsidR="005E472F" w:rsidRPr="007B6BD5" w14:paraId="32D72C67" w14:textId="77777777" w:rsidTr="0048553A">
        <w:trPr>
          <w:jc w:val="center"/>
        </w:trPr>
        <w:tc>
          <w:tcPr>
            <w:tcW w:w="3397" w:type="dxa"/>
            <w:shd w:val="clear" w:color="auto" w:fill="auto"/>
            <w:noWrap/>
            <w:vAlign w:val="center"/>
          </w:tcPr>
          <w:p w14:paraId="29932167"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C75235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04D99FE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BD8AFA6"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5E472F" w:rsidRPr="007B6BD5" w14:paraId="48EB5625" w14:textId="77777777" w:rsidTr="0048553A">
        <w:trPr>
          <w:jc w:val="center"/>
        </w:trPr>
        <w:tc>
          <w:tcPr>
            <w:tcW w:w="3397" w:type="dxa"/>
            <w:shd w:val="clear" w:color="auto" w:fill="auto"/>
            <w:noWrap/>
            <w:vAlign w:val="center"/>
          </w:tcPr>
          <w:p w14:paraId="03CF2EA2"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3E3CADB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38E0BCB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0B488A8"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5E472F" w:rsidRPr="007B6BD5" w14:paraId="6B7D1E53" w14:textId="77777777" w:rsidTr="0048553A">
        <w:trPr>
          <w:jc w:val="center"/>
        </w:trPr>
        <w:tc>
          <w:tcPr>
            <w:tcW w:w="3397" w:type="dxa"/>
            <w:shd w:val="clear" w:color="auto" w:fill="auto"/>
            <w:noWrap/>
            <w:vAlign w:val="center"/>
          </w:tcPr>
          <w:p w14:paraId="07549D5D"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5425BD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46D23B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0A2FEBF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0DDFFB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01590E"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60C22E26"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4714D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59ADB49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77F505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6CE53F3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B6AFA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7E492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3AC843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2FC67E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6B22C94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B76AD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648A7AC4"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94A8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DC_1A_n77A</w:t>
            </w:r>
          </w:p>
          <w:p w14:paraId="74FF64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04C3EB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1F7FD68A" w14:textId="77777777" w:rsidTr="0048553A">
        <w:trPr>
          <w:jc w:val="center"/>
        </w:trPr>
        <w:tc>
          <w:tcPr>
            <w:tcW w:w="3397" w:type="dxa"/>
            <w:shd w:val="clear" w:color="auto" w:fill="auto"/>
            <w:noWrap/>
            <w:vAlign w:val="center"/>
          </w:tcPr>
          <w:p w14:paraId="3090D37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DC_1A-5A-7A_n78A</w:t>
            </w:r>
          </w:p>
          <w:p w14:paraId="3F0DE7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DC_1A-5A-7A_n78C</w:t>
            </w:r>
          </w:p>
          <w:p w14:paraId="1368C7D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35C737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6A282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13758BC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4ECFCA1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563B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2386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2ED8EE5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533C63D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79E879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97030"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A19702"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0D2B2310"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AECCFB0"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DC_7A_n78A</w:t>
            </w:r>
          </w:p>
        </w:tc>
      </w:tr>
      <w:tr w:rsidR="005E472F" w:rsidRPr="007B6BD5" w14:paraId="40CA6955" w14:textId="77777777" w:rsidTr="0048553A">
        <w:trPr>
          <w:jc w:val="center"/>
        </w:trPr>
        <w:tc>
          <w:tcPr>
            <w:tcW w:w="3397" w:type="dxa"/>
            <w:shd w:val="clear" w:color="auto" w:fill="auto"/>
            <w:noWrap/>
            <w:vAlign w:val="center"/>
          </w:tcPr>
          <w:p w14:paraId="668D69D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DC_1A-5A-7A-7A_n78A</w:t>
            </w:r>
          </w:p>
          <w:p w14:paraId="5A229B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7CB4460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2AEF742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3F47CE8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6AA77EF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037B16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39CA55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B80B3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63706A3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4F3BC3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BFCD43"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773247E5"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EFD241C"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05F3332"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fi-FI"/>
              </w:rPr>
              <w:t>DC_7A_n78A</w:t>
            </w:r>
          </w:p>
        </w:tc>
      </w:tr>
      <w:tr w:rsidR="005E472F" w:rsidRPr="007B6BD5" w14:paraId="2712110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CDCA3D"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6BD46791" w14:textId="77777777" w:rsidR="005E472F" w:rsidRPr="007B6BD5" w:rsidRDefault="005E472F" w:rsidP="0048553A">
            <w:pPr>
              <w:pStyle w:val="TAC"/>
              <w:keepNext w:val="0"/>
              <w:keepLines w:val="0"/>
              <w:rPr>
                <w:kern w:val="2"/>
                <w:lang w:eastAsia="fi-FI"/>
              </w:rPr>
            </w:pPr>
            <w:r w:rsidRPr="007B6BD5">
              <w:rPr>
                <w:kern w:val="2"/>
                <w:lang w:eastAsia="fi-FI"/>
              </w:rPr>
              <w:t>DC_1A_n28A</w:t>
            </w:r>
          </w:p>
          <w:p w14:paraId="4E96049C" w14:textId="77777777" w:rsidR="005E472F" w:rsidRPr="007B6BD5" w:rsidRDefault="005E472F" w:rsidP="0048553A">
            <w:pPr>
              <w:pStyle w:val="TAC"/>
              <w:keepNext w:val="0"/>
              <w:keepLines w:val="0"/>
              <w:rPr>
                <w:kern w:val="2"/>
                <w:lang w:eastAsia="fi-FI"/>
              </w:rPr>
            </w:pPr>
            <w:r w:rsidRPr="007B6BD5">
              <w:rPr>
                <w:kern w:val="2"/>
                <w:lang w:eastAsia="fi-FI"/>
              </w:rPr>
              <w:t>DC_1A_n78A</w:t>
            </w:r>
          </w:p>
          <w:p w14:paraId="6C3BB3E7" w14:textId="77777777" w:rsidR="005E472F" w:rsidRPr="007B6BD5" w:rsidRDefault="005E472F" w:rsidP="0048553A">
            <w:pPr>
              <w:pStyle w:val="TAC"/>
              <w:keepNext w:val="0"/>
              <w:keepLines w:val="0"/>
              <w:rPr>
                <w:kern w:val="2"/>
                <w:lang w:eastAsia="fi-FI"/>
              </w:rPr>
            </w:pPr>
            <w:r w:rsidRPr="007B6BD5">
              <w:rPr>
                <w:kern w:val="2"/>
                <w:lang w:eastAsia="fi-FI"/>
              </w:rPr>
              <w:t>DC_5A_n28A</w:t>
            </w:r>
          </w:p>
          <w:p w14:paraId="49719FF3"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5E472F" w:rsidRPr="007B6BD5" w14:paraId="36F37ED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34A7F"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13EDE300" w14:textId="77777777" w:rsidR="005E472F" w:rsidRPr="007B6BD5" w:rsidRDefault="005E472F" w:rsidP="0048553A">
            <w:pPr>
              <w:pStyle w:val="TAC"/>
              <w:keepNext w:val="0"/>
              <w:keepLines w:val="0"/>
              <w:rPr>
                <w:kern w:val="2"/>
                <w:lang w:eastAsia="fi-FI"/>
              </w:rPr>
            </w:pPr>
            <w:r w:rsidRPr="007B6BD5">
              <w:rPr>
                <w:kern w:val="2"/>
                <w:lang w:eastAsia="fi-FI"/>
              </w:rPr>
              <w:t>DC_1A_n40A</w:t>
            </w:r>
          </w:p>
          <w:p w14:paraId="282A2A07" w14:textId="77777777" w:rsidR="005E472F" w:rsidRPr="007B6BD5" w:rsidRDefault="005E472F" w:rsidP="0048553A">
            <w:pPr>
              <w:pStyle w:val="TAC"/>
              <w:keepNext w:val="0"/>
              <w:keepLines w:val="0"/>
              <w:rPr>
                <w:kern w:val="2"/>
                <w:lang w:eastAsia="fi-FI"/>
              </w:rPr>
            </w:pPr>
            <w:r w:rsidRPr="007B6BD5">
              <w:rPr>
                <w:kern w:val="2"/>
                <w:lang w:eastAsia="fi-FI"/>
              </w:rPr>
              <w:t>DC_1A_n77A</w:t>
            </w:r>
          </w:p>
          <w:p w14:paraId="749B1CC4"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7DAB7D51"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18FFBA7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5E608"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18669846" w14:textId="77777777" w:rsidR="005E472F" w:rsidRPr="007B6BD5" w:rsidRDefault="005E472F" w:rsidP="0048553A">
            <w:pPr>
              <w:pStyle w:val="TAC"/>
              <w:keepNext w:val="0"/>
              <w:keepLines w:val="0"/>
              <w:rPr>
                <w:kern w:val="2"/>
                <w:lang w:eastAsia="fi-FI"/>
              </w:rPr>
            </w:pPr>
            <w:r w:rsidRPr="007B6BD5">
              <w:rPr>
                <w:kern w:val="2"/>
                <w:lang w:eastAsia="fi-FI"/>
              </w:rPr>
              <w:t>DC_1A_n40A</w:t>
            </w:r>
          </w:p>
          <w:p w14:paraId="32EC8754" w14:textId="77777777" w:rsidR="005E472F" w:rsidRPr="007B6BD5" w:rsidRDefault="005E472F" w:rsidP="0048553A">
            <w:pPr>
              <w:pStyle w:val="TAC"/>
              <w:keepNext w:val="0"/>
              <w:keepLines w:val="0"/>
              <w:rPr>
                <w:kern w:val="2"/>
                <w:lang w:eastAsia="fi-FI"/>
              </w:rPr>
            </w:pPr>
            <w:r w:rsidRPr="007B6BD5">
              <w:rPr>
                <w:kern w:val="2"/>
                <w:lang w:eastAsia="fi-FI"/>
              </w:rPr>
              <w:t>DC_1A_n77A</w:t>
            </w:r>
          </w:p>
          <w:p w14:paraId="37106973"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0BAA22A5"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745DB2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A0DBEB" w14:textId="77777777" w:rsidR="005E472F" w:rsidRPr="007B6BD5" w:rsidRDefault="005E472F" w:rsidP="0048553A">
            <w:pPr>
              <w:pStyle w:val="TAC"/>
              <w:keepNext w:val="0"/>
              <w:keepLines w:val="0"/>
              <w:rPr>
                <w:kern w:val="2"/>
                <w:lang w:eastAsia="fi-FI"/>
              </w:rPr>
            </w:pPr>
            <w:r w:rsidRPr="007B6BD5">
              <w:rPr>
                <w:kern w:val="2"/>
                <w:lang w:eastAsia="fi-FI"/>
              </w:rPr>
              <w:t>DC_1A-5A_n40A-n78A</w:t>
            </w:r>
          </w:p>
          <w:p w14:paraId="27218FCD" w14:textId="77777777" w:rsidR="005E472F" w:rsidRPr="007B6BD5" w:rsidRDefault="005E472F" w:rsidP="0048553A">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4D96859C" w14:textId="77777777" w:rsidR="005E472F" w:rsidRPr="007B6BD5" w:rsidRDefault="005E472F" w:rsidP="0048553A">
            <w:pPr>
              <w:pStyle w:val="TAC"/>
              <w:keepNext w:val="0"/>
              <w:keepLines w:val="0"/>
              <w:rPr>
                <w:kern w:val="2"/>
                <w:lang w:eastAsia="fi-FI"/>
              </w:rPr>
            </w:pPr>
            <w:r w:rsidRPr="007B6BD5">
              <w:rPr>
                <w:kern w:val="2"/>
                <w:lang w:eastAsia="fi-FI"/>
              </w:rPr>
              <w:t>DC_1A_n40A</w:t>
            </w:r>
          </w:p>
          <w:p w14:paraId="22909F38" w14:textId="77777777" w:rsidR="005E472F" w:rsidRPr="007B6BD5" w:rsidRDefault="005E472F" w:rsidP="0048553A">
            <w:pPr>
              <w:pStyle w:val="TAC"/>
              <w:keepNext w:val="0"/>
              <w:keepLines w:val="0"/>
              <w:rPr>
                <w:kern w:val="2"/>
                <w:lang w:eastAsia="fi-FI"/>
              </w:rPr>
            </w:pPr>
            <w:r w:rsidRPr="007B6BD5">
              <w:rPr>
                <w:kern w:val="2"/>
                <w:lang w:eastAsia="fi-FI"/>
              </w:rPr>
              <w:t>DC_1A_n78A</w:t>
            </w:r>
          </w:p>
          <w:p w14:paraId="2138F040"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206596FA" w14:textId="77777777" w:rsidR="005E472F" w:rsidRPr="007B6BD5" w:rsidRDefault="005E472F" w:rsidP="0048553A">
            <w:pPr>
              <w:pStyle w:val="TAC"/>
              <w:keepNext w:val="0"/>
              <w:keepLines w:val="0"/>
              <w:rPr>
                <w:kern w:val="2"/>
                <w:lang w:eastAsia="fi-FI"/>
              </w:rPr>
            </w:pPr>
            <w:r w:rsidRPr="007B6BD5">
              <w:rPr>
                <w:kern w:val="2"/>
                <w:lang w:eastAsia="fi-FI"/>
              </w:rPr>
              <w:t>DC_5A_n78A</w:t>
            </w:r>
          </w:p>
        </w:tc>
      </w:tr>
      <w:tr w:rsidR="005E472F" w:rsidRPr="007B6BD5" w14:paraId="0C427ECA" w14:textId="77777777" w:rsidTr="0048553A">
        <w:trPr>
          <w:jc w:val="center"/>
        </w:trPr>
        <w:tc>
          <w:tcPr>
            <w:tcW w:w="3397" w:type="dxa"/>
            <w:shd w:val="clear" w:color="auto" w:fill="auto"/>
            <w:noWrap/>
            <w:vAlign w:val="center"/>
          </w:tcPr>
          <w:p w14:paraId="49952BB1"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7ABA0DD3"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DC_1A_n79A</w:t>
            </w:r>
          </w:p>
          <w:p w14:paraId="4EB1406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DC_5A_n79A</w:t>
            </w:r>
          </w:p>
          <w:p w14:paraId="010086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DC_41A_n79A</w:t>
            </w:r>
          </w:p>
        </w:tc>
      </w:tr>
      <w:tr w:rsidR="005E472F" w:rsidRPr="007B6BD5" w14:paraId="4FDC3BF5" w14:textId="77777777" w:rsidTr="0048553A">
        <w:trPr>
          <w:jc w:val="center"/>
        </w:trPr>
        <w:tc>
          <w:tcPr>
            <w:tcW w:w="3397" w:type="dxa"/>
            <w:shd w:val="clear" w:color="auto" w:fill="auto"/>
            <w:noWrap/>
            <w:vAlign w:val="center"/>
          </w:tcPr>
          <w:p w14:paraId="6E06CF31"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16477EE8"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DC_1A_n3A</w:t>
            </w:r>
          </w:p>
        </w:tc>
      </w:tr>
      <w:tr w:rsidR="005E472F" w:rsidRPr="007B6BD5" w14:paraId="2DD4EAE2" w14:textId="77777777" w:rsidTr="0048553A">
        <w:trPr>
          <w:jc w:val="center"/>
        </w:trPr>
        <w:tc>
          <w:tcPr>
            <w:tcW w:w="3397" w:type="dxa"/>
            <w:shd w:val="clear" w:color="auto" w:fill="auto"/>
            <w:noWrap/>
            <w:vAlign w:val="center"/>
          </w:tcPr>
          <w:p w14:paraId="4EF5104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DC_1A-7A_n3A-n78A</w:t>
            </w:r>
          </w:p>
          <w:p w14:paraId="2A7D56D2"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25787B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1A27973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7BE153D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p w14:paraId="0E5AAC7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DC_7C_n3A</w:t>
            </w:r>
          </w:p>
          <w:p w14:paraId="4797E63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968A028"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lang w:eastAsia="zh-CN"/>
              </w:rPr>
              <w:t>DC_7C_n78A</w:t>
            </w:r>
          </w:p>
        </w:tc>
      </w:tr>
      <w:tr w:rsidR="005E472F" w:rsidRPr="007B6BD5" w14:paraId="6CFE14DB" w14:textId="77777777" w:rsidTr="0048553A">
        <w:trPr>
          <w:jc w:val="center"/>
        </w:trPr>
        <w:tc>
          <w:tcPr>
            <w:tcW w:w="3397" w:type="dxa"/>
            <w:shd w:val="clear" w:color="auto" w:fill="auto"/>
            <w:noWrap/>
            <w:vAlign w:val="center"/>
          </w:tcPr>
          <w:p w14:paraId="5C43BD7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DC_1A-7A_n3A-n78(2A)</w:t>
            </w:r>
          </w:p>
          <w:p w14:paraId="2DC83E25"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604E8F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3569DED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39969DD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p w14:paraId="62333D9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DC_7C_n3A</w:t>
            </w:r>
          </w:p>
          <w:p w14:paraId="62CEB1E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E8CDCC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DC_7C_n78A</w:t>
            </w:r>
          </w:p>
        </w:tc>
      </w:tr>
      <w:tr w:rsidR="005E472F" w:rsidRPr="007B6BD5" w14:paraId="053423B3" w14:textId="77777777" w:rsidTr="0048553A">
        <w:trPr>
          <w:jc w:val="center"/>
        </w:trPr>
        <w:tc>
          <w:tcPr>
            <w:tcW w:w="3397" w:type="dxa"/>
            <w:shd w:val="clear" w:color="auto" w:fill="auto"/>
            <w:noWrap/>
            <w:vAlign w:val="center"/>
          </w:tcPr>
          <w:p w14:paraId="6A73049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59846947" w14:textId="77777777" w:rsidR="005E472F" w:rsidRPr="007B6BD5" w:rsidRDefault="005E472F" w:rsidP="0048553A">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47C7A0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DC_1A_n40A</w:t>
            </w:r>
          </w:p>
          <w:p w14:paraId="506F15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50A280C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DC_7A_n40A</w:t>
            </w:r>
          </w:p>
        </w:tc>
      </w:tr>
      <w:tr w:rsidR="005E472F" w:rsidRPr="007B6BD5" w14:paraId="7EACEB66" w14:textId="77777777" w:rsidTr="0048553A">
        <w:trPr>
          <w:jc w:val="center"/>
        </w:trPr>
        <w:tc>
          <w:tcPr>
            <w:tcW w:w="3397" w:type="dxa"/>
            <w:shd w:val="clear" w:color="auto" w:fill="auto"/>
            <w:noWrap/>
            <w:vAlign w:val="center"/>
          </w:tcPr>
          <w:p w14:paraId="3C4A3AB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DC_1A-7A_n5A-n78A</w:t>
            </w:r>
          </w:p>
          <w:p w14:paraId="06BBF453"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7398C63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DC_1A_n5A</w:t>
            </w:r>
          </w:p>
          <w:p w14:paraId="46F89F9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4B104B7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4B2AD5C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45577E0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DC_7C_n5A</w:t>
            </w:r>
          </w:p>
          <w:p w14:paraId="488A5A09"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lang w:eastAsia="zh-CN"/>
              </w:rPr>
              <w:t>DC_7C_n78A</w:t>
            </w:r>
          </w:p>
        </w:tc>
      </w:tr>
      <w:tr w:rsidR="005E472F" w:rsidRPr="007B6BD5" w14:paraId="1DAFA5EC" w14:textId="77777777" w:rsidTr="0048553A">
        <w:trPr>
          <w:jc w:val="center"/>
        </w:trPr>
        <w:tc>
          <w:tcPr>
            <w:tcW w:w="3397" w:type="dxa"/>
            <w:shd w:val="clear" w:color="auto" w:fill="auto"/>
            <w:noWrap/>
            <w:vAlign w:val="center"/>
          </w:tcPr>
          <w:p w14:paraId="4ACFA9FB"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1BB8DAD4" w14:textId="77777777" w:rsidR="005E472F" w:rsidRPr="007B6BD5" w:rsidRDefault="005E472F" w:rsidP="0048553A">
            <w:pPr>
              <w:spacing w:after="0"/>
              <w:jc w:val="center"/>
              <w:rPr>
                <w:rFonts w:ascii="Arial" w:hAnsi="Arial"/>
                <w:kern w:val="2"/>
                <w:sz w:val="18"/>
                <w:lang w:eastAsia="zh-CN"/>
              </w:rPr>
            </w:pPr>
            <w:r w:rsidRPr="007B6BD5">
              <w:rPr>
                <w:rFonts w:ascii="Arial" w:hAnsi="Arial"/>
                <w:sz w:val="18"/>
              </w:rPr>
              <w:t>DC_1A_n78A</w:t>
            </w:r>
          </w:p>
        </w:tc>
      </w:tr>
      <w:tr w:rsidR="005E472F" w:rsidRPr="007B6BD5" w14:paraId="7977625B" w14:textId="77777777" w:rsidTr="0048553A">
        <w:trPr>
          <w:jc w:val="center"/>
        </w:trPr>
        <w:tc>
          <w:tcPr>
            <w:tcW w:w="3397" w:type="dxa"/>
            <w:shd w:val="clear" w:color="auto" w:fill="auto"/>
            <w:noWrap/>
            <w:vAlign w:val="center"/>
          </w:tcPr>
          <w:p w14:paraId="767D1D5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38DB34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4C78E3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54C3E00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5E472F" w:rsidRPr="007B6BD5" w14:paraId="2C600709" w14:textId="77777777" w:rsidTr="0048553A">
        <w:trPr>
          <w:jc w:val="center"/>
        </w:trPr>
        <w:tc>
          <w:tcPr>
            <w:tcW w:w="3397" w:type="dxa"/>
            <w:shd w:val="clear" w:color="auto" w:fill="auto"/>
            <w:noWrap/>
            <w:vAlign w:val="center"/>
          </w:tcPr>
          <w:p w14:paraId="7405452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0939D77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DC_1A_n7A</w:t>
            </w:r>
          </w:p>
          <w:p w14:paraId="0B0A8C1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DC_7A_n7A</w:t>
            </w:r>
          </w:p>
          <w:p w14:paraId="2EAC8B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DC_8A_n7A</w:t>
            </w:r>
          </w:p>
        </w:tc>
      </w:tr>
      <w:tr w:rsidR="005E472F" w:rsidRPr="007B6BD5" w14:paraId="5EADDAFE" w14:textId="77777777" w:rsidTr="0048553A">
        <w:trPr>
          <w:jc w:val="center"/>
        </w:trPr>
        <w:tc>
          <w:tcPr>
            <w:tcW w:w="3397" w:type="dxa"/>
            <w:shd w:val="clear" w:color="auto" w:fill="auto"/>
            <w:noWrap/>
            <w:vAlign w:val="center"/>
          </w:tcPr>
          <w:p w14:paraId="7AFAA16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C0F1B5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6A9A10C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3383B46F"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DC_8A_n20A</w:t>
            </w:r>
          </w:p>
        </w:tc>
      </w:tr>
      <w:tr w:rsidR="005E472F" w:rsidRPr="007B6BD5" w14:paraId="37EF4B58" w14:textId="77777777" w:rsidTr="0048553A">
        <w:trPr>
          <w:jc w:val="center"/>
        </w:trPr>
        <w:tc>
          <w:tcPr>
            <w:tcW w:w="3397" w:type="dxa"/>
            <w:shd w:val="clear" w:color="auto" w:fill="auto"/>
            <w:noWrap/>
            <w:vAlign w:val="center"/>
          </w:tcPr>
          <w:p w14:paraId="4EB725D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63340565"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DBFCE6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225F2A87"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DC_8A_n28A</w:t>
            </w:r>
          </w:p>
        </w:tc>
      </w:tr>
      <w:tr w:rsidR="005E472F" w:rsidRPr="007B6BD5" w14:paraId="3A1B868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2A41B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5A26EB28"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2183ED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7307C4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5E472F" w:rsidRPr="007B6BD5" w14:paraId="134E82F5" w14:textId="77777777" w:rsidTr="0048553A">
        <w:trPr>
          <w:jc w:val="center"/>
        </w:trPr>
        <w:tc>
          <w:tcPr>
            <w:tcW w:w="3397" w:type="dxa"/>
            <w:shd w:val="clear" w:color="auto" w:fill="auto"/>
            <w:noWrap/>
            <w:vAlign w:val="center"/>
          </w:tcPr>
          <w:p w14:paraId="4D04DCBB" w14:textId="77777777" w:rsidR="005E472F" w:rsidRPr="007B6BD5" w:rsidRDefault="005E472F" w:rsidP="0048553A">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4E94DD2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DC_1A_n7A</w:t>
            </w:r>
          </w:p>
          <w:p w14:paraId="3FF51E9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9A3AF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57A29582"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CN"/>
              </w:rPr>
              <w:t>DC_7A_n78A</w:t>
            </w:r>
          </w:p>
        </w:tc>
      </w:tr>
      <w:tr w:rsidR="005E472F" w:rsidRPr="007B6BD5" w14:paraId="55D74A93" w14:textId="77777777" w:rsidTr="0048553A">
        <w:trPr>
          <w:jc w:val="center"/>
        </w:trPr>
        <w:tc>
          <w:tcPr>
            <w:tcW w:w="3397" w:type="dxa"/>
            <w:shd w:val="clear" w:color="auto" w:fill="auto"/>
            <w:noWrap/>
            <w:vAlign w:val="center"/>
          </w:tcPr>
          <w:p w14:paraId="4602A59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E97F26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563BB4CF" w14:textId="77777777" w:rsidR="005E472F" w:rsidRPr="007B6BD5" w:rsidRDefault="005E472F" w:rsidP="0048553A">
            <w:pPr>
              <w:spacing w:after="0"/>
              <w:jc w:val="center"/>
              <w:rPr>
                <w:rFonts w:ascii="Arial" w:hAnsi="Arial"/>
                <w:sz w:val="18"/>
                <w:lang w:eastAsia="ja-JP"/>
              </w:rPr>
            </w:pPr>
          </w:p>
        </w:tc>
        <w:tc>
          <w:tcPr>
            <w:tcW w:w="3686" w:type="dxa"/>
            <w:vAlign w:val="center"/>
          </w:tcPr>
          <w:p w14:paraId="4B943D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0F6B2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3307A78"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DC_8A_n78A</w:t>
            </w:r>
          </w:p>
        </w:tc>
      </w:tr>
      <w:tr w:rsidR="005E472F" w:rsidRPr="007B6BD5" w14:paraId="4B8F1A9A" w14:textId="77777777" w:rsidTr="0048553A">
        <w:trPr>
          <w:jc w:val="center"/>
        </w:trPr>
        <w:tc>
          <w:tcPr>
            <w:tcW w:w="3397" w:type="dxa"/>
            <w:shd w:val="clear" w:color="auto" w:fill="auto"/>
            <w:noWrap/>
            <w:vAlign w:val="center"/>
          </w:tcPr>
          <w:p w14:paraId="3F54C258" w14:textId="77777777" w:rsidR="005E472F" w:rsidRPr="007B6BD5" w:rsidRDefault="005E472F" w:rsidP="0048553A">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31B074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97BA7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7E3B9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764B8D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032A2779" w14:textId="77777777" w:rsidTr="0048553A">
        <w:trPr>
          <w:jc w:val="center"/>
        </w:trPr>
        <w:tc>
          <w:tcPr>
            <w:tcW w:w="3397" w:type="dxa"/>
            <w:shd w:val="clear" w:color="auto" w:fill="auto"/>
            <w:noWrap/>
            <w:vAlign w:val="center"/>
          </w:tcPr>
          <w:p w14:paraId="4BFC57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2AB1822D" w14:textId="77777777" w:rsidR="005E472F" w:rsidRPr="007B6BD5" w:rsidRDefault="005E472F" w:rsidP="0048553A">
            <w:pPr>
              <w:snapToGrid w:val="0"/>
              <w:spacing w:after="0"/>
              <w:jc w:val="center"/>
              <w:rPr>
                <w:rFonts w:ascii="Arial" w:hAnsi="Arial"/>
                <w:sz w:val="18"/>
                <w:lang w:eastAsia="fi-FI"/>
              </w:rPr>
            </w:pPr>
            <w:r w:rsidRPr="007B6BD5">
              <w:rPr>
                <w:rFonts w:ascii="Arial" w:hAnsi="Arial"/>
                <w:sz w:val="18"/>
                <w:lang w:eastAsia="fi-FI"/>
              </w:rPr>
              <w:t>DC_1A_n78A</w:t>
            </w:r>
          </w:p>
          <w:p w14:paraId="76DBD2EF" w14:textId="77777777" w:rsidR="005E472F" w:rsidRPr="007B6BD5" w:rsidRDefault="005E472F" w:rsidP="0048553A">
            <w:pPr>
              <w:snapToGrid w:val="0"/>
              <w:spacing w:after="0"/>
              <w:jc w:val="center"/>
              <w:rPr>
                <w:rFonts w:ascii="Arial" w:hAnsi="Arial"/>
                <w:sz w:val="18"/>
                <w:lang w:eastAsia="fi-FI"/>
              </w:rPr>
            </w:pPr>
            <w:r w:rsidRPr="007B6BD5">
              <w:rPr>
                <w:rFonts w:ascii="Arial" w:hAnsi="Arial"/>
                <w:sz w:val="18"/>
                <w:lang w:eastAsia="fi-FI"/>
              </w:rPr>
              <w:t>DC_7A_n78A</w:t>
            </w:r>
          </w:p>
          <w:p w14:paraId="6A380BD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5DFE086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38F892" w14:textId="77777777" w:rsidR="005E472F" w:rsidRPr="007B6BD5" w:rsidRDefault="005E472F" w:rsidP="0048553A">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A4A194"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DC_1A_n78A</w:t>
            </w:r>
          </w:p>
          <w:p w14:paraId="35D77F81"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DC_7A_n78A</w:t>
            </w:r>
          </w:p>
          <w:p w14:paraId="27435AC5"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DC_8A_n78A</w:t>
            </w:r>
          </w:p>
        </w:tc>
      </w:tr>
      <w:tr w:rsidR="005E472F" w:rsidRPr="007B6BD5" w14:paraId="04617913" w14:textId="77777777" w:rsidTr="0048553A">
        <w:trPr>
          <w:jc w:val="center"/>
        </w:trPr>
        <w:tc>
          <w:tcPr>
            <w:tcW w:w="3397" w:type="dxa"/>
            <w:shd w:val="clear" w:color="auto" w:fill="auto"/>
            <w:noWrap/>
            <w:vAlign w:val="center"/>
          </w:tcPr>
          <w:p w14:paraId="7595A3F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08C05CA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56AF3A6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1B5F483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31617F68"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5E472F" w:rsidRPr="007B6BD5" w14:paraId="201B3EE0" w14:textId="77777777" w:rsidTr="0048553A">
        <w:trPr>
          <w:jc w:val="center"/>
        </w:trPr>
        <w:tc>
          <w:tcPr>
            <w:tcW w:w="3397" w:type="dxa"/>
            <w:shd w:val="clear" w:color="auto" w:fill="auto"/>
            <w:noWrap/>
            <w:vAlign w:val="center"/>
          </w:tcPr>
          <w:p w14:paraId="2A6E7B89"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6B8601F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0F077B91"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2D1C1AC1"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2A3B36FB"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3CB8FEF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5E472F" w:rsidRPr="007B6BD5" w14:paraId="5547284A" w14:textId="77777777" w:rsidTr="0048553A">
        <w:trPr>
          <w:jc w:val="center"/>
        </w:trPr>
        <w:tc>
          <w:tcPr>
            <w:tcW w:w="3397" w:type="dxa"/>
            <w:shd w:val="clear" w:color="auto" w:fill="auto"/>
            <w:noWrap/>
            <w:vAlign w:val="center"/>
          </w:tcPr>
          <w:p w14:paraId="5047E0BB"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08539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1EC8C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AC7FD24" w14:textId="77777777" w:rsidR="005E472F" w:rsidRPr="007B6BD5" w:rsidRDefault="005E472F" w:rsidP="0048553A">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5E472F" w:rsidRPr="007B6BD5" w14:paraId="4845CC1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193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9E074D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12EF2C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p w14:paraId="7C7FA76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DC_20A_n28A</w:t>
            </w:r>
          </w:p>
        </w:tc>
      </w:tr>
      <w:tr w:rsidR="005E472F" w:rsidRPr="007B6BD5" w14:paraId="57430E19" w14:textId="77777777" w:rsidTr="0048553A">
        <w:trPr>
          <w:jc w:val="center"/>
        </w:trPr>
        <w:tc>
          <w:tcPr>
            <w:tcW w:w="3397" w:type="dxa"/>
            <w:shd w:val="clear" w:color="auto" w:fill="auto"/>
            <w:noWrap/>
            <w:vAlign w:val="center"/>
          </w:tcPr>
          <w:p w14:paraId="38B39F0B"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5DE9392B"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5E472F" w:rsidRPr="007B6BD5" w14:paraId="67CC8FE1" w14:textId="77777777" w:rsidTr="0048553A">
        <w:trPr>
          <w:jc w:val="center"/>
        </w:trPr>
        <w:tc>
          <w:tcPr>
            <w:tcW w:w="3397" w:type="dxa"/>
            <w:shd w:val="clear" w:color="auto" w:fill="auto"/>
            <w:noWrap/>
            <w:vAlign w:val="center"/>
          </w:tcPr>
          <w:p w14:paraId="4280A900"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CE04F9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245B72C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350463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19A19B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40BC9626" w14:textId="77777777" w:rsidTr="0048553A">
        <w:trPr>
          <w:jc w:val="center"/>
        </w:trPr>
        <w:tc>
          <w:tcPr>
            <w:tcW w:w="3397" w:type="dxa"/>
            <w:shd w:val="clear" w:color="auto" w:fill="auto"/>
            <w:noWrap/>
            <w:vAlign w:val="center"/>
          </w:tcPr>
          <w:p w14:paraId="2DB8911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1CA2FD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3F0FC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3F1FC45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09AD5457" w14:textId="77777777" w:rsidTr="0048553A">
        <w:trPr>
          <w:jc w:val="center"/>
        </w:trPr>
        <w:tc>
          <w:tcPr>
            <w:tcW w:w="3397" w:type="dxa"/>
            <w:shd w:val="clear" w:color="auto" w:fill="auto"/>
            <w:noWrap/>
            <w:vAlign w:val="center"/>
          </w:tcPr>
          <w:p w14:paraId="1DD907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29FD94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03687B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4700EDB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4688A9D4" w14:textId="77777777" w:rsidTr="0048553A">
        <w:trPr>
          <w:jc w:val="center"/>
        </w:trPr>
        <w:tc>
          <w:tcPr>
            <w:tcW w:w="3397" w:type="dxa"/>
            <w:shd w:val="clear" w:color="auto" w:fill="auto"/>
            <w:noWrap/>
            <w:vAlign w:val="center"/>
          </w:tcPr>
          <w:p w14:paraId="598945F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024D6BE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F310A4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476346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DC_20A_n78A</w:t>
            </w:r>
          </w:p>
        </w:tc>
      </w:tr>
      <w:tr w:rsidR="005E472F" w:rsidRPr="007B6BD5" w14:paraId="78471560" w14:textId="77777777" w:rsidTr="0048553A">
        <w:trPr>
          <w:jc w:val="center"/>
        </w:trPr>
        <w:tc>
          <w:tcPr>
            <w:tcW w:w="3397" w:type="dxa"/>
            <w:shd w:val="clear" w:color="auto" w:fill="auto"/>
            <w:noWrap/>
            <w:vAlign w:val="center"/>
          </w:tcPr>
          <w:p w14:paraId="03E816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79BA39C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5E472F" w:rsidRPr="007B6BD5" w14:paraId="6C0F1FC7" w14:textId="77777777" w:rsidTr="0048553A">
        <w:trPr>
          <w:jc w:val="center"/>
        </w:trPr>
        <w:tc>
          <w:tcPr>
            <w:tcW w:w="3397" w:type="dxa"/>
            <w:shd w:val="clear" w:color="auto" w:fill="auto"/>
            <w:noWrap/>
            <w:vAlign w:val="center"/>
          </w:tcPr>
          <w:p w14:paraId="5A0C09C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DC_1A-7A-26A_n78(2A)</w:t>
            </w:r>
          </w:p>
          <w:p w14:paraId="1ADFBB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141CD42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103294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153EF4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DC_26A_n78A</w:t>
            </w:r>
          </w:p>
        </w:tc>
      </w:tr>
      <w:tr w:rsidR="005E472F" w:rsidRPr="007B6BD5" w14:paraId="17F4A5E2" w14:textId="77777777" w:rsidTr="0048553A">
        <w:trPr>
          <w:jc w:val="center"/>
        </w:trPr>
        <w:tc>
          <w:tcPr>
            <w:tcW w:w="3397" w:type="dxa"/>
            <w:shd w:val="clear" w:color="auto" w:fill="auto"/>
            <w:noWrap/>
            <w:vAlign w:val="center"/>
          </w:tcPr>
          <w:p w14:paraId="1B42FCD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73EAC581" w14:textId="77777777" w:rsidR="005E472F" w:rsidRPr="007B6BD5" w:rsidRDefault="005E472F" w:rsidP="0048553A">
            <w:pPr>
              <w:spacing w:after="0"/>
              <w:jc w:val="center"/>
              <w:rPr>
                <w:lang w:eastAsia="fi-FI"/>
              </w:rPr>
            </w:pPr>
            <w:r w:rsidRPr="007B6BD5">
              <w:rPr>
                <w:rFonts w:ascii="Arial" w:hAnsi="Arial"/>
                <w:sz w:val="18"/>
                <w:lang w:eastAsia="fi-FI"/>
              </w:rPr>
              <w:t>DC_1A_n26A</w:t>
            </w:r>
          </w:p>
          <w:p w14:paraId="10A7DA4E" w14:textId="77777777" w:rsidR="005E472F" w:rsidRPr="007B6BD5" w:rsidRDefault="005E472F" w:rsidP="0048553A">
            <w:pPr>
              <w:spacing w:after="0"/>
              <w:jc w:val="center"/>
              <w:rPr>
                <w:lang w:eastAsia="fi-FI"/>
              </w:rPr>
            </w:pPr>
            <w:r w:rsidRPr="007B6BD5">
              <w:rPr>
                <w:rFonts w:ascii="Arial" w:hAnsi="Arial"/>
                <w:sz w:val="18"/>
                <w:lang w:eastAsia="fi-FI"/>
              </w:rPr>
              <w:t>DC_1A_n78A</w:t>
            </w:r>
          </w:p>
          <w:p w14:paraId="126EA04E" w14:textId="77777777" w:rsidR="005E472F" w:rsidRPr="007B6BD5" w:rsidRDefault="005E472F" w:rsidP="0048553A">
            <w:pPr>
              <w:spacing w:after="0"/>
              <w:jc w:val="center"/>
              <w:rPr>
                <w:lang w:eastAsia="fi-FI"/>
              </w:rPr>
            </w:pPr>
            <w:r w:rsidRPr="007B6BD5">
              <w:rPr>
                <w:rFonts w:ascii="Arial" w:hAnsi="Arial"/>
                <w:sz w:val="18"/>
                <w:lang w:eastAsia="fi-FI"/>
              </w:rPr>
              <w:t>DC_7A_n26A</w:t>
            </w:r>
          </w:p>
          <w:p w14:paraId="39088C2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050988C0" w14:textId="77777777" w:rsidTr="0048553A">
        <w:trPr>
          <w:jc w:val="center"/>
        </w:trPr>
        <w:tc>
          <w:tcPr>
            <w:tcW w:w="3397" w:type="dxa"/>
            <w:shd w:val="clear" w:color="auto" w:fill="auto"/>
            <w:noWrap/>
            <w:vAlign w:val="center"/>
          </w:tcPr>
          <w:p w14:paraId="1F8C850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6CD9152B" w14:textId="77777777" w:rsidR="005E472F" w:rsidRPr="007B6BD5" w:rsidRDefault="005E472F" w:rsidP="0048553A">
            <w:pPr>
              <w:pStyle w:val="TAC"/>
              <w:keepNext w:val="0"/>
              <w:keepLines w:val="0"/>
              <w:rPr>
                <w:lang w:eastAsia="fi-FI"/>
              </w:rPr>
            </w:pPr>
            <w:r w:rsidRPr="007B6BD5">
              <w:rPr>
                <w:lang w:eastAsia="fi-FI"/>
              </w:rPr>
              <w:t>DC_1A_n26A</w:t>
            </w:r>
          </w:p>
          <w:p w14:paraId="5F0DFD78" w14:textId="77777777" w:rsidR="005E472F" w:rsidRPr="007B6BD5" w:rsidRDefault="005E472F" w:rsidP="0048553A">
            <w:pPr>
              <w:pStyle w:val="TAC"/>
              <w:keepNext w:val="0"/>
              <w:keepLines w:val="0"/>
              <w:rPr>
                <w:lang w:eastAsia="fi-FI"/>
              </w:rPr>
            </w:pPr>
            <w:r w:rsidRPr="007B6BD5">
              <w:rPr>
                <w:lang w:eastAsia="fi-FI"/>
              </w:rPr>
              <w:t>DC_1A_n78A</w:t>
            </w:r>
          </w:p>
          <w:p w14:paraId="36C1BF55" w14:textId="77777777" w:rsidR="005E472F" w:rsidRPr="007B6BD5" w:rsidRDefault="005E472F" w:rsidP="0048553A">
            <w:pPr>
              <w:pStyle w:val="TAC"/>
              <w:keepNext w:val="0"/>
              <w:keepLines w:val="0"/>
              <w:rPr>
                <w:lang w:eastAsia="fi-FI"/>
              </w:rPr>
            </w:pPr>
            <w:r w:rsidRPr="007B6BD5">
              <w:rPr>
                <w:lang w:eastAsia="fi-FI"/>
              </w:rPr>
              <w:t>DC_7A_n26A</w:t>
            </w:r>
          </w:p>
          <w:p w14:paraId="41D5F872" w14:textId="77777777" w:rsidR="005E472F" w:rsidRPr="007B6BD5" w:rsidRDefault="005E472F" w:rsidP="0048553A">
            <w:pPr>
              <w:pStyle w:val="TAC"/>
              <w:keepNext w:val="0"/>
              <w:keepLines w:val="0"/>
              <w:rPr>
                <w:lang w:eastAsia="fi-FI"/>
              </w:rPr>
            </w:pPr>
            <w:r w:rsidRPr="007B6BD5">
              <w:rPr>
                <w:lang w:eastAsia="fi-FI"/>
              </w:rPr>
              <w:t>DC_7C_n26A</w:t>
            </w:r>
          </w:p>
          <w:p w14:paraId="48A8FBB7" w14:textId="77777777" w:rsidR="005E472F" w:rsidRPr="007B6BD5" w:rsidRDefault="005E472F" w:rsidP="0048553A">
            <w:pPr>
              <w:pStyle w:val="TAC"/>
              <w:keepNext w:val="0"/>
              <w:keepLines w:val="0"/>
              <w:rPr>
                <w:lang w:eastAsia="fi-FI"/>
              </w:rPr>
            </w:pPr>
            <w:r w:rsidRPr="007B6BD5">
              <w:rPr>
                <w:lang w:eastAsia="fi-FI"/>
              </w:rPr>
              <w:t>DC_7A_n78A</w:t>
            </w:r>
          </w:p>
          <w:p w14:paraId="15CD6E3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DC_7C_n78A</w:t>
            </w:r>
          </w:p>
        </w:tc>
      </w:tr>
      <w:tr w:rsidR="005E472F" w:rsidRPr="007B6BD5" w14:paraId="2C477634" w14:textId="77777777" w:rsidTr="0048553A">
        <w:trPr>
          <w:jc w:val="center"/>
        </w:trPr>
        <w:tc>
          <w:tcPr>
            <w:tcW w:w="3397" w:type="dxa"/>
            <w:shd w:val="clear" w:color="auto" w:fill="auto"/>
            <w:noWrap/>
            <w:vAlign w:val="center"/>
          </w:tcPr>
          <w:p w14:paraId="59CFE8A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DC_1A-7A-28A_n3A</w:t>
            </w:r>
          </w:p>
          <w:p w14:paraId="181CD2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4D5289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2082F5C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B1CCE94"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7B2DEF6F"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DC_28A_n3A</w:t>
            </w:r>
          </w:p>
        </w:tc>
      </w:tr>
      <w:tr w:rsidR="005E472F" w:rsidRPr="007B6BD5" w14:paraId="0F1E8ECB" w14:textId="77777777" w:rsidTr="0048553A">
        <w:trPr>
          <w:jc w:val="center"/>
        </w:trPr>
        <w:tc>
          <w:tcPr>
            <w:tcW w:w="3397" w:type="dxa"/>
            <w:shd w:val="clear" w:color="auto" w:fill="auto"/>
            <w:noWrap/>
            <w:vAlign w:val="center"/>
          </w:tcPr>
          <w:p w14:paraId="4C8E6C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DC_1A-7A-28A_n5A</w:t>
            </w:r>
          </w:p>
          <w:p w14:paraId="0EE737E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5757D1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5EFC253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0A2D41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p w14:paraId="0528F3D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DC_28A_n5A</w:t>
            </w:r>
          </w:p>
        </w:tc>
      </w:tr>
      <w:tr w:rsidR="005E472F" w:rsidRPr="007B6BD5" w14:paraId="4371E377" w14:textId="77777777" w:rsidTr="0048553A">
        <w:trPr>
          <w:jc w:val="center"/>
        </w:trPr>
        <w:tc>
          <w:tcPr>
            <w:tcW w:w="3397" w:type="dxa"/>
            <w:shd w:val="clear" w:color="auto" w:fill="auto"/>
            <w:noWrap/>
            <w:vAlign w:val="center"/>
          </w:tcPr>
          <w:p w14:paraId="2258AA8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3E920FDF"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0477C54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01D780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746DF7F0" w14:textId="77777777" w:rsidTr="0048553A">
        <w:trPr>
          <w:jc w:val="center"/>
        </w:trPr>
        <w:tc>
          <w:tcPr>
            <w:tcW w:w="3397" w:type="dxa"/>
            <w:shd w:val="clear" w:color="auto" w:fill="auto"/>
            <w:noWrap/>
            <w:vAlign w:val="center"/>
          </w:tcPr>
          <w:p w14:paraId="0330372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6BC0CBB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DC_1A_n7A</w:t>
            </w:r>
          </w:p>
          <w:p w14:paraId="5E54826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6B1A8B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52307A4E" w14:textId="77777777" w:rsidTr="0048553A">
        <w:trPr>
          <w:jc w:val="center"/>
        </w:trPr>
        <w:tc>
          <w:tcPr>
            <w:tcW w:w="3397" w:type="dxa"/>
            <w:shd w:val="clear" w:color="auto" w:fill="auto"/>
            <w:noWrap/>
            <w:vAlign w:val="center"/>
          </w:tcPr>
          <w:p w14:paraId="39CDAF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22C2FDC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DC_1A_n20A</w:t>
            </w:r>
          </w:p>
          <w:p w14:paraId="2D8E1E1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DC_7A_n20A</w:t>
            </w:r>
          </w:p>
          <w:p w14:paraId="4024788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DC_28A_n20A</w:t>
            </w:r>
          </w:p>
        </w:tc>
      </w:tr>
      <w:tr w:rsidR="005E472F" w:rsidRPr="007B6BD5" w14:paraId="12C88336" w14:textId="77777777" w:rsidTr="0048553A">
        <w:trPr>
          <w:jc w:val="center"/>
        </w:trPr>
        <w:tc>
          <w:tcPr>
            <w:tcW w:w="3397" w:type="dxa"/>
            <w:shd w:val="clear" w:color="auto" w:fill="auto"/>
            <w:noWrap/>
            <w:vAlign w:val="center"/>
          </w:tcPr>
          <w:p w14:paraId="28D0E3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70A3F0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5C3FB325"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5E472F" w:rsidRPr="007B6BD5" w14:paraId="593F770D" w14:textId="77777777" w:rsidTr="0048553A">
        <w:trPr>
          <w:jc w:val="center"/>
        </w:trPr>
        <w:tc>
          <w:tcPr>
            <w:tcW w:w="3397" w:type="dxa"/>
            <w:shd w:val="clear" w:color="auto" w:fill="auto"/>
            <w:noWrap/>
          </w:tcPr>
          <w:p w14:paraId="315E7041" w14:textId="77777777" w:rsidR="005E472F" w:rsidRPr="007B6BD5" w:rsidRDefault="005E472F" w:rsidP="0048553A">
            <w:pPr>
              <w:spacing w:after="0"/>
              <w:jc w:val="center"/>
              <w:rPr>
                <w:rFonts w:ascii="Arial" w:hAnsi="Arial"/>
                <w:sz w:val="18"/>
                <w:lang w:eastAsia="fi-FI"/>
              </w:rPr>
            </w:pPr>
            <w:r>
              <w:rPr>
                <w:rFonts w:ascii="Arial" w:hAnsi="Arial"/>
                <w:sz w:val="18"/>
                <w:lang w:eastAsia="ja-JP"/>
              </w:rPr>
              <w:t>DC_1A-7A_n28A-n38A</w:t>
            </w:r>
          </w:p>
        </w:tc>
        <w:tc>
          <w:tcPr>
            <w:tcW w:w="3686" w:type="dxa"/>
          </w:tcPr>
          <w:p w14:paraId="0F054BF4" w14:textId="77777777" w:rsidR="005E472F" w:rsidRPr="007B6BD5" w:rsidRDefault="005E472F" w:rsidP="0048553A">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5E472F" w:rsidRPr="007B6BD5" w14:paraId="55864BD7" w14:textId="77777777" w:rsidTr="0048553A">
        <w:trPr>
          <w:jc w:val="center"/>
        </w:trPr>
        <w:tc>
          <w:tcPr>
            <w:tcW w:w="3397" w:type="dxa"/>
            <w:shd w:val="clear" w:color="auto" w:fill="auto"/>
            <w:noWrap/>
            <w:vAlign w:val="center"/>
          </w:tcPr>
          <w:p w14:paraId="72C71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5B990D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1995CA8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p w14:paraId="2287F9C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DC_28A_n40A</w:t>
            </w:r>
          </w:p>
        </w:tc>
      </w:tr>
      <w:tr w:rsidR="005E472F" w:rsidRPr="007B6BD5" w14:paraId="6CAA09C4" w14:textId="77777777" w:rsidTr="0048553A">
        <w:trPr>
          <w:jc w:val="center"/>
        </w:trPr>
        <w:tc>
          <w:tcPr>
            <w:tcW w:w="3397" w:type="dxa"/>
            <w:shd w:val="clear" w:color="auto" w:fill="auto"/>
            <w:noWrap/>
            <w:vAlign w:val="center"/>
          </w:tcPr>
          <w:p w14:paraId="1C185D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DC_1A-7A-28A_n78A</w:t>
            </w:r>
          </w:p>
          <w:p w14:paraId="6DC0703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0A9F04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18991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5B051E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DC_7C_n78A</w:t>
            </w:r>
          </w:p>
          <w:p w14:paraId="3842906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6EB5EF25" w14:textId="77777777" w:rsidTr="0048553A">
        <w:trPr>
          <w:jc w:val="center"/>
        </w:trPr>
        <w:tc>
          <w:tcPr>
            <w:tcW w:w="3397" w:type="dxa"/>
            <w:shd w:val="clear" w:color="auto" w:fill="auto"/>
            <w:noWrap/>
            <w:vAlign w:val="center"/>
          </w:tcPr>
          <w:p w14:paraId="5245A24F"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DC_1A-7A-28A_n78(2A)</w:t>
            </w:r>
          </w:p>
          <w:p w14:paraId="54707F26" w14:textId="77777777" w:rsidR="005E472F" w:rsidRPr="007B6BD5" w:rsidRDefault="005E472F" w:rsidP="0048553A">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ACAB57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DA055D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1B0A21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04A19228" w14:textId="77777777" w:rsidTr="0048553A">
        <w:trPr>
          <w:jc w:val="center"/>
        </w:trPr>
        <w:tc>
          <w:tcPr>
            <w:tcW w:w="3397" w:type="dxa"/>
            <w:shd w:val="clear" w:color="auto" w:fill="auto"/>
            <w:noWrap/>
            <w:vAlign w:val="center"/>
          </w:tcPr>
          <w:p w14:paraId="54A43E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3C0CE8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56412B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1D3490B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DC_28A_n78A</w:t>
            </w:r>
          </w:p>
        </w:tc>
      </w:tr>
      <w:tr w:rsidR="005E472F" w:rsidRPr="007B6BD5" w14:paraId="0788D472" w14:textId="77777777" w:rsidTr="0048553A">
        <w:trPr>
          <w:jc w:val="center"/>
        </w:trPr>
        <w:tc>
          <w:tcPr>
            <w:tcW w:w="3397" w:type="dxa"/>
            <w:shd w:val="clear" w:color="auto" w:fill="auto"/>
            <w:noWrap/>
            <w:vAlign w:val="center"/>
          </w:tcPr>
          <w:p w14:paraId="4570C6CC"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128757C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6D3F34B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2CD594D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18BBBF7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75AD1D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p w14:paraId="0D4D1AB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DC_7C_n28A</w:t>
            </w:r>
          </w:p>
          <w:p w14:paraId="62057C9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DC_7C_n78A</w:t>
            </w:r>
          </w:p>
        </w:tc>
      </w:tr>
      <w:tr w:rsidR="005E472F" w:rsidRPr="007B6BD5" w14:paraId="47477D3E" w14:textId="77777777" w:rsidTr="0048553A">
        <w:trPr>
          <w:jc w:val="center"/>
        </w:trPr>
        <w:tc>
          <w:tcPr>
            <w:tcW w:w="3397" w:type="dxa"/>
            <w:shd w:val="clear" w:color="auto" w:fill="auto"/>
            <w:noWrap/>
            <w:vAlign w:val="center"/>
          </w:tcPr>
          <w:p w14:paraId="274AC001" w14:textId="77777777" w:rsidR="005E472F" w:rsidRPr="007B6BD5" w:rsidRDefault="005E472F" w:rsidP="0048553A">
            <w:pPr>
              <w:spacing w:after="0"/>
              <w:jc w:val="center"/>
              <w:rPr>
                <w:rFonts w:ascii="Arial" w:hAnsi="Arial"/>
                <w:sz w:val="18"/>
              </w:rPr>
            </w:pPr>
            <w:r w:rsidRPr="007B6BD5">
              <w:rPr>
                <w:rFonts w:ascii="Arial" w:hAnsi="Arial"/>
                <w:sz w:val="18"/>
              </w:rPr>
              <w:t>DC_1A-7A-32A_n3A</w:t>
            </w:r>
          </w:p>
          <w:p w14:paraId="79B4AEBE" w14:textId="77777777" w:rsidR="005E472F" w:rsidRPr="007B6BD5" w:rsidRDefault="005E472F" w:rsidP="0048553A">
            <w:pPr>
              <w:spacing w:after="0"/>
              <w:jc w:val="center"/>
              <w:rPr>
                <w:rFonts w:ascii="Arial" w:hAnsi="Arial"/>
                <w:sz w:val="18"/>
              </w:rPr>
            </w:pPr>
            <w:r w:rsidRPr="007B6BD5">
              <w:rPr>
                <w:rFonts w:ascii="Arial" w:hAnsi="Arial"/>
                <w:sz w:val="18"/>
              </w:rPr>
              <w:t>DC_1A-7C-32A_n3A</w:t>
            </w:r>
          </w:p>
        </w:tc>
        <w:tc>
          <w:tcPr>
            <w:tcW w:w="3686" w:type="dxa"/>
            <w:vAlign w:val="center"/>
          </w:tcPr>
          <w:p w14:paraId="23A09AB3"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35B7940" w14:textId="77777777" w:rsidR="005E472F" w:rsidRPr="007B6BD5" w:rsidRDefault="005E472F" w:rsidP="0048553A">
            <w:pPr>
              <w:spacing w:after="0"/>
              <w:jc w:val="center"/>
              <w:rPr>
                <w:rFonts w:ascii="Arial" w:hAnsi="Arial"/>
                <w:sz w:val="18"/>
              </w:rPr>
            </w:pPr>
            <w:r w:rsidRPr="007B6BD5">
              <w:rPr>
                <w:rFonts w:ascii="Arial" w:hAnsi="Arial"/>
                <w:sz w:val="18"/>
              </w:rPr>
              <w:t>DC_7A_n3A</w:t>
            </w:r>
          </w:p>
        </w:tc>
      </w:tr>
      <w:tr w:rsidR="005E472F" w:rsidRPr="007B6BD5" w14:paraId="0235DD80" w14:textId="77777777" w:rsidTr="0048553A">
        <w:trPr>
          <w:jc w:val="center"/>
        </w:trPr>
        <w:tc>
          <w:tcPr>
            <w:tcW w:w="3397" w:type="dxa"/>
            <w:shd w:val="clear" w:color="auto" w:fill="auto"/>
            <w:noWrap/>
            <w:vAlign w:val="center"/>
          </w:tcPr>
          <w:p w14:paraId="1C9C8A11" w14:textId="77777777" w:rsidR="005E472F" w:rsidRPr="007B6BD5" w:rsidRDefault="005E472F" w:rsidP="0048553A">
            <w:pPr>
              <w:spacing w:after="0"/>
              <w:jc w:val="center"/>
              <w:rPr>
                <w:rFonts w:ascii="Arial" w:hAnsi="Arial"/>
                <w:sz w:val="18"/>
              </w:rPr>
            </w:pPr>
            <w:r w:rsidRPr="007B6BD5">
              <w:rPr>
                <w:rFonts w:ascii="Arial" w:hAnsi="Arial"/>
                <w:sz w:val="18"/>
              </w:rPr>
              <w:t>DC_1A-7A-32A_n8A</w:t>
            </w:r>
          </w:p>
        </w:tc>
        <w:tc>
          <w:tcPr>
            <w:tcW w:w="3686" w:type="dxa"/>
            <w:vAlign w:val="center"/>
          </w:tcPr>
          <w:p w14:paraId="3C698026"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366600B5" w14:textId="77777777" w:rsidR="005E472F" w:rsidRPr="007B6BD5" w:rsidRDefault="005E472F" w:rsidP="0048553A">
            <w:pPr>
              <w:spacing w:after="0"/>
              <w:jc w:val="center"/>
              <w:rPr>
                <w:rFonts w:ascii="Arial" w:hAnsi="Arial"/>
                <w:sz w:val="18"/>
              </w:rPr>
            </w:pPr>
            <w:r w:rsidRPr="007B6BD5">
              <w:rPr>
                <w:rFonts w:ascii="Arial" w:hAnsi="Arial"/>
                <w:sz w:val="18"/>
              </w:rPr>
              <w:t>DC_7A_n8A</w:t>
            </w:r>
          </w:p>
        </w:tc>
      </w:tr>
      <w:tr w:rsidR="005E472F" w:rsidRPr="007B6BD5" w14:paraId="32A838B7" w14:textId="77777777" w:rsidTr="0048553A">
        <w:trPr>
          <w:jc w:val="center"/>
        </w:trPr>
        <w:tc>
          <w:tcPr>
            <w:tcW w:w="3397" w:type="dxa"/>
            <w:shd w:val="clear" w:color="auto" w:fill="auto"/>
            <w:noWrap/>
            <w:vAlign w:val="center"/>
          </w:tcPr>
          <w:p w14:paraId="677F1E63"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12BDA03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FB8768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DC_7A_n28A</w:t>
            </w:r>
          </w:p>
        </w:tc>
      </w:tr>
      <w:tr w:rsidR="005E472F" w:rsidRPr="007B6BD5" w14:paraId="2CFD7AFB" w14:textId="77777777" w:rsidTr="0048553A">
        <w:trPr>
          <w:jc w:val="center"/>
        </w:trPr>
        <w:tc>
          <w:tcPr>
            <w:tcW w:w="3397" w:type="dxa"/>
            <w:shd w:val="clear" w:color="auto" w:fill="auto"/>
            <w:noWrap/>
            <w:vAlign w:val="center"/>
          </w:tcPr>
          <w:p w14:paraId="7A94A13D" w14:textId="77777777" w:rsidR="005E472F" w:rsidRPr="007B6BD5" w:rsidRDefault="005E472F" w:rsidP="0048553A">
            <w:pPr>
              <w:spacing w:after="0"/>
              <w:jc w:val="center"/>
              <w:rPr>
                <w:rFonts w:ascii="Arial" w:hAnsi="Arial"/>
                <w:sz w:val="18"/>
              </w:rPr>
            </w:pPr>
            <w:r w:rsidRPr="007B6BD5">
              <w:rPr>
                <w:rFonts w:ascii="Arial" w:hAnsi="Arial"/>
                <w:sz w:val="18"/>
              </w:rPr>
              <w:t>DC_1A-7A-32A_n78A</w:t>
            </w:r>
          </w:p>
        </w:tc>
        <w:tc>
          <w:tcPr>
            <w:tcW w:w="3686" w:type="dxa"/>
            <w:vAlign w:val="center"/>
          </w:tcPr>
          <w:p w14:paraId="32FA9C6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34F8711"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445D3BA5" w14:textId="77777777" w:rsidTr="0048553A">
        <w:trPr>
          <w:jc w:val="center"/>
        </w:trPr>
        <w:tc>
          <w:tcPr>
            <w:tcW w:w="3397" w:type="dxa"/>
            <w:shd w:val="clear" w:color="auto" w:fill="auto"/>
            <w:noWrap/>
            <w:vAlign w:val="center"/>
          </w:tcPr>
          <w:p w14:paraId="1363C6ED"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75D34078"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5E472F" w:rsidRPr="007B6BD5" w14:paraId="43889012" w14:textId="77777777" w:rsidTr="0048553A">
        <w:trPr>
          <w:jc w:val="center"/>
        </w:trPr>
        <w:tc>
          <w:tcPr>
            <w:tcW w:w="3397" w:type="dxa"/>
            <w:shd w:val="clear" w:color="auto" w:fill="auto"/>
            <w:noWrap/>
            <w:vAlign w:val="center"/>
          </w:tcPr>
          <w:p w14:paraId="47C6131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14D8282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rPr>
              <w:t>DC_1A_n8A</w:t>
            </w:r>
          </w:p>
        </w:tc>
      </w:tr>
      <w:tr w:rsidR="005E472F" w:rsidRPr="007B6BD5" w14:paraId="0CBC61C5" w14:textId="77777777" w:rsidTr="0048553A">
        <w:trPr>
          <w:jc w:val="center"/>
        </w:trPr>
        <w:tc>
          <w:tcPr>
            <w:tcW w:w="3397" w:type="dxa"/>
            <w:shd w:val="clear" w:color="auto" w:fill="auto"/>
            <w:noWrap/>
            <w:vAlign w:val="center"/>
          </w:tcPr>
          <w:p w14:paraId="690BD5B5"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0612726D"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DC_1A_n28A</w:t>
            </w:r>
          </w:p>
        </w:tc>
      </w:tr>
      <w:tr w:rsidR="005E472F" w:rsidRPr="007B6BD5" w14:paraId="128EF423" w14:textId="77777777" w:rsidTr="0048553A">
        <w:trPr>
          <w:jc w:val="center"/>
        </w:trPr>
        <w:tc>
          <w:tcPr>
            <w:tcW w:w="3397" w:type="dxa"/>
            <w:shd w:val="clear" w:color="auto" w:fill="auto"/>
            <w:noWrap/>
            <w:vAlign w:val="center"/>
          </w:tcPr>
          <w:p w14:paraId="31FF6F7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2F63610D"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zh-CN"/>
              </w:rPr>
              <w:t>DC_1A_n78A</w:t>
            </w:r>
          </w:p>
        </w:tc>
      </w:tr>
      <w:tr w:rsidR="005E472F" w:rsidRPr="007B6BD5" w14:paraId="6A314B22" w14:textId="77777777" w:rsidTr="0048553A">
        <w:trPr>
          <w:jc w:val="center"/>
        </w:trPr>
        <w:tc>
          <w:tcPr>
            <w:tcW w:w="3397" w:type="dxa"/>
            <w:shd w:val="clear" w:color="auto" w:fill="auto"/>
            <w:noWrap/>
            <w:vAlign w:val="center"/>
          </w:tcPr>
          <w:p w14:paraId="11388FFA"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41F81235" w14:textId="77777777" w:rsidR="005E472F" w:rsidRPr="007B6BD5" w:rsidRDefault="005E472F" w:rsidP="0048553A">
            <w:pPr>
              <w:pStyle w:val="TAC"/>
              <w:keepNext w:val="0"/>
              <w:keepLines w:val="0"/>
              <w:spacing w:line="256" w:lineRule="auto"/>
            </w:pPr>
            <w:r w:rsidRPr="007B6BD5">
              <w:t>DC_1A_n40A</w:t>
            </w:r>
          </w:p>
          <w:p w14:paraId="64DF516B" w14:textId="77777777" w:rsidR="005E472F" w:rsidRPr="007B6BD5" w:rsidRDefault="005E472F" w:rsidP="0048553A">
            <w:pPr>
              <w:pStyle w:val="TAC"/>
              <w:keepNext w:val="0"/>
              <w:keepLines w:val="0"/>
              <w:spacing w:line="256" w:lineRule="auto"/>
            </w:pPr>
            <w:r w:rsidRPr="007B6BD5">
              <w:t>DC_1A_n77A</w:t>
            </w:r>
          </w:p>
          <w:p w14:paraId="664371BA" w14:textId="77777777" w:rsidR="005E472F" w:rsidRPr="007B6BD5" w:rsidRDefault="005E472F" w:rsidP="0048553A">
            <w:pPr>
              <w:pStyle w:val="TAC"/>
              <w:keepNext w:val="0"/>
              <w:keepLines w:val="0"/>
              <w:spacing w:line="256" w:lineRule="auto"/>
            </w:pPr>
            <w:r w:rsidRPr="007B6BD5">
              <w:t>DC_7A_n40A</w:t>
            </w:r>
          </w:p>
          <w:p w14:paraId="446ED013"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3376691C" w14:textId="77777777" w:rsidTr="0048553A">
        <w:trPr>
          <w:jc w:val="center"/>
        </w:trPr>
        <w:tc>
          <w:tcPr>
            <w:tcW w:w="3397" w:type="dxa"/>
            <w:shd w:val="clear" w:color="auto" w:fill="auto"/>
            <w:noWrap/>
            <w:vAlign w:val="center"/>
          </w:tcPr>
          <w:p w14:paraId="001C3637"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55588DCF" w14:textId="77777777" w:rsidR="005E472F" w:rsidRPr="007B6BD5" w:rsidRDefault="005E472F" w:rsidP="0048553A">
            <w:pPr>
              <w:pStyle w:val="TAC"/>
              <w:keepNext w:val="0"/>
              <w:keepLines w:val="0"/>
              <w:spacing w:line="256" w:lineRule="auto"/>
            </w:pPr>
            <w:r w:rsidRPr="007B6BD5">
              <w:t>DC_1A_n40A</w:t>
            </w:r>
          </w:p>
          <w:p w14:paraId="41451006" w14:textId="77777777" w:rsidR="005E472F" w:rsidRPr="007B6BD5" w:rsidRDefault="005E472F" w:rsidP="0048553A">
            <w:pPr>
              <w:pStyle w:val="TAC"/>
              <w:keepNext w:val="0"/>
              <w:keepLines w:val="0"/>
              <w:spacing w:line="256" w:lineRule="auto"/>
            </w:pPr>
            <w:r w:rsidRPr="007B6BD5">
              <w:t>DC_1A_n77A</w:t>
            </w:r>
          </w:p>
          <w:p w14:paraId="11848588" w14:textId="77777777" w:rsidR="005E472F" w:rsidRPr="007B6BD5" w:rsidRDefault="005E472F" w:rsidP="0048553A">
            <w:pPr>
              <w:pStyle w:val="TAC"/>
              <w:keepNext w:val="0"/>
              <w:keepLines w:val="0"/>
              <w:spacing w:line="256" w:lineRule="auto"/>
            </w:pPr>
            <w:r w:rsidRPr="007B6BD5">
              <w:t>DC_7A_n40A</w:t>
            </w:r>
          </w:p>
          <w:p w14:paraId="24037399"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25DFC3BF" w14:textId="77777777" w:rsidTr="0048553A">
        <w:trPr>
          <w:jc w:val="center"/>
        </w:trPr>
        <w:tc>
          <w:tcPr>
            <w:tcW w:w="3397" w:type="dxa"/>
            <w:shd w:val="clear" w:color="auto" w:fill="auto"/>
            <w:noWrap/>
            <w:vAlign w:val="center"/>
          </w:tcPr>
          <w:p w14:paraId="60AB174F"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1EAA1E1F" w14:textId="77777777" w:rsidR="005E472F" w:rsidRPr="007B6BD5" w:rsidRDefault="005E472F" w:rsidP="0048553A">
            <w:pPr>
              <w:pStyle w:val="TAC"/>
              <w:keepNext w:val="0"/>
              <w:keepLines w:val="0"/>
              <w:spacing w:line="256" w:lineRule="auto"/>
            </w:pPr>
            <w:r w:rsidRPr="007B6BD5">
              <w:t>DC_1A_n40A</w:t>
            </w:r>
          </w:p>
          <w:p w14:paraId="7F525EBA" w14:textId="77777777" w:rsidR="005E472F" w:rsidRPr="007B6BD5" w:rsidRDefault="005E472F" w:rsidP="0048553A">
            <w:pPr>
              <w:pStyle w:val="TAC"/>
              <w:keepNext w:val="0"/>
              <w:keepLines w:val="0"/>
              <w:spacing w:line="256" w:lineRule="auto"/>
            </w:pPr>
            <w:r w:rsidRPr="007B6BD5">
              <w:t>DC_1A_n77A</w:t>
            </w:r>
          </w:p>
          <w:p w14:paraId="1609131D" w14:textId="77777777" w:rsidR="005E472F" w:rsidRPr="007B6BD5" w:rsidRDefault="005E472F" w:rsidP="0048553A">
            <w:pPr>
              <w:pStyle w:val="TAC"/>
              <w:keepNext w:val="0"/>
              <w:keepLines w:val="0"/>
              <w:spacing w:line="256" w:lineRule="auto"/>
            </w:pPr>
            <w:r w:rsidRPr="007B6BD5">
              <w:t>DC_7A_n40A</w:t>
            </w:r>
          </w:p>
          <w:p w14:paraId="752EF7A7" w14:textId="77777777" w:rsidR="005E472F" w:rsidRPr="007B6BD5" w:rsidRDefault="005E472F" w:rsidP="0048553A">
            <w:pPr>
              <w:pStyle w:val="TAC"/>
              <w:keepNext w:val="0"/>
              <w:keepLines w:val="0"/>
              <w:spacing w:line="256" w:lineRule="auto"/>
            </w:pPr>
            <w:r w:rsidRPr="007B6BD5">
              <w:t>DC_7A_n77A</w:t>
            </w:r>
          </w:p>
        </w:tc>
      </w:tr>
      <w:tr w:rsidR="005E472F" w:rsidRPr="007B6BD5" w14:paraId="1E13EAE3" w14:textId="77777777" w:rsidTr="0048553A">
        <w:trPr>
          <w:jc w:val="center"/>
        </w:trPr>
        <w:tc>
          <w:tcPr>
            <w:tcW w:w="3397" w:type="dxa"/>
            <w:shd w:val="clear" w:color="auto" w:fill="auto"/>
            <w:noWrap/>
            <w:vAlign w:val="center"/>
          </w:tcPr>
          <w:p w14:paraId="14653674"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DC_1A-7A-7A_n40A-n77(2A)</w:t>
            </w:r>
          </w:p>
        </w:tc>
        <w:tc>
          <w:tcPr>
            <w:tcW w:w="3686" w:type="dxa"/>
            <w:vAlign w:val="center"/>
          </w:tcPr>
          <w:p w14:paraId="09E6BF3C" w14:textId="77777777" w:rsidR="005E472F" w:rsidRPr="007B6BD5" w:rsidRDefault="005E472F" w:rsidP="0048553A">
            <w:pPr>
              <w:pStyle w:val="TAC"/>
              <w:keepNext w:val="0"/>
              <w:keepLines w:val="0"/>
              <w:spacing w:line="256" w:lineRule="auto"/>
            </w:pPr>
            <w:r w:rsidRPr="007B6BD5">
              <w:t>DC_1A_n40A</w:t>
            </w:r>
          </w:p>
          <w:p w14:paraId="74431206" w14:textId="77777777" w:rsidR="005E472F" w:rsidRPr="007B6BD5" w:rsidRDefault="005E472F" w:rsidP="0048553A">
            <w:pPr>
              <w:pStyle w:val="TAC"/>
              <w:keepNext w:val="0"/>
              <w:keepLines w:val="0"/>
              <w:spacing w:line="256" w:lineRule="auto"/>
            </w:pPr>
            <w:r w:rsidRPr="007B6BD5">
              <w:t>DC_1A_n77A</w:t>
            </w:r>
          </w:p>
          <w:p w14:paraId="4C1756FB" w14:textId="77777777" w:rsidR="005E472F" w:rsidRPr="007B6BD5" w:rsidRDefault="005E472F" w:rsidP="0048553A">
            <w:pPr>
              <w:pStyle w:val="TAC"/>
              <w:keepNext w:val="0"/>
              <w:keepLines w:val="0"/>
              <w:spacing w:line="256" w:lineRule="auto"/>
            </w:pPr>
            <w:r w:rsidRPr="007B6BD5">
              <w:t>DC_7A_n40A</w:t>
            </w:r>
          </w:p>
          <w:p w14:paraId="3670BD1E" w14:textId="77777777" w:rsidR="005E472F" w:rsidRPr="007B6BD5" w:rsidRDefault="005E472F" w:rsidP="0048553A">
            <w:pPr>
              <w:pStyle w:val="TAC"/>
              <w:keepNext w:val="0"/>
              <w:keepLines w:val="0"/>
              <w:spacing w:line="256" w:lineRule="auto"/>
            </w:pPr>
            <w:r w:rsidRPr="007B6BD5">
              <w:t>DC_7A_n77A</w:t>
            </w:r>
          </w:p>
        </w:tc>
      </w:tr>
      <w:tr w:rsidR="005E472F" w:rsidRPr="007B6BD5" w14:paraId="3CAE9456" w14:textId="77777777" w:rsidTr="0048553A">
        <w:trPr>
          <w:jc w:val="center"/>
        </w:trPr>
        <w:tc>
          <w:tcPr>
            <w:tcW w:w="3397" w:type="dxa"/>
            <w:shd w:val="clear" w:color="auto" w:fill="auto"/>
            <w:noWrap/>
            <w:vAlign w:val="center"/>
          </w:tcPr>
          <w:p w14:paraId="7D26C8C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53F14A9D"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6AC85E72"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3DC2D75"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0C8A6A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435144D9" w14:textId="77777777" w:rsidTr="0048553A">
        <w:trPr>
          <w:jc w:val="center"/>
        </w:trPr>
        <w:tc>
          <w:tcPr>
            <w:tcW w:w="3397" w:type="dxa"/>
            <w:shd w:val="clear" w:color="auto" w:fill="auto"/>
            <w:noWrap/>
            <w:vAlign w:val="center"/>
          </w:tcPr>
          <w:p w14:paraId="107D732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DC_1A-7A-40A_n78(2A)</w:t>
            </w:r>
          </w:p>
          <w:p w14:paraId="37B72C5B"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092D77B4"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055E34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69FDA9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0966A33A" w14:textId="77777777" w:rsidTr="0048553A">
        <w:trPr>
          <w:jc w:val="center"/>
        </w:trPr>
        <w:tc>
          <w:tcPr>
            <w:tcW w:w="3397" w:type="dxa"/>
            <w:shd w:val="clear" w:color="auto" w:fill="auto"/>
            <w:noWrap/>
            <w:vAlign w:val="center"/>
          </w:tcPr>
          <w:p w14:paraId="1FCB1692" w14:textId="77777777" w:rsidR="005E472F" w:rsidRPr="007B6BD5" w:rsidRDefault="005E472F" w:rsidP="0048553A">
            <w:pPr>
              <w:spacing w:after="0"/>
              <w:jc w:val="center"/>
              <w:rPr>
                <w:rFonts w:ascii="Arial" w:hAnsi="Arial"/>
                <w:sz w:val="18"/>
              </w:rPr>
            </w:pPr>
            <w:r w:rsidRPr="007B6BD5">
              <w:rPr>
                <w:rFonts w:ascii="Arial" w:hAnsi="Arial"/>
                <w:sz w:val="18"/>
              </w:rPr>
              <w:t>DC_1A-7A_n40A-n78A</w:t>
            </w:r>
          </w:p>
          <w:p w14:paraId="4D2D9B6E"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69B0B43C"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3AFF438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6DCD804E"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7FC0255F"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DC_7A_n78A</w:t>
            </w:r>
          </w:p>
        </w:tc>
      </w:tr>
      <w:tr w:rsidR="005E472F" w:rsidRPr="007B6BD5" w14:paraId="67FA157C" w14:textId="77777777" w:rsidTr="0048553A">
        <w:trPr>
          <w:jc w:val="center"/>
        </w:trPr>
        <w:tc>
          <w:tcPr>
            <w:tcW w:w="3397" w:type="dxa"/>
            <w:shd w:val="clear" w:color="auto" w:fill="auto"/>
            <w:noWrap/>
            <w:vAlign w:val="center"/>
          </w:tcPr>
          <w:p w14:paraId="4190A955" w14:textId="77777777" w:rsidR="005E472F" w:rsidRPr="007B6BD5" w:rsidRDefault="005E472F" w:rsidP="0048553A">
            <w:pPr>
              <w:spacing w:after="0"/>
              <w:jc w:val="center"/>
              <w:rPr>
                <w:rFonts w:ascii="Arial" w:hAnsi="Arial"/>
                <w:sz w:val="18"/>
              </w:rPr>
            </w:pPr>
            <w:r w:rsidRPr="007B6BD5">
              <w:rPr>
                <w:rFonts w:ascii="Arial" w:hAnsi="Arial"/>
                <w:sz w:val="18"/>
              </w:rPr>
              <w:t>DC_1A-7A-7A_n40A-n78A</w:t>
            </w:r>
          </w:p>
          <w:p w14:paraId="65BD03BC" w14:textId="77777777" w:rsidR="005E472F" w:rsidRPr="007B6BD5" w:rsidRDefault="005E472F" w:rsidP="0048553A">
            <w:pPr>
              <w:spacing w:after="0"/>
              <w:jc w:val="center"/>
              <w:rPr>
                <w:rFonts w:ascii="Arial" w:hAnsi="Arial"/>
                <w:sz w:val="18"/>
              </w:rPr>
            </w:pPr>
            <w:r w:rsidRPr="007B6BD5">
              <w:rPr>
                <w:rFonts w:ascii="Arial" w:hAnsi="Arial"/>
                <w:sz w:val="18"/>
              </w:rPr>
              <w:t>DC_1A-7A-7A_n40A-n78C</w:t>
            </w:r>
          </w:p>
        </w:tc>
        <w:tc>
          <w:tcPr>
            <w:tcW w:w="3686" w:type="dxa"/>
            <w:vAlign w:val="center"/>
          </w:tcPr>
          <w:p w14:paraId="1F4525AE"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3AC34AA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1136BE3"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111EDC67"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0913C4CF" w14:textId="77777777" w:rsidTr="0048553A">
        <w:trPr>
          <w:jc w:val="center"/>
        </w:trPr>
        <w:tc>
          <w:tcPr>
            <w:tcW w:w="3397" w:type="dxa"/>
            <w:shd w:val="clear" w:color="auto" w:fill="auto"/>
            <w:noWrap/>
            <w:vAlign w:val="center"/>
          </w:tcPr>
          <w:p w14:paraId="00172D7D" w14:textId="77777777" w:rsidR="005E472F" w:rsidRPr="007B6BD5" w:rsidRDefault="005E472F" w:rsidP="0048553A">
            <w:pPr>
              <w:keepNext/>
              <w:spacing w:after="0"/>
              <w:jc w:val="center"/>
              <w:rPr>
                <w:rFonts w:ascii="Arial" w:hAnsi="Arial"/>
                <w:sz w:val="18"/>
              </w:rPr>
            </w:pPr>
            <w:r w:rsidRPr="007B6BD5">
              <w:rPr>
                <w:rFonts w:ascii="Arial" w:hAnsi="Arial"/>
                <w:sz w:val="18"/>
              </w:rPr>
              <w:t>DC_1A-7A_n40A-n105A</w:t>
            </w:r>
          </w:p>
        </w:tc>
        <w:tc>
          <w:tcPr>
            <w:tcW w:w="3686" w:type="dxa"/>
            <w:vAlign w:val="center"/>
          </w:tcPr>
          <w:p w14:paraId="1438B60E" w14:textId="77777777" w:rsidR="005E472F" w:rsidRPr="007B6BD5" w:rsidRDefault="005E472F" w:rsidP="0048553A">
            <w:pPr>
              <w:keepNext/>
              <w:spacing w:after="0"/>
              <w:jc w:val="center"/>
              <w:rPr>
                <w:rFonts w:ascii="Arial" w:hAnsi="Arial"/>
                <w:sz w:val="18"/>
              </w:rPr>
            </w:pPr>
            <w:r w:rsidRPr="007B6BD5">
              <w:rPr>
                <w:rFonts w:ascii="Arial" w:hAnsi="Arial"/>
                <w:sz w:val="18"/>
              </w:rPr>
              <w:t>DC_1A_n40A</w:t>
            </w:r>
          </w:p>
          <w:p w14:paraId="5EACFFEB" w14:textId="77777777" w:rsidR="005E472F" w:rsidRPr="007B6BD5" w:rsidRDefault="005E472F" w:rsidP="0048553A">
            <w:pPr>
              <w:keepNext/>
              <w:spacing w:after="0"/>
              <w:jc w:val="center"/>
              <w:rPr>
                <w:rFonts w:ascii="Arial" w:hAnsi="Arial"/>
                <w:sz w:val="18"/>
              </w:rPr>
            </w:pPr>
            <w:r w:rsidRPr="007B6BD5">
              <w:rPr>
                <w:rFonts w:ascii="Arial" w:hAnsi="Arial"/>
                <w:sz w:val="18"/>
              </w:rPr>
              <w:t>DC_1A_n105A</w:t>
            </w:r>
          </w:p>
          <w:p w14:paraId="2DE2B0C9" w14:textId="77777777" w:rsidR="005E472F" w:rsidRPr="007B6BD5" w:rsidRDefault="005E472F" w:rsidP="0048553A">
            <w:pPr>
              <w:keepNext/>
              <w:spacing w:after="0"/>
              <w:jc w:val="center"/>
              <w:rPr>
                <w:rFonts w:ascii="Arial" w:hAnsi="Arial"/>
                <w:sz w:val="18"/>
              </w:rPr>
            </w:pPr>
            <w:r w:rsidRPr="007B6BD5">
              <w:rPr>
                <w:rFonts w:ascii="Arial" w:hAnsi="Arial"/>
                <w:sz w:val="18"/>
              </w:rPr>
              <w:t>DC_7A_n40A</w:t>
            </w:r>
          </w:p>
          <w:p w14:paraId="6CA4CB2F" w14:textId="77777777" w:rsidR="005E472F" w:rsidRPr="007B6BD5" w:rsidRDefault="005E472F" w:rsidP="0048553A">
            <w:pPr>
              <w:keepNext/>
              <w:spacing w:after="0"/>
              <w:jc w:val="center"/>
              <w:rPr>
                <w:rFonts w:ascii="Arial" w:hAnsi="Arial"/>
                <w:sz w:val="18"/>
              </w:rPr>
            </w:pPr>
            <w:r w:rsidRPr="007B6BD5">
              <w:rPr>
                <w:rFonts w:ascii="Arial" w:hAnsi="Arial"/>
                <w:sz w:val="18"/>
              </w:rPr>
              <w:t>DC_7A_n105A</w:t>
            </w:r>
          </w:p>
        </w:tc>
      </w:tr>
      <w:tr w:rsidR="005E472F" w:rsidRPr="007B6BD5" w14:paraId="36FA3A35" w14:textId="77777777" w:rsidTr="0048553A">
        <w:trPr>
          <w:jc w:val="center"/>
        </w:trPr>
        <w:tc>
          <w:tcPr>
            <w:tcW w:w="3397" w:type="dxa"/>
            <w:shd w:val="clear" w:color="auto" w:fill="auto"/>
            <w:noWrap/>
            <w:vAlign w:val="center"/>
          </w:tcPr>
          <w:p w14:paraId="5672010E" w14:textId="77777777" w:rsidR="005E472F" w:rsidRPr="007B6BD5" w:rsidRDefault="005E472F" w:rsidP="0048553A">
            <w:pPr>
              <w:spacing w:after="0"/>
              <w:jc w:val="center"/>
              <w:rPr>
                <w:rFonts w:ascii="Arial" w:hAnsi="Arial"/>
                <w:sz w:val="18"/>
              </w:rPr>
            </w:pPr>
            <w:r w:rsidRPr="007B6BD5">
              <w:rPr>
                <w:rFonts w:ascii="Arial" w:hAnsi="Arial"/>
                <w:sz w:val="18"/>
              </w:rPr>
              <w:t>DC_1A-7A_n75A-n78A</w:t>
            </w:r>
          </w:p>
        </w:tc>
        <w:tc>
          <w:tcPr>
            <w:tcW w:w="3686" w:type="dxa"/>
            <w:vAlign w:val="center"/>
          </w:tcPr>
          <w:p w14:paraId="6E9F5757"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1E69BF7"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1778E199" w14:textId="77777777" w:rsidTr="0048553A">
        <w:trPr>
          <w:jc w:val="center"/>
        </w:trPr>
        <w:tc>
          <w:tcPr>
            <w:tcW w:w="3397" w:type="dxa"/>
            <w:shd w:val="clear" w:color="auto" w:fill="auto"/>
            <w:noWrap/>
            <w:vAlign w:val="center"/>
          </w:tcPr>
          <w:p w14:paraId="3897D740" w14:textId="77777777" w:rsidR="005E472F" w:rsidRPr="007B6BD5" w:rsidRDefault="005E472F" w:rsidP="0048553A">
            <w:pPr>
              <w:spacing w:after="0"/>
              <w:jc w:val="center"/>
              <w:rPr>
                <w:rFonts w:ascii="Arial" w:hAnsi="Arial"/>
                <w:sz w:val="18"/>
              </w:rPr>
            </w:pPr>
            <w:r w:rsidRPr="007B6BD5">
              <w:rPr>
                <w:rFonts w:ascii="Arial" w:hAnsi="Arial"/>
                <w:sz w:val="18"/>
              </w:rPr>
              <w:t>DC_1A-7A_n78A-n105A</w:t>
            </w:r>
          </w:p>
        </w:tc>
        <w:tc>
          <w:tcPr>
            <w:tcW w:w="3686" w:type="dxa"/>
            <w:vAlign w:val="center"/>
          </w:tcPr>
          <w:p w14:paraId="34297D7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6BF993F" w14:textId="77777777" w:rsidR="005E472F" w:rsidRPr="007B6BD5" w:rsidRDefault="005E472F" w:rsidP="0048553A">
            <w:pPr>
              <w:spacing w:after="0"/>
              <w:jc w:val="center"/>
              <w:rPr>
                <w:rFonts w:ascii="Arial" w:hAnsi="Arial"/>
                <w:sz w:val="18"/>
              </w:rPr>
            </w:pPr>
            <w:r w:rsidRPr="007B6BD5">
              <w:rPr>
                <w:rFonts w:ascii="Arial" w:hAnsi="Arial"/>
                <w:sz w:val="18"/>
              </w:rPr>
              <w:t>DC_1A_n105A</w:t>
            </w:r>
          </w:p>
          <w:p w14:paraId="6F66DD40"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5842D882" w14:textId="77777777" w:rsidR="005E472F" w:rsidRPr="007B6BD5" w:rsidRDefault="005E472F" w:rsidP="0048553A">
            <w:pPr>
              <w:spacing w:after="0"/>
              <w:jc w:val="center"/>
              <w:rPr>
                <w:rFonts w:ascii="Arial" w:hAnsi="Arial"/>
                <w:sz w:val="18"/>
              </w:rPr>
            </w:pPr>
            <w:r w:rsidRPr="007B6BD5">
              <w:rPr>
                <w:rFonts w:ascii="Arial" w:hAnsi="Arial"/>
                <w:sz w:val="18"/>
              </w:rPr>
              <w:t>DC_7A_n105A</w:t>
            </w:r>
          </w:p>
        </w:tc>
      </w:tr>
      <w:tr w:rsidR="005E472F" w:rsidRPr="007B6BD5" w14:paraId="046F5C7E" w14:textId="77777777" w:rsidTr="0048553A">
        <w:trPr>
          <w:jc w:val="center"/>
        </w:trPr>
        <w:tc>
          <w:tcPr>
            <w:tcW w:w="3397" w:type="dxa"/>
            <w:shd w:val="clear" w:color="auto" w:fill="auto"/>
            <w:noWrap/>
            <w:vAlign w:val="center"/>
          </w:tcPr>
          <w:p w14:paraId="1373736A"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4F1F7243"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5E472F" w:rsidRPr="007B6BD5" w14:paraId="12E1B201" w14:textId="77777777" w:rsidTr="0048553A">
        <w:trPr>
          <w:jc w:val="center"/>
        </w:trPr>
        <w:tc>
          <w:tcPr>
            <w:tcW w:w="3397" w:type="dxa"/>
            <w:shd w:val="clear" w:color="auto" w:fill="auto"/>
            <w:noWrap/>
            <w:vAlign w:val="center"/>
          </w:tcPr>
          <w:p w14:paraId="3F3C13A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7ECBE61B"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F47893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66853CF"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0B63E8A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DC_8A_n28A</w:t>
            </w:r>
          </w:p>
        </w:tc>
      </w:tr>
      <w:tr w:rsidR="005E472F" w:rsidRPr="007B6BD5" w14:paraId="7E451FF6" w14:textId="77777777" w:rsidTr="0048553A">
        <w:trPr>
          <w:jc w:val="center"/>
        </w:trPr>
        <w:tc>
          <w:tcPr>
            <w:tcW w:w="3397" w:type="dxa"/>
            <w:shd w:val="clear" w:color="auto" w:fill="auto"/>
            <w:noWrap/>
            <w:vAlign w:val="center"/>
          </w:tcPr>
          <w:p w14:paraId="77768795"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193C5A50" w14:textId="77777777" w:rsidR="005E472F" w:rsidRPr="007B6BD5" w:rsidRDefault="005E472F" w:rsidP="0048553A">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3B617A37"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259A70F1"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0EB82AD"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5600F85E"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40B1401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E81D33" w14:textId="77777777" w:rsidR="005E472F" w:rsidRPr="007B6BD5" w:rsidRDefault="005E472F" w:rsidP="0048553A">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B4F8AF"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4CB50C2B"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58A0A91B"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268468B2"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55ADB577" w14:textId="77777777" w:rsidTr="0048553A">
        <w:trPr>
          <w:jc w:val="center"/>
        </w:trPr>
        <w:tc>
          <w:tcPr>
            <w:tcW w:w="3397" w:type="dxa"/>
            <w:shd w:val="clear" w:color="auto" w:fill="auto"/>
            <w:noWrap/>
            <w:vAlign w:val="center"/>
          </w:tcPr>
          <w:p w14:paraId="6AF5955D"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6A70022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660F654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DC_1A_n79A</w:t>
            </w:r>
          </w:p>
          <w:p w14:paraId="77ACA60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56A9A49"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DC_8A_n79A</w:t>
            </w:r>
          </w:p>
        </w:tc>
      </w:tr>
      <w:tr w:rsidR="005E472F" w:rsidRPr="007B6BD5" w14:paraId="232C1F2C" w14:textId="77777777" w:rsidTr="0048553A">
        <w:trPr>
          <w:jc w:val="center"/>
        </w:trPr>
        <w:tc>
          <w:tcPr>
            <w:tcW w:w="3397" w:type="dxa"/>
            <w:shd w:val="clear" w:color="auto" w:fill="auto"/>
            <w:noWrap/>
            <w:vAlign w:val="center"/>
          </w:tcPr>
          <w:p w14:paraId="041772F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12A34F2C" w14:textId="77777777" w:rsidR="005E472F" w:rsidRPr="007B6BD5" w:rsidRDefault="005E472F" w:rsidP="0048553A">
            <w:pPr>
              <w:pStyle w:val="TAC"/>
              <w:keepNext w:val="0"/>
              <w:keepLines w:val="0"/>
              <w:rPr>
                <w:rFonts w:cs="Arial"/>
                <w:szCs w:val="18"/>
              </w:rPr>
            </w:pPr>
            <w:r w:rsidRPr="007B6BD5">
              <w:rPr>
                <w:rFonts w:cs="Arial"/>
                <w:szCs w:val="18"/>
              </w:rPr>
              <w:t>DC_1A_n7A</w:t>
            </w:r>
          </w:p>
          <w:p w14:paraId="1E20F6BF" w14:textId="77777777" w:rsidR="005E472F" w:rsidRPr="007B6BD5" w:rsidRDefault="005E472F" w:rsidP="0048553A">
            <w:pPr>
              <w:pStyle w:val="TAC"/>
              <w:keepNext w:val="0"/>
              <w:keepLines w:val="0"/>
              <w:rPr>
                <w:rFonts w:cs="Arial"/>
                <w:szCs w:val="18"/>
              </w:rPr>
            </w:pPr>
            <w:r w:rsidRPr="007B6BD5">
              <w:rPr>
                <w:rFonts w:cs="Arial"/>
                <w:szCs w:val="18"/>
              </w:rPr>
              <w:t>DC_1A_n78A</w:t>
            </w:r>
          </w:p>
          <w:p w14:paraId="71A6B3DB" w14:textId="77777777" w:rsidR="005E472F" w:rsidRPr="007B6BD5" w:rsidRDefault="005E472F" w:rsidP="0048553A">
            <w:pPr>
              <w:pStyle w:val="TAC"/>
              <w:keepNext w:val="0"/>
              <w:keepLines w:val="0"/>
              <w:rPr>
                <w:rFonts w:cs="Arial"/>
                <w:szCs w:val="18"/>
              </w:rPr>
            </w:pPr>
            <w:r w:rsidRPr="007B6BD5">
              <w:rPr>
                <w:rFonts w:cs="Arial"/>
                <w:szCs w:val="18"/>
              </w:rPr>
              <w:t>DC_8A_n7A</w:t>
            </w:r>
          </w:p>
          <w:p w14:paraId="234EDAC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DC_8A_n78A</w:t>
            </w:r>
          </w:p>
        </w:tc>
      </w:tr>
      <w:tr w:rsidR="005E472F" w:rsidRPr="007B6BD5" w14:paraId="2A36D72A" w14:textId="77777777" w:rsidTr="0048553A">
        <w:trPr>
          <w:jc w:val="center"/>
        </w:trPr>
        <w:tc>
          <w:tcPr>
            <w:tcW w:w="3397" w:type="dxa"/>
            <w:shd w:val="clear" w:color="auto" w:fill="auto"/>
            <w:noWrap/>
            <w:vAlign w:val="center"/>
          </w:tcPr>
          <w:p w14:paraId="6EB49FC4" w14:textId="77777777" w:rsidR="005E472F" w:rsidRPr="007B6BD5" w:rsidRDefault="005E472F" w:rsidP="0048553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226218AB"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28591258"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7C21729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5E472F" w:rsidRPr="007B6BD5" w14:paraId="5B75FA67" w14:textId="77777777" w:rsidTr="0048553A">
        <w:trPr>
          <w:jc w:val="center"/>
        </w:trPr>
        <w:tc>
          <w:tcPr>
            <w:tcW w:w="3397" w:type="dxa"/>
            <w:shd w:val="clear" w:color="auto" w:fill="auto"/>
            <w:noWrap/>
            <w:vAlign w:val="center"/>
          </w:tcPr>
          <w:p w14:paraId="14E92FEA" w14:textId="77777777" w:rsidR="005E472F" w:rsidRPr="007B6BD5" w:rsidRDefault="005E472F" w:rsidP="0048553A">
            <w:pPr>
              <w:spacing w:after="0"/>
              <w:jc w:val="center"/>
              <w:rPr>
                <w:rFonts w:ascii="Arial" w:hAnsi="Arial"/>
                <w:sz w:val="18"/>
              </w:rPr>
            </w:pPr>
            <w:r w:rsidRPr="007B6BD5">
              <w:rPr>
                <w:rFonts w:ascii="Arial" w:hAnsi="Arial"/>
                <w:sz w:val="18"/>
              </w:rPr>
              <w:t>DC_1A-8A-11A_n28A</w:t>
            </w:r>
          </w:p>
        </w:tc>
        <w:tc>
          <w:tcPr>
            <w:tcW w:w="3686" w:type="dxa"/>
            <w:vAlign w:val="center"/>
          </w:tcPr>
          <w:p w14:paraId="50DFECB0"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987FD1F"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3106584B" w14:textId="77777777" w:rsidR="005E472F" w:rsidRPr="007B6BD5" w:rsidRDefault="005E472F" w:rsidP="0048553A">
            <w:pPr>
              <w:spacing w:after="0"/>
              <w:jc w:val="center"/>
              <w:rPr>
                <w:rFonts w:ascii="Arial" w:hAnsi="Arial"/>
                <w:sz w:val="18"/>
              </w:rPr>
            </w:pPr>
            <w:r w:rsidRPr="007B6BD5">
              <w:rPr>
                <w:rFonts w:ascii="Arial" w:hAnsi="Arial"/>
                <w:sz w:val="18"/>
              </w:rPr>
              <w:t>DC_11A_n28A</w:t>
            </w:r>
          </w:p>
        </w:tc>
      </w:tr>
      <w:tr w:rsidR="005E472F" w:rsidRPr="007B6BD5" w14:paraId="056FF233" w14:textId="77777777" w:rsidTr="0048553A">
        <w:trPr>
          <w:jc w:val="center"/>
        </w:trPr>
        <w:tc>
          <w:tcPr>
            <w:tcW w:w="3397" w:type="dxa"/>
            <w:shd w:val="clear" w:color="auto" w:fill="auto"/>
            <w:noWrap/>
            <w:vAlign w:val="center"/>
          </w:tcPr>
          <w:p w14:paraId="5814345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A297954"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4203F11"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242047D1"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DC_11A_n77A</w:t>
            </w:r>
          </w:p>
        </w:tc>
      </w:tr>
      <w:tr w:rsidR="005E472F" w:rsidRPr="007B6BD5" w14:paraId="2A6A01DB" w14:textId="77777777" w:rsidTr="0048553A">
        <w:trPr>
          <w:jc w:val="center"/>
        </w:trPr>
        <w:tc>
          <w:tcPr>
            <w:tcW w:w="3397" w:type="dxa"/>
            <w:shd w:val="clear" w:color="auto" w:fill="auto"/>
            <w:noWrap/>
            <w:vAlign w:val="center"/>
          </w:tcPr>
          <w:p w14:paraId="32AB36C4"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6D60C56E"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3483110F"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3324F48"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5C184709" w14:textId="77777777" w:rsidR="005E472F" w:rsidRPr="007B6BD5" w:rsidRDefault="005E472F" w:rsidP="0048553A">
            <w:pPr>
              <w:spacing w:after="0"/>
              <w:jc w:val="center"/>
              <w:rPr>
                <w:rFonts w:ascii="Arial" w:hAnsi="Arial"/>
                <w:sz w:val="18"/>
              </w:rPr>
            </w:pPr>
            <w:r w:rsidRPr="007B6BD5">
              <w:rPr>
                <w:rFonts w:ascii="Arial" w:hAnsi="Arial"/>
                <w:sz w:val="18"/>
              </w:rPr>
              <w:t>DC_11A_n77A</w:t>
            </w:r>
          </w:p>
        </w:tc>
      </w:tr>
      <w:tr w:rsidR="005E472F" w:rsidRPr="007B6BD5" w14:paraId="6F19D63F" w14:textId="77777777" w:rsidTr="0048553A">
        <w:trPr>
          <w:jc w:val="center"/>
        </w:trPr>
        <w:tc>
          <w:tcPr>
            <w:tcW w:w="3397" w:type="dxa"/>
            <w:shd w:val="clear" w:color="auto" w:fill="auto"/>
            <w:noWrap/>
            <w:vAlign w:val="center"/>
          </w:tcPr>
          <w:p w14:paraId="3FD60361"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104C6B6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EC0BC49"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23041802"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DC_11A_n78A</w:t>
            </w:r>
          </w:p>
        </w:tc>
      </w:tr>
      <w:tr w:rsidR="005E472F" w:rsidRPr="007B6BD5" w14:paraId="6E44CAD4" w14:textId="77777777" w:rsidTr="0048553A">
        <w:trPr>
          <w:jc w:val="center"/>
        </w:trPr>
        <w:tc>
          <w:tcPr>
            <w:tcW w:w="3397" w:type="dxa"/>
            <w:shd w:val="clear" w:color="auto" w:fill="auto"/>
            <w:noWrap/>
            <w:vAlign w:val="center"/>
          </w:tcPr>
          <w:p w14:paraId="4D3D20B4" w14:textId="77777777" w:rsidR="005E472F" w:rsidRPr="007B6BD5" w:rsidRDefault="005E472F" w:rsidP="0048553A">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3D1C6FEF"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06FEF5CD"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7E286201"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6600D5B3" w14:textId="77777777" w:rsidTr="0048553A">
        <w:trPr>
          <w:jc w:val="center"/>
        </w:trPr>
        <w:tc>
          <w:tcPr>
            <w:tcW w:w="3397" w:type="dxa"/>
            <w:shd w:val="clear" w:color="auto" w:fill="auto"/>
            <w:noWrap/>
            <w:vAlign w:val="center"/>
          </w:tcPr>
          <w:p w14:paraId="60261AA1" w14:textId="77777777" w:rsidR="005E472F" w:rsidRPr="007B6BD5" w:rsidRDefault="005E472F" w:rsidP="0048553A">
            <w:pPr>
              <w:spacing w:after="0"/>
              <w:jc w:val="center"/>
              <w:rPr>
                <w:rFonts w:ascii="Arial" w:hAnsi="Arial"/>
                <w:sz w:val="18"/>
              </w:rPr>
            </w:pPr>
            <w:r w:rsidRPr="007B6BD5">
              <w:rPr>
                <w:rFonts w:ascii="Arial" w:hAnsi="Arial"/>
                <w:sz w:val="18"/>
              </w:rPr>
              <w:t>DC_1A-8A-20A_n3A</w:t>
            </w:r>
          </w:p>
        </w:tc>
        <w:tc>
          <w:tcPr>
            <w:tcW w:w="3686" w:type="dxa"/>
            <w:vAlign w:val="center"/>
          </w:tcPr>
          <w:p w14:paraId="30D876D2"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7B531214"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3CE98785" w14:textId="77777777" w:rsidR="005E472F" w:rsidRPr="007B6BD5" w:rsidRDefault="005E472F" w:rsidP="0048553A">
            <w:pPr>
              <w:spacing w:after="0"/>
              <w:jc w:val="center"/>
              <w:rPr>
                <w:rFonts w:ascii="Arial" w:hAnsi="Arial"/>
                <w:sz w:val="18"/>
              </w:rPr>
            </w:pPr>
            <w:r w:rsidRPr="007B6BD5">
              <w:rPr>
                <w:rFonts w:ascii="Arial" w:hAnsi="Arial"/>
                <w:sz w:val="18"/>
              </w:rPr>
              <w:t>DC_20A_n3A</w:t>
            </w:r>
          </w:p>
        </w:tc>
      </w:tr>
      <w:tr w:rsidR="005E472F" w:rsidRPr="007B6BD5" w14:paraId="31F5BF5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332C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0090EF91"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53434246"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565264E6"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DC_20A_n28A</w:t>
            </w:r>
          </w:p>
        </w:tc>
      </w:tr>
      <w:tr w:rsidR="005E472F" w:rsidRPr="007B6BD5" w14:paraId="6D18AD22" w14:textId="77777777" w:rsidTr="0048553A">
        <w:trPr>
          <w:jc w:val="center"/>
        </w:trPr>
        <w:tc>
          <w:tcPr>
            <w:tcW w:w="3397" w:type="dxa"/>
            <w:shd w:val="clear" w:color="auto" w:fill="auto"/>
            <w:noWrap/>
            <w:vAlign w:val="center"/>
          </w:tcPr>
          <w:p w14:paraId="3BB9789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55551858"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DC_1A_n78A</w:t>
            </w:r>
          </w:p>
          <w:p w14:paraId="3C93C4BB"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DC_8A_n78A</w:t>
            </w:r>
          </w:p>
          <w:p w14:paraId="0BEF0ED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5E472F" w:rsidRPr="007B6BD5" w14:paraId="6C0D9C96" w14:textId="77777777" w:rsidTr="0048553A">
        <w:trPr>
          <w:jc w:val="center"/>
        </w:trPr>
        <w:tc>
          <w:tcPr>
            <w:tcW w:w="3397" w:type="dxa"/>
            <w:shd w:val="clear" w:color="auto" w:fill="auto"/>
            <w:noWrap/>
            <w:vAlign w:val="center"/>
          </w:tcPr>
          <w:p w14:paraId="66B6F48D"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13D0A12A"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45C376DD"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76B3D55F"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DC_28A_n3A</w:t>
            </w:r>
          </w:p>
        </w:tc>
      </w:tr>
      <w:tr w:rsidR="005E472F" w:rsidRPr="007B6BD5" w14:paraId="613B2C77" w14:textId="77777777" w:rsidTr="0048553A">
        <w:trPr>
          <w:jc w:val="center"/>
        </w:trPr>
        <w:tc>
          <w:tcPr>
            <w:tcW w:w="3397" w:type="dxa"/>
            <w:shd w:val="clear" w:color="auto" w:fill="auto"/>
            <w:noWrap/>
            <w:vAlign w:val="center"/>
          </w:tcPr>
          <w:p w14:paraId="613D2917" w14:textId="77777777" w:rsidR="005E472F" w:rsidRPr="007B6BD5" w:rsidRDefault="005E472F" w:rsidP="0048553A">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025E4847"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6077500"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lang w:eastAsia="zh-CN"/>
              </w:rPr>
              <w:t>DC_1A_n77A</w:t>
            </w:r>
          </w:p>
          <w:p w14:paraId="17207D76"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479D708" w14:textId="77777777" w:rsidR="005E472F" w:rsidRPr="007B6BD5" w:rsidRDefault="005E472F" w:rsidP="0048553A">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5E472F" w:rsidRPr="007B6BD5" w14:paraId="5F41235E" w14:textId="77777777" w:rsidTr="0048553A">
        <w:trPr>
          <w:jc w:val="center"/>
        </w:trPr>
        <w:tc>
          <w:tcPr>
            <w:tcW w:w="3397" w:type="dxa"/>
            <w:shd w:val="clear" w:color="auto" w:fill="auto"/>
            <w:noWrap/>
            <w:vAlign w:val="center"/>
          </w:tcPr>
          <w:p w14:paraId="3625B3E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F73D3F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7996F71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DC_1A_n77A</w:t>
            </w:r>
          </w:p>
          <w:p w14:paraId="2F929AE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264C7C16"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lang w:eastAsia="zh-CN"/>
              </w:rPr>
              <w:t>DC_8A_n77A</w:t>
            </w:r>
          </w:p>
        </w:tc>
      </w:tr>
      <w:tr w:rsidR="005E472F" w:rsidRPr="007B6BD5" w14:paraId="4BFFF220" w14:textId="77777777" w:rsidTr="0048553A">
        <w:trPr>
          <w:jc w:val="center"/>
        </w:trPr>
        <w:tc>
          <w:tcPr>
            <w:tcW w:w="3397" w:type="dxa"/>
            <w:shd w:val="clear" w:color="auto" w:fill="auto"/>
            <w:noWrap/>
            <w:vAlign w:val="center"/>
          </w:tcPr>
          <w:p w14:paraId="60F6C302"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75A41936"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36825A1"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3D785274"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DC_28A_n78A</w:t>
            </w:r>
          </w:p>
        </w:tc>
      </w:tr>
      <w:tr w:rsidR="005E472F" w:rsidRPr="007B6BD5" w14:paraId="539BA4D3" w14:textId="77777777" w:rsidTr="0048553A">
        <w:trPr>
          <w:jc w:val="center"/>
        </w:trPr>
        <w:tc>
          <w:tcPr>
            <w:tcW w:w="3397" w:type="dxa"/>
            <w:shd w:val="clear" w:color="auto" w:fill="auto"/>
            <w:noWrap/>
            <w:vAlign w:val="center"/>
          </w:tcPr>
          <w:p w14:paraId="34F88221"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3CA4F0E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DC_1A_n28A</w:t>
            </w:r>
          </w:p>
          <w:p w14:paraId="1EBB6BC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17223C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DC_8A_n28A</w:t>
            </w:r>
          </w:p>
          <w:p w14:paraId="1784902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rPr>
              <w:t>DC_8A_n78A</w:t>
            </w:r>
          </w:p>
        </w:tc>
      </w:tr>
      <w:tr w:rsidR="005E472F" w:rsidRPr="007B6BD5" w14:paraId="2BECD152" w14:textId="77777777" w:rsidTr="0048553A">
        <w:trPr>
          <w:jc w:val="center"/>
        </w:trPr>
        <w:tc>
          <w:tcPr>
            <w:tcW w:w="3397" w:type="dxa"/>
            <w:shd w:val="clear" w:color="auto" w:fill="auto"/>
            <w:noWrap/>
            <w:vAlign w:val="center"/>
          </w:tcPr>
          <w:p w14:paraId="150F1F60"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00336ED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DC_1A_n28A</w:t>
            </w:r>
          </w:p>
          <w:p w14:paraId="50309E4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DC_1A_n79A</w:t>
            </w:r>
          </w:p>
          <w:p w14:paraId="7433DD2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DC_8A_n28A</w:t>
            </w:r>
          </w:p>
          <w:p w14:paraId="04B842F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DC_8A_n79A</w:t>
            </w:r>
          </w:p>
        </w:tc>
      </w:tr>
      <w:tr w:rsidR="005E472F" w:rsidRPr="007B6BD5" w14:paraId="7B7C8B68" w14:textId="77777777" w:rsidTr="0048553A">
        <w:trPr>
          <w:jc w:val="center"/>
        </w:trPr>
        <w:tc>
          <w:tcPr>
            <w:tcW w:w="3397" w:type="dxa"/>
            <w:shd w:val="clear" w:color="auto" w:fill="auto"/>
            <w:noWrap/>
            <w:vAlign w:val="center"/>
          </w:tcPr>
          <w:p w14:paraId="3727125A"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70F7DF2F"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7039FBC4"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DC_8A_n3A</w:t>
            </w:r>
          </w:p>
        </w:tc>
      </w:tr>
      <w:tr w:rsidR="005E472F" w:rsidRPr="007B6BD5" w14:paraId="37C45CCF" w14:textId="77777777" w:rsidTr="0048553A">
        <w:trPr>
          <w:jc w:val="center"/>
        </w:trPr>
        <w:tc>
          <w:tcPr>
            <w:tcW w:w="3397" w:type="dxa"/>
            <w:shd w:val="clear" w:color="auto" w:fill="auto"/>
            <w:noWrap/>
            <w:vAlign w:val="center"/>
          </w:tcPr>
          <w:p w14:paraId="73FD02B3"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4C5D78D9"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8F2055C"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DC_8A_n78A</w:t>
            </w:r>
          </w:p>
        </w:tc>
      </w:tr>
      <w:tr w:rsidR="00CC65D9" w:rsidRPr="007B6BD5" w14:paraId="557CF5DB" w14:textId="77777777" w:rsidTr="0048553A">
        <w:trPr>
          <w:jc w:val="center"/>
          <w:ins w:id="17" w:author="Nokia" w:date="2025-04-25T14:40:00Z"/>
        </w:trPr>
        <w:tc>
          <w:tcPr>
            <w:tcW w:w="3397" w:type="dxa"/>
            <w:shd w:val="clear" w:color="auto" w:fill="auto"/>
            <w:noWrap/>
            <w:vAlign w:val="center"/>
          </w:tcPr>
          <w:p w14:paraId="08C27B92" w14:textId="5F9530A8" w:rsidR="00CC65D9" w:rsidRPr="007B6BD5" w:rsidRDefault="005A0D91" w:rsidP="0048553A">
            <w:pPr>
              <w:spacing w:after="0"/>
              <w:jc w:val="center"/>
              <w:rPr>
                <w:ins w:id="18" w:author="Nokia" w:date="2025-04-25T14:40:00Z" w16du:dateUtc="2025-04-25T12:40:00Z"/>
                <w:rFonts w:ascii="Arial" w:hAnsi="Arial"/>
                <w:sz w:val="18"/>
              </w:rPr>
            </w:pPr>
            <w:ins w:id="19" w:author="Nokia" w:date="2025-04-25T14:40:00Z" w16du:dateUtc="2025-04-25T12:40:00Z">
              <w:r w:rsidRPr="005A0D91">
                <w:rPr>
                  <w:rFonts w:ascii="Arial" w:hAnsi="Arial"/>
                  <w:sz w:val="18"/>
                </w:rPr>
                <w:t>DC_1A-8A-38A_n28A</w:t>
              </w:r>
            </w:ins>
          </w:p>
        </w:tc>
        <w:tc>
          <w:tcPr>
            <w:tcW w:w="3686" w:type="dxa"/>
            <w:vAlign w:val="center"/>
          </w:tcPr>
          <w:p w14:paraId="5D39EE00" w14:textId="77777777" w:rsidR="005A0D91" w:rsidRPr="005A0D91" w:rsidRDefault="005A0D91" w:rsidP="005A0D91">
            <w:pPr>
              <w:spacing w:after="0"/>
              <w:jc w:val="center"/>
              <w:rPr>
                <w:ins w:id="20" w:author="Nokia" w:date="2025-04-25T14:40:00Z" w16du:dateUtc="2025-04-25T12:40:00Z"/>
                <w:rFonts w:ascii="Arial" w:hAnsi="Arial"/>
                <w:sz w:val="18"/>
              </w:rPr>
            </w:pPr>
            <w:ins w:id="21" w:author="Nokia" w:date="2025-04-25T14:40:00Z" w16du:dateUtc="2025-04-25T12:40:00Z">
              <w:r w:rsidRPr="005A0D91">
                <w:rPr>
                  <w:rFonts w:ascii="Arial" w:hAnsi="Arial"/>
                  <w:sz w:val="18"/>
                </w:rPr>
                <w:t>DC_1A_n28A</w:t>
              </w:r>
            </w:ins>
          </w:p>
          <w:p w14:paraId="126C5071" w14:textId="77777777" w:rsidR="005A0D91" w:rsidRPr="005A0D91" w:rsidRDefault="005A0D91" w:rsidP="005A0D91">
            <w:pPr>
              <w:spacing w:after="0"/>
              <w:jc w:val="center"/>
              <w:rPr>
                <w:ins w:id="22" w:author="Nokia" w:date="2025-04-25T14:40:00Z" w16du:dateUtc="2025-04-25T12:40:00Z"/>
                <w:rFonts w:ascii="Arial" w:hAnsi="Arial"/>
                <w:sz w:val="18"/>
              </w:rPr>
            </w:pPr>
            <w:ins w:id="23" w:author="Nokia" w:date="2025-04-25T14:40:00Z" w16du:dateUtc="2025-04-25T12:40:00Z">
              <w:r w:rsidRPr="005A0D91">
                <w:rPr>
                  <w:rFonts w:ascii="Arial" w:hAnsi="Arial"/>
                  <w:sz w:val="18"/>
                </w:rPr>
                <w:t>DC_8A_n28A</w:t>
              </w:r>
            </w:ins>
          </w:p>
          <w:p w14:paraId="280B5307" w14:textId="6056BBBE" w:rsidR="00CC65D9" w:rsidRPr="007B6BD5" w:rsidRDefault="005A0D91" w:rsidP="005A0D91">
            <w:pPr>
              <w:spacing w:after="0"/>
              <w:jc w:val="center"/>
              <w:rPr>
                <w:ins w:id="24" w:author="Nokia" w:date="2025-04-25T14:40:00Z" w16du:dateUtc="2025-04-25T12:40:00Z"/>
                <w:rFonts w:ascii="Arial" w:hAnsi="Arial"/>
                <w:sz w:val="18"/>
              </w:rPr>
            </w:pPr>
            <w:ins w:id="25" w:author="Nokia" w:date="2025-04-25T14:40:00Z" w16du:dateUtc="2025-04-25T12:40:00Z">
              <w:r w:rsidRPr="005A0D91">
                <w:rPr>
                  <w:rFonts w:ascii="Arial" w:hAnsi="Arial"/>
                  <w:sz w:val="18"/>
                </w:rPr>
                <w:t>DC_38A_n28A</w:t>
              </w:r>
            </w:ins>
          </w:p>
        </w:tc>
      </w:tr>
      <w:tr w:rsidR="00CE40CE" w:rsidRPr="007B6BD5" w14:paraId="0A22FE00" w14:textId="77777777" w:rsidTr="0048553A">
        <w:trPr>
          <w:jc w:val="center"/>
          <w:ins w:id="26" w:author="Nokia" w:date="2025-04-28T09:34:00Z"/>
        </w:trPr>
        <w:tc>
          <w:tcPr>
            <w:tcW w:w="3397" w:type="dxa"/>
            <w:shd w:val="clear" w:color="auto" w:fill="auto"/>
            <w:noWrap/>
            <w:vAlign w:val="center"/>
          </w:tcPr>
          <w:p w14:paraId="2256518A" w14:textId="2642DAD0" w:rsidR="00CE40CE" w:rsidRPr="005A0D91" w:rsidRDefault="00CE40CE" w:rsidP="0048553A">
            <w:pPr>
              <w:spacing w:after="0"/>
              <w:jc w:val="center"/>
              <w:rPr>
                <w:ins w:id="27" w:author="Nokia" w:date="2025-04-28T09:34:00Z" w16du:dateUtc="2025-04-28T07:34:00Z"/>
                <w:rFonts w:ascii="Arial" w:hAnsi="Arial"/>
                <w:sz w:val="18"/>
              </w:rPr>
            </w:pPr>
            <w:ins w:id="28" w:author="Nokia" w:date="2025-04-28T09:34:00Z" w16du:dateUtc="2025-04-28T07:34:00Z">
              <w:r w:rsidRPr="00CE40CE">
                <w:rPr>
                  <w:rFonts w:ascii="Arial" w:hAnsi="Arial"/>
                  <w:sz w:val="18"/>
                </w:rPr>
                <w:t>DC_1A-8A-38A_n78A</w:t>
              </w:r>
            </w:ins>
          </w:p>
        </w:tc>
        <w:tc>
          <w:tcPr>
            <w:tcW w:w="3686" w:type="dxa"/>
            <w:vAlign w:val="center"/>
          </w:tcPr>
          <w:p w14:paraId="2B5DDC9B" w14:textId="77777777" w:rsidR="002E0A7E" w:rsidRPr="002E0A7E" w:rsidRDefault="002E0A7E" w:rsidP="002E0A7E">
            <w:pPr>
              <w:spacing w:after="0"/>
              <w:jc w:val="center"/>
              <w:rPr>
                <w:ins w:id="29" w:author="Nokia" w:date="2025-04-28T09:35:00Z" w16du:dateUtc="2025-04-28T07:35:00Z"/>
                <w:rFonts w:ascii="Arial" w:hAnsi="Arial"/>
                <w:sz w:val="18"/>
              </w:rPr>
            </w:pPr>
            <w:ins w:id="30" w:author="Nokia" w:date="2025-04-28T09:35:00Z" w16du:dateUtc="2025-04-28T07:35:00Z">
              <w:r w:rsidRPr="002E0A7E">
                <w:rPr>
                  <w:rFonts w:ascii="Arial" w:hAnsi="Arial"/>
                  <w:sz w:val="18"/>
                </w:rPr>
                <w:t>DC_1A_n78A</w:t>
              </w:r>
            </w:ins>
          </w:p>
          <w:p w14:paraId="4AE4F2BC" w14:textId="77777777" w:rsidR="002E0A7E" w:rsidRPr="002E0A7E" w:rsidRDefault="002E0A7E" w:rsidP="002E0A7E">
            <w:pPr>
              <w:spacing w:after="0"/>
              <w:jc w:val="center"/>
              <w:rPr>
                <w:ins w:id="31" w:author="Nokia" w:date="2025-04-28T09:35:00Z" w16du:dateUtc="2025-04-28T07:35:00Z"/>
                <w:rFonts w:ascii="Arial" w:hAnsi="Arial"/>
                <w:sz w:val="18"/>
              </w:rPr>
            </w:pPr>
            <w:ins w:id="32" w:author="Nokia" w:date="2025-04-28T09:35:00Z" w16du:dateUtc="2025-04-28T07:35:00Z">
              <w:r w:rsidRPr="002E0A7E">
                <w:rPr>
                  <w:rFonts w:ascii="Arial" w:hAnsi="Arial"/>
                  <w:sz w:val="18"/>
                </w:rPr>
                <w:t>DC_8A_n78A</w:t>
              </w:r>
            </w:ins>
          </w:p>
          <w:p w14:paraId="6482D49A" w14:textId="4C40FAA0" w:rsidR="00CE40CE" w:rsidRPr="005A0D91" w:rsidRDefault="002E0A7E" w:rsidP="002E0A7E">
            <w:pPr>
              <w:spacing w:after="0"/>
              <w:jc w:val="center"/>
              <w:rPr>
                <w:ins w:id="33" w:author="Nokia" w:date="2025-04-28T09:34:00Z" w16du:dateUtc="2025-04-28T07:34:00Z"/>
                <w:rFonts w:ascii="Arial" w:hAnsi="Arial"/>
                <w:sz w:val="18"/>
              </w:rPr>
            </w:pPr>
            <w:ins w:id="34" w:author="Nokia" w:date="2025-04-28T09:35:00Z" w16du:dateUtc="2025-04-28T07:35:00Z">
              <w:r w:rsidRPr="002E0A7E">
                <w:rPr>
                  <w:rFonts w:ascii="Arial" w:hAnsi="Arial"/>
                  <w:sz w:val="18"/>
                </w:rPr>
                <w:t>DC_38A_n78A</w:t>
              </w:r>
            </w:ins>
          </w:p>
        </w:tc>
      </w:tr>
      <w:tr w:rsidR="00C77B42" w:rsidRPr="007B6BD5" w14:paraId="3925BDDF" w14:textId="77777777" w:rsidTr="0048553A">
        <w:trPr>
          <w:jc w:val="center"/>
          <w:ins w:id="35" w:author="Nokia" w:date="2025-04-28T08:38:00Z"/>
        </w:trPr>
        <w:tc>
          <w:tcPr>
            <w:tcW w:w="3397" w:type="dxa"/>
            <w:shd w:val="clear" w:color="auto" w:fill="auto"/>
            <w:noWrap/>
            <w:vAlign w:val="center"/>
          </w:tcPr>
          <w:p w14:paraId="712B68C3" w14:textId="530D114A" w:rsidR="00C77B42" w:rsidRPr="007B6BD5" w:rsidRDefault="001F4260" w:rsidP="0048553A">
            <w:pPr>
              <w:spacing w:after="0"/>
              <w:jc w:val="center"/>
              <w:rPr>
                <w:ins w:id="36" w:author="Nokia" w:date="2025-04-28T08:38:00Z" w16du:dateUtc="2025-04-28T06:38:00Z"/>
                <w:rFonts w:ascii="Arial" w:hAnsi="Arial"/>
                <w:sz w:val="18"/>
                <w:lang w:eastAsia="zh-CN"/>
              </w:rPr>
            </w:pPr>
            <w:ins w:id="37" w:author="Nokia" w:date="2025-04-28T08:38:00Z" w16du:dateUtc="2025-04-28T06:38:00Z">
              <w:r w:rsidRPr="001F4260">
                <w:rPr>
                  <w:rFonts w:ascii="Arial" w:hAnsi="Arial"/>
                  <w:sz w:val="18"/>
                  <w:lang w:eastAsia="zh-CN"/>
                </w:rPr>
                <w:t>DC_1A-8A-40A_n28A</w:t>
              </w:r>
            </w:ins>
          </w:p>
        </w:tc>
        <w:tc>
          <w:tcPr>
            <w:tcW w:w="3686" w:type="dxa"/>
            <w:vAlign w:val="center"/>
          </w:tcPr>
          <w:p w14:paraId="3F89730F" w14:textId="77777777" w:rsidR="001F4260" w:rsidRPr="001F4260" w:rsidRDefault="001F4260" w:rsidP="001F4260">
            <w:pPr>
              <w:spacing w:after="0"/>
              <w:jc w:val="center"/>
              <w:rPr>
                <w:ins w:id="38" w:author="Nokia" w:date="2025-04-28T08:39:00Z" w16du:dateUtc="2025-04-28T06:39:00Z"/>
                <w:rFonts w:ascii="Arial" w:hAnsi="Arial"/>
                <w:sz w:val="18"/>
                <w:lang w:eastAsia="zh-CN"/>
              </w:rPr>
            </w:pPr>
            <w:ins w:id="39" w:author="Nokia" w:date="2025-04-28T08:39:00Z" w16du:dateUtc="2025-04-28T06:39:00Z">
              <w:r w:rsidRPr="001F4260">
                <w:rPr>
                  <w:rFonts w:ascii="Arial" w:hAnsi="Arial"/>
                  <w:sz w:val="18"/>
                  <w:lang w:eastAsia="zh-CN"/>
                </w:rPr>
                <w:t>DC_1A_n28A</w:t>
              </w:r>
            </w:ins>
          </w:p>
          <w:p w14:paraId="170FD9FF" w14:textId="77777777" w:rsidR="001F4260" w:rsidRPr="001F4260" w:rsidRDefault="001F4260" w:rsidP="001F4260">
            <w:pPr>
              <w:spacing w:after="0"/>
              <w:jc w:val="center"/>
              <w:rPr>
                <w:ins w:id="40" w:author="Nokia" w:date="2025-04-28T08:39:00Z" w16du:dateUtc="2025-04-28T06:39:00Z"/>
                <w:rFonts w:ascii="Arial" w:hAnsi="Arial"/>
                <w:sz w:val="18"/>
                <w:lang w:eastAsia="zh-CN"/>
              </w:rPr>
            </w:pPr>
            <w:ins w:id="41" w:author="Nokia" w:date="2025-04-28T08:39:00Z" w16du:dateUtc="2025-04-28T06:39:00Z">
              <w:r w:rsidRPr="001F4260">
                <w:rPr>
                  <w:rFonts w:ascii="Arial" w:hAnsi="Arial"/>
                  <w:sz w:val="18"/>
                  <w:lang w:eastAsia="zh-CN"/>
                </w:rPr>
                <w:t>DC_8A_n28A</w:t>
              </w:r>
            </w:ins>
          </w:p>
          <w:p w14:paraId="295EE937" w14:textId="562AD36B" w:rsidR="00C77B42" w:rsidRPr="007B6BD5" w:rsidRDefault="001F4260" w:rsidP="001F4260">
            <w:pPr>
              <w:spacing w:after="0"/>
              <w:jc w:val="center"/>
              <w:rPr>
                <w:ins w:id="42" w:author="Nokia" w:date="2025-04-28T08:38:00Z" w16du:dateUtc="2025-04-28T06:38:00Z"/>
                <w:rFonts w:ascii="Arial" w:hAnsi="Arial"/>
                <w:sz w:val="18"/>
                <w:lang w:eastAsia="zh-CN"/>
              </w:rPr>
            </w:pPr>
            <w:ins w:id="43" w:author="Nokia" w:date="2025-04-28T08:39:00Z" w16du:dateUtc="2025-04-28T06:39:00Z">
              <w:r w:rsidRPr="001F4260">
                <w:rPr>
                  <w:rFonts w:ascii="Arial" w:hAnsi="Arial"/>
                  <w:sz w:val="18"/>
                  <w:lang w:eastAsia="zh-CN"/>
                </w:rPr>
                <w:t>DC_40A_n28A</w:t>
              </w:r>
            </w:ins>
          </w:p>
        </w:tc>
      </w:tr>
      <w:tr w:rsidR="005E472F" w:rsidRPr="007B6BD5" w14:paraId="4959DEE0" w14:textId="77777777" w:rsidTr="0048553A">
        <w:trPr>
          <w:jc w:val="center"/>
        </w:trPr>
        <w:tc>
          <w:tcPr>
            <w:tcW w:w="3397" w:type="dxa"/>
            <w:shd w:val="clear" w:color="auto" w:fill="auto"/>
            <w:noWrap/>
            <w:vAlign w:val="center"/>
          </w:tcPr>
          <w:p w14:paraId="0329487F" w14:textId="77777777" w:rsidR="005E472F" w:rsidRPr="007B6BD5" w:rsidRDefault="005E472F" w:rsidP="0048553A">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61CED4B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DC_1A_n40A</w:t>
            </w:r>
          </w:p>
          <w:p w14:paraId="56C2C97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09B6F2E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DC_8A_n40A</w:t>
            </w:r>
          </w:p>
          <w:p w14:paraId="4A91759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tc>
      </w:tr>
      <w:tr w:rsidR="005E472F" w:rsidRPr="007B6BD5" w14:paraId="7B4210F0" w14:textId="77777777" w:rsidTr="0048553A">
        <w:trPr>
          <w:jc w:val="center"/>
        </w:trPr>
        <w:tc>
          <w:tcPr>
            <w:tcW w:w="3397" w:type="dxa"/>
            <w:shd w:val="clear" w:color="auto" w:fill="auto"/>
            <w:noWrap/>
            <w:vAlign w:val="center"/>
          </w:tcPr>
          <w:p w14:paraId="17C8253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448BA1F"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25191CDE"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F752FD0"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DB81D1F" w14:textId="77777777" w:rsidR="005E472F" w:rsidRPr="007B6BD5" w:rsidRDefault="005E472F" w:rsidP="0048553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5E472F" w:rsidRPr="007B6BD5" w14:paraId="04ED8504" w14:textId="77777777" w:rsidTr="0048553A">
        <w:trPr>
          <w:jc w:val="center"/>
        </w:trPr>
        <w:tc>
          <w:tcPr>
            <w:tcW w:w="3397" w:type="dxa"/>
            <w:shd w:val="clear" w:color="auto" w:fill="auto"/>
            <w:noWrap/>
            <w:vAlign w:val="center"/>
          </w:tcPr>
          <w:p w14:paraId="3090CFD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DC_1A-8A-40A_n78(2A)</w:t>
            </w:r>
          </w:p>
          <w:p w14:paraId="3E82EA63" w14:textId="77777777" w:rsidR="005E472F" w:rsidRPr="007B6BD5" w:rsidRDefault="005E472F" w:rsidP="0048553A">
            <w:pPr>
              <w:spacing w:after="0"/>
              <w:jc w:val="center"/>
              <w:rPr>
                <w:rFonts w:ascii="Arial" w:hAnsi="Arial"/>
                <w:sz w:val="18"/>
              </w:rPr>
            </w:pPr>
            <w:r w:rsidRPr="007B6BD5">
              <w:rPr>
                <w:rFonts w:ascii="Arial" w:hAnsi="Arial"/>
                <w:sz w:val="18"/>
              </w:rPr>
              <w:t>DC_1A-8A-40C_n78(2A)</w:t>
            </w:r>
          </w:p>
        </w:tc>
        <w:tc>
          <w:tcPr>
            <w:tcW w:w="3686" w:type="dxa"/>
            <w:vAlign w:val="center"/>
          </w:tcPr>
          <w:p w14:paraId="3F66AC09"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0E2A77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23F6408" w14:textId="77777777" w:rsidR="005E472F" w:rsidRPr="007B6BD5" w:rsidRDefault="005E472F" w:rsidP="0048553A">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5E472F" w:rsidRPr="007B6BD5" w14:paraId="5D7BBD02" w14:textId="77777777" w:rsidTr="0048553A">
        <w:trPr>
          <w:jc w:val="center"/>
        </w:trPr>
        <w:tc>
          <w:tcPr>
            <w:tcW w:w="3397" w:type="dxa"/>
            <w:shd w:val="clear" w:color="auto" w:fill="auto"/>
            <w:noWrap/>
            <w:vAlign w:val="center"/>
          </w:tcPr>
          <w:p w14:paraId="2714928B" w14:textId="77777777" w:rsidR="005E472F" w:rsidRPr="007B6BD5" w:rsidRDefault="005E472F" w:rsidP="0048553A">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B4698CA"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3E60635C"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2D0A26E"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68F41FEA" w14:textId="77777777" w:rsidR="005E472F" w:rsidRPr="007B6BD5" w:rsidRDefault="005E472F" w:rsidP="0048553A">
            <w:pPr>
              <w:spacing w:after="0"/>
              <w:jc w:val="center"/>
              <w:rPr>
                <w:rFonts w:ascii="Arial" w:hAnsi="Arial"/>
                <w:sz w:val="18"/>
              </w:rPr>
            </w:pPr>
            <w:r w:rsidRPr="007B6BD5">
              <w:rPr>
                <w:rFonts w:ascii="Arial" w:hAnsi="Arial"/>
                <w:sz w:val="18"/>
              </w:rPr>
              <w:t>DC_42A_n3A</w:t>
            </w:r>
          </w:p>
          <w:p w14:paraId="7879388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DC_42C_n3A</w:t>
            </w:r>
          </w:p>
        </w:tc>
      </w:tr>
      <w:tr w:rsidR="005E472F" w:rsidRPr="007B6BD5" w14:paraId="3F59CF24" w14:textId="77777777" w:rsidTr="0048553A">
        <w:trPr>
          <w:jc w:val="center"/>
        </w:trPr>
        <w:tc>
          <w:tcPr>
            <w:tcW w:w="3397" w:type="dxa"/>
            <w:shd w:val="clear" w:color="auto" w:fill="auto"/>
            <w:noWrap/>
            <w:vAlign w:val="center"/>
          </w:tcPr>
          <w:p w14:paraId="6F0EE7B1" w14:textId="77777777" w:rsidR="005E472F" w:rsidRPr="007B6BD5" w:rsidRDefault="005E472F" w:rsidP="0048553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29DB55B5" w14:textId="77777777" w:rsidR="005E472F" w:rsidRPr="007B6BD5" w:rsidRDefault="005E472F" w:rsidP="0048553A">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5E73C383"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1A2072BA"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69DDFFE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04AEC21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5E472F" w:rsidRPr="007B6BD5" w14:paraId="0ED6B85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6C7489"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22BFB185"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09F7A3"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2C6DE429"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5E472F" w:rsidRPr="007B6BD5" w14:paraId="482B1E0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6B757D" w14:textId="77777777" w:rsidR="005E472F" w:rsidRPr="007B6BD5" w:rsidRDefault="005E472F" w:rsidP="0048553A">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5B8734F8" w14:textId="77777777" w:rsidR="005E472F" w:rsidRPr="007B6BD5" w:rsidRDefault="005E472F" w:rsidP="0048553A">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07F1E5"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64D7DC4B" w14:textId="77777777" w:rsidR="005E472F" w:rsidRPr="007B6BD5" w:rsidRDefault="005E472F" w:rsidP="0048553A">
            <w:pPr>
              <w:spacing w:after="0"/>
              <w:jc w:val="center"/>
              <w:rPr>
                <w:rFonts w:ascii="Arial" w:hAnsi="Arial"/>
                <w:sz w:val="18"/>
              </w:rPr>
            </w:pPr>
            <w:r w:rsidRPr="007B6BD5">
              <w:rPr>
                <w:rFonts w:ascii="Arial" w:hAnsi="Arial"/>
                <w:sz w:val="18"/>
              </w:rPr>
              <w:t>DC_8A_n77A</w:t>
            </w:r>
          </w:p>
        </w:tc>
      </w:tr>
      <w:tr w:rsidR="005E472F" w:rsidRPr="007B6BD5" w14:paraId="62246CFF" w14:textId="77777777" w:rsidTr="0048553A">
        <w:trPr>
          <w:jc w:val="center"/>
        </w:trPr>
        <w:tc>
          <w:tcPr>
            <w:tcW w:w="3397" w:type="dxa"/>
            <w:shd w:val="clear" w:color="auto" w:fill="auto"/>
            <w:noWrap/>
            <w:vAlign w:val="center"/>
          </w:tcPr>
          <w:p w14:paraId="392D061C"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0F501FCA"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FE04407"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9E8A80"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42340EB1" w14:textId="77777777" w:rsidR="005E472F" w:rsidRPr="007B6BD5" w:rsidRDefault="005E472F" w:rsidP="0048553A">
            <w:pPr>
              <w:spacing w:after="0"/>
              <w:jc w:val="center"/>
              <w:rPr>
                <w:rFonts w:ascii="Arial" w:hAnsi="Arial"/>
                <w:sz w:val="18"/>
              </w:rPr>
            </w:pPr>
            <w:r w:rsidRPr="0024034C">
              <w:rPr>
                <w:rFonts w:ascii="Arial" w:hAnsi="Arial" w:cs="Arial"/>
                <w:sz w:val="18"/>
                <w:lang w:eastAsia="zh-CN"/>
              </w:rPr>
              <w:t>DC_8A_n79A</w:t>
            </w:r>
          </w:p>
        </w:tc>
      </w:tr>
      <w:tr w:rsidR="005E472F" w:rsidRPr="007B6BD5" w14:paraId="4A303EEB" w14:textId="77777777" w:rsidTr="0048553A">
        <w:trPr>
          <w:jc w:val="center"/>
        </w:trPr>
        <w:tc>
          <w:tcPr>
            <w:tcW w:w="3397" w:type="dxa"/>
            <w:shd w:val="clear" w:color="auto" w:fill="auto"/>
            <w:noWrap/>
            <w:vAlign w:val="center"/>
          </w:tcPr>
          <w:p w14:paraId="2A766488" w14:textId="77777777" w:rsidR="005E472F" w:rsidRPr="007B6BD5" w:rsidRDefault="005E472F" w:rsidP="0048553A">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1AFB6C7B"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A7D7191"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797A9B11"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F9BE1BF" w14:textId="77777777" w:rsidR="005E472F" w:rsidRPr="007B6BD5" w:rsidRDefault="005E472F" w:rsidP="0048553A">
            <w:pPr>
              <w:spacing w:after="0"/>
              <w:jc w:val="center"/>
              <w:rPr>
                <w:rFonts w:ascii="Arial" w:hAnsi="Arial" w:cs="Arial"/>
                <w:sz w:val="18"/>
                <w:lang w:eastAsia="zh-CN"/>
              </w:rPr>
            </w:pPr>
            <w:r w:rsidRPr="0024034C">
              <w:rPr>
                <w:rFonts w:ascii="Arial" w:hAnsi="Arial" w:cs="Arial"/>
                <w:sz w:val="18"/>
                <w:lang w:eastAsia="zh-CN"/>
              </w:rPr>
              <w:t>DC_8A_n79A</w:t>
            </w:r>
          </w:p>
        </w:tc>
      </w:tr>
      <w:tr w:rsidR="005E472F" w:rsidRPr="007B6BD5" w14:paraId="0886C8D0" w14:textId="77777777" w:rsidTr="0048553A">
        <w:trPr>
          <w:jc w:val="center"/>
        </w:trPr>
        <w:tc>
          <w:tcPr>
            <w:tcW w:w="3397" w:type="dxa"/>
            <w:shd w:val="clear" w:color="auto" w:fill="auto"/>
            <w:noWrap/>
            <w:vAlign w:val="center"/>
          </w:tcPr>
          <w:p w14:paraId="37EA91D1"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3CE8CD9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DC_1A_n3A</w:t>
            </w:r>
          </w:p>
          <w:p w14:paraId="4A245C2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6FEFD10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DC_11A_n3A</w:t>
            </w:r>
          </w:p>
          <w:p w14:paraId="5E33E937"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DC_11A_n28A</w:t>
            </w:r>
          </w:p>
        </w:tc>
      </w:tr>
      <w:tr w:rsidR="005E472F" w:rsidRPr="007B6BD5" w14:paraId="58783177" w14:textId="77777777" w:rsidTr="0048553A">
        <w:trPr>
          <w:jc w:val="center"/>
        </w:trPr>
        <w:tc>
          <w:tcPr>
            <w:tcW w:w="3397" w:type="dxa"/>
            <w:shd w:val="clear" w:color="auto" w:fill="auto"/>
            <w:noWrap/>
            <w:vAlign w:val="center"/>
          </w:tcPr>
          <w:p w14:paraId="35D28145"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67B6064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4D1B1C2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24138F2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1D68CC7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DC_11A_n77A</w:t>
            </w:r>
          </w:p>
        </w:tc>
      </w:tr>
      <w:tr w:rsidR="005E472F" w:rsidRPr="007B6BD5" w14:paraId="30CCC05E" w14:textId="77777777" w:rsidTr="0048553A">
        <w:trPr>
          <w:jc w:val="center"/>
        </w:trPr>
        <w:tc>
          <w:tcPr>
            <w:tcW w:w="3397" w:type="dxa"/>
            <w:shd w:val="clear" w:color="auto" w:fill="auto"/>
            <w:noWrap/>
            <w:vAlign w:val="center"/>
          </w:tcPr>
          <w:p w14:paraId="160E8C55"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72A542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3DEB034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BE9B3F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4FA9667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DC_11A_n77A</w:t>
            </w:r>
          </w:p>
        </w:tc>
      </w:tr>
      <w:tr w:rsidR="005E472F" w:rsidRPr="007B6BD5" w14:paraId="035E05AD" w14:textId="77777777" w:rsidTr="0048553A">
        <w:trPr>
          <w:jc w:val="center"/>
        </w:trPr>
        <w:tc>
          <w:tcPr>
            <w:tcW w:w="3397" w:type="dxa"/>
            <w:shd w:val="clear" w:color="auto" w:fill="auto"/>
            <w:noWrap/>
            <w:vAlign w:val="center"/>
          </w:tcPr>
          <w:p w14:paraId="39FCA785"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2CB37D33"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7CD6C5DF"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671ECA1"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6B8FB6A0"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DC_11A_n79A</w:t>
            </w:r>
          </w:p>
        </w:tc>
      </w:tr>
      <w:tr w:rsidR="005E472F" w:rsidRPr="007B6BD5" w14:paraId="143BA5AE" w14:textId="77777777" w:rsidTr="0048553A">
        <w:trPr>
          <w:jc w:val="center"/>
        </w:trPr>
        <w:tc>
          <w:tcPr>
            <w:tcW w:w="3397" w:type="dxa"/>
            <w:shd w:val="clear" w:color="auto" w:fill="auto"/>
            <w:noWrap/>
            <w:vAlign w:val="center"/>
          </w:tcPr>
          <w:p w14:paraId="490C608A" w14:textId="77777777" w:rsidR="005E472F" w:rsidRPr="007B6BD5" w:rsidRDefault="005E472F" w:rsidP="0048553A">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AE06BC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DC_1A_n3A</w:t>
            </w:r>
          </w:p>
          <w:p w14:paraId="0E9426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DC_11A_n3A</w:t>
            </w:r>
          </w:p>
          <w:p w14:paraId="64971CE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DC_18A_n3A</w:t>
            </w:r>
          </w:p>
        </w:tc>
      </w:tr>
      <w:tr w:rsidR="005E472F" w:rsidRPr="007B6BD5" w14:paraId="2F0DC7DE" w14:textId="77777777" w:rsidTr="0048553A">
        <w:trPr>
          <w:jc w:val="center"/>
        </w:trPr>
        <w:tc>
          <w:tcPr>
            <w:tcW w:w="3397" w:type="dxa"/>
            <w:shd w:val="clear" w:color="auto" w:fill="auto"/>
            <w:noWrap/>
            <w:vAlign w:val="center"/>
          </w:tcPr>
          <w:p w14:paraId="4F4FB1B1"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3F60B6F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DC_1A_n28A</w:t>
            </w:r>
          </w:p>
          <w:p w14:paraId="7C579EC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DC_11A_n28A</w:t>
            </w:r>
          </w:p>
          <w:p w14:paraId="487441D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DC_18A_n28A</w:t>
            </w:r>
          </w:p>
        </w:tc>
      </w:tr>
      <w:tr w:rsidR="005E472F" w:rsidRPr="007B6BD5" w14:paraId="60FB9F94" w14:textId="77777777" w:rsidTr="0048553A">
        <w:trPr>
          <w:jc w:val="center"/>
        </w:trPr>
        <w:tc>
          <w:tcPr>
            <w:tcW w:w="3397" w:type="dxa"/>
            <w:shd w:val="clear" w:color="auto" w:fill="auto"/>
            <w:noWrap/>
            <w:vAlign w:val="center"/>
          </w:tcPr>
          <w:p w14:paraId="3EB95A6D"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67CEEC1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DC_1A_n41A</w:t>
            </w:r>
          </w:p>
          <w:p w14:paraId="084385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DC_11A_n41A</w:t>
            </w:r>
          </w:p>
          <w:p w14:paraId="2151FA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DC_18A_n41A</w:t>
            </w:r>
          </w:p>
        </w:tc>
      </w:tr>
      <w:tr w:rsidR="005E472F" w:rsidRPr="007B6BD5" w14:paraId="38D48327" w14:textId="77777777" w:rsidTr="0048553A">
        <w:trPr>
          <w:jc w:val="center"/>
        </w:trPr>
        <w:tc>
          <w:tcPr>
            <w:tcW w:w="3397" w:type="dxa"/>
            <w:shd w:val="clear" w:color="auto" w:fill="auto"/>
            <w:noWrap/>
            <w:vAlign w:val="center"/>
          </w:tcPr>
          <w:p w14:paraId="3025E189"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384A066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AE4A21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02C26A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5E472F" w:rsidRPr="007B6BD5" w14:paraId="22C39A8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B853D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767F0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51F43A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217F113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5E472F" w:rsidRPr="007B6BD5" w14:paraId="745DD513" w14:textId="77777777" w:rsidTr="0048553A">
        <w:trPr>
          <w:jc w:val="center"/>
        </w:trPr>
        <w:tc>
          <w:tcPr>
            <w:tcW w:w="3397" w:type="dxa"/>
            <w:shd w:val="clear" w:color="auto" w:fill="auto"/>
            <w:noWrap/>
            <w:vAlign w:val="center"/>
          </w:tcPr>
          <w:p w14:paraId="450B43EB"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C396E4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24886D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5368BE6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583D941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441AC"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8426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6FB8E20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22C41A9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0A327278" w14:textId="77777777" w:rsidTr="0048553A">
        <w:trPr>
          <w:jc w:val="center"/>
        </w:trPr>
        <w:tc>
          <w:tcPr>
            <w:tcW w:w="3397" w:type="dxa"/>
            <w:shd w:val="clear" w:color="auto" w:fill="auto"/>
            <w:noWrap/>
            <w:vAlign w:val="center"/>
          </w:tcPr>
          <w:p w14:paraId="4D66D96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7DAFDE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5EF2D00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242498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2AFB6A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DC_11A_n77A</w:t>
            </w:r>
          </w:p>
        </w:tc>
      </w:tr>
      <w:tr w:rsidR="005E472F" w:rsidRPr="007B6BD5" w14:paraId="17609941" w14:textId="77777777" w:rsidTr="0048553A">
        <w:trPr>
          <w:jc w:val="center"/>
        </w:trPr>
        <w:tc>
          <w:tcPr>
            <w:tcW w:w="3397" w:type="dxa"/>
            <w:shd w:val="clear" w:color="auto" w:fill="auto"/>
            <w:noWrap/>
            <w:vAlign w:val="center"/>
          </w:tcPr>
          <w:p w14:paraId="4C5E2CA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53E2D77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40707B7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363D8DE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727897B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DC_11A_n77A</w:t>
            </w:r>
          </w:p>
        </w:tc>
      </w:tr>
      <w:tr w:rsidR="005E472F" w:rsidRPr="007B6BD5" w14:paraId="3AC7B412" w14:textId="77777777" w:rsidTr="0048553A">
        <w:trPr>
          <w:jc w:val="center"/>
        </w:trPr>
        <w:tc>
          <w:tcPr>
            <w:tcW w:w="3397" w:type="dxa"/>
            <w:shd w:val="clear" w:color="auto" w:fill="auto"/>
            <w:noWrap/>
            <w:vAlign w:val="center"/>
          </w:tcPr>
          <w:p w14:paraId="6FE40364"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1962F6B0"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49E6C06"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4CA2CA7E"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C3F12FA"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DC_11A_n79A</w:t>
            </w:r>
          </w:p>
        </w:tc>
      </w:tr>
      <w:tr w:rsidR="005E472F" w:rsidRPr="007B6BD5" w14:paraId="760F2333" w14:textId="77777777" w:rsidTr="0048553A">
        <w:trPr>
          <w:jc w:val="center"/>
        </w:trPr>
        <w:tc>
          <w:tcPr>
            <w:tcW w:w="3397" w:type="dxa"/>
            <w:shd w:val="clear" w:color="auto" w:fill="auto"/>
            <w:noWrap/>
            <w:vAlign w:val="center"/>
          </w:tcPr>
          <w:p w14:paraId="1A53F9AC" w14:textId="77777777" w:rsidR="005E472F" w:rsidRPr="007B6BD5" w:rsidRDefault="005E472F" w:rsidP="0048553A">
            <w:pPr>
              <w:spacing w:after="0"/>
              <w:jc w:val="center"/>
              <w:rPr>
                <w:rFonts w:ascii="Arial" w:hAnsi="Arial"/>
                <w:sz w:val="18"/>
              </w:rPr>
            </w:pPr>
            <w:r w:rsidRPr="007B6BD5">
              <w:rPr>
                <w:rFonts w:ascii="Arial" w:hAnsi="Arial"/>
                <w:sz w:val="18"/>
              </w:rPr>
              <w:t>DC_1A-11A_n77(2A)-n79A</w:t>
            </w:r>
          </w:p>
        </w:tc>
        <w:tc>
          <w:tcPr>
            <w:tcW w:w="3686" w:type="dxa"/>
            <w:vAlign w:val="center"/>
          </w:tcPr>
          <w:p w14:paraId="229DFAE0"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1AE307A"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32868EA4"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F1AE6A4"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022C48AE" w14:textId="77777777" w:rsidTr="0048553A">
        <w:trPr>
          <w:jc w:val="center"/>
        </w:trPr>
        <w:tc>
          <w:tcPr>
            <w:tcW w:w="3397" w:type="dxa"/>
            <w:shd w:val="clear" w:color="auto" w:fill="auto"/>
            <w:noWrap/>
            <w:vAlign w:val="center"/>
          </w:tcPr>
          <w:p w14:paraId="3DC6650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7F1E56A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49EECC0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6915616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7447D11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1DB58FC2" w14:textId="77777777" w:rsidTr="0048553A">
        <w:trPr>
          <w:jc w:val="center"/>
        </w:trPr>
        <w:tc>
          <w:tcPr>
            <w:tcW w:w="3397" w:type="dxa"/>
            <w:shd w:val="clear" w:color="auto" w:fill="auto"/>
            <w:noWrap/>
            <w:vAlign w:val="center"/>
          </w:tcPr>
          <w:p w14:paraId="77ECE40B" w14:textId="77777777" w:rsidR="005E472F" w:rsidRPr="007B6BD5" w:rsidRDefault="005E472F" w:rsidP="0048553A">
            <w:pPr>
              <w:spacing w:after="0"/>
              <w:jc w:val="center"/>
              <w:rPr>
                <w:rFonts w:ascii="Arial" w:hAnsi="Arial"/>
                <w:sz w:val="18"/>
              </w:rPr>
            </w:pPr>
            <w:r w:rsidRPr="007B6BD5">
              <w:rPr>
                <w:rFonts w:ascii="Arial" w:hAnsi="Arial"/>
                <w:sz w:val="18"/>
              </w:rPr>
              <w:t>DC_1A-18A_n3A-n77A</w:t>
            </w:r>
          </w:p>
        </w:tc>
        <w:tc>
          <w:tcPr>
            <w:tcW w:w="3686" w:type="dxa"/>
            <w:vAlign w:val="center"/>
          </w:tcPr>
          <w:p w14:paraId="55F579FA" w14:textId="77777777" w:rsidR="005E472F" w:rsidRPr="007B6BD5" w:rsidRDefault="005E472F" w:rsidP="0048553A">
            <w:pPr>
              <w:spacing w:after="0"/>
              <w:jc w:val="center"/>
              <w:rPr>
                <w:rFonts w:ascii="Arial" w:hAnsi="Arial"/>
                <w:bCs/>
                <w:sz w:val="18"/>
                <w:lang w:eastAsia="ko-KR"/>
              </w:rPr>
            </w:pPr>
            <w:r w:rsidRPr="007B6BD5">
              <w:rPr>
                <w:rFonts w:ascii="Arial" w:hAnsi="Arial"/>
                <w:bCs/>
                <w:sz w:val="18"/>
                <w:lang w:eastAsia="ko-KR"/>
              </w:rPr>
              <w:t>DC_1A_n3A</w:t>
            </w:r>
          </w:p>
          <w:p w14:paraId="45553FAA" w14:textId="77777777" w:rsidR="005E472F" w:rsidRPr="007B6BD5" w:rsidRDefault="005E472F" w:rsidP="0048553A">
            <w:pPr>
              <w:spacing w:after="0"/>
              <w:jc w:val="center"/>
              <w:rPr>
                <w:rFonts w:ascii="Arial" w:hAnsi="Arial"/>
                <w:bCs/>
                <w:sz w:val="18"/>
                <w:lang w:eastAsia="ko-KR"/>
              </w:rPr>
            </w:pPr>
            <w:r w:rsidRPr="007B6BD5">
              <w:rPr>
                <w:rFonts w:ascii="Arial" w:hAnsi="Arial"/>
                <w:bCs/>
                <w:sz w:val="18"/>
                <w:lang w:eastAsia="ko-KR"/>
              </w:rPr>
              <w:t>DC_1A_n77A</w:t>
            </w:r>
          </w:p>
          <w:p w14:paraId="72784069" w14:textId="77777777" w:rsidR="005E472F" w:rsidRPr="007B6BD5" w:rsidRDefault="005E472F" w:rsidP="0048553A">
            <w:pPr>
              <w:spacing w:after="0"/>
              <w:jc w:val="center"/>
              <w:rPr>
                <w:rFonts w:ascii="Arial" w:hAnsi="Arial"/>
                <w:sz w:val="18"/>
              </w:rPr>
            </w:pPr>
            <w:r w:rsidRPr="007B6BD5">
              <w:rPr>
                <w:rFonts w:ascii="Arial" w:hAnsi="Arial"/>
                <w:sz w:val="18"/>
              </w:rPr>
              <w:t>DC_18A_n3A</w:t>
            </w:r>
          </w:p>
          <w:p w14:paraId="0A4BEC51" w14:textId="77777777" w:rsidR="005E472F" w:rsidRPr="007B6BD5" w:rsidRDefault="005E472F" w:rsidP="0048553A">
            <w:pPr>
              <w:spacing w:after="0"/>
              <w:jc w:val="center"/>
              <w:rPr>
                <w:rFonts w:ascii="Arial" w:hAnsi="Arial"/>
                <w:sz w:val="18"/>
              </w:rPr>
            </w:pPr>
            <w:r w:rsidRPr="007B6BD5">
              <w:rPr>
                <w:rFonts w:ascii="Arial" w:hAnsi="Arial"/>
                <w:sz w:val="18"/>
              </w:rPr>
              <w:t>DC_18A_n77A</w:t>
            </w:r>
          </w:p>
        </w:tc>
      </w:tr>
      <w:tr w:rsidR="005E472F" w:rsidRPr="007B6BD5" w14:paraId="4E858A51" w14:textId="77777777" w:rsidTr="0048553A">
        <w:trPr>
          <w:jc w:val="center"/>
        </w:trPr>
        <w:tc>
          <w:tcPr>
            <w:tcW w:w="3397" w:type="dxa"/>
            <w:shd w:val="clear" w:color="auto" w:fill="auto"/>
            <w:noWrap/>
            <w:vAlign w:val="center"/>
          </w:tcPr>
          <w:p w14:paraId="5958BF05"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CA50FD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DC_1A_n3A</w:t>
            </w:r>
          </w:p>
          <w:p w14:paraId="235D6999"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DC_1A_n78A</w:t>
            </w:r>
          </w:p>
          <w:p w14:paraId="51A8D8CA"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DC_18A_n3A</w:t>
            </w:r>
          </w:p>
          <w:p w14:paraId="55919ECA"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rPr>
              <w:t>DC_18A_n78A</w:t>
            </w:r>
          </w:p>
        </w:tc>
      </w:tr>
      <w:tr w:rsidR="005E472F" w:rsidRPr="007B6BD5" w14:paraId="2A87B585" w14:textId="77777777" w:rsidTr="0048553A">
        <w:trPr>
          <w:jc w:val="center"/>
        </w:trPr>
        <w:tc>
          <w:tcPr>
            <w:tcW w:w="3397" w:type="dxa"/>
            <w:shd w:val="clear" w:color="auto" w:fill="auto"/>
            <w:noWrap/>
            <w:vAlign w:val="center"/>
          </w:tcPr>
          <w:p w14:paraId="7418249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5D405C3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091DAB95"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524C163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BFC564D"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04331ED6" w14:textId="77777777" w:rsidTr="0048553A">
        <w:trPr>
          <w:jc w:val="center"/>
        </w:trPr>
        <w:tc>
          <w:tcPr>
            <w:tcW w:w="3397" w:type="dxa"/>
            <w:shd w:val="clear" w:color="auto" w:fill="auto"/>
            <w:noWrap/>
            <w:vAlign w:val="center"/>
          </w:tcPr>
          <w:p w14:paraId="334B783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714FF2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231449F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5C675BA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5E472F" w:rsidRPr="007B6BD5" w14:paraId="514A9DC7" w14:textId="77777777" w:rsidTr="0048553A">
        <w:trPr>
          <w:jc w:val="center"/>
        </w:trPr>
        <w:tc>
          <w:tcPr>
            <w:tcW w:w="3397" w:type="dxa"/>
            <w:shd w:val="clear" w:color="auto" w:fill="auto"/>
            <w:noWrap/>
            <w:vAlign w:val="center"/>
          </w:tcPr>
          <w:p w14:paraId="3832A8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0A669A7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1D3FF470"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39912B2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113249E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5765631E" w14:textId="77777777" w:rsidTr="0048553A">
        <w:trPr>
          <w:jc w:val="center"/>
        </w:trPr>
        <w:tc>
          <w:tcPr>
            <w:tcW w:w="3397" w:type="dxa"/>
            <w:shd w:val="clear" w:color="auto" w:fill="auto"/>
            <w:noWrap/>
            <w:vAlign w:val="center"/>
          </w:tcPr>
          <w:p w14:paraId="3693BA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5C5C223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5599FF22"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77</w:t>
            </w:r>
            <w:r w:rsidRPr="007B6BD5">
              <w:rPr>
                <w:rFonts w:ascii="Arial" w:hAnsi="Arial"/>
                <w:sz w:val="18"/>
                <w:lang w:eastAsia="zh-CN"/>
              </w:rPr>
              <w:t>A</w:t>
            </w:r>
          </w:p>
          <w:p w14:paraId="0FDDA30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44C512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37FB805A" w14:textId="77777777" w:rsidTr="0048553A">
        <w:trPr>
          <w:jc w:val="center"/>
        </w:trPr>
        <w:tc>
          <w:tcPr>
            <w:tcW w:w="3397" w:type="dxa"/>
            <w:shd w:val="clear" w:color="auto" w:fill="auto"/>
            <w:noWrap/>
            <w:vAlign w:val="center"/>
          </w:tcPr>
          <w:p w14:paraId="67986311"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5C1D75F7"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7143690F"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4222469B"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5E472F" w:rsidRPr="007B6BD5" w14:paraId="58ED9A40" w14:textId="77777777" w:rsidTr="0048553A">
        <w:trPr>
          <w:jc w:val="center"/>
        </w:trPr>
        <w:tc>
          <w:tcPr>
            <w:tcW w:w="3397" w:type="dxa"/>
            <w:shd w:val="clear" w:color="auto" w:fill="auto"/>
            <w:noWrap/>
            <w:vAlign w:val="center"/>
          </w:tcPr>
          <w:p w14:paraId="4677C09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7B23DD5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29EEF17A"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4EB2A8D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70514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0DFB1E32" w14:textId="77777777" w:rsidTr="0048553A">
        <w:trPr>
          <w:jc w:val="center"/>
        </w:trPr>
        <w:tc>
          <w:tcPr>
            <w:tcW w:w="3397" w:type="dxa"/>
            <w:shd w:val="clear" w:color="auto" w:fill="auto"/>
            <w:noWrap/>
            <w:vAlign w:val="center"/>
          </w:tcPr>
          <w:p w14:paraId="2E435E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6988232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26BA45D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78</w:t>
            </w:r>
            <w:r w:rsidRPr="007B6BD5">
              <w:rPr>
                <w:rFonts w:ascii="Arial" w:hAnsi="Arial"/>
                <w:sz w:val="18"/>
                <w:lang w:eastAsia="zh-CN"/>
              </w:rPr>
              <w:t>A</w:t>
            </w:r>
          </w:p>
          <w:p w14:paraId="5315664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70175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51888808" w14:textId="77777777" w:rsidTr="0048553A">
        <w:trPr>
          <w:jc w:val="center"/>
        </w:trPr>
        <w:tc>
          <w:tcPr>
            <w:tcW w:w="3397" w:type="dxa"/>
            <w:shd w:val="clear" w:color="auto" w:fill="auto"/>
            <w:noWrap/>
            <w:vAlign w:val="center"/>
          </w:tcPr>
          <w:p w14:paraId="75C21B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32B2B90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0D705AA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2A531CE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5E472F" w:rsidRPr="007B6BD5" w14:paraId="0E3437ED" w14:textId="77777777" w:rsidTr="0048553A">
        <w:trPr>
          <w:jc w:val="center"/>
        </w:trPr>
        <w:tc>
          <w:tcPr>
            <w:tcW w:w="3397" w:type="dxa"/>
            <w:shd w:val="clear" w:color="auto" w:fill="auto"/>
            <w:noWrap/>
            <w:vAlign w:val="center"/>
          </w:tcPr>
          <w:p w14:paraId="7DD78AFF"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0FC4EA6"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7A62137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1F90A76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0B73BE4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7256FC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5E472F" w:rsidRPr="007B6BD5" w14:paraId="0672EAC4" w14:textId="77777777" w:rsidTr="0048553A">
        <w:trPr>
          <w:jc w:val="center"/>
        </w:trPr>
        <w:tc>
          <w:tcPr>
            <w:tcW w:w="3397" w:type="dxa"/>
            <w:shd w:val="clear" w:color="auto" w:fill="auto"/>
            <w:noWrap/>
            <w:vAlign w:val="center"/>
          </w:tcPr>
          <w:p w14:paraId="045233A0"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ja-JP"/>
              </w:rPr>
              <w:t>DC_1A-18A-41A_n77</w:t>
            </w:r>
            <w:r w:rsidRPr="007B6BD5">
              <w:rPr>
                <w:rFonts w:ascii="Arial" w:hAnsi="Arial" w:cs="Arial"/>
                <w:sz w:val="18"/>
                <w:lang w:eastAsia="zh-CN"/>
              </w:rPr>
              <w:t>A</w:t>
            </w:r>
          </w:p>
          <w:p w14:paraId="60934143"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0C3B93C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64A0734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7A7484D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31A63C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5E472F" w:rsidRPr="007B6BD5" w14:paraId="53CD737F" w14:textId="77777777" w:rsidTr="0048553A">
        <w:trPr>
          <w:jc w:val="center"/>
        </w:trPr>
        <w:tc>
          <w:tcPr>
            <w:tcW w:w="3397" w:type="dxa"/>
            <w:shd w:val="clear" w:color="auto" w:fill="auto"/>
            <w:noWrap/>
            <w:vAlign w:val="center"/>
          </w:tcPr>
          <w:p w14:paraId="01A525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37982C0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DC_1A_n41A</w:t>
            </w:r>
          </w:p>
          <w:p w14:paraId="63DE7D1C"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DC_1A_n77A</w:t>
            </w:r>
          </w:p>
          <w:p w14:paraId="69727BA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7FF9A4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435E3CBF" w14:textId="77777777" w:rsidTr="0048553A">
        <w:trPr>
          <w:jc w:val="center"/>
        </w:trPr>
        <w:tc>
          <w:tcPr>
            <w:tcW w:w="3397" w:type="dxa"/>
            <w:shd w:val="clear" w:color="auto" w:fill="auto"/>
            <w:noWrap/>
            <w:vAlign w:val="center"/>
          </w:tcPr>
          <w:p w14:paraId="0BD4BEB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7BA4EAF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DC_1A_n41A</w:t>
            </w:r>
          </w:p>
          <w:p w14:paraId="00D7BF76"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DC_1A_n77A</w:t>
            </w:r>
          </w:p>
          <w:p w14:paraId="6FD8B35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765B1A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1E4F0473" w14:textId="77777777" w:rsidTr="0048553A">
        <w:trPr>
          <w:jc w:val="center"/>
        </w:trPr>
        <w:tc>
          <w:tcPr>
            <w:tcW w:w="3397" w:type="dxa"/>
            <w:shd w:val="clear" w:color="auto" w:fill="auto"/>
            <w:noWrap/>
            <w:vAlign w:val="center"/>
          </w:tcPr>
          <w:p w14:paraId="114D51BE"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5E459E25"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2FD0CD2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785B379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5E70A7A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22DD49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5E472F" w:rsidRPr="007B6BD5" w14:paraId="3F1F0E5F" w14:textId="77777777" w:rsidTr="0048553A">
        <w:trPr>
          <w:jc w:val="center"/>
        </w:trPr>
        <w:tc>
          <w:tcPr>
            <w:tcW w:w="3397" w:type="dxa"/>
            <w:shd w:val="clear" w:color="auto" w:fill="auto"/>
            <w:noWrap/>
            <w:vAlign w:val="center"/>
          </w:tcPr>
          <w:p w14:paraId="586A631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0468C6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DC_1A_n41A</w:t>
            </w:r>
          </w:p>
          <w:p w14:paraId="4295A4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DC_18A_n41A</w:t>
            </w:r>
          </w:p>
          <w:p w14:paraId="01C6537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307CCF0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081E0864" w14:textId="77777777" w:rsidTr="0048553A">
        <w:trPr>
          <w:jc w:val="center"/>
        </w:trPr>
        <w:tc>
          <w:tcPr>
            <w:tcW w:w="3397" w:type="dxa"/>
            <w:shd w:val="clear" w:color="auto" w:fill="auto"/>
            <w:noWrap/>
            <w:vAlign w:val="center"/>
          </w:tcPr>
          <w:p w14:paraId="2577204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661E7F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DC_1A_n41A</w:t>
            </w:r>
          </w:p>
          <w:p w14:paraId="3B02392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DC_18A_n41A</w:t>
            </w:r>
          </w:p>
          <w:p w14:paraId="5F56F8B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69047C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5E472F" w:rsidRPr="007B6BD5" w14:paraId="6135680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34A42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DC_1A-18A-42A_n77A</w:t>
            </w:r>
            <w:r w:rsidRPr="007B6BD5">
              <w:rPr>
                <w:rFonts w:ascii="Arial" w:hAnsi="Arial"/>
                <w:sz w:val="18"/>
                <w:vertAlign w:val="superscript"/>
                <w:lang w:eastAsia="ja-JP"/>
              </w:rPr>
              <w:t>7,8</w:t>
            </w:r>
          </w:p>
          <w:p w14:paraId="158AD62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47139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n77A</w:t>
            </w:r>
          </w:p>
          <w:p w14:paraId="63C6EB1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5E472F" w:rsidRPr="007B6BD5" w14:paraId="6DD5FE1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E5E2B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0637431A"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115ED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115465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E472F" w:rsidRPr="007B6BD5" w14:paraId="606BC3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82D5B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DC_1A-18A-42A_n79A</w:t>
            </w:r>
          </w:p>
          <w:p w14:paraId="474E6B7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267E33E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52995C0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E472F" w:rsidRPr="007B6BD5" w14:paraId="4030CC5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662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58A44C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322A13A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133F9D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0A9639B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5E472F" w:rsidRPr="007B6BD5" w14:paraId="148DD9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1BFB8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B8E10C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427C51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DC_19A_n77A</w:t>
            </w:r>
          </w:p>
          <w:p w14:paraId="44BFFE5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DC_21A_n77A</w:t>
            </w:r>
          </w:p>
        </w:tc>
      </w:tr>
      <w:tr w:rsidR="005E472F" w:rsidRPr="007B6BD5" w14:paraId="1CE9DF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0DBFC4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26AE28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82072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1C58308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7E4AF6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5E472F" w:rsidRPr="007B6BD5" w14:paraId="06F23BD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2476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8DA57F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2B6D4DD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DC_19A_n78A</w:t>
            </w:r>
          </w:p>
          <w:p w14:paraId="1B50D4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DC_21A_n78A</w:t>
            </w:r>
          </w:p>
        </w:tc>
      </w:tr>
      <w:tr w:rsidR="005E472F" w:rsidRPr="007B6BD5" w14:paraId="75891F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EE12E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6956F39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CAD37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4B20967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3C3919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5E472F" w:rsidRPr="007B6BD5" w14:paraId="2D1F6C5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899CFC" w14:textId="77777777" w:rsidR="005E472F" w:rsidRPr="007B6BD5" w:rsidRDefault="005E472F" w:rsidP="0048553A">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2582738" w14:textId="77777777" w:rsidR="005E472F" w:rsidRPr="007B6BD5" w:rsidRDefault="005E472F" w:rsidP="0048553A">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4AE5679C" w14:textId="77777777" w:rsidR="005E472F" w:rsidRPr="007B6BD5" w:rsidRDefault="005E472F" w:rsidP="0048553A">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DC4A476"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E62612"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74F6D43"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5E472F" w:rsidRPr="007B6BD5" w14:paraId="415FA8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8B5C7C" w14:textId="77777777" w:rsidR="005E472F" w:rsidRPr="007B6BD5" w:rsidRDefault="005E472F" w:rsidP="0048553A">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6267BA97" w14:textId="77777777" w:rsidR="005E472F" w:rsidRPr="007B6BD5" w:rsidRDefault="005E472F" w:rsidP="0048553A">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06E1FE0" w14:textId="77777777" w:rsidR="005E472F" w:rsidRPr="007B6BD5" w:rsidRDefault="005E472F" w:rsidP="0048553A">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BC9B93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4D3D2A4" w14:textId="77777777" w:rsidR="005E472F" w:rsidRPr="007B6BD5" w:rsidRDefault="005E472F" w:rsidP="0048553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2D44BEF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5E472F" w:rsidRPr="007B6BD5" w14:paraId="36DE104D" w14:textId="77777777" w:rsidTr="0048553A">
        <w:trPr>
          <w:jc w:val="center"/>
        </w:trPr>
        <w:tc>
          <w:tcPr>
            <w:tcW w:w="3397" w:type="dxa"/>
            <w:shd w:val="clear" w:color="auto" w:fill="auto"/>
            <w:noWrap/>
            <w:vAlign w:val="center"/>
          </w:tcPr>
          <w:p w14:paraId="0DCF55D9" w14:textId="77777777" w:rsidR="005E472F" w:rsidRPr="007B6BD5" w:rsidRDefault="005E472F" w:rsidP="0048553A">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661D0D2B" w14:textId="77777777" w:rsidR="005E472F" w:rsidRPr="007B6BD5" w:rsidRDefault="005E472F" w:rsidP="0048553A">
            <w:pPr>
              <w:spacing w:after="0"/>
              <w:jc w:val="center"/>
              <w:rPr>
                <w:rFonts w:ascii="Arial" w:hAnsi="Arial"/>
                <w:sz w:val="18"/>
              </w:rPr>
            </w:pPr>
            <w:r w:rsidRPr="007B6BD5">
              <w:rPr>
                <w:rFonts w:ascii="Arial" w:hAnsi="Arial"/>
                <w:sz w:val="18"/>
              </w:rPr>
              <w:t>DC_1A-19A-42A_n79C</w:t>
            </w:r>
          </w:p>
          <w:p w14:paraId="038F1253" w14:textId="77777777" w:rsidR="005E472F" w:rsidRPr="007B6BD5" w:rsidRDefault="005E472F" w:rsidP="0048553A">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22BEBC9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0A56B14C" w14:textId="77777777" w:rsidR="005E472F" w:rsidRPr="007B6BD5" w:rsidRDefault="005E472F" w:rsidP="0048553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3ADC776B"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5E472F" w:rsidRPr="007B6BD5" w14:paraId="48E8419B" w14:textId="77777777" w:rsidTr="0048553A">
        <w:trPr>
          <w:jc w:val="center"/>
        </w:trPr>
        <w:tc>
          <w:tcPr>
            <w:tcW w:w="3397" w:type="dxa"/>
            <w:shd w:val="clear" w:color="auto" w:fill="auto"/>
            <w:noWrap/>
            <w:vAlign w:val="center"/>
          </w:tcPr>
          <w:p w14:paraId="002417F1"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03B7345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265FEBDD"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5E472F" w:rsidRPr="007B6BD5" w14:paraId="09BF6A3A" w14:textId="77777777" w:rsidTr="0048553A">
        <w:trPr>
          <w:jc w:val="center"/>
        </w:trPr>
        <w:tc>
          <w:tcPr>
            <w:tcW w:w="3397" w:type="dxa"/>
            <w:shd w:val="clear" w:color="auto" w:fill="auto"/>
            <w:noWrap/>
            <w:vAlign w:val="center"/>
          </w:tcPr>
          <w:p w14:paraId="1129B37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07D57C8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2415DF7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p>
          <w:p w14:paraId="7629BA9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39E7B960"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5E472F" w:rsidRPr="007B6BD5" w14:paraId="7FE1C3AB" w14:textId="77777777" w:rsidTr="0048553A">
        <w:trPr>
          <w:jc w:val="center"/>
        </w:trPr>
        <w:tc>
          <w:tcPr>
            <w:tcW w:w="3397" w:type="dxa"/>
            <w:shd w:val="clear" w:color="auto" w:fill="auto"/>
            <w:noWrap/>
            <w:vAlign w:val="center"/>
          </w:tcPr>
          <w:p w14:paraId="0F5AD817" w14:textId="77777777" w:rsidR="005E472F" w:rsidRPr="007B6BD5" w:rsidRDefault="005E472F" w:rsidP="0048553A">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2B20937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BC717E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3FECA53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748A7CC7"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5E472F" w:rsidRPr="007B6BD5" w14:paraId="29A93580" w14:textId="77777777" w:rsidTr="0048553A">
        <w:trPr>
          <w:jc w:val="center"/>
        </w:trPr>
        <w:tc>
          <w:tcPr>
            <w:tcW w:w="3397" w:type="dxa"/>
            <w:shd w:val="clear" w:color="auto" w:fill="auto"/>
            <w:noWrap/>
            <w:vAlign w:val="center"/>
          </w:tcPr>
          <w:p w14:paraId="131C6E2F"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DC_1A-20A_n3A-n78A</w:t>
            </w:r>
          </w:p>
        </w:tc>
        <w:tc>
          <w:tcPr>
            <w:tcW w:w="3686" w:type="dxa"/>
            <w:vAlign w:val="center"/>
          </w:tcPr>
          <w:p w14:paraId="44BBCCA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A7ED4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C45996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19CBB8"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E472F" w:rsidRPr="007B6BD5" w14:paraId="525FD092" w14:textId="77777777" w:rsidTr="0048553A">
        <w:trPr>
          <w:jc w:val="center"/>
        </w:trPr>
        <w:tc>
          <w:tcPr>
            <w:tcW w:w="3397" w:type="dxa"/>
            <w:shd w:val="clear" w:color="auto" w:fill="auto"/>
            <w:noWrap/>
            <w:vAlign w:val="center"/>
          </w:tcPr>
          <w:p w14:paraId="5B76394E"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61813BF4"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35E5D89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DB296E8"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75426C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E472F" w:rsidRPr="007B6BD5" w14:paraId="21B5F808" w14:textId="77777777" w:rsidTr="0048553A">
        <w:trPr>
          <w:jc w:val="center"/>
        </w:trPr>
        <w:tc>
          <w:tcPr>
            <w:tcW w:w="3397" w:type="dxa"/>
            <w:shd w:val="clear" w:color="auto" w:fill="auto"/>
            <w:noWrap/>
            <w:vAlign w:val="center"/>
          </w:tcPr>
          <w:p w14:paraId="40D140B0"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36AB7D0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6BE73367"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FABDE6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F808D3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5E472F" w:rsidRPr="007B6BD5" w14:paraId="15DF4B4A" w14:textId="77777777" w:rsidTr="0048553A">
        <w:trPr>
          <w:jc w:val="center"/>
        </w:trPr>
        <w:tc>
          <w:tcPr>
            <w:tcW w:w="3397" w:type="dxa"/>
            <w:shd w:val="clear" w:color="auto" w:fill="auto"/>
            <w:noWrap/>
            <w:vAlign w:val="center"/>
          </w:tcPr>
          <w:p w14:paraId="5CF91336"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5A62E352"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EB79F6D"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056BDBE3" w14:textId="77777777" w:rsidR="005E472F" w:rsidRPr="007B6BD5" w:rsidRDefault="005E472F" w:rsidP="0048553A">
            <w:pPr>
              <w:spacing w:after="0"/>
              <w:jc w:val="center"/>
              <w:rPr>
                <w:rFonts w:ascii="Arial" w:hAnsi="Arial"/>
                <w:sz w:val="18"/>
              </w:rPr>
            </w:pPr>
            <w:r w:rsidRPr="007B6BD5">
              <w:rPr>
                <w:rFonts w:ascii="Arial" w:hAnsi="Arial"/>
                <w:sz w:val="18"/>
              </w:rPr>
              <w:t>DC_28A_n3A</w:t>
            </w:r>
          </w:p>
        </w:tc>
      </w:tr>
      <w:tr w:rsidR="005E472F" w:rsidRPr="007B6BD5" w14:paraId="4038FC01" w14:textId="77777777" w:rsidTr="0048553A">
        <w:trPr>
          <w:jc w:val="center"/>
        </w:trPr>
        <w:tc>
          <w:tcPr>
            <w:tcW w:w="3397" w:type="dxa"/>
            <w:shd w:val="clear" w:color="auto" w:fill="auto"/>
            <w:noWrap/>
            <w:vAlign w:val="center"/>
          </w:tcPr>
          <w:p w14:paraId="325815B9"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DC_1A</w:t>
            </w:r>
            <w:r w:rsidRPr="007B6BD5">
              <w:rPr>
                <w:rFonts w:ascii="SimSun" w:hAnsi="Arial" w:cs="Arial"/>
                <w:sz w:val="18"/>
                <w:lang w:eastAsia="zh-CN"/>
              </w:rPr>
              <w:t>-</w:t>
            </w:r>
            <w:r w:rsidRPr="007B6BD5">
              <w:rPr>
                <w:rFonts w:ascii="Arial" w:hAnsi="Arial" w:cs="Arial"/>
                <w:sz w:val="18"/>
                <w:lang w:eastAsia="zh-TW"/>
              </w:rPr>
              <w:t>20A_n28A-n75A</w:t>
            </w:r>
          </w:p>
        </w:tc>
        <w:tc>
          <w:tcPr>
            <w:tcW w:w="3686" w:type="dxa"/>
            <w:vAlign w:val="center"/>
          </w:tcPr>
          <w:p w14:paraId="78462AC0" w14:textId="77777777" w:rsidR="005E472F" w:rsidRPr="007B6BD5" w:rsidRDefault="005E472F" w:rsidP="0048553A">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36E31212"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DC_20A_n28A</w:t>
            </w:r>
          </w:p>
        </w:tc>
      </w:tr>
      <w:tr w:rsidR="005E472F" w:rsidRPr="007B6BD5" w14:paraId="08F6E9BE" w14:textId="77777777" w:rsidTr="0048553A">
        <w:trPr>
          <w:jc w:val="center"/>
        </w:trPr>
        <w:tc>
          <w:tcPr>
            <w:tcW w:w="3397" w:type="dxa"/>
            <w:shd w:val="clear" w:color="auto" w:fill="auto"/>
            <w:noWrap/>
            <w:vAlign w:val="center"/>
          </w:tcPr>
          <w:p w14:paraId="6528866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5EBA228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5CB2C1F"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7E68790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DC_28A_n78A</w:t>
            </w:r>
          </w:p>
        </w:tc>
      </w:tr>
      <w:tr w:rsidR="005E472F" w:rsidRPr="007B6BD5" w14:paraId="0894E89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1D181" w14:textId="77777777" w:rsidR="005E472F" w:rsidRPr="007B6BD5" w:rsidRDefault="005E472F" w:rsidP="0048553A">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07EED2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05D8A5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7F925319"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B8AD833" w14:textId="77777777" w:rsidR="005E472F" w:rsidRPr="007B6BD5" w:rsidRDefault="005E472F" w:rsidP="0048553A">
            <w:pPr>
              <w:spacing w:after="0"/>
              <w:jc w:val="center"/>
              <w:rPr>
                <w:rFonts w:ascii="Arial" w:hAnsi="Arial"/>
                <w:sz w:val="18"/>
              </w:rPr>
            </w:pPr>
            <w:r w:rsidRPr="007B6BD5">
              <w:rPr>
                <w:rFonts w:ascii="Arial" w:eastAsia="Malgun Gothic" w:hAnsi="Arial"/>
                <w:sz w:val="18"/>
                <w:lang w:eastAsia="ko-KR"/>
              </w:rPr>
              <w:t>DC_20A_n78A</w:t>
            </w:r>
          </w:p>
        </w:tc>
      </w:tr>
      <w:tr w:rsidR="005E472F" w:rsidRPr="007B6BD5" w14:paraId="1836778C" w14:textId="77777777" w:rsidTr="0048553A">
        <w:trPr>
          <w:jc w:val="center"/>
        </w:trPr>
        <w:tc>
          <w:tcPr>
            <w:tcW w:w="3397" w:type="dxa"/>
            <w:shd w:val="clear" w:color="auto" w:fill="auto"/>
            <w:noWrap/>
            <w:vAlign w:val="center"/>
          </w:tcPr>
          <w:p w14:paraId="53AB5D9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703346C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7A2FD62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DC_20A_n3A</w:t>
            </w:r>
          </w:p>
        </w:tc>
      </w:tr>
      <w:tr w:rsidR="005E472F" w:rsidRPr="007B6BD5" w14:paraId="0CD3EAC3" w14:textId="77777777" w:rsidTr="0048553A">
        <w:trPr>
          <w:jc w:val="center"/>
        </w:trPr>
        <w:tc>
          <w:tcPr>
            <w:tcW w:w="3397" w:type="dxa"/>
            <w:shd w:val="clear" w:color="auto" w:fill="auto"/>
            <w:noWrap/>
            <w:vAlign w:val="center"/>
          </w:tcPr>
          <w:p w14:paraId="7C94FB51" w14:textId="77777777" w:rsidR="005E472F" w:rsidRPr="007B6BD5" w:rsidRDefault="005E472F" w:rsidP="0048553A">
            <w:pPr>
              <w:spacing w:after="0"/>
              <w:jc w:val="center"/>
              <w:rPr>
                <w:rFonts w:ascii="Arial" w:hAnsi="Arial"/>
                <w:sz w:val="18"/>
              </w:rPr>
            </w:pPr>
            <w:r w:rsidRPr="007B6BD5">
              <w:rPr>
                <w:rFonts w:ascii="Arial" w:hAnsi="Arial"/>
                <w:sz w:val="18"/>
              </w:rPr>
              <w:t>DC_1A-20A-32A_n8A</w:t>
            </w:r>
          </w:p>
        </w:tc>
        <w:tc>
          <w:tcPr>
            <w:tcW w:w="3686" w:type="dxa"/>
            <w:vAlign w:val="center"/>
          </w:tcPr>
          <w:p w14:paraId="7A7A3ADF"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3E31854F" w14:textId="77777777" w:rsidR="005E472F" w:rsidRPr="007B6BD5" w:rsidRDefault="005E472F" w:rsidP="0048553A">
            <w:pPr>
              <w:spacing w:after="0"/>
              <w:jc w:val="center"/>
              <w:rPr>
                <w:rFonts w:ascii="Arial" w:hAnsi="Arial"/>
                <w:sz w:val="18"/>
              </w:rPr>
            </w:pPr>
            <w:r w:rsidRPr="007B6BD5">
              <w:rPr>
                <w:rFonts w:ascii="Arial" w:hAnsi="Arial"/>
                <w:sz w:val="18"/>
              </w:rPr>
              <w:t>DC_20A_n8A</w:t>
            </w:r>
          </w:p>
        </w:tc>
      </w:tr>
      <w:tr w:rsidR="005E472F" w:rsidRPr="007B6BD5" w14:paraId="6D48562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2041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1C4E577"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9A3D5A8"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DC_20A_n28A</w:t>
            </w:r>
          </w:p>
        </w:tc>
      </w:tr>
      <w:tr w:rsidR="005E472F" w:rsidRPr="007B6BD5" w14:paraId="0DE21D75" w14:textId="77777777" w:rsidTr="0048553A">
        <w:trPr>
          <w:jc w:val="center"/>
        </w:trPr>
        <w:tc>
          <w:tcPr>
            <w:tcW w:w="3397" w:type="dxa"/>
            <w:shd w:val="clear" w:color="auto" w:fill="auto"/>
            <w:noWrap/>
            <w:vAlign w:val="center"/>
          </w:tcPr>
          <w:p w14:paraId="0B1F4635"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49D51FE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0364AD9"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DC_20A_n78A</w:t>
            </w:r>
          </w:p>
        </w:tc>
      </w:tr>
      <w:tr w:rsidR="005E472F" w:rsidRPr="007B6BD5" w14:paraId="147F0DF5" w14:textId="77777777" w:rsidTr="0048553A">
        <w:trPr>
          <w:jc w:val="center"/>
        </w:trPr>
        <w:tc>
          <w:tcPr>
            <w:tcW w:w="3397" w:type="dxa"/>
            <w:shd w:val="clear" w:color="auto" w:fill="auto"/>
            <w:noWrap/>
            <w:vAlign w:val="center"/>
          </w:tcPr>
          <w:p w14:paraId="3690D4F1"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6D45E74E" w14:textId="77777777" w:rsidR="005E472F" w:rsidRPr="007B6BD5" w:rsidRDefault="005E472F" w:rsidP="0048553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2DC79FA9" w14:textId="77777777" w:rsidR="005E472F" w:rsidRPr="007B6BD5" w:rsidRDefault="005E472F" w:rsidP="0048553A">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5E44E7D7"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AA75B5" w:rsidRPr="007B6BD5" w14:paraId="5627B1FD" w14:textId="77777777" w:rsidTr="0048553A">
        <w:trPr>
          <w:jc w:val="center"/>
          <w:ins w:id="44" w:author="Nokia" w:date="2025-04-25T14:51:00Z"/>
        </w:trPr>
        <w:tc>
          <w:tcPr>
            <w:tcW w:w="3397" w:type="dxa"/>
            <w:shd w:val="clear" w:color="auto" w:fill="auto"/>
            <w:noWrap/>
            <w:vAlign w:val="center"/>
          </w:tcPr>
          <w:p w14:paraId="7D9F6BC0" w14:textId="6DCB3C61" w:rsidR="00AA75B5" w:rsidRPr="007B6BD5" w:rsidRDefault="00AA75B5" w:rsidP="0048553A">
            <w:pPr>
              <w:spacing w:after="0"/>
              <w:jc w:val="center"/>
              <w:rPr>
                <w:ins w:id="45" w:author="Nokia" w:date="2025-04-25T14:51:00Z" w16du:dateUtc="2025-04-25T12:51:00Z"/>
                <w:rFonts w:ascii="Arial" w:hAnsi="Arial" w:cs="Arial"/>
                <w:color w:val="000000"/>
                <w:sz w:val="18"/>
                <w:szCs w:val="18"/>
                <w:lang w:eastAsia="zh-CN" w:bidi="ar"/>
              </w:rPr>
            </w:pPr>
            <w:ins w:id="46" w:author="Nokia" w:date="2025-04-25T14:51:00Z" w16du:dateUtc="2025-04-25T12:51:00Z">
              <w:r w:rsidRPr="00AA75B5">
                <w:rPr>
                  <w:rFonts w:ascii="Arial" w:hAnsi="Arial" w:cs="Arial"/>
                  <w:color w:val="000000"/>
                  <w:sz w:val="18"/>
                  <w:szCs w:val="18"/>
                  <w:lang w:eastAsia="zh-CN" w:bidi="ar"/>
                </w:rPr>
                <w:t>DC_1A-20A-38A_n28A</w:t>
              </w:r>
            </w:ins>
          </w:p>
        </w:tc>
        <w:tc>
          <w:tcPr>
            <w:tcW w:w="3686" w:type="dxa"/>
            <w:vAlign w:val="center"/>
          </w:tcPr>
          <w:p w14:paraId="13E5AB7C" w14:textId="77777777" w:rsidR="00AD0B56" w:rsidRPr="00AD0B56" w:rsidRDefault="00AD0B56" w:rsidP="00AD0B56">
            <w:pPr>
              <w:spacing w:after="0"/>
              <w:jc w:val="center"/>
              <w:rPr>
                <w:ins w:id="47" w:author="Nokia" w:date="2025-04-25T14:51:00Z" w16du:dateUtc="2025-04-25T12:51:00Z"/>
                <w:rFonts w:ascii="Arial" w:hAnsi="Arial" w:cs="Arial"/>
                <w:color w:val="000000"/>
                <w:sz w:val="18"/>
                <w:szCs w:val="18"/>
                <w:lang w:eastAsia="zh-CN" w:bidi="ar"/>
              </w:rPr>
            </w:pPr>
            <w:ins w:id="48" w:author="Nokia" w:date="2025-04-25T14:51:00Z" w16du:dateUtc="2025-04-25T12:51:00Z">
              <w:r w:rsidRPr="00AD0B56">
                <w:rPr>
                  <w:rFonts w:ascii="Arial" w:hAnsi="Arial" w:cs="Arial"/>
                  <w:color w:val="000000"/>
                  <w:sz w:val="18"/>
                  <w:szCs w:val="18"/>
                  <w:lang w:eastAsia="zh-CN" w:bidi="ar"/>
                </w:rPr>
                <w:t>DC_1A_n28A</w:t>
              </w:r>
            </w:ins>
          </w:p>
          <w:p w14:paraId="6CF07695" w14:textId="77777777" w:rsidR="00AD0B56" w:rsidRPr="00AD0B56" w:rsidRDefault="00AD0B56" w:rsidP="00AD0B56">
            <w:pPr>
              <w:spacing w:after="0"/>
              <w:jc w:val="center"/>
              <w:rPr>
                <w:ins w:id="49" w:author="Nokia" w:date="2025-04-25T14:51:00Z" w16du:dateUtc="2025-04-25T12:51:00Z"/>
                <w:rFonts w:ascii="Arial" w:hAnsi="Arial" w:cs="Arial"/>
                <w:color w:val="000000"/>
                <w:sz w:val="18"/>
                <w:szCs w:val="18"/>
                <w:lang w:eastAsia="zh-CN" w:bidi="ar"/>
              </w:rPr>
            </w:pPr>
            <w:ins w:id="50" w:author="Nokia" w:date="2025-04-25T14:51:00Z" w16du:dateUtc="2025-04-25T12:51:00Z">
              <w:r w:rsidRPr="00AD0B56">
                <w:rPr>
                  <w:rFonts w:ascii="Arial" w:hAnsi="Arial" w:cs="Arial"/>
                  <w:color w:val="000000"/>
                  <w:sz w:val="18"/>
                  <w:szCs w:val="18"/>
                  <w:lang w:eastAsia="zh-CN" w:bidi="ar"/>
                </w:rPr>
                <w:t>DC_20A_n28A</w:t>
              </w:r>
            </w:ins>
          </w:p>
          <w:p w14:paraId="67F5A77F" w14:textId="6002175B" w:rsidR="00AA75B5" w:rsidRPr="007B6BD5" w:rsidRDefault="00AD0B56" w:rsidP="00AD0B56">
            <w:pPr>
              <w:spacing w:after="0"/>
              <w:jc w:val="center"/>
              <w:rPr>
                <w:ins w:id="51" w:author="Nokia" w:date="2025-04-25T14:51:00Z" w16du:dateUtc="2025-04-25T12:51:00Z"/>
                <w:rFonts w:ascii="Arial" w:hAnsi="Arial" w:cs="Arial"/>
                <w:color w:val="000000"/>
                <w:sz w:val="18"/>
                <w:szCs w:val="18"/>
                <w:lang w:eastAsia="zh-CN" w:bidi="ar"/>
              </w:rPr>
            </w:pPr>
            <w:ins w:id="52" w:author="Nokia" w:date="2025-04-25T14:51:00Z" w16du:dateUtc="2025-04-25T12:51:00Z">
              <w:r w:rsidRPr="00AD0B56">
                <w:rPr>
                  <w:rFonts w:ascii="Arial" w:hAnsi="Arial" w:cs="Arial"/>
                  <w:color w:val="000000"/>
                  <w:sz w:val="18"/>
                  <w:szCs w:val="18"/>
                  <w:lang w:eastAsia="zh-CN" w:bidi="ar"/>
                </w:rPr>
                <w:t>DC_38A_n28A</w:t>
              </w:r>
            </w:ins>
          </w:p>
        </w:tc>
      </w:tr>
      <w:tr w:rsidR="00401696" w:rsidRPr="007B6BD5" w14:paraId="72AD68CD" w14:textId="77777777" w:rsidTr="0048553A">
        <w:trPr>
          <w:jc w:val="center"/>
          <w:ins w:id="53" w:author="Nokia" w:date="2025-04-28T08:47:00Z"/>
        </w:trPr>
        <w:tc>
          <w:tcPr>
            <w:tcW w:w="3397" w:type="dxa"/>
            <w:shd w:val="clear" w:color="auto" w:fill="auto"/>
            <w:noWrap/>
            <w:vAlign w:val="center"/>
          </w:tcPr>
          <w:p w14:paraId="70DD6A13" w14:textId="033FF532" w:rsidR="00401696" w:rsidRPr="00AA75B5" w:rsidRDefault="00401696" w:rsidP="0048553A">
            <w:pPr>
              <w:spacing w:after="0"/>
              <w:jc w:val="center"/>
              <w:rPr>
                <w:ins w:id="54" w:author="Nokia" w:date="2025-04-28T08:47:00Z" w16du:dateUtc="2025-04-28T06:47:00Z"/>
                <w:rFonts w:ascii="Arial" w:hAnsi="Arial" w:cs="Arial"/>
                <w:color w:val="000000"/>
                <w:sz w:val="18"/>
                <w:szCs w:val="18"/>
                <w:lang w:eastAsia="zh-CN" w:bidi="ar"/>
              </w:rPr>
            </w:pPr>
            <w:ins w:id="55" w:author="Nokia" w:date="2025-04-28T08:47:00Z" w16du:dateUtc="2025-04-28T06:47:00Z">
              <w:r w:rsidRPr="00AA75B5">
                <w:rPr>
                  <w:rFonts w:ascii="Arial" w:hAnsi="Arial" w:cs="Arial"/>
                  <w:color w:val="000000"/>
                  <w:sz w:val="18"/>
                  <w:szCs w:val="18"/>
                  <w:lang w:eastAsia="zh-CN" w:bidi="ar"/>
                </w:rPr>
                <w:t>DC_1A-20A-</w:t>
              </w:r>
              <w:r>
                <w:rPr>
                  <w:rFonts w:ascii="Arial" w:hAnsi="Arial" w:cs="Arial"/>
                  <w:color w:val="000000"/>
                  <w:sz w:val="18"/>
                  <w:szCs w:val="18"/>
                  <w:lang w:eastAsia="zh-CN" w:bidi="ar"/>
                </w:rPr>
                <w:t>40</w:t>
              </w:r>
              <w:r w:rsidRPr="00AA75B5">
                <w:rPr>
                  <w:rFonts w:ascii="Arial" w:hAnsi="Arial" w:cs="Arial"/>
                  <w:color w:val="000000"/>
                  <w:sz w:val="18"/>
                  <w:szCs w:val="18"/>
                  <w:lang w:eastAsia="zh-CN" w:bidi="ar"/>
                </w:rPr>
                <w:t>A_n28A</w:t>
              </w:r>
            </w:ins>
          </w:p>
        </w:tc>
        <w:tc>
          <w:tcPr>
            <w:tcW w:w="3686" w:type="dxa"/>
            <w:vAlign w:val="center"/>
          </w:tcPr>
          <w:p w14:paraId="5EE63BAA" w14:textId="77777777" w:rsidR="00401696" w:rsidRPr="00401696" w:rsidRDefault="00401696" w:rsidP="00401696">
            <w:pPr>
              <w:spacing w:after="0"/>
              <w:jc w:val="center"/>
              <w:rPr>
                <w:ins w:id="56" w:author="Nokia" w:date="2025-04-28T08:47:00Z" w16du:dateUtc="2025-04-28T06:47:00Z"/>
                <w:rFonts w:ascii="Arial" w:hAnsi="Arial" w:cs="Arial"/>
                <w:color w:val="000000"/>
                <w:sz w:val="18"/>
                <w:szCs w:val="18"/>
                <w:lang w:eastAsia="zh-CN" w:bidi="ar"/>
              </w:rPr>
            </w:pPr>
            <w:ins w:id="57" w:author="Nokia" w:date="2025-04-28T08:47:00Z" w16du:dateUtc="2025-04-28T06:47:00Z">
              <w:r w:rsidRPr="00401696">
                <w:rPr>
                  <w:rFonts w:ascii="Arial" w:hAnsi="Arial" w:cs="Arial"/>
                  <w:color w:val="000000"/>
                  <w:sz w:val="18"/>
                  <w:szCs w:val="18"/>
                  <w:lang w:eastAsia="zh-CN" w:bidi="ar"/>
                </w:rPr>
                <w:t>DC_1A_n28A</w:t>
              </w:r>
            </w:ins>
          </w:p>
          <w:p w14:paraId="418BC61E" w14:textId="77777777" w:rsidR="00401696" w:rsidRPr="00401696" w:rsidRDefault="00401696" w:rsidP="00401696">
            <w:pPr>
              <w:spacing w:after="0"/>
              <w:jc w:val="center"/>
              <w:rPr>
                <w:ins w:id="58" w:author="Nokia" w:date="2025-04-28T08:47:00Z" w16du:dateUtc="2025-04-28T06:47:00Z"/>
                <w:rFonts w:ascii="Arial" w:hAnsi="Arial" w:cs="Arial"/>
                <w:color w:val="000000"/>
                <w:sz w:val="18"/>
                <w:szCs w:val="18"/>
                <w:lang w:eastAsia="zh-CN" w:bidi="ar"/>
              </w:rPr>
            </w:pPr>
            <w:ins w:id="59" w:author="Nokia" w:date="2025-04-28T08:47:00Z" w16du:dateUtc="2025-04-28T06:47:00Z">
              <w:r w:rsidRPr="00401696">
                <w:rPr>
                  <w:rFonts w:ascii="Arial" w:hAnsi="Arial" w:cs="Arial"/>
                  <w:color w:val="000000"/>
                  <w:sz w:val="18"/>
                  <w:szCs w:val="18"/>
                  <w:lang w:eastAsia="zh-CN" w:bidi="ar"/>
                </w:rPr>
                <w:t>DC_20A_n28A</w:t>
              </w:r>
            </w:ins>
          </w:p>
          <w:p w14:paraId="793B4AB1" w14:textId="2A3C532D" w:rsidR="00401696" w:rsidRPr="00AD0B56" w:rsidRDefault="00401696" w:rsidP="00401696">
            <w:pPr>
              <w:spacing w:after="0"/>
              <w:jc w:val="center"/>
              <w:rPr>
                <w:ins w:id="60" w:author="Nokia" w:date="2025-04-28T08:47:00Z" w16du:dateUtc="2025-04-28T06:47:00Z"/>
                <w:rFonts w:ascii="Arial" w:hAnsi="Arial" w:cs="Arial"/>
                <w:color w:val="000000"/>
                <w:sz w:val="18"/>
                <w:szCs w:val="18"/>
                <w:lang w:eastAsia="zh-CN" w:bidi="ar"/>
              </w:rPr>
            </w:pPr>
            <w:ins w:id="61" w:author="Nokia" w:date="2025-04-28T08:47:00Z" w16du:dateUtc="2025-04-28T06:47:00Z">
              <w:r w:rsidRPr="00401696">
                <w:rPr>
                  <w:rFonts w:ascii="Arial" w:hAnsi="Arial" w:cs="Arial"/>
                  <w:color w:val="000000"/>
                  <w:sz w:val="18"/>
                  <w:szCs w:val="18"/>
                  <w:lang w:eastAsia="zh-CN" w:bidi="ar"/>
                </w:rPr>
                <w:t>DC_40A_n28A</w:t>
              </w:r>
            </w:ins>
          </w:p>
        </w:tc>
      </w:tr>
      <w:tr w:rsidR="005E472F" w:rsidRPr="007B6BD5" w14:paraId="1BA52708" w14:textId="77777777" w:rsidTr="0048553A">
        <w:trPr>
          <w:jc w:val="center"/>
        </w:trPr>
        <w:tc>
          <w:tcPr>
            <w:tcW w:w="3397" w:type="dxa"/>
            <w:shd w:val="clear" w:color="auto" w:fill="auto"/>
            <w:noWrap/>
            <w:vAlign w:val="center"/>
          </w:tcPr>
          <w:p w14:paraId="6947243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6945B60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32665A5B"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5E472F" w:rsidRPr="007B6BD5" w14:paraId="581BD6C2" w14:textId="77777777" w:rsidTr="0048553A">
        <w:trPr>
          <w:jc w:val="center"/>
        </w:trPr>
        <w:tc>
          <w:tcPr>
            <w:tcW w:w="3397" w:type="dxa"/>
            <w:shd w:val="clear" w:color="auto" w:fill="auto"/>
            <w:noWrap/>
            <w:vAlign w:val="center"/>
          </w:tcPr>
          <w:p w14:paraId="29D72CCF"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3EDEBEF1"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024FF0CE" w14:textId="77777777" w:rsidR="005E472F" w:rsidRPr="007B6BD5" w:rsidRDefault="005E472F" w:rsidP="0048553A">
            <w:pPr>
              <w:spacing w:after="0"/>
              <w:jc w:val="center"/>
              <w:rPr>
                <w:rFonts w:ascii="Arial" w:hAnsi="Arial"/>
                <w:sz w:val="18"/>
              </w:rPr>
            </w:pPr>
            <w:r w:rsidRPr="007B6BD5">
              <w:rPr>
                <w:rFonts w:ascii="Arial" w:hAnsi="Arial"/>
                <w:sz w:val="18"/>
              </w:rPr>
              <w:t>DC_20A_n8A</w:t>
            </w:r>
          </w:p>
          <w:p w14:paraId="4FD5CCBA"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sz w:val="18"/>
              </w:rPr>
              <w:t>DC_38A_n8A</w:t>
            </w:r>
          </w:p>
        </w:tc>
      </w:tr>
      <w:tr w:rsidR="005E472F" w:rsidRPr="007B6BD5" w14:paraId="204A9DD0" w14:textId="77777777" w:rsidTr="0048553A">
        <w:trPr>
          <w:jc w:val="center"/>
        </w:trPr>
        <w:tc>
          <w:tcPr>
            <w:tcW w:w="3397" w:type="dxa"/>
            <w:shd w:val="clear" w:color="auto" w:fill="auto"/>
            <w:noWrap/>
            <w:vAlign w:val="center"/>
          </w:tcPr>
          <w:p w14:paraId="3F0AC37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1AFA8BA6"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18CC0EBD"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675E1B4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5E472F" w:rsidRPr="007B6BD5" w14:paraId="128AD570" w14:textId="77777777" w:rsidTr="0048553A">
        <w:trPr>
          <w:jc w:val="center"/>
        </w:trPr>
        <w:tc>
          <w:tcPr>
            <w:tcW w:w="3397" w:type="dxa"/>
            <w:shd w:val="clear" w:color="auto" w:fill="auto"/>
            <w:noWrap/>
            <w:vAlign w:val="center"/>
          </w:tcPr>
          <w:p w14:paraId="6994EE8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1190AE0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6721B36"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5E38F23B" w14:textId="77777777" w:rsidTr="0048553A">
        <w:trPr>
          <w:jc w:val="center"/>
        </w:trPr>
        <w:tc>
          <w:tcPr>
            <w:tcW w:w="3397" w:type="dxa"/>
            <w:shd w:val="clear" w:color="auto" w:fill="auto"/>
            <w:noWrap/>
            <w:vAlign w:val="center"/>
          </w:tcPr>
          <w:p w14:paraId="732AF609"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522DBAF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3F6B88B3"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1B68207C"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4B2E647"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5F8856B4" w14:textId="77777777" w:rsidTr="0048553A">
        <w:trPr>
          <w:jc w:val="center"/>
        </w:trPr>
        <w:tc>
          <w:tcPr>
            <w:tcW w:w="3397" w:type="dxa"/>
            <w:shd w:val="clear" w:color="auto" w:fill="auto"/>
            <w:noWrap/>
            <w:vAlign w:val="center"/>
          </w:tcPr>
          <w:p w14:paraId="49B1A35D" w14:textId="77777777" w:rsidR="005E472F" w:rsidRPr="007B6BD5" w:rsidRDefault="005E472F" w:rsidP="0048553A">
            <w:pPr>
              <w:spacing w:after="0"/>
              <w:jc w:val="center"/>
              <w:rPr>
                <w:rFonts w:ascii="Arial" w:hAnsi="Arial"/>
                <w:sz w:val="18"/>
                <w:lang w:eastAsia="en-GB"/>
              </w:rPr>
            </w:pPr>
            <w:r w:rsidRPr="007B6BD5">
              <w:rPr>
                <w:rFonts w:ascii="Arial" w:hAnsi="Arial"/>
                <w:sz w:val="18"/>
                <w:lang w:eastAsia="en-GB"/>
              </w:rPr>
              <w:t>DC_1A-20A-40A_n78A</w:t>
            </w:r>
          </w:p>
          <w:p w14:paraId="3ED5102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0ED8D108" w14:textId="77777777" w:rsidR="005E472F" w:rsidRPr="007B6BD5" w:rsidRDefault="005E472F" w:rsidP="0048553A">
            <w:pPr>
              <w:spacing w:after="0"/>
              <w:jc w:val="center"/>
              <w:rPr>
                <w:rFonts w:ascii="Arial" w:eastAsiaTheme="minorHAnsi" w:hAnsi="Arial"/>
                <w:sz w:val="18"/>
                <w:lang w:eastAsia="en-GB"/>
              </w:rPr>
            </w:pPr>
            <w:r w:rsidRPr="007B6BD5">
              <w:rPr>
                <w:rFonts w:ascii="Arial" w:hAnsi="Arial"/>
                <w:sz w:val="18"/>
                <w:lang w:eastAsia="en-GB"/>
              </w:rPr>
              <w:t>DC_1A_n78A</w:t>
            </w:r>
          </w:p>
          <w:p w14:paraId="2ED7C9DE" w14:textId="77777777" w:rsidR="005E472F" w:rsidRPr="007B6BD5" w:rsidRDefault="005E472F" w:rsidP="0048553A">
            <w:pPr>
              <w:spacing w:after="0"/>
              <w:jc w:val="center"/>
              <w:rPr>
                <w:rFonts w:ascii="Arial" w:hAnsi="Arial"/>
                <w:sz w:val="18"/>
                <w:lang w:eastAsia="en-GB"/>
              </w:rPr>
            </w:pPr>
            <w:r w:rsidRPr="007B6BD5">
              <w:rPr>
                <w:rFonts w:ascii="Arial" w:hAnsi="Arial"/>
                <w:sz w:val="18"/>
                <w:lang w:eastAsia="en-GB"/>
              </w:rPr>
              <w:t>DC_20A_n78A</w:t>
            </w:r>
          </w:p>
          <w:p w14:paraId="276818B3"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sz w:val="18"/>
                <w:lang w:eastAsia="en-GB"/>
              </w:rPr>
              <w:t>DC_40A_n78A</w:t>
            </w:r>
          </w:p>
        </w:tc>
      </w:tr>
      <w:tr w:rsidR="005E472F" w:rsidRPr="007B6BD5" w14:paraId="431D64CF" w14:textId="77777777" w:rsidTr="0048553A">
        <w:trPr>
          <w:jc w:val="center"/>
        </w:trPr>
        <w:tc>
          <w:tcPr>
            <w:tcW w:w="3397" w:type="dxa"/>
            <w:shd w:val="clear" w:color="auto" w:fill="auto"/>
            <w:noWrap/>
            <w:vAlign w:val="center"/>
          </w:tcPr>
          <w:p w14:paraId="0C7322C4"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380977D8"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5E476D9D"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544F93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7218F935"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3D31B29F" w14:textId="77777777" w:rsidTr="0048553A">
        <w:trPr>
          <w:jc w:val="center"/>
        </w:trPr>
        <w:tc>
          <w:tcPr>
            <w:tcW w:w="3397" w:type="dxa"/>
            <w:shd w:val="clear" w:color="auto" w:fill="auto"/>
            <w:noWrap/>
            <w:vAlign w:val="center"/>
          </w:tcPr>
          <w:p w14:paraId="59B12B18" w14:textId="77777777" w:rsidR="005E472F" w:rsidRPr="007B6BD5" w:rsidRDefault="005E472F" w:rsidP="0048553A">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7CCF2603"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31F22951"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3227D561" w14:textId="77777777" w:rsidR="005E472F" w:rsidRPr="007B6BD5" w:rsidRDefault="005E472F" w:rsidP="0048553A">
            <w:pPr>
              <w:spacing w:after="0"/>
              <w:jc w:val="center"/>
              <w:rPr>
                <w:rFonts w:ascii="Arial" w:hAnsi="Arial"/>
                <w:sz w:val="18"/>
              </w:rPr>
            </w:pPr>
            <w:r w:rsidRPr="007B6BD5">
              <w:rPr>
                <w:rFonts w:ascii="Arial" w:hAnsi="Arial"/>
                <w:sz w:val="18"/>
              </w:rPr>
              <w:t>DC_28A_n77A</w:t>
            </w:r>
          </w:p>
        </w:tc>
      </w:tr>
      <w:tr w:rsidR="005E472F" w:rsidRPr="007B6BD5" w14:paraId="4BC9D40C" w14:textId="77777777" w:rsidTr="0048553A">
        <w:trPr>
          <w:jc w:val="center"/>
        </w:trPr>
        <w:tc>
          <w:tcPr>
            <w:tcW w:w="3397" w:type="dxa"/>
            <w:shd w:val="clear" w:color="auto" w:fill="auto"/>
            <w:noWrap/>
            <w:vAlign w:val="center"/>
          </w:tcPr>
          <w:p w14:paraId="369E4312"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707FE40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755CB0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DC_1A_n77A</w:t>
            </w:r>
          </w:p>
          <w:p w14:paraId="7FF56A1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DC_21A_n28A</w:t>
            </w:r>
          </w:p>
          <w:p w14:paraId="04F52645"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DC_21A_n77A</w:t>
            </w:r>
          </w:p>
        </w:tc>
      </w:tr>
      <w:tr w:rsidR="005E472F" w:rsidRPr="007B6BD5" w14:paraId="43C1D34D" w14:textId="77777777" w:rsidTr="0048553A">
        <w:trPr>
          <w:jc w:val="center"/>
        </w:trPr>
        <w:tc>
          <w:tcPr>
            <w:tcW w:w="3397" w:type="dxa"/>
            <w:shd w:val="clear" w:color="auto" w:fill="auto"/>
            <w:noWrap/>
            <w:vAlign w:val="center"/>
          </w:tcPr>
          <w:p w14:paraId="18D8A5EE" w14:textId="77777777" w:rsidR="005E472F" w:rsidRPr="007B6BD5" w:rsidRDefault="005E472F" w:rsidP="0048553A">
            <w:pPr>
              <w:spacing w:after="0"/>
              <w:jc w:val="center"/>
              <w:rPr>
                <w:rFonts w:ascii="Arial" w:hAnsi="Arial"/>
                <w:sz w:val="18"/>
              </w:rPr>
            </w:pPr>
            <w:r w:rsidRPr="007B6BD5">
              <w:rPr>
                <w:rFonts w:ascii="Arial" w:hAnsi="Arial"/>
                <w:sz w:val="18"/>
              </w:rPr>
              <w:t>DC_1A-21A-28A_n78A</w:t>
            </w:r>
            <w:r w:rsidRPr="007B6BD5">
              <w:rPr>
                <w:rFonts w:ascii="Arial" w:hAnsi="Arial"/>
                <w:sz w:val="18"/>
                <w:vertAlign w:val="superscript"/>
              </w:rPr>
              <w:t>2</w:t>
            </w:r>
          </w:p>
        </w:tc>
        <w:tc>
          <w:tcPr>
            <w:tcW w:w="3686" w:type="dxa"/>
            <w:vAlign w:val="center"/>
          </w:tcPr>
          <w:p w14:paraId="4A625F9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AF94226"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076B8B0B"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7FE8B167" w14:textId="77777777" w:rsidTr="0048553A">
        <w:trPr>
          <w:jc w:val="center"/>
        </w:trPr>
        <w:tc>
          <w:tcPr>
            <w:tcW w:w="3397" w:type="dxa"/>
            <w:shd w:val="clear" w:color="auto" w:fill="auto"/>
            <w:noWrap/>
            <w:vAlign w:val="center"/>
          </w:tcPr>
          <w:p w14:paraId="7DD4148D"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4C254E6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4E3E5FF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DC_1A_n78A</w:t>
            </w:r>
          </w:p>
          <w:p w14:paraId="49F4AC0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DC_21A_n28A</w:t>
            </w:r>
          </w:p>
          <w:p w14:paraId="4A78307B"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DC_21A_n78A</w:t>
            </w:r>
          </w:p>
        </w:tc>
      </w:tr>
      <w:tr w:rsidR="005E472F" w:rsidRPr="007B6BD5" w14:paraId="45C46CE4" w14:textId="77777777" w:rsidTr="0048553A">
        <w:trPr>
          <w:jc w:val="center"/>
        </w:trPr>
        <w:tc>
          <w:tcPr>
            <w:tcW w:w="3397" w:type="dxa"/>
            <w:shd w:val="clear" w:color="auto" w:fill="auto"/>
            <w:noWrap/>
            <w:vAlign w:val="center"/>
          </w:tcPr>
          <w:p w14:paraId="1CEAAAA4" w14:textId="77777777" w:rsidR="005E472F" w:rsidRPr="007B6BD5" w:rsidRDefault="005E472F" w:rsidP="0048553A">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71A1108B"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4B04A2D3" w14:textId="77777777" w:rsidR="005E472F" w:rsidRPr="007B6BD5" w:rsidRDefault="005E472F" w:rsidP="0048553A">
            <w:pPr>
              <w:spacing w:after="0"/>
              <w:jc w:val="center"/>
              <w:rPr>
                <w:rFonts w:ascii="Arial" w:hAnsi="Arial"/>
                <w:sz w:val="18"/>
              </w:rPr>
            </w:pPr>
            <w:r w:rsidRPr="007B6BD5">
              <w:rPr>
                <w:rFonts w:ascii="Arial" w:hAnsi="Arial"/>
                <w:sz w:val="18"/>
              </w:rPr>
              <w:t>DC_21A_n79A</w:t>
            </w:r>
          </w:p>
          <w:p w14:paraId="0BE75C16" w14:textId="77777777" w:rsidR="005E472F" w:rsidRPr="007B6BD5" w:rsidRDefault="005E472F" w:rsidP="0048553A">
            <w:pPr>
              <w:spacing w:after="0"/>
              <w:jc w:val="center"/>
              <w:rPr>
                <w:rFonts w:ascii="Arial" w:hAnsi="Arial"/>
                <w:sz w:val="18"/>
              </w:rPr>
            </w:pPr>
            <w:r w:rsidRPr="007B6BD5">
              <w:rPr>
                <w:rFonts w:ascii="Arial" w:hAnsi="Arial"/>
                <w:sz w:val="18"/>
              </w:rPr>
              <w:t>DC_28A_n79A</w:t>
            </w:r>
          </w:p>
        </w:tc>
      </w:tr>
      <w:tr w:rsidR="005E472F" w:rsidRPr="007B6BD5" w14:paraId="2B3549E7" w14:textId="77777777" w:rsidTr="0048553A">
        <w:trPr>
          <w:jc w:val="center"/>
        </w:trPr>
        <w:tc>
          <w:tcPr>
            <w:tcW w:w="3397" w:type="dxa"/>
            <w:shd w:val="clear" w:color="auto" w:fill="auto"/>
            <w:noWrap/>
            <w:vAlign w:val="center"/>
          </w:tcPr>
          <w:p w14:paraId="1B9249D0"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626620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DC_1A_n28A</w:t>
            </w:r>
          </w:p>
          <w:p w14:paraId="198B08C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DC_1A_n79A</w:t>
            </w:r>
          </w:p>
          <w:p w14:paraId="05DD4FA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DC_21A_n28A</w:t>
            </w:r>
          </w:p>
          <w:p w14:paraId="16468A53"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DC_21A_n79A</w:t>
            </w:r>
          </w:p>
        </w:tc>
      </w:tr>
      <w:tr w:rsidR="005E472F" w:rsidRPr="007B6BD5" w14:paraId="7760C3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0DBCA" w14:textId="77777777" w:rsidR="005E472F" w:rsidRPr="007B6BD5" w:rsidRDefault="005E472F" w:rsidP="0048553A">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3CDCA90D" w14:textId="77777777" w:rsidR="005E472F" w:rsidRPr="007B6BD5" w:rsidRDefault="005E472F" w:rsidP="0048553A">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784E3B4D" w14:textId="77777777" w:rsidR="005E472F" w:rsidRPr="007B6BD5" w:rsidRDefault="005E472F" w:rsidP="0048553A">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6C45E22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50028CB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0CDD6DD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CBF31A"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1C39FB0C"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5E472F" w:rsidRPr="007B6BD5" w14:paraId="41BE6F8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3C5597" w14:textId="77777777" w:rsidR="005E472F" w:rsidRPr="007B6BD5" w:rsidRDefault="005E472F" w:rsidP="0048553A">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63AC64AF" w14:textId="77777777" w:rsidR="005E472F" w:rsidRPr="007B6BD5" w:rsidRDefault="005E472F" w:rsidP="0048553A">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679F7DD1" w14:textId="77777777" w:rsidR="005E472F" w:rsidRPr="007B6BD5" w:rsidRDefault="005E472F" w:rsidP="0048553A">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6CAA9882" w14:textId="77777777" w:rsidR="005E472F" w:rsidRPr="007B6BD5" w:rsidRDefault="005E472F" w:rsidP="0048553A">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67A9AE6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7394BD4B"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C2EED91" w14:textId="77777777" w:rsidR="005E472F" w:rsidRPr="007B6BD5" w:rsidRDefault="005E472F" w:rsidP="0048553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1F5CAF51"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5E472F" w:rsidRPr="007B6BD5" w14:paraId="4ECFA8BC" w14:textId="77777777" w:rsidTr="0048553A">
        <w:trPr>
          <w:jc w:val="center"/>
        </w:trPr>
        <w:tc>
          <w:tcPr>
            <w:tcW w:w="3397" w:type="dxa"/>
            <w:shd w:val="clear" w:color="auto" w:fill="auto"/>
            <w:noWrap/>
            <w:vAlign w:val="center"/>
          </w:tcPr>
          <w:p w14:paraId="41C92AE4" w14:textId="77777777" w:rsidR="005E472F" w:rsidRPr="007B6BD5" w:rsidRDefault="005E472F" w:rsidP="0048553A">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5D7F440B" w14:textId="77777777" w:rsidR="005E472F" w:rsidRPr="007B6BD5" w:rsidRDefault="005E472F" w:rsidP="0048553A">
            <w:pPr>
              <w:spacing w:after="0"/>
              <w:jc w:val="center"/>
              <w:rPr>
                <w:rFonts w:ascii="Arial" w:hAnsi="Arial"/>
                <w:sz w:val="18"/>
              </w:rPr>
            </w:pPr>
            <w:r w:rsidRPr="007B6BD5">
              <w:rPr>
                <w:rFonts w:ascii="Arial" w:hAnsi="Arial"/>
                <w:sz w:val="18"/>
              </w:rPr>
              <w:t>DC_1A-21A-42A_n79C</w:t>
            </w:r>
          </w:p>
          <w:p w14:paraId="76624451" w14:textId="77777777" w:rsidR="005E472F" w:rsidRPr="007B6BD5" w:rsidRDefault="005E472F" w:rsidP="0048553A">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32E3CDF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8613DF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75941B2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4DE1A35E" w14:textId="77777777" w:rsidR="005E472F" w:rsidRPr="007B6BD5" w:rsidRDefault="005E472F" w:rsidP="0048553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64453A0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5E472F" w:rsidRPr="007B6BD5" w14:paraId="0C6F3B77" w14:textId="77777777" w:rsidTr="0048553A">
        <w:trPr>
          <w:jc w:val="center"/>
        </w:trPr>
        <w:tc>
          <w:tcPr>
            <w:tcW w:w="3397" w:type="dxa"/>
            <w:shd w:val="clear" w:color="auto" w:fill="auto"/>
            <w:noWrap/>
            <w:vAlign w:val="center"/>
          </w:tcPr>
          <w:p w14:paraId="0F8902C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163B3A0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792E9DF8"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5E472F" w:rsidRPr="007B6BD5" w14:paraId="5AAE9B81" w14:textId="77777777" w:rsidTr="0048553A">
        <w:trPr>
          <w:jc w:val="center"/>
        </w:trPr>
        <w:tc>
          <w:tcPr>
            <w:tcW w:w="3397" w:type="dxa"/>
            <w:shd w:val="clear" w:color="auto" w:fill="auto"/>
            <w:noWrap/>
            <w:vAlign w:val="center"/>
          </w:tcPr>
          <w:p w14:paraId="22490E3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67B205A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338EC230"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06BC76F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072CBF2B"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5E472F" w:rsidRPr="007B6BD5" w14:paraId="7DED5EC0" w14:textId="77777777" w:rsidTr="0048553A">
        <w:trPr>
          <w:jc w:val="center"/>
        </w:trPr>
        <w:tc>
          <w:tcPr>
            <w:tcW w:w="3397" w:type="dxa"/>
            <w:shd w:val="clear" w:color="auto" w:fill="auto"/>
            <w:noWrap/>
            <w:vAlign w:val="center"/>
          </w:tcPr>
          <w:p w14:paraId="7790774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7C3BFF2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24B9909B"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lang w:eastAsia="zh-CN"/>
              </w:rPr>
              <w:t>DC_28A_n77A</w:t>
            </w:r>
          </w:p>
        </w:tc>
      </w:tr>
      <w:tr w:rsidR="005E472F" w:rsidRPr="007B6BD5" w14:paraId="188A5394" w14:textId="77777777" w:rsidTr="0048553A">
        <w:trPr>
          <w:jc w:val="center"/>
        </w:trPr>
        <w:tc>
          <w:tcPr>
            <w:tcW w:w="3397" w:type="dxa"/>
            <w:shd w:val="clear" w:color="auto" w:fill="auto"/>
            <w:noWrap/>
            <w:vAlign w:val="center"/>
          </w:tcPr>
          <w:p w14:paraId="1658E0CA"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6AB474BB"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DC_1A_n3A</w:t>
            </w:r>
          </w:p>
          <w:p w14:paraId="27EF117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DC_1A_n78A</w:t>
            </w:r>
          </w:p>
          <w:p w14:paraId="197E9CF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DC_28A_n3A</w:t>
            </w:r>
          </w:p>
          <w:p w14:paraId="29576354"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rPr>
              <w:t>DC_28A_n78A</w:t>
            </w:r>
          </w:p>
        </w:tc>
      </w:tr>
      <w:tr w:rsidR="005E472F" w:rsidRPr="007B6BD5" w14:paraId="4E34C73A" w14:textId="77777777" w:rsidTr="0048553A">
        <w:trPr>
          <w:jc w:val="center"/>
        </w:trPr>
        <w:tc>
          <w:tcPr>
            <w:tcW w:w="3397" w:type="dxa"/>
            <w:shd w:val="clear" w:color="auto" w:fill="auto"/>
            <w:noWrap/>
            <w:vAlign w:val="center"/>
          </w:tcPr>
          <w:p w14:paraId="0DB501E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7415AF2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7EEEA2D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DC_1A_n40A</w:t>
            </w:r>
          </w:p>
          <w:p w14:paraId="23EA339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6AC97906" w14:textId="77777777" w:rsidR="005E472F" w:rsidRPr="007B6BD5" w:rsidRDefault="005E472F" w:rsidP="0048553A">
            <w:pPr>
              <w:spacing w:after="0"/>
              <w:jc w:val="center"/>
              <w:rPr>
                <w:rFonts w:ascii="Arial" w:hAnsi="Arial" w:cs="Arial"/>
                <w:sz w:val="18"/>
              </w:rPr>
            </w:pPr>
            <w:r w:rsidRPr="007B6BD5">
              <w:rPr>
                <w:rFonts w:ascii="Arial" w:hAnsi="Arial" w:cs="Arial"/>
                <w:sz w:val="18"/>
                <w:lang w:eastAsia="zh-CN"/>
              </w:rPr>
              <w:t>DC_28A_n40A</w:t>
            </w:r>
          </w:p>
        </w:tc>
      </w:tr>
      <w:tr w:rsidR="005E472F" w:rsidRPr="007B6BD5" w14:paraId="7D6DFAD6" w14:textId="77777777" w:rsidTr="0048553A">
        <w:trPr>
          <w:jc w:val="center"/>
        </w:trPr>
        <w:tc>
          <w:tcPr>
            <w:tcW w:w="3397" w:type="dxa"/>
            <w:shd w:val="clear" w:color="auto" w:fill="auto"/>
            <w:noWrap/>
            <w:vAlign w:val="center"/>
          </w:tcPr>
          <w:p w14:paraId="59CBD336"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7B72A1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77BCA1C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1A9629E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0DD34796"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DC_28A_n78A</w:t>
            </w:r>
          </w:p>
        </w:tc>
      </w:tr>
      <w:tr w:rsidR="005E472F" w:rsidRPr="007B6BD5" w14:paraId="5AB38D75" w14:textId="77777777" w:rsidTr="0048553A">
        <w:trPr>
          <w:jc w:val="center"/>
        </w:trPr>
        <w:tc>
          <w:tcPr>
            <w:tcW w:w="3397" w:type="dxa"/>
            <w:shd w:val="clear" w:color="auto" w:fill="auto"/>
            <w:noWrap/>
            <w:vAlign w:val="center"/>
          </w:tcPr>
          <w:p w14:paraId="7F3CF08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5FE476E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5E472F" w:rsidRPr="007B6BD5" w14:paraId="4746BE84" w14:textId="77777777" w:rsidTr="0048553A">
        <w:trPr>
          <w:jc w:val="center"/>
        </w:trPr>
        <w:tc>
          <w:tcPr>
            <w:tcW w:w="3397" w:type="dxa"/>
            <w:shd w:val="clear" w:color="auto" w:fill="auto"/>
            <w:noWrap/>
          </w:tcPr>
          <w:p w14:paraId="3546AB27" w14:textId="77777777" w:rsidR="005E472F" w:rsidRDefault="005E472F" w:rsidP="0048553A">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320D55A" w14:textId="77777777" w:rsidR="005E472F" w:rsidRPr="007B6BD5" w:rsidRDefault="005E472F" w:rsidP="0048553A">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4DA5C3E6" w14:textId="77777777" w:rsidR="005E472F"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6B591F1A" w14:textId="77777777" w:rsidR="005E472F" w:rsidRPr="0024034C"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550B0C66" w14:textId="77777777" w:rsidR="005E472F"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3E78AE2" w14:textId="77777777" w:rsidR="005E472F" w:rsidRPr="0024034C"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4C7D42D" w14:textId="77777777" w:rsidR="005E472F" w:rsidRPr="0024034C" w:rsidRDefault="005E472F" w:rsidP="0048553A">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01236E2F" w14:textId="77777777" w:rsidR="005E472F" w:rsidRPr="007B6BD5" w:rsidRDefault="005E472F" w:rsidP="0048553A">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5E472F" w:rsidRPr="007B6BD5" w14:paraId="2D77ABCC" w14:textId="77777777" w:rsidTr="0048553A">
        <w:trPr>
          <w:jc w:val="center"/>
        </w:trPr>
        <w:tc>
          <w:tcPr>
            <w:tcW w:w="3397" w:type="dxa"/>
            <w:shd w:val="clear" w:color="auto" w:fill="auto"/>
            <w:noWrap/>
            <w:vAlign w:val="center"/>
          </w:tcPr>
          <w:p w14:paraId="0007A5B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406C7781" w14:textId="77777777" w:rsidR="005E472F" w:rsidRPr="007B6BD5" w:rsidRDefault="005E472F" w:rsidP="0048553A">
            <w:pPr>
              <w:spacing w:after="0"/>
              <w:jc w:val="center"/>
              <w:rPr>
                <w:rFonts w:ascii="Arial" w:hAnsi="Arial"/>
                <w:bCs/>
                <w:sz w:val="18"/>
              </w:rPr>
            </w:pPr>
            <w:r w:rsidRPr="007B6BD5">
              <w:rPr>
                <w:rFonts w:ascii="Arial" w:hAnsi="Arial"/>
                <w:sz w:val="18"/>
              </w:rPr>
              <w:t>DC_1A_n3A</w:t>
            </w:r>
          </w:p>
          <w:p w14:paraId="1C31618A" w14:textId="77777777" w:rsidR="005E472F" w:rsidRPr="007B6BD5" w:rsidRDefault="005E472F" w:rsidP="0048553A">
            <w:pPr>
              <w:spacing w:after="0"/>
              <w:jc w:val="center"/>
              <w:rPr>
                <w:rFonts w:ascii="Arial" w:hAnsi="Arial"/>
                <w:sz w:val="18"/>
                <w:lang w:eastAsia="fi-FI"/>
              </w:rPr>
            </w:pPr>
            <w:r w:rsidRPr="007B6BD5">
              <w:rPr>
                <w:rFonts w:ascii="Arial" w:hAnsi="Arial"/>
                <w:bCs/>
                <w:sz w:val="18"/>
              </w:rPr>
              <w:t>DC_28A_n3A</w:t>
            </w:r>
          </w:p>
        </w:tc>
      </w:tr>
      <w:tr w:rsidR="005E472F" w:rsidRPr="007B6BD5" w14:paraId="22B3408A" w14:textId="77777777" w:rsidTr="0048553A">
        <w:trPr>
          <w:jc w:val="center"/>
        </w:trPr>
        <w:tc>
          <w:tcPr>
            <w:tcW w:w="3397" w:type="dxa"/>
            <w:shd w:val="clear" w:color="auto" w:fill="auto"/>
            <w:noWrap/>
            <w:vAlign w:val="center"/>
          </w:tcPr>
          <w:p w14:paraId="6306819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DC_1A-28A-40A_n78A</w:t>
            </w:r>
          </w:p>
          <w:p w14:paraId="0BA60E1E" w14:textId="77777777" w:rsidR="005E472F" w:rsidRPr="007B6BD5" w:rsidRDefault="005E472F" w:rsidP="0048553A">
            <w:pPr>
              <w:spacing w:after="0"/>
              <w:jc w:val="center"/>
              <w:rPr>
                <w:rFonts w:ascii="Arial" w:hAnsi="Arial"/>
                <w:sz w:val="18"/>
              </w:rPr>
            </w:pPr>
            <w:r w:rsidRPr="007B6BD5">
              <w:rPr>
                <w:rFonts w:ascii="Arial" w:hAnsi="Arial"/>
                <w:sz w:val="18"/>
              </w:rPr>
              <w:t>DC_1A-28A-40C_n78A</w:t>
            </w:r>
          </w:p>
        </w:tc>
        <w:tc>
          <w:tcPr>
            <w:tcW w:w="3686" w:type="dxa"/>
            <w:vAlign w:val="center"/>
          </w:tcPr>
          <w:p w14:paraId="7C78585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E1A1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DEA5B08"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55AFFF8D" w14:textId="77777777" w:rsidTr="0048553A">
        <w:trPr>
          <w:jc w:val="center"/>
        </w:trPr>
        <w:tc>
          <w:tcPr>
            <w:tcW w:w="3397" w:type="dxa"/>
            <w:shd w:val="clear" w:color="auto" w:fill="auto"/>
            <w:noWrap/>
            <w:vAlign w:val="center"/>
          </w:tcPr>
          <w:p w14:paraId="51BFA0B5"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3F8530E5"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73B1A5AB"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12D8138"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49C2EAA1" w14:textId="77777777" w:rsidR="005E472F" w:rsidRPr="007B6BD5" w:rsidRDefault="005E472F" w:rsidP="0048553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E472F" w:rsidRPr="007B6BD5" w14:paraId="00452FC8" w14:textId="77777777" w:rsidTr="0048553A">
        <w:trPr>
          <w:jc w:val="center"/>
        </w:trPr>
        <w:tc>
          <w:tcPr>
            <w:tcW w:w="3397" w:type="dxa"/>
            <w:shd w:val="clear" w:color="auto" w:fill="auto"/>
            <w:noWrap/>
            <w:vAlign w:val="center"/>
          </w:tcPr>
          <w:p w14:paraId="5BEB9A17"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8834456"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5EE18B3B"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0DA7372B" w14:textId="77777777" w:rsidR="005E472F" w:rsidRPr="007B6BD5" w:rsidRDefault="005E472F" w:rsidP="0048553A">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62FC3334" w14:textId="77777777" w:rsidR="005E472F" w:rsidRPr="007B6BD5" w:rsidRDefault="005E472F" w:rsidP="0048553A">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E472F" w:rsidRPr="007B6BD5" w14:paraId="5D2F30A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6AF9E"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27CC47CC" w14:textId="77777777" w:rsidR="005E472F" w:rsidRPr="007B6BD5" w:rsidRDefault="005E472F" w:rsidP="0048553A">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62EB27A9"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725D7454"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44B6FA"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152C3D0F" w14:textId="77777777" w:rsidR="005E472F" w:rsidRPr="007B6BD5" w:rsidRDefault="005E472F" w:rsidP="0048553A">
            <w:pPr>
              <w:spacing w:after="0"/>
              <w:jc w:val="center"/>
              <w:rPr>
                <w:rFonts w:ascii="Arial" w:hAnsi="Arial"/>
                <w:sz w:val="18"/>
              </w:rPr>
            </w:pPr>
            <w:r w:rsidRPr="007B6BD5">
              <w:rPr>
                <w:rFonts w:ascii="Arial" w:hAnsi="Arial"/>
                <w:sz w:val="18"/>
              </w:rPr>
              <w:t>DC_28A_n77A</w:t>
            </w:r>
          </w:p>
        </w:tc>
      </w:tr>
      <w:tr w:rsidR="005E472F" w:rsidRPr="007B6BD5" w14:paraId="392373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6B60F1"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107306AC" w14:textId="77777777" w:rsidR="005E472F" w:rsidRPr="007B6BD5" w:rsidRDefault="005E472F" w:rsidP="0048553A">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27D3B78C" w14:textId="77777777" w:rsidR="005E472F" w:rsidRPr="007B6BD5" w:rsidRDefault="005E472F" w:rsidP="0048553A">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00353F2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5C41448"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E4ADD96"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782B5424" w14:textId="77777777" w:rsidTr="0048553A">
        <w:trPr>
          <w:jc w:val="center"/>
        </w:trPr>
        <w:tc>
          <w:tcPr>
            <w:tcW w:w="3397" w:type="dxa"/>
            <w:shd w:val="clear" w:color="auto" w:fill="auto"/>
            <w:noWrap/>
            <w:vAlign w:val="center"/>
          </w:tcPr>
          <w:p w14:paraId="2018A782" w14:textId="77777777" w:rsidR="005E472F" w:rsidRPr="007B6BD5" w:rsidRDefault="005E472F" w:rsidP="0048553A">
            <w:pPr>
              <w:spacing w:after="0"/>
              <w:jc w:val="center"/>
              <w:rPr>
                <w:rFonts w:ascii="Arial" w:hAnsi="Arial"/>
                <w:sz w:val="18"/>
              </w:rPr>
            </w:pPr>
            <w:r w:rsidRPr="007B6BD5">
              <w:rPr>
                <w:rFonts w:ascii="Arial" w:hAnsi="Arial"/>
                <w:sz w:val="18"/>
              </w:rPr>
              <w:t>DC_1A-28A-42A_n79A</w:t>
            </w:r>
          </w:p>
          <w:p w14:paraId="6CDEF7E5" w14:textId="77777777" w:rsidR="005E472F" w:rsidRPr="007B6BD5" w:rsidRDefault="005E472F" w:rsidP="0048553A">
            <w:pPr>
              <w:spacing w:after="0"/>
              <w:jc w:val="center"/>
              <w:rPr>
                <w:rFonts w:ascii="Arial" w:hAnsi="Arial"/>
                <w:sz w:val="18"/>
              </w:rPr>
            </w:pPr>
            <w:r w:rsidRPr="007B6BD5">
              <w:rPr>
                <w:rFonts w:ascii="Arial" w:hAnsi="Arial"/>
                <w:sz w:val="18"/>
              </w:rPr>
              <w:t>DC_1A-28A-42A_n79C</w:t>
            </w:r>
          </w:p>
          <w:p w14:paraId="40D90BF2"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1AC1136" w14:textId="77777777" w:rsidR="005E472F" w:rsidRPr="007B6BD5" w:rsidRDefault="005E472F" w:rsidP="0048553A">
            <w:pPr>
              <w:spacing w:after="0"/>
              <w:jc w:val="center"/>
              <w:rPr>
                <w:rFonts w:ascii="Arial" w:hAnsi="Arial"/>
                <w:sz w:val="18"/>
              </w:rPr>
            </w:pPr>
            <w:r w:rsidRPr="007B6BD5">
              <w:rPr>
                <w:rFonts w:ascii="Arial" w:hAnsi="Arial"/>
                <w:sz w:val="18"/>
              </w:rPr>
              <w:t>DC_1A-28A-42C_n79C</w:t>
            </w:r>
          </w:p>
        </w:tc>
        <w:tc>
          <w:tcPr>
            <w:tcW w:w="3686" w:type="dxa"/>
            <w:vAlign w:val="center"/>
          </w:tcPr>
          <w:p w14:paraId="211D3DB4"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79D4EA3E" w14:textId="77777777" w:rsidR="005E472F" w:rsidRPr="007B6BD5" w:rsidRDefault="005E472F" w:rsidP="0048553A">
            <w:pPr>
              <w:spacing w:after="0"/>
              <w:jc w:val="center"/>
              <w:rPr>
                <w:rFonts w:ascii="Arial" w:hAnsi="Arial"/>
                <w:sz w:val="18"/>
              </w:rPr>
            </w:pPr>
            <w:r w:rsidRPr="007B6BD5">
              <w:rPr>
                <w:rFonts w:ascii="Arial" w:hAnsi="Arial"/>
                <w:sz w:val="18"/>
              </w:rPr>
              <w:t>DC_28A_n79A</w:t>
            </w:r>
          </w:p>
        </w:tc>
      </w:tr>
      <w:tr w:rsidR="005E472F" w:rsidRPr="007B6BD5" w14:paraId="5A5073E1" w14:textId="77777777" w:rsidTr="0048553A">
        <w:trPr>
          <w:jc w:val="center"/>
        </w:trPr>
        <w:tc>
          <w:tcPr>
            <w:tcW w:w="3397" w:type="dxa"/>
            <w:shd w:val="clear" w:color="auto" w:fill="auto"/>
            <w:noWrap/>
            <w:vAlign w:val="center"/>
          </w:tcPr>
          <w:p w14:paraId="3147E097"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2D7FCFE8"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B57C2F6"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0DF1C6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5E472F" w:rsidRPr="007B6BD5" w14:paraId="4D9D1B5A" w14:textId="77777777" w:rsidTr="0048553A">
        <w:trPr>
          <w:jc w:val="center"/>
        </w:trPr>
        <w:tc>
          <w:tcPr>
            <w:tcW w:w="3397" w:type="dxa"/>
            <w:shd w:val="clear" w:color="auto" w:fill="auto"/>
            <w:noWrap/>
            <w:vAlign w:val="center"/>
          </w:tcPr>
          <w:p w14:paraId="5B7A52E2" w14:textId="77777777" w:rsidR="005E472F" w:rsidRPr="007B6BD5" w:rsidRDefault="005E472F" w:rsidP="0048553A">
            <w:pPr>
              <w:spacing w:after="0"/>
              <w:jc w:val="center"/>
              <w:rPr>
                <w:rFonts w:ascii="Arial" w:hAnsi="Arial"/>
                <w:sz w:val="18"/>
              </w:rPr>
            </w:pPr>
            <w:r w:rsidRPr="007B6BD5">
              <w:rPr>
                <w:rFonts w:ascii="Arial" w:hAnsi="Arial"/>
                <w:sz w:val="18"/>
              </w:rPr>
              <w:t>DC_1A_n28A-n77A-n79A</w:t>
            </w:r>
          </w:p>
        </w:tc>
        <w:tc>
          <w:tcPr>
            <w:tcW w:w="3686" w:type="dxa"/>
            <w:vAlign w:val="center"/>
          </w:tcPr>
          <w:p w14:paraId="7ECA8143"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9CDED63"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C18C728" w14:textId="77777777" w:rsidR="005E472F" w:rsidRPr="007B6BD5" w:rsidRDefault="005E472F" w:rsidP="0048553A">
            <w:pPr>
              <w:spacing w:after="0"/>
              <w:jc w:val="center"/>
              <w:rPr>
                <w:rFonts w:ascii="Arial" w:hAnsi="Arial"/>
                <w:sz w:val="18"/>
              </w:rPr>
            </w:pPr>
            <w:r w:rsidRPr="007B6BD5">
              <w:rPr>
                <w:rFonts w:ascii="Arial" w:hAnsi="Arial"/>
                <w:sz w:val="18"/>
              </w:rPr>
              <w:t>DC_1A_n79A</w:t>
            </w:r>
          </w:p>
        </w:tc>
      </w:tr>
      <w:tr w:rsidR="005E472F" w:rsidRPr="007B6BD5" w14:paraId="04A660D7" w14:textId="77777777" w:rsidTr="0048553A">
        <w:trPr>
          <w:jc w:val="center"/>
        </w:trPr>
        <w:tc>
          <w:tcPr>
            <w:tcW w:w="3397" w:type="dxa"/>
            <w:shd w:val="clear" w:color="auto" w:fill="auto"/>
            <w:noWrap/>
            <w:vAlign w:val="center"/>
          </w:tcPr>
          <w:p w14:paraId="1F2F3306" w14:textId="77777777" w:rsidR="005E472F" w:rsidRPr="007B6BD5" w:rsidRDefault="005E472F" w:rsidP="0048553A">
            <w:pPr>
              <w:spacing w:after="0"/>
              <w:jc w:val="center"/>
              <w:rPr>
                <w:rFonts w:ascii="Arial" w:hAnsi="Arial"/>
                <w:sz w:val="18"/>
              </w:rPr>
            </w:pPr>
            <w:r w:rsidRPr="007B6BD5">
              <w:rPr>
                <w:rFonts w:ascii="Arial" w:hAnsi="Arial"/>
                <w:sz w:val="18"/>
              </w:rPr>
              <w:t>DC_1A_n28A-n78A-n79A</w:t>
            </w:r>
          </w:p>
        </w:tc>
        <w:tc>
          <w:tcPr>
            <w:tcW w:w="3686" w:type="dxa"/>
            <w:vAlign w:val="center"/>
          </w:tcPr>
          <w:p w14:paraId="70C5332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58489EC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4FF63D9" w14:textId="77777777" w:rsidR="005E472F" w:rsidRPr="007B6BD5" w:rsidRDefault="005E472F" w:rsidP="0048553A">
            <w:pPr>
              <w:spacing w:after="0"/>
              <w:jc w:val="center"/>
              <w:rPr>
                <w:rFonts w:ascii="Arial" w:hAnsi="Arial"/>
                <w:sz w:val="18"/>
              </w:rPr>
            </w:pPr>
            <w:r w:rsidRPr="007B6BD5">
              <w:rPr>
                <w:rFonts w:ascii="Arial" w:hAnsi="Arial"/>
                <w:sz w:val="18"/>
              </w:rPr>
              <w:t>DC_1A_n79A</w:t>
            </w:r>
          </w:p>
        </w:tc>
      </w:tr>
      <w:tr w:rsidR="005E472F" w:rsidRPr="007B6BD5" w14:paraId="01BB5D35" w14:textId="77777777" w:rsidTr="0048553A">
        <w:trPr>
          <w:jc w:val="center"/>
        </w:trPr>
        <w:tc>
          <w:tcPr>
            <w:tcW w:w="3397" w:type="dxa"/>
            <w:shd w:val="clear" w:color="auto" w:fill="auto"/>
            <w:noWrap/>
            <w:vAlign w:val="center"/>
          </w:tcPr>
          <w:p w14:paraId="7DDDC5E2"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3FFD6EA1"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TW"/>
              </w:rPr>
              <w:t>DC_1A_n3A</w:t>
            </w:r>
          </w:p>
          <w:p w14:paraId="7889F652"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TW"/>
              </w:rPr>
              <w:t>DC_1A_n78A</w:t>
            </w:r>
          </w:p>
          <w:p w14:paraId="5FBB8DD7"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393D5A3B"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5E472F" w:rsidRPr="007B6BD5" w14:paraId="53F19289" w14:textId="77777777" w:rsidTr="0048553A">
        <w:trPr>
          <w:jc w:val="center"/>
        </w:trPr>
        <w:tc>
          <w:tcPr>
            <w:tcW w:w="3397" w:type="dxa"/>
            <w:shd w:val="clear" w:color="auto" w:fill="auto"/>
            <w:noWrap/>
            <w:vAlign w:val="center"/>
          </w:tcPr>
          <w:p w14:paraId="0BF37095"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1532ABB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DC_1A_n78A</w:t>
            </w:r>
          </w:p>
        </w:tc>
      </w:tr>
      <w:tr w:rsidR="005E472F" w:rsidRPr="007B6BD5" w14:paraId="365A7FD5" w14:textId="77777777" w:rsidTr="0048553A">
        <w:trPr>
          <w:jc w:val="center"/>
        </w:trPr>
        <w:tc>
          <w:tcPr>
            <w:tcW w:w="3397" w:type="dxa"/>
            <w:shd w:val="clear" w:color="auto" w:fill="auto"/>
            <w:noWrap/>
            <w:vAlign w:val="center"/>
          </w:tcPr>
          <w:p w14:paraId="758F7C47"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1C9FA489" w14:textId="77777777" w:rsidR="005E472F" w:rsidRPr="007B6BD5" w:rsidRDefault="005E472F" w:rsidP="0048553A">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3377CF3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DC_1A_n78A</w:t>
            </w:r>
          </w:p>
          <w:p w14:paraId="16567590" w14:textId="77777777" w:rsidR="005E472F" w:rsidRPr="007B6BD5" w:rsidRDefault="005E472F" w:rsidP="0048553A">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DE8C858"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rPr>
              <w:t>DC_38A_n78A</w:t>
            </w:r>
          </w:p>
        </w:tc>
      </w:tr>
      <w:tr w:rsidR="005E472F" w:rsidRPr="007B6BD5" w14:paraId="1128430C" w14:textId="77777777" w:rsidTr="0048553A">
        <w:trPr>
          <w:jc w:val="center"/>
        </w:trPr>
        <w:tc>
          <w:tcPr>
            <w:tcW w:w="3397" w:type="dxa"/>
            <w:shd w:val="clear" w:color="auto" w:fill="auto"/>
            <w:noWrap/>
            <w:vAlign w:val="center"/>
          </w:tcPr>
          <w:p w14:paraId="48E6DA22" w14:textId="77777777" w:rsidR="005E472F" w:rsidRPr="007B6BD5" w:rsidRDefault="005E472F" w:rsidP="0048553A">
            <w:pPr>
              <w:spacing w:after="0"/>
              <w:jc w:val="center"/>
              <w:rPr>
                <w:rFonts w:ascii="Arial" w:hAnsi="Arial"/>
                <w:sz w:val="18"/>
                <w:lang w:eastAsia="fi-FI"/>
              </w:rPr>
            </w:pPr>
            <w:bookmarkStart w:id="62" w:name="OLE_LINK16"/>
            <w:r w:rsidRPr="007B6BD5">
              <w:rPr>
                <w:rFonts w:ascii="Arial" w:hAnsi="Arial"/>
                <w:sz w:val="18"/>
                <w:lang w:eastAsia="fi-FI"/>
              </w:rPr>
              <w:t>DC_1A_n40A-n78A-n105A</w:t>
            </w:r>
            <w:bookmarkEnd w:id="62"/>
          </w:p>
        </w:tc>
        <w:tc>
          <w:tcPr>
            <w:tcW w:w="3686" w:type="dxa"/>
            <w:vAlign w:val="center"/>
          </w:tcPr>
          <w:p w14:paraId="5B4B16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6AA4756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42389E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tc>
      </w:tr>
      <w:tr w:rsidR="005E472F" w:rsidRPr="007B6BD5" w14:paraId="6D2B3353" w14:textId="77777777" w:rsidTr="0048553A">
        <w:trPr>
          <w:jc w:val="center"/>
        </w:trPr>
        <w:tc>
          <w:tcPr>
            <w:tcW w:w="3397" w:type="dxa"/>
            <w:shd w:val="clear" w:color="auto" w:fill="auto"/>
            <w:noWrap/>
          </w:tcPr>
          <w:p w14:paraId="50A0EE70" w14:textId="77777777" w:rsidR="005E472F" w:rsidRDefault="005E472F" w:rsidP="0048553A">
            <w:pPr>
              <w:keepNext/>
              <w:keepLines/>
              <w:spacing w:after="0"/>
              <w:jc w:val="center"/>
              <w:rPr>
                <w:rFonts w:ascii="Arial" w:hAnsi="Arial"/>
                <w:sz w:val="18"/>
              </w:rPr>
            </w:pPr>
            <w:r w:rsidRPr="0024034C">
              <w:rPr>
                <w:rFonts w:ascii="Arial" w:hAnsi="Arial"/>
                <w:sz w:val="18"/>
              </w:rPr>
              <w:t>DC_1A-41A_n3A-n77A</w:t>
            </w:r>
          </w:p>
          <w:p w14:paraId="48E818AD"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DC_1A-41C_n3A-n77A</w:t>
            </w:r>
          </w:p>
        </w:tc>
        <w:tc>
          <w:tcPr>
            <w:tcW w:w="3686" w:type="dxa"/>
          </w:tcPr>
          <w:p w14:paraId="0B07847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A714DA7" w14:textId="77777777" w:rsidR="005E472F" w:rsidRPr="0024034C" w:rsidRDefault="005E472F" w:rsidP="0048553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7BCCEA5" w14:textId="77777777" w:rsidR="005E472F" w:rsidRDefault="005E472F" w:rsidP="0048553A">
            <w:pPr>
              <w:keepNext/>
              <w:keepLines/>
              <w:spacing w:after="0"/>
              <w:jc w:val="center"/>
              <w:rPr>
                <w:rFonts w:ascii="Arial" w:hAnsi="Arial"/>
                <w:sz w:val="18"/>
              </w:rPr>
            </w:pPr>
            <w:r w:rsidRPr="0024034C">
              <w:rPr>
                <w:rFonts w:ascii="Arial" w:hAnsi="Arial"/>
                <w:sz w:val="18"/>
              </w:rPr>
              <w:t>DC_41A_n3A</w:t>
            </w:r>
          </w:p>
          <w:p w14:paraId="115054A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DC_41C_n3A</w:t>
            </w:r>
          </w:p>
          <w:p w14:paraId="51CC53CC" w14:textId="77777777" w:rsidR="005E472F" w:rsidRDefault="005E472F" w:rsidP="0048553A">
            <w:pPr>
              <w:keepNext/>
              <w:keepLines/>
              <w:spacing w:after="0"/>
              <w:jc w:val="center"/>
              <w:rPr>
                <w:rFonts w:ascii="Arial" w:hAnsi="Arial"/>
                <w:sz w:val="18"/>
              </w:rPr>
            </w:pPr>
            <w:r w:rsidRPr="0024034C">
              <w:rPr>
                <w:rFonts w:ascii="Arial" w:hAnsi="Arial"/>
                <w:sz w:val="18"/>
              </w:rPr>
              <w:t>DC_41A_n77A</w:t>
            </w:r>
          </w:p>
          <w:p w14:paraId="26B79DBD" w14:textId="77777777" w:rsidR="005E472F" w:rsidRPr="007B6BD5" w:rsidRDefault="005E472F" w:rsidP="0048553A">
            <w:pPr>
              <w:spacing w:after="0"/>
              <w:jc w:val="center"/>
              <w:rPr>
                <w:rFonts w:ascii="Arial" w:hAnsi="Arial"/>
                <w:sz w:val="18"/>
              </w:rPr>
            </w:pPr>
            <w:r w:rsidRPr="0024034C">
              <w:rPr>
                <w:rFonts w:ascii="Arial" w:hAnsi="Arial"/>
                <w:sz w:val="18"/>
              </w:rPr>
              <w:t>DC_41C_n77A</w:t>
            </w:r>
          </w:p>
        </w:tc>
      </w:tr>
      <w:tr w:rsidR="005E472F" w:rsidRPr="007B6BD5" w14:paraId="5245CEAE" w14:textId="77777777" w:rsidTr="0048553A">
        <w:trPr>
          <w:jc w:val="center"/>
        </w:trPr>
        <w:tc>
          <w:tcPr>
            <w:tcW w:w="3397" w:type="dxa"/>
            <w:shd w:val="clear" w:color="auto" w:fill="auto"/>
            <w:noWrap/>
          </w:tcPr>
          <w:p w14:paraId="2D5CE4EC" w14:textId="77777777" w:rsidR="005E472F" w:rsidRDefault="005E472F" w:rsidP="0048553A">
            <w:pPr>
              <w:keepNext/>
              <w:keepLines/>
              <w:spacing w:after="0"/>
              <w:jc w:val="center"/>
              <w:rPr>
                <w:rFonts w:ascii="Arial" w:hAnsi="Arial"/>
                <w:sz w:val="18"/>
              </w:rPr>
            </w:pPr>
            <w:r w:rsidRPr="0024034C">
              <w:rPr>
                <w:rFonts w:ascii="Arial" w:hAnsi="Arial"/>
                <w:sz w:val="18"/>
              </w:rPr>
              <w:t>DC_1A-41A_n3A-n78A</w:t>
            </w:r>
          </w:p>
          <w:p w14:paraId="5FC70F9E"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DC_1A-41C_n3A-n78A</w:t>
            </w:r>
          </w:p>
        </w:tc>
        <w:tc>
          <w:tcPr>
            <w:tcW w:w="3686" w:type="dxa"/>
          </w:tcPr>
          <w:p w14:paraId="72AF111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12F8063" w14:textId="77777777" w:rsidR="005E472F" w:rsidRPr="0024034C" w:rsidRDefault="005E472F" w:rsidP="0048553A">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65D387F" w14:textId="77777777" w:rsidR="005E472F" w:rsidRDefault="005E472F" w:rsidP="0048553A">
            <w:pPr>
              <w:keepNext/>
              <w:keepLines/>
              <w:spacing w:after="0"/>
              <w:jc w:val="center"/>
              <w:rPr>
                <w:rFonts w:ascii="Arial" w:hAnsi="Arial"/>
                <w:sz w:val="18"/>
              </w:rPr>
            </w:pPr>
            <w:r w:rsidRPr="0024034C">
              <w:rPr>
                <w:rFonts w:ascii="Arial" w:hAnsi="Arial"/>
                <w:sz w:val="18"/>
              </w:rPr>
              <w:t>DC_41A_n3A</w:t>
            </w:r>
          </w:p>
          <w:p w14:paraId="514D348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DC_41C_n3A</w:t>
            </w:r>
          </w:p>
          <w:p w14:paraId="19E426F0" w14:textId="77777777" w:rsidR="005E472F" w:rsidRDefault="005E472F" w:rsidP="0048553A">
            <w:pPr>
              <w:keepNext/>
              <w:keepLines/>
              <w:spacing w:after="0"/>
              <w:jc w:val="center"/>
              <w:rPr>
                <w:rFonts w:ascii="Arial" w:hAnsi="Arial"/>
                <w:sz w:val="18"/>
              </w:rPr>
            </w:pPr>
            <w:r w:rsidRPr="0024034C">
              <w:rPr>
                <w:rFonts w:ascii="Arial" w:hAnsi="Arial"/>
                <w:sz w:val="18"/>
              </w:rPr>
              <w:t>DC_41A_n78A</w:t>
            </w:r>
          </w:p>
          <w:p w14:paraId="60B67225" w14:textId="77777777" w:rsidR="005E472F" w:rsidRPr="007B6BD5" w:rsidRDefault="005E472F" w:rsidP="0048553A">
            <w:pPr>
              <w:spacing w:after="0"/>
              <w:jc w:val="center"/>
              <w:rPr>
                <w:rFonts w:ascii="Arial" w:hAnsi="Arial"/>
                <w:sz w:val="18"/>
              </w:rPr>
            </w:pPr>
            <w:r w:rsidRPr="0024034C">
              <w:rPr>
                <w:rFonts w:ascii="Arial" w:hAnsi="Arial"/>
                <w:sz w:val="18"/>
              </w:rPr>
              <w:t>DC_41C_n78A</w:t>
            </w:r>
          </w:p>
        </w:tc>
      </w:tr>
      <w:tr w:rsidR="005E472F" w:rsidRPr="007B6BD5" w14:paraId="33F3A369" w14:textId="77777777" w:rsidTr="0048553A">
        <w:trPr>
          <w:jc w:val="center"/>
        </w:trPr>
        <w:tc>
          <w:tcPr>
            <w:tcW w:w="3397" w:type="dxa"/>
            <w:shd w:val="clear" w:color="auto" w:fill="auto"/>
            <w:noWrap/>
            <w:vAlign w:val="center"/>
          </w:tcPr>
          <w:p w14:paraId="5B16CFD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1531254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1970066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DC_1A_n</w:t>
            </w:r>
            <w:r w:rsidRPr="007B6BD5">
              <w:rPr>
                <w:rFonts w:ascii="Arial" w:eastAsia="DengXian" w:hAnsi="Arial"/>
                <w:sz w:val="18"/>
                <w:lang w:eastAsia="zh-CN"/>
              </w:rPr>
              <w:t>41</w:t>
            </w:r>
            <w:r w:rsidRPr="007B6BD5">
              <w:rPr>
                <w:rFonts w:ascii="Arial" w:hAnsi="Arial"/>
                <w:sz w:val="18"/>
                <w:lang w:eastAsia="zh-CN"/>
              </w:rPr>
              <w:t>A</w:t>
            </w:r>
          </w:p>
          <w:p w14:paraId="79B1C586"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41</w:t>
            </w:r>
            <w:r w:rsidRPr="007B6BD5">
              <w:rPr>
                <w:rFonts w:ascii="Arial" w:hAnsi="Arial"/>
                <w:sz w:val="18"/>
                <w:lang w:eastAsia="zh-CN"/>
              </w:rPr>
              <w:t>A_n28A</w:t>
            </w:r>
          </w:p>
        </w:tc>
      </w:tr>
      <w:tr w:rsidR="005E472F" w:rsidRPr="007B6BD5" w14:paraId="73360E35" w14:textId="77777777" w:rsidTr="0048553A">
        <w:trPr>
          <w:jc w:val="center"/>
        </w:trPr>
        <w:tc>
          <w:tcPr>
            <w:tcW w:w="3397" w:type="dxa"/>
            <w:shd w:val="clear" w:color="auto" w:fill="auto"/>
            <w:noWrap/>
          </w:tcPr>
          <w:p w14:paraId="24D0C531" w14:textId="77777777" w:rsidR="005E472F" w:rsidRDefault="005E472F" w:rsidP="0048553A">
            <w:pPr>
              <w:keepNext/>
              <w:keepLines/>
              <w:spacing w:after="0"/>
              <w:jc w:val="center"/>
              <w:rPr>
                <w:rFonts w:ascii="Arial" w:hAnsi="Arial"/>
                <w:sz w:val="18"/>
              </w:rPr>
            </w:pPr>
            <w:r w:rsidRPr="0024034C">
              <w:rPr>
                <w:rFonts w:ascii="Arial" w:hAnsi="Arial"/>
                <w:sz w:val="18"/>
              </w:rPr>
              <w:t>DC_1A-41A_n28A-n77A</w:t>
            </w:r>
          </w:p>
          <w:p w14:paraId="7829BEAA"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484861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1B19878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DC_1A_n77A</w:t>
            </w:r>
          </w:p>
          <w:p w14:paraId="3D706E01" w14:textId="77777777" w:rsidR="005E472F" w:rsidRDefault="005E472F" w:rsidP="0048553A">
            <w:pPr>
              <w:keepNext/>
              <w:keepLines/>
              <w:spacing w:after="0"/>
              <w:jc w:val="center"/>
              <w:rPr>
                <w:rFonts w:ascii="Arial" w:hAnsi="Arial"/>
                <w:sz w:val="18"/>
              </w:rPr>
            </w:pPr>
            <w:r w:rsidRPr="0024034C">
              <w:rPr>
                <w:rFonts w:ascii="Arial" w:hAnsi="Arial"/>
                <w:sz w:val="18"/>
              </w:rPr>
              <w:t>DC_41A_n28A</w:t>
            </w:r>
          </w:p>
          <w:p w14:paraId="1D38E5C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DC_41C_n28A</w:t>
            </w:r>
          </w:p>
          <w:p w14:paraId="2AD476E3" w14:textId="77777777" w:rsidR="005E472F" w:rsidRDefault="005E472F" w:rsidP="0048553A">
            <w:pPr>
              <w:keepNext/>
              <w:keepLines/>
              <w:spacing w:after="0"/>
              <w:jc w:val="center"/>
              <w:rPr>
                <w:rFonts w:ascii="Arial" w:hAnsi="Arial"/>
                <w:sz w:val="18"/>
              </w:rPr>
            </w:pPr>
            <w:r w:rsidRPr="0024034C">
              <w:rPr>
                <w:rFonts w:ascii="Arial" w:hAnsi="Arial"/>
                <w:sz w:val="18"/>
              </w:rPr>
              <w:t>DC_41A_n77A</w:t>
            </w:r>
          </w:p>
          <w:p w14:paraId="33E1A9A6" w14:textId="77777777" w:rsidR="005E472F" w:rsidRPr="007B6BD5" w:rsidRDefault="005E472F" w:rsidP="0048553A">
            <w:pPr>
              <w:spacing w:after="0"/>
              <w:jc w:val="center"/>
              <w:rPr>
                <w:rFonts w:ascii="Arial" w:hAnsi="Arial"/>
                <w:sz w:val="18"/>
              </w:rPr>
            </w:pPr>
            <w:r w:rsidRPr="0024034C">
              <w:rPr>
                <w:rFonts w:ascii="Arial" w:hAnsi="Arial"/>
                <w:sz w:val="18"/>
              </w:rPr>
              <w:t>DC_41C_n77A</w:t>
            </w:r>
          </w:p>
        </w:tc>
      </w:tr>
      <w:tr w:rsidR="005E472F" w:rsidRPr="007B6BD5" w14:paraId="546ABE74" w14:textId="77777777" w:rsidTr="0048553A">
        <w:trPr>
          <w:jc w:val="center"/>
        </w:trPr>
        <w:tc>
          <w:tcPr>
            <w:tcW w:w="3397" w:type="dxa"/>
            <w:shd w:val="clear" w:color="auto" w:fill="auto"/>
            <w:noWrap/>
          </w:tcPr>
          <w:p w14:paraId="7BCBFD56" w14:textId="77777777" w:rsidR="005E472F" w:rsidRDefault="005E472F" w:rsidP="0048553A">
            <w:pPr>
              <w:keepNext/>
              <w:keepLines/>
              <w:spacing w:after="0"/>
              <w:jc w:val="center"/>
              <w:rPr>
                <w:rFonts w:ascii="Arial" w:hAnsi="Arial"/>
                <w:sz w:val="18"/>
              </w:rPr>
            </w:pPr>
            <w:r w:rsidRPr="0024034C">
              <w:rPr>
                <w:rFonts w:ascii="Arial" w:hAnsi="Arial"/>
                <w:sz w:val="18"/>
              </w:rPr>
              <w:t>DC_1A-41A_n28A-n78A</w:t>
            </w:r>
          </w:p>
          <w:p w14:paraId="5BC2D6A2" w14:textId="77777777" w:rsidR="005E472F" w:rsidRPr="007B6BD5" w:rsidRDefault="005E472F" w:rsidP="0048553A">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CB0F19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0B305D6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DC_1A_n78A</w:t>
            </w:r>
          </w:p>
          <w:p w14:paraId="597B4F4B" w14:textId="77777777" w:rsidR="005E472F" w:rsidRDefault="005E472F" w:rsidP="0048553A">
            <w:pPr>
              <w:keepNext/>
              <w:keepLines/>
              <w:spacing w:after="0"/>
              <w:jc w:val="center"/>
              <w:rPr>
                <w:rFonts w:ascii="Arial" w:hAnsi="Arial"/>
                <w:sz w:val="18"/>
              </w:rPr>
            </w:pPr>
            <w:r w:rsidRPr="0024034C">
              <w:rPr>
                <w:rFonts w:ascii="Arial" w:hAnsi="Arial"/>
                <w:sz w:val="18"/>
              </w:rPr>
              <w:t>DC_41A_n28A</w:t>
            </w:r>
          </w:p>
          <w:p w14:paraId="6A9DD02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DC_41C_n28A</w:t>
            </w:r>
          </w:p>
          <w:p w14:paraId="43475530" w14:textId="77777777" w:rsidR="005E472F" w:rsidRDefault="005E472F" w:rsidP="0048553A">
            <w:pPr>
              <w:keepNext/>
              <w:keepLines/>
              <w:spacing w:after="0"/>
              <w:jc w:val="center"/>
              <w:rPr>
                <w:rFonts w:ascii="Arial" w:hAnsi="Arial"/>
                <w:sz w:val="18"/>
              </w:rPr>
            </w:pPr>
            <w:r w:rsidRPr="0024034C">
              <w:rPr>
                <w:rFonts w:ascii="Arial" w:hAnsi="Arial"/>
                <w:sz w:val="18"/>
              </w:rPr>
              <w:t>DC_41A_n78A</w:t>
            </w:r>
          </w:p>
          <w:p w14:paraId="229BF74B" w14:textId="77777777" w:rsidR="005E472F" w:rsidRPr="007B6BD5" w:rsidRDefault="005E472F" w:rsidP="0048553A">
            <w:pPr>
              <w:spacing w:after="0"/>
              <w:jc w:val="center"/>
              <w:rPr>
                <w:rFonts w:ascii="Arial" w:hAnsi="Arial"/>
                <w:sz w:val="18"/>
              </w:rPr>
            </w:pPr>
            <w:r w:rsidRPr="0024034C">
              <w:rPr>
                <w:rFonts w:ascii="Arial" w:hAnsi="Arial"/>
                <w:sz w:val="18"/>
              </w:rPr>
              <w:t>DC_41C_n78A</w:t>
            </w:r>
          </w:p>
        </w:tc>
      </w:tr>
      <w:tr w:rsidR="005E472F" w:rsidRPr="007B6BD5" w14:paraId="3ED421E2" w14:textId="77777777" w:rsidTr="0048553A">
        <w:trPr>
          <w:jc w:val="center"/>
        </w:trPr>
        <w:tc>
          <w:tcPr>
            <w:tcW w:w="3397" w:type="dxa"/>
            <w:shd w:val="clear" w:color="auto" w:fill="auto"/>
            <w:noWrap/>
            <w:vAlign w:val="center"/>
          </w:tcPr>
          <w:p w14:paraId="1E19498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4B275EC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06C70E8"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B3441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5E472F" w:rsidRPr="007B6BD5" w14:paraId="16F0F3FB" w14:textId="77777777" w:rsidTr="0048553A">
        <w:trPr>
          <w:jc w:val="center"/>
        </w:trPr>
        <w:tc>
          <w:tcPr>
            <w:tcW w:w="3397" w:type="dxa"/>
            <w:shd w:val="clear" w:color="auto" w:fill="auto"/>
            <w:noWrap/>
            <w:vAlign w:val="center"/>
          </w:tcPr>
          <w:p w14:paraId="6B24C3E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7C7D395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B0E456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D8874A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5E472F" w:rsidRPr="007B6BD5" w14:paraId="152077A4" w14:textId="77777777" w:rsidTr="0048553A">
        <w:trPr>
          <w:jc w:val="center"/>
        </w:trPr>
        <w:tc>
          <w:tcPr>
            <w:tcW w:w="3397" w:type="dxa"/>
            <w:shd w:val="clear" w:color="auto" w:fill="auto"/>
            <w:noWrap/>
          </w:tcPr>
          <w:p w14:paraId="34CCA393" w14:textId="77777777" w:rsidR="005E472F" w:rsidRDefault="005E472F" w:rsidP="0048553A">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29AC0B81"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8422A2E"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DC_1A_n3A</w:t>
            </w:r>
          </w:p>
          <w:p w14:paraId="2D590A24"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DC_1A_n28A</w:t>
            </w:r>
          </w:p>
          <w:p w14:paraId="4BE6E257"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DC_42A_n3A</w:t>
            </w:r>
          </w:p>
          <w:p w14:paraId="73860695"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DC_42C_n3A</w:t>
            </w:r>
          </w:p>
          <w:p w14:paraId="77B7804E"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DC_42A_n28A</w:t>
            </w:r>
          </w:p>
          <w:p w14:paraId="55C22C0B"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DC_42C_n28A</w:t>
            </w:r>
          </w:p>
        </w:tc>
      </w:tr>
      <w:tr w:rsidR="005E472F" w:rsidRPr="007B6BD5" w14:paraId="631E386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99A99A9" w14:textId="77777777" w:rsidR="005E472F" w:rsidRDefault="005E472F" w:rsidP="0048553A">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5B059C05"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3F4B6E"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DC_1A_n3A</w:t>
            </w:r>
          </w:p>
          <w:p w14:paraId="743D65BE"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DC_1A_n77A</w:t>
            </w:r>
          </w:p>
          <w:p w14:paraId="72751F5C"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DC_42A_n3A</w:t>
            </w:r>
          </w:p>
          <w:p w14:paraId="12410309"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DC_42C_n3A</w:t>
            </w:r>
          </w:p>
        </w:tc>
      </w:tr>
      <w:tr w:rsidR="005E472F" w:rsidRPr="007B6BD5" w14:paraId="2BD77BD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967845E" w14:textId="77777777" w:rsidR="005E472F" w:rsidRDefault="005E472F" w:rsidP="0048553A">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34DCAAA" w14:textId="77777777" w:rsidR="005E472F" w:rsidRPr="007B6BD5" w:rsidRDefault="005E472F" w:rsidP="0048553A">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649E4B"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DC_1A_n3A</w:t>
            </w:r>
          </w:p>
          <w:p w14:paraId="1119887A"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DC_1A_n77A</w:t>
            </w:r>
          </w:p>
          <w:p w14:paraId="1B957302" w14:textId="77777777" w:rsidR="005E472F" w:rsidRDefault="005E472F" w:rsidP="0048553A">
            <w:pPr>
              <w:keepNext/>
              <w:keepLines/>
              <w:spacing w:after="0"/>
              <w:jc w:val="center"/>
              <w:rPr>
                <w:rFonts w:ascii="Arial" w:hAnsi="Arial"/>
                <w:sz w:val="18"/>
                <w:lang w:eastAsia="ja-JP"/>
              </w:rPr>
            </w:pPr>
            <w:r w:rsidRPr="0024034C">
              <w:rPr>
                <w:rFonts w:ascii="Arial" w:hAnsi="Arial"/>
                <w:sz w:val="18"/>
                <w:lang w:eastAsia="ja-JP"/>
              </w:rPr>
              <w:t>DC_42A_n3A</w:t>
            </w:r>
          </w:p>
          <w:p w14:paraId="4F69E087"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DC_42C_n3A</w:t>
            </w:r>
          </w:p>
        </w:tc>
      </w:tr>
      <w:tr w:rsidR="005E472F" w:rsidRPr="007B6BD5" w14:paraId="769A41F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4B727C0" w14:textId="77777777" w:rsidR="005E472F" w:rsidRDefault="005E472F" w:rsidP="0048553A">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017CA428" w14:textId="77777777" w:rsidR="005E472F" w:rsidRPr="007B6BD5" w:rsidRDefault="005E472F" w:rsidP="0048553A">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B236E0"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40EFE68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DC_1A_n77A</w:t>
            </w:r>
          </w:p>
          <w:p w14:paraId="4E6B7C08" w14:textId="77777777" w:rsidR="005E472F" w:rsidRDefault="005E472F" w:rsidP="0048553A">
            <w:pPr>
              <w:keepNext/>
              <w:keepLines/>
              <w:spacing w:after="0"/>
              <w:jc w:val="center"/>
              <w:rPr>
                <w:rFonts w:ascii="Arial" w:hAnsi="Arial"/>
                <w:sz w:val="18"/>
              </w:rPr>
            </w:pPr>
            <w:r w:rsidRPr="0024034C">
              <w:rPr>
                <w:rFonts w:ascii="Arial" w:hAnsi="Arial"/>
                <w:sz w:val="18"/>
              </w:rPr>
              <w:t>DC_42A_n28A</w:t>
            </w:r>
          </w:p>
          <w:p w14:paraId="0C821CDF" w14:textId="77777777" w:rsidR="005E472F" w:rsidRPr="007B6BD5" w:rsidRDefault="005E472F" w:rsidP="0048553A">
            <w:pPr>
              <w:keepNext/>
              <w:spacing w:after="0"/>
              <w:jc w:val="center"/>
              <w:rPr>
                <w:rFonts w:ascii="Arial" w:hAnsi="Arial"/>
                <w:sz w:val="18"/>
              </w:rPr>
            </w:pPr>
            <w:r w:rsidRPr="0024034C">
              <w:rPr>
                <w:rFonts w:ascii="Arial" w:hAnsi="Arial"/>
                <w:sz w:val="18"/>
              </w:rPr>
              <w:t>DC_42C_n28A</w:t>
            </w:r>
          </w:p>
        </w:tc>
      </w:tr>
      <w:tr w:rsidR="005E472F" w:rsidRPr="007B6BD5" w14:paraId="7660455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6E0BDD4" w14:textId="77777777" w:rsidR="005E472F" w:rsidRDefault="005E472F" w:rsidP="0048553A">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46DF2A7C" w14:textId="77777777" w:rsidR="005E472F" w:rsidRPr="007B6BD5" w:rsidRDefault="005E472F" w:rsidP="0048553A">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6DA0E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DC_1A_n28A</w:t>
            </w:r>
          </w:p>
          <w:p w14:paraId="5AC381AF"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DC_1A_n77A</w:t>
            </w:r>
          </w:p>
          <w:p w14:paraId="1952EB78" w14:textId="77777777" w:rsidR="005E472F" w:rsidRDefault="005E472F" w:rsidP="0048553A">
            <w:pPr>
              <w:keepNext/>
              <w:keepLines/>
              <w:spacing w:after="0"/>
              <w:jc w:val="center"/>
              <w:rPr>
                <w:rFonts w:ascii="Arial" w:hAnsi="Arial"/>
                <w:sz w:val="18"/>
              </w:rPr>
            </w:pPr>
            <w:r w:rsidRPr="0024034C">
              <w:rPr>
                <w:rFonts w:ascii="Arial" w:hAnsi="Arial"/>
                <w:sz w:val="18"/>
              </w:rPr>
              <w:t>DC_42A_n28A</w:t>
            </w:r>
          </w:p>
          <w:p w14:paraId="1D202CB8" w14:textId="77777777" w:rsidR="005E472F" w:rsidRPr="007B6BD5" w:rsidRDefault="005E472F" w:rsidP="0048553A">
            <w:pPr>
              <w:spacing w:after="0"/>
              <w:jc w:val="center"/>
              <w:rPr>
                <w:rFonts w:ascii="Arial" w:hAnsi="Arial"/>
                <w:sz w:val="18"/>
              </w:rPr>
            </w:pPr>
            <w:r w:rsidRPr="0024034C">
              <w:rPr>
                <w:rFonts w:ascii="Arial" w:hAnsi="Arial"/>
                <w:sz w:val="18"/>
              </w:rPr>
              <w:t>DC_42C_n28A</w:t>
            </w:r>
          </w:p>
        </w:tc>
      </w:tr>
      <w:tr w:rsidR="005E472F" w:rsidRPr="007B6BD5" w14:paraId="5A8C76D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501049" w14:textId="77777777" w:rsidR="005E472F" w:rsidRPr="007B6BD5" w:rsidRDefault="005E472F" w:rsidP="0048553A">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288DB50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5F66DF0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0887EC30" w14:textId="77777777" w:rsidR="005E472F" w:rsidRPr="007B6BD5" w:rsidRDefault="005E472F" w:rsidP="0048553A">
            <w:pPr>
              <w:spacing w:after="0"/>
              <w:jc w:val="center"/>
              <w:rPr>
                <w:rFonts w:ascii="Arial" w:hAnsi="Arial"/>
                <w:sz w:val="18"/>
              </w:rPr>
            </w:pPr>
            <w:r w:rsidRPr="007B6BD5">
              <w:rPr>
                <w:rFonts w:ascii="Arial" w:hAnsi="Arial"/>
                <w:sz w:val="18"/>
              </w:rPr>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17CA795"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0635D72C"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5644B4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B91237" w14:textId="77777777" w:rsidR="005E472F" w:rsidRPr="007B6BD5" w:rsidRDefault="005E472F" w:rsidP="0048553A">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2BFCB394" w14:textId="77777777" w:rsidR="005E472F" w:rsidRPr="007B6BD5" w:rsidRDefault="005E472F" w:rsidP="0048553A">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820850"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F85ACD8"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38B3C6A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D74B99" w14:textId="77777777" w:rsidR="005E472F" w:rsidRPr="007B6BD5" w:rsidRDefault="005E472F" w:rsidP="0048553A">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727BED3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17495A5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741C588E" w14:textId="77777777" w:rsidR="005E472F" w:rsidRPr="007B6BD5" w:rsidRDefault="005E472F" w:rsidP="0048553A">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E7E375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4B1D28D1" w14:textId="77777777" w:rsidR="005E472F" w:rsidRPr="007B6BD5" w:rsidRDefault="005E472F" w:rsidP="0048553A">
            <w:pPr>
              <w:spacing w:after="0"/>
              <w:jc w:val="center"/>
              <w:rPr>
                <w:rFonts w:ascii="Arial" w:hAnsi="Arial"/>
                <w:sz w:val="18"/>
              </w:rPr>
            </w:pPr>
            <w:r w:rsidRPr="007B6BD5">
              <w:rPr>
                <w:rFonts w:ascii="Arial" w:hAnsi="Arial"/>
                <w:sz w:val="18"/>
              </w:rPr>
              <w:t>DC_41A_n78A</w:t>
            </w:r>
          </w:p>
        </w:tc>
      </w:tr>
      <w:tr w:rsidR="005E472F" w:rsidRPr="007B6BD5" w14:paraId="0CDEEAD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89748" w14:textId="77777777" w:rsidR="005E472F" w:rsidRPr="007B6BD5" w:rsidRDefault="005E472F" w:rsidP="0048553A">
            <w:pPr>
              <w:spacing w:after="0"/>
              <w:jc w:val="center"/>
              <w:rPr>
                <w:rFonts w:ascii="Arial" w:hAnsi="Arial"/>
                <w:sz w:val="18"/>
              </w:rPr>
            </w:pPr>
            <w:r w:rsidRPr="007B6BD5">
              <w:rPr>
                <w:rFonts w:ascii="Arial" w:hAnsi="Arial"/>
                <w:sz w:val="18"/>
              </w:rPr>
              <w:t>DC_1A-41A-42A_n79A</w:t>
            </w:r>
          </w:p>
          <w:p w14:paraId="0730A237" w14:textId="77777777" w:rsidR="005E472F" w:rsidRPr="007B6BD5" w:rsidRDefault="005E472F" w:rsidP="0048553A">
            <w:pPr>
              <w:spacing w:after="0"/>
              <w:jc w:val="center"/>
              <w:rPr>
                <w:rFonts w:ascii="Arial" w:hAnsi="Arial"/>
                <w:sz w:val="18"/>
              </w:rPr>
            </w:pPr>
            <w:r w:rsidRPr="007B6BD5">
              <w:rPr>
                <w:rFonts w:ascii="Arial" w:hAnsi="Arial"/>
                <w:sz w:val="18"/>
              </w:rPr>
              <w:t>DC_1A-41A-42C_n79A</w:t>
            </w:r>
          </w:p>
          <w:p w14:paraId="6FCBD186" w14:textId="77777777" w:rsidR="005E472F" w:rsidRPr="007B6BD5" w:rsidRDefault="005E472F" w:rsidP="0048553A">
            <w:pPr>
              <w:spacing w:after="0"/>
              <w:jc w:val="center"/>
              <w:rPr>
                <w:rFonts w:ascii="Arial" w:hAnsi="Arial"/>
                <w:sz w:val="18"/>
              </w:rPr>
            </w:pPr>
            <w:r w:rsidRPr="007B6BD5">
              <w:rPr>
                <w:rFonts w:ascii="Arial" w:hAnsi="Arial"/>
                <w:sz w:val="18"/>
              </w:rPr>
              <w:t>DC_1A-41C-42A_n79A</w:t>
            </w:r>
          </w:p>
          <w:p w14:paraId="7931EEB2"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B9F2DF6"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74B2DD41" w14:textId="77777777" w:rsidR="005E472F" w:rsidRPr="007B6BD5" w:rsidRDefault="005E472F" w:rsidP="0048553A">
            <w:pPr>
              <w:spacing w:after="0"/>
              <w:jc w:val="center"/>
              <w:rPr>
                <w:rFonts w:ascii="Arial" w:hAnsi="Arial"/>
                <w:sz w:val="18"/>
              </w:rPr>
            </w:pPr>
            <w:r w:rsidRPr="007B6BD5">
              <w:rPr>
                <w:rFonts w:ascii="Arial" w:hAnsi="Arial"/>
                <w:sz w:val="18"/>
              </w:rPr>
              <w:t>DC_41A_n79A</w:t>
            </w:r>
          </w:p>
        </w:tc>
      </w:tr>
      <w:tr w:rsidR="005E472F" w:rsidRPr="007B6BD5" w14:paraId="5426F32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521FC"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1755AA80"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C7A9DD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705CA1A"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5E472F" w:rsidRPr="007B6BD5" w14:paraId="62DACD1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4A0EDA"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528C78B"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787BED3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45477EDD"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5E472F" w:rsidRPr="007B6BD5" w14:paraId="5D6827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B896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12D42E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DC_2A_n28A</w:t>
            </w:r>
          </w:p>
          <w:p w14:paraId="70FA9AD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DC_4A_n28A</w:t>
            </w:r>
          </w:p>
          <w:p w14:paraId="5913887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DC_7A_n28A</w:t>
            </w:r>
          </w:p>
        </w:tc>
      </w:tr>
      <w:tr w:rsidR="005E472F" w:rsidRPr="007B6BD5" w14:paraId="2747460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CC087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DC_2A-4A-7A_n78A</w:t>
            </w:r>
          </w:p>
          <w:p w14:paraId="516D960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742121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35FF896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DC_4A_n78A</w:t>
            </w:r>
          </w:p>
        </w:tc>
      </w:tr>
      <w:tr w:rsidR="005E472F" w:rsidRPr="007B6BD5" w14:paraId="753DCF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556B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0C07375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0BE329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DC_2A_n41A</w:t>
            </w:r>
          </w:p>
          <w:p w14:paraId="24C84A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DC_5A_n2A</w:t>
            </w:r>
          </w:p>
          <w:p w14:paraId="32F17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DC_5A_n41A</w:t>
            </w:r>
          </w:p>
        </w:tc>
      </w:tr>
      <w:tr w:rsidR="005E472F" w:rsidRPr="007B6BD5" w14:paraId="66BCFFF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A1CF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1F1688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3E7F5CA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37118D4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DC_5A_n2A</w:t>
            </w:r>
          </w:p>
          <w:p w14:paraId="376632F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tc>
      </w:tr>
      <w:tr w:rsidR="005E472F" w:rsidRPr="007B6BD5" w14:paraId="7D861653" w14:textId="77777777" w:rsidTr="0048553A">
        <w:trPr>
          <w:jc w:val="center"/>
        </w:trPr>
        <w:tc>
          <w:tcPr>
            <w:tcW w:w="3397" w:type="dxa"/>
            <w:shd w:val="clear" w:color="auto" w:fill="auto"/>
            <w:noWrap/>
            <w:vAlign w:val="center"/>
          </w:tcPr>
          <w:p w14:paraId="7BB4C4A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DC_2A-5A_n2A-n77A</w:t>
            </w:r>
          </w:p>
          <w:p w14:paraId="60EA1D2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106D483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4B7776A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DC_5A_n2A</w:t>
            </w:r>
          </w:p>
          <w:p w14:paraId="410F2833"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DC_5A_n77A</w:t>
            </w:r>
          </w:p>
        </w:tc>
      </w:tr>
      <w:tr w:rsidR="005E472F" w:rsidRPr="007B6BD5" w14:paraId="7162DD4D" w14:textId="77777777" w:rsidTr="0048553A">
        <w:trPr>
          <w:jc w:val="center"/>
        </w:trPr>
        <w:tc>
          <w:tcPr>
            <w:tcW w:w="3397" w:type="dxa"/>
            <w:shd w:val="clear" w:color="auto" w:fill="auto"/>
            <w:noWrap/>
            <w:vAlign w:val="center"/>
          </w:tcPr>
          <w:p w14:paraId="1C135A47" w14:textId="77777777" w:rsidR="005E472F" w:rsidRPr="007B6BD5" w:rsidRDefault="005E472F" w:rsidP="0048553A">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2D7B0D77"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64C0667E"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4428EEED" w14:textId="77777777" w:rsidR="005E472F" w:rsidRPr="007B6BD5" w:rsidRDefault="005E472F" w:rsidP="0048553A">
            <w:pPr>
              <w:spacing w:after="0"/>
              <w:jc w:val="center"/>
              <w:rPr>
                <w:rFonts w:ascii="Arial" w:hAnsi="Arial"/>
                <w:sz w:val="18"/>
              </w:rPr>
            </w:pPr>
            <w:r w:rsidRPr="007B6BD5">
              <w:rPr>
                <w:rFonts w:ascii="Arial" w:hAnsi="Arial"/>
                <w:sz w:val="18"/>
              </w:rPr>
              <w:t>DC_5A_n78A</w:t>
            </w:r>
          </w:p>
        </w:tc>
      </w:tr>
      <w:tr w:rsidR="005E472F" w:rsidRPr="007B6BD5" w14:paraId="77B21F73" w14:textId="77777777" w:rsidTr="0048553A">
        <w:trPr>
          <w:jc w:val="center"/>
        </w:trPr>
        <w:tc>
          <w:tcPr>
            <w:tcW w:w="3397" w:type="dxa"/>
            <w:shd w:val="clear" w:color="auto" w:fill="auto"/>
            <w:noWrap/>
            <w:vAlign w:val="center"/>
          </w:tcPr>
          <w:p w14:paraId="78D0BFB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DC_2A-5A_n5A-n77A</w:t>
            </w:r>
          </w:p>
          <w:p w14:paraId="7B56D8B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4DC4E894"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161B589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222AF7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lang w:eastAsia="zh-CN"/>
              </w:rPr>
              <w:t>DC_5A_n77A</w:t>
            </w:r>
          </w:p>
        </w:tc>
      </w:tr>
      <w:tr w:rsidR="005E472F" w:rsidRPr="007B6BD5" w14:paraId="166CD0EC" w14:textId="77777777" w:rsidTr="0048553A">
        <w:trPr>
          <w:jc w:val="center"/>
        </w:trPr>
        <w:tc>
          <w:tcPr>
            <w:tcW w:w="3397" w:type="dxa"/>
            <w:shd w:val="clear" w:color="auto" w:fill="auto"/>
            <w:noWrap/>
            <w:vAlign w:val="center"/>
          </w:tcPr>
          <w:p w14:paraId="076D79F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0DEC9D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DC_5A_n2A</w:t>
            </w:r>
          </w:p>
          <w:p w14:paraId="4963D84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DC_7A_n2A</w:t>
            </w:r>
          </w:p>
        </w:tc>
      </w:tr>
      <w:tr w:rsidR="005E472F" w:rsidRPr="007B6BD5" w14:paraId="26FE43D4" w14:textId="77777777" w:rsidTr="0048553A">
        <w:trPr>
          <w:jc w:val="center"/>
        </w:trPr>
        <w:tc>
          <w:tcPr>
            <w:tcW w:w="3397" w:type="dxa"/>
            <w:shd w:val="clear" w:color="auto" w:fill="auto"/>
            <w:noWrap/>
            <w:vAlign w:val="center"/>
          </w:tcPr>
          <w:p w14:paraId="679798E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3DD154A5"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DC_2A_n7A</w:t>
            </w:r>
          </w:p>
          <w:p w14:paraId="22A91469"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DC_5A_n7A</w:t>
            </w:r>
          </w:p>
          <w:p w14:paraId="4B80CB26" w14:textId="77777777" w:rsidR="005E472F" w:rsidRPr="007B6BD5" w:rsidRDefault="005E472F" w:rsidP="0048553A">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5E472F" w:rsidRPr="007B6BD5" w14:paraId="1AA7144E" w14:textId="77777777" w:rsidTr="0048553A">
        <w:trPr>
          <w:jc w:val="center"/>
        </w:trPr>
        <w:tc>
          <w:tcPr>
            <w:tcW w:w="3397" w:type="dxa"/>
            <w:shd w:val="clear" w:color="auto" w:fill="auto"/>
            <w:noWrap/>
            <w:vAlign w:val="center"/>
          </w:tcPr>
          <w:p w14:paraId="037CD96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DC_2A-5A-7A_n66A</w:t>
            </w:r>
          </w:p>
          <w:p w14:paraId="67AC555F" w14:textId="77777777" w:rsidR="005E472F" w:rsidRPr="007B6BD5" w:rsidRDefault="005E472F" w:rsidP="0048553A">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595416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09EB13D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1A64734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DC_7A_n66A</w:t>
            </w:r>
          </w:p>
        </w:tc>
      </w:tr>
      <w:tr w:rsidR="005E472F" w:rsidRPr="007B6BD5" w14:paraId="3F12E454" w14:textId="77777777" w:rsidTr="0048553A">
        <w:trPr>
          <w:jc w:val="center"/>
        </w:trPr>
        <w:tc>
          <w:tcPr>
            <w:tcW w:w="3397" w:type="dxa"/>
            <w:shd w:val="clear" w:color="auto" w:fill="auto"/>
            <w:noWrap/>
            <w:vAlign w:val="center"/>
          </w:tcPr>
          <w:p w14:paraId="16C2BFF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484A3E97"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63500FF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1181E3F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tc>
      </w:tr>
      <w:tr w:rsidR="005E472F" w:rsidRPr="007B6BD5" w14:paraId="5B34F665" w14:textId="77777777" w:rsidTr="0048553A">
        <w:trPr>
          <w:jc w:val="center"/>
        </w:trPr>
        <w:tc>
          <w:tcPr>
            <w:tcW w:w="3397" w:type="dxa"/>
            <w:shd w:val="clear" w:color="auto" w:fill="auto"/>
            <w:noWrap/>
            <w:vAlign w:val="center"/>
          </w:tcPr>
          <w:p w14:paraId="52CE387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4C581D4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6B68A2B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2836D924"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tc>
      </w:tr>
      <w:tr w:rsidR="005E472F" w:rsidRPr="007B6BD5" w14:paraId="0F770081" w14:textId="77777777" w:rsidTr="0048553A">
        <w:trPr>
          <w:jc w:val="center"/>
        </w:trPr>
        <w:tc>
          <w:tcPr>
            <w:tcW w:w="3397" w:type="dxa"/>
            <w:shd w:val="clear" w:color="auto" w:fill="auto"/>
            <w:noWrap/>
            <w:vAlign w:val="center"/>
          </w:tcPr>
          <w:p w14:paraId="19DD6300" w14:textId="77777777" w:rsidR="005E472F" w:rsidRPr="007B6BD5" w:rsidRDefault="005E472F" w:rsidP="0048553A">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5D2BB676"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DC_2A_n78A</w:t>
            </w:r>
          </w:p>
          <w:p w14:paraId="7103C74C"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DC_5A_n78A</w:t>
            </w:r>
          </w:p>
          <w:p w14:paraId="3901A72B"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DC_7A_n78A</w:t>
            </w:r>
          </w:p>
        </w:tc>
      </w:tr>
      <w:tr w:rsidR="005E472F" w:rsidRPr="007B6BD5" w14:paraId="6B37CDC8" w14:textId="77777777" w:rsidTr="0048553A">
        <w:trPr>
          <w:jc w:val="center"/>
        </w:trPr>
        <w:tc>
          <w:tcPr>
            <w:tcW w:w="3397" w:type="dxa"/>
            <w:shd w:val="clear" w:color="auto" w:fill="auto"/>
            <w:noWrap/>
          </w:tcPr>
          <w:p w14:paraId="635B0D35" w14:textId="77777777" w:rsidR="005E472F" w:rsidRPr="007B6BD5" w:rsidRDefault="005E472F" w:rsidP="0048553A">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7169ADF"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DC_2A_n66A</w:t>
            </w:r>
          </w:p>
          <w:p w14:paraId="79403713"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DC_5A_n66A</w:t>
            </w:r>
          </w:p>
          <w:p w14:paraId="2F8DBA7B" w14:textId="77777777" w:rsidR="005E472F" w:rsidRPr="007B6BD5" w:rsidRDefault="005E472F" w:rsidP="0048553A">
            <w:pPr>
              <w:spacing w:after="0"/>
              <w:jc w:val="center"/>
              <w:rPr>
                <w:rFonts w:ascii="Arial" w:hAnsi="Arial"/>
                <w:sz w:val="18"/>
                <w:lang w:eastAsia="ko-KR"/>
              </w:rPr>
            </w:pPr>
            <w:r w:rsidRPr="0024034C">
              <w:rPr>
                <w:rFonts w:ascii="Arial" w:hAnsi="Arial"/>
                <w:sz w:val="18"/>
                <w:lang w:eastAsia="ja-JP"/>
              </w:rPr>
              <w:t>DC_7A_n66A</w:t>
            </w:r>
          </w:p>
        </w:tc>
      </w:tr>
      <w:tr w:rsidR="005E472F" w:rsidRPr="007B6BD5" w14:paraId="1DB73CF8" w14:textId="77777777" w:rsidTr="0048553A">
        <w:trPr>
          <w:jc w:val="center"/>
        </w:trPr>
        <w:tc>
          <w:tcPr>
            <w:tcW w:w="3397" w:type="dxa"/>
            <w:shd w:val="clear" w:color="auto" w:fill="auto"/>
            <w:noWrap/>
          </w:tcPr>
          <w:p w14:paraId="56DE6E56" w14:textId="77777777" w:rsidR="005E472F" w:rsidRPr="007B6BD5" w:rsidRDefault="005E472F" w:rsidP="0048553A">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2E3BBCAC"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DC_2A_n66A</w:t>
            </w:r>
          </w:p>
          <w:p w14:paraId="44C1EDBF"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DC_5A_n66A</w:t>
            </w:r>
          </w:p>
          <w:p w14:paraId="5ECA9B5E"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DC_7A_n66A</w:t>
            </w:r>
          </w:p>
        </w:tc>
      </w:tr>
      <w:tr w:rsidR="005E472F" w:rsidRPr="007B6BD5" w14:paraId="70FA536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AAA514"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DC_2A-5A-7A-(n)66AA</w:t>
            </w:r>
          </w:p>
          <w:p w14:paraId="428B9F78"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0171A9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006FCF4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5C7002C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5026864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5E472F" w:rsidRPr="007B6BD5" w14:paraId="0D8A54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5F12DA"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30630D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62F9E14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27453EC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268669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5E472F" w:rsidRPr="007B6BD5" w14:paraId="683A3FB5" w14:textId="77777777" w:rsidTr="0048553A">
        <w:trPr>
          <w:jc w:val="center"/>
        </w:trPr>
        <w:tc>
          <w:tcPr>
            <w:tcW w:w="3397" w:type="dxa"/>
            <w:shd w:val="clear" w:color="auto" w:fill="auto"/>
            <w:noWrap/>
            <w:vAlign w:val="center"/>
          </w:tcPr>
          <w:p w14:paraId="0ED6B0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DC_2A-5A-7A_n78(2A)</w:t>
            </w:r>
          </w:p>
        </w:tc>
        <w:tc>
          <w:tcPr>
            <w:tcW w:w="3686" w:type="dxa"/>
            <w:vAlign w:val="center"/>
          </w:tcPr>
          <w:p w14:paraId="5D484C1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399CA02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48B87A5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1EB4F5BB" w14:textId="77777777" w:rsidTr="0048553A">
        <w:trPr>
          <w:jc w:val="center"/>
        </w:trPr>
        <w:tc>
          <w:tcPr>
            <w:tcW w:w="3397" w:type="dxa"/>
            <w:shd w:val="clear" w:color="auto" w:fill="auto"/>
            <w:noWrap/>
            <w:vAlign w:val="center"/>
          </w:tcPr>
          <w:p w14:paraId="1DAAF65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42BA58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DC_5A_n12A</w:t>
            </w:r>
          </w:p>
          <w:p w14:paraId="01DE429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DC_2A_n12A</w:t>
            </w:r>
          </w:p>
          <w:p w14:paraId="46AE105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5E472F" w:rsidRPr="007B6BD5" w14:paraId="58FDE392" w14:textId="77777777" w:rsidTr="0048553A">
        <w:trPr>
          <w:jc w:val="center"/>
        </w:trPr>
        <w:tc>
          <w:tcPr>
            <w:tcW w:w="3397" w:type="dxa"/>
            <w:shd w:val="clear" w:color="auto" w:fill="auto"/>
            <w:noWrap/>
            <w:vAlign w:val="center"/>
          </w:tcPr>
          <w:p w14:paraId="1F43CC8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070AC0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DC_2A_n41A</w:t>
            </w:r>
          </w:p>
          <w:p w14:paraId="428887D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0AD0B8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DC_5A_n41A</w:t>
            </w:r>
          </w:p>
          <w:p w14:paraId="044B54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tc>
      </w:tr>
      <w:tr w:rsidR="005E472F" w:rsidRPr="007B6BD5" w14:paraId="453E8E64" w14:textId="77777777" w:rsidTr="0048553A">
        <w:trPr>
          <w:jc w:val="center"/>
        </w:trPr>
        <w:tc>
          <w:tcPr>
            <w:tcW w:w="3397" w:type="dxa"/>
            <w:shd w:val="clear" w:color="auto" w:fill="auto"/>
            <w:noWrap/>
            <w:vAlign w:val="center"/>
          </w:tcPr>
          <w:p w14:paraId="1F1031E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4B56566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DC_2A_n5A</w:t>
            </w:r>
          </w:p>
          <w:p w14:paraId="4A3DD38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DC_12A_n5A</w:t>
            </w:r>
          </w:p>
          <w:p w14:paraId="40E8FCF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5E472F" w:rsidRPr="007B6BD5" w14:paraId="1D0F478B" w14:textId="77777777" w:rsidTr="0048553A">
        <w:trPr>
          <w:jc w:val="center"/>
        </w:trPr>
        <w:tc>
          <w:tcPr>
            <w:tcW w:w="3397" w:type="dxa"/>
            <w:shd w:val="clear" w:color="auto" w:fill="auto"/>
            <w:noWrap/>
            <w:vAlign w:val="center"/>
          </w:tcPr>
          <w:p w14:paraId="0BE95E4F"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12D3B739"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5F28B3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DC_5A_n2A</w:t>
            </w:r>
          </w:p>
          <w:p w14:paraId="3788FAEE"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DC_30A_n2A</w:t>
            </w:r>
          </w:p>
        </w:tc>
      </w:tr>
      <w:tr w:rsidR="005E472F" w:rsidRPr="007B6BD5" w14:paraId="13ED02E0" w14:textId="77777777" w:rsidTr="0048553A">
        <w:trPr>
          <w:jc w:val="center"/>
        </w:trPr>
        <w:tc>
          <w:tcPr>
            <w:tcW w:w="3397" w:type="dxa"/>
            <w:shd w:val="clear" w:color="auto" w:fill="auto"/>
            <w:noWrap/>
            <w:vAlign w:val="center"/>
          </w:tcPr>
          <w:p w14:paraId="6E38531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01D9ABE0"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lang w:eastAsia="zh-CN"/>
              </w:rPr>
              <w:t>DC_2A_n5A</w:t>
            </w:r>
          </w:p>
          <w:p w14:paraId="16A35B2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DC_30A_n5A</w:t>
            </w:r>
          </w:p>
        </w:tc>
      </w:tr>
      <w:tr w:rsidR="005E472F" w:rsidRPr="007B6BD5" w14:paraId="68ABDCB7" w14:textId="77777777" w:rsidTr="0048553A">
        <w:trPr>
          <w:jc w:val="center"/>
        </w:trPr>
        <w:tc>
          <w:tcPr>
            <w:tcW w:w="3397" w:type="dxa"/>
            <w:shd w:val="clear" w:color="auto" w:fill="auto"/>
            <w:noWrap/>
            <w:vAlign w:val="center"/>
          </w:tcPr>
          <w:p w14:paraId="069400B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76EC9F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6EB4EF4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DC_5A_n66A</w:t>
            </w:r>
          </w:p>
          <w:p w14:paraId="2E4D5B14"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DC_30A_n66A</w:t>
            </w:r>
          </w:p>
        </w:tc>
      </w:tr>
      <w:tr w:rsidR="005E472F" w:rsidRPr="007B6BD5" w14:paraId="2397F03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3F392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7FD9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4BCF3D4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DC_5A_n66A</w:t>
            </w:r>
          </w:p>
          <w:p w14:paraId="686FC9A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tc>
      </w:tr>
      <w:tr w:rsidR="005E472F" w:rsidRPr="007B6BD5" w14:paraId="25436808" w14:textId="77777777" w:rsidTr="0048553A">
        <w:trPr>
          <w:jc w:val="center"/>
        </w:trPr>
        <w:tc>
          <w:tcPr>
            <w:tcW w:w="3397" w:type="dxa"/>
            <w:shd w:val="clear" w:color="auto" w:fill="auto"/>
            <w:noWrap/>
            <w:vAlign w:val="center"/>
          </w:tcPr>
          <w:p w14:paraId="16E78B68" w14:textId="77777777" w:rsidR="005E472F" w:rsidRPr="007B6BD5" w:rsidRDefault="005E472F" w:rsidP="0048553A">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4BDBE04F"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4D391422"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21C64999" w14:textId="77777777" w:rsidR="005E472F" w:rsidRPr="007B6BD5" w:rsidRDefault="005E472F" w:rsidP="0048553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4F0245F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5E472F" w:rsidRPr="007B6BD5" w14:paraId="2C47B183" w14:textId="77777777" w:rsidTr="0048553A">
        <w:trPr>
          <w:jc w:val="center"/>
        </w:trPr>
        <w:tc>
          <w:tcPr>
            <w:tcW w:w="3397" w:type="dxa"/>
            <w:shd w:val="clear" w:color="auto" w:fill="auto"/>
            <w:noWrap/>
            <w:vAlign w:val="center"/>
          </w:tcPr>
          <w:p w14:paraId="25FAB713" w14:textId="77777777" w:rsidR="005E472F" w:rsidRPr="007B6BD5" w:rsidRDefault="005E472F" w:rsidP="0048553A">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1E4E2846"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76BCD23" w14:textId="77777777" w:rsidR="005E472F" w:rsidRPr="007B6BD5" w:rsidRDefault="005E472F" w:rsidP="0048553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DA98B09" w14:textId="77777777" w:rsidR="005E472F" w:rsidRPr="007B6BD5" w:rsidRDefault="005E472F" w:rsidP="0048553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5E472F" w:rsidRPr="007B6BD5" w14:paraId="6A5E51AC" w14:textId="77777777" w:rsidTr="0048553A">
        <w:trPr>
          <w:jc w:val="center"/>
        </w:trPr>
        <w:tc>
          <w:tcPr>
            <w:tcW w:w="3397" w:type="dxa"/>
            <w:shd w:val="clear" w:color="auto" w:fill="auto"/>
            <w:noWrap/>
            <w:vAlign w:val="center"/>
          </w:tcPr>
          <w:p w14:paraId="5571AEE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054EC1B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DC_2A_n12A</w:t>
            </w:r>
          </w:p>
          <w:p w14:paraId="396B148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DC_5A_n12A</w:t>
            </w:r>
          </w:p>
          <w:p w14:paraId="5BFF409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5E472F" w:rsidRPr="007B6BD5" w14:paraId="55795AD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702BBF" w14:textId="77777777" w:rsidR="005E472F" w:rsidRPr="007B6BD5" w:rsidRDefault="005E472F" w:rsidP="0048553A">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4D4B065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523E39A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3836888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1F212446"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5E472F" w:rsidRPr="007B6BD5" w14:paraId="17EF3029" w14:textId="77777777" w:rsidTr="0048553A">
        <w:trPr>
          <w:jc w:val="center"/>
        </w:trPr>
        <w:tc>
          <w:tcPr>
            <w:tcW w:w="3397" w:type="dxa"/>
            <w:shd w:val="clear" w:color="auto" w:fill="auto"/>
            <w:noWrap/>
            <w:vAlign w:val="center"/>
          </w:tcPr>
          <w:p w14:paraId="2B9F84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DC_2A-5A-66A_n2A</w:t>
            </w:r>
          </w:p>
          <w:p w14:paraId="219A20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30F09F8B"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A2567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DC_5A_n2A</w:t>
            </w:r>
          </w:p>
          <w:p w14:paraId="27F5B3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68BAB2B6" w14:textId="77777777" w:rsidTr="0048553A">
        <w:trPr>
          <w:jc w:val="center"/>
        </w:trPr>
        <w:tc>
          <w:tcPr>
            <w:tcW w:w="3397" w:type="dxa"/>
            <w:shd w:val="clear" w:color="auto" w:fill="auto"/>
            <w:noWrap/>
            <w:vAlign w:val="center"/>
          </w:tcPr>
          <w:p w14:paraId="4E1756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706DDD17"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41C7C14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DC_5A_n2A</w:t>
            </w:r>
          </w:p>
          <w:p w14:paraId="274DA4D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5F4346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66D6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DC_2A-5A-66A-66A_n2A</w:t>
            </w:r>
          </w:p>
          <w:p w14:paraId="4D4737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3050A6"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892D7D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DC_5A_n2A</w:t>
            </w:r>
          </w:p>
          <w:p w14:paraId="546FC77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5210CA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3046B6E"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B9A2E6E" w14:textId="77777777" w:rsidR="005E472F" w:rsidRPr="007B6BD5" w:rsidRDefault="005E472F" w:rsidP="0048553A">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4F41922"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DC_5A_n2A</w:t>
            </w:r>
          </w:p>
          <w:p w14:paraId="53753220"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DC_66A_n2A</w:t>
            </w:r>
          </w:p>
        </w:tc>
      </w:tr>
      <w:tr w:rsidR="005E472F" w:rsidRPr="007B6BD5" w14:paraId="732D5AC2" w14:textId="77777777" w:rsidTr="0048553A">
        <w:trPr>
          <w:jc w:val="center"/>
        </w:trPr>
        <w:tc>
          <w:tcPr>
            <w:tcW w:w="3397" w:type="dxa"/>
            <w:shd w:val="clear" w:color="auto" w:fill="auto"/>
            <w:noWrap/>
            <w:vAlign w:val="center"/>
          </w:tcPr>
          <w:p w14:paraId="693062B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0472BB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4565F3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202496BA" w14:textId="77777777" w:rsidTr="0048553A">
        <w:trPr>
          <w:jc w:val="center"/>
        </w:trPr>
        <w:tc>
          <w:tcPr>
            <w:tcW w:w="3397" w:type="dxa"/>
            <w:shd w:val="clear" w:color="auto" w:fill="auto"/>
            <w:noWrap/>
            <w:vAlign w:val="center"/>
          </w:tcPr>
          <w:p w14:paraId="2DFFB2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457FD7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5482272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3B436B3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B720B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E900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6E973E7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124FC48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4E1B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030C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1700BC9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72880B81" w14:textId="77777777" w:rsidTr="0048553A">
        <w:trPr>
          <w:jc w:val="center"/>
        </w:trPr>
        <w:tc>
          <w:tcPr>
            <w:tcW w:w="3397" w:type="dxa"/>
            <w:shd w:val="clear" w:color="auto" w:fill="auto"/>
            <w:noWrap/>
            <w:vAlign w:val="center"/>
          </w:tcPr>
          <w:p w14:paraId="1933101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56FCF9C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DC_2A_n7A</w:t>
            </w:r>
          </w:p>
          <w:p w14:paraId="420817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DC_5A_n7A</w:t>
            </w:r>
          </w:p>
          <w:p w14:paraId="4B6EBE5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DC_66A_n7A</w:t>
            </w:r>
          </w:p>
        </w:tc>
      </w:tr>
      <w:tr w:rsidR="005E472F" w:rsidRPr="007B6BD5" w14:paraId="5FD5AAA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2E4B2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05D1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DC_2A_n7A</w:t>
            </w:r>
          </w:p>
          <w:p w14:paraId="2138E23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DC_5A_n7A</w:t>
            </w:r>
          </w:p>
          <w:p w14:paraId="1E4BDFC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DC_66A_n7A</w:t>
            </w:r>
          </w:p>
        </w:tc>
      </w:tr>
      <w:tr w:rsidR="005E472F" w:rsidRPr="007B6BD5" w14:paraId="55F94C46" w14:textId="77777777" w:rsidTr="0048553A">
        <w:trPr>
          <w:jc w:val="center"/>
        </w:trPr>
        <w:tc>
          <w:tcPr>
            <w:tcW w:w="3397" w:type="dxa"/>
            <w:shd w:val="clear" w:color="auto" w:fill="auto"/>
            <w:noWrap/>
            <w:vAlign w:val="center"/>
          </w:tcPr>
          <w:p w14:paraId="23012AE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7ED6BB8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DC_2A_n12A</w:t>
            </w:r>
          </w:p>
          <w:p w14:paraId="0EE4EFF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DC_5A_n12A</w:t>
            </w:r>
          </w:p>
          <w:p w14:paraId="7FD6293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5E472F" w:rsidRPr="007B6BD5" w14:paraId="5EB74F8D" w14:textId="77777777" w:rsidTr="0048553A">
        <w:trPr>
          <w:jc w:val="center"/>
        </w:trPr>
        <w:tc>
          <w:tcPr>
            <w:tcW w:w="3397" w:type="dxa"/>
            <w:shd w:val="clear" w:color="auto" w:fill="auto"/>
            <w:noWrap/>
            <w:vAlign w:val="center"/>
          </w:tcPr>
          <w:p w14:paraId="57EFF2F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2B48F04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2835D77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DC_5A_n30A</w:t>
            </w:r>
          </w:p>
          <w:p w14:paraId="3498A32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4C00E37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973CC4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6FD95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1FF2B96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DC_5A_n30A</w:t>
            </w:r>
          </w:p>
          <w:p w14:paraId="3DBE63A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74A6B61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232D1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86860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04D19CB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DC_5A_n30A</w:t>
            </w:r>
          </w:p>
          <w:p w14:paraId="78767D0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79CAD7C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3AA3FCF3" w14:textId="77777777" w:rsidR="005E472F" w:rsidRPr="007B6BD5" w:rsidRDefault="005E472F" w:rsidP="0048553A">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402BCE78"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B9CA36A"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33600D5" w14:textId="77777777" w:rsidR="005E472F" w:rsidRPr="007B6BD5" w:rsidRDefault="005E472F" w:rsidP="0048553A">
            <w:pPr>
              <w:spacing w:after="0"/>
              <w:jc w:val="center"/>
              <w:rPr>
                <w:rFonts w:ascii="Arial" w:hAnsi="Arial" w:cs="Arial"/>
                <w:sz w:val="18"/>
                <w:lang w:eastAsia="ja-JP"/>
              </w:rPr>
            </w:pPr>
            <w:r w:rsidRPr="0049174D">
              <w:rPr>
                <w:rFonts w:ascii="Arial" w:hAnsi="Arial" w:cs="Arial"/>
                <w:sz w:val="18"/>
                <w:lang w:eastAsia="ja-JP"/>
              </w:rPr>
              <w:t>DC_66A_n41A</w:t>
            </w:r>
          </w:p>
        </w:tc>
      </w:tr>
      <w:tr w:rsidR="005E472F" w:rsidRPr="007B6BD5" w14:paraId="663E0C4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5C5A704" w14:textId="77777777" w:rsidR="005E472F" w:rsidRPr="007B6BD5" w:rsidRDefault="005E472F" w:rsidP="0048553A">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AA532AC"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6E95D1D0" w14:textId="77777777" w:rsidR="005E472F" w:rsidRPr="0049174D" w:rsidRDefault="005E472F" w:rsidP="0048553A">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049F16E5" w14:textId="77777777" w:rsidR="005E472F" w:rsidRPr="007B6BD5" w:rsidRDefault="005E472F" w:rsidP="0048553A">
            <w:pPr>
              <w:spacing w:after="0"/>
              <w:jc w:val="center"/>
              <w:rPr>
                <w:rFonts w:ascii="Arial" w:hAnsi="Arial" w:cs="Arial"/>
                <w:sz w:val="18"/>
                <w:lang w:eastAsia="ja-JP"/>
              </w:rPr>
            </w:pPr>
            <w:r w:rsidRPr="0049174D">
              <w:rPr>
                <w:rFonts w:ascii="Arial" w:hAnsi="Arial" w:cs="Arial"/>
                <w:sz w:val="18"/>
                <w:lang w:eastAsia="ja-JP"/>
              </w:rPr>
              <w:t>DC_66A_n41A</w:t>
            </w:r>
          </w:p>
        </w:tc>
      </w:tr>
      <w:tr w:rsidR="005E472F" w:rsidRPr="007B6BD5" w14:paraId="3E8F9EEB" w14:textId="77777777" w:rsidTr="0048553A">
        <w:trPr>
          <w:jc w:val="center"/>
        </w:trPr>
        <w:tc>
          <w:tcPr>
            <w:tcW w:w="3397" w:type="dxa"/>
            <w:shd w:val="clear" w:color="auto" w:fill="auto"/>
            <w:noWrap/>
            <w:vAlign w:val="center"/>
          </w:tcPr>
          <w:p w14:paraId="75691B3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DC_2A-5A-66A_n48A</w:t>
            </w:r>
          </w:p>
          <w:p w14:paraId="5C46D624"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2491FA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0F55D86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DC_5A_n48A</w:t>
            </w:r>
          </w:p>
          <w:p w14:paraId="6B5BDF3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fi-FI"/>
              </w:rPr>
              <w:t>DC_66A_n48A</w:t>
            </w:r>
          </w:p>
        </w:tc>
      </w:tr>
      <w:tr w:rsidR="005E472F" w:rsidRPr="007B6BD5" w14:paraId="05651C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D0781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269CA2BD"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1BFAF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667782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DC_5A_n48A</w:t>
            </w:r>
          </w:p>
          <w:p w14:paraId="11C6743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DC_66A_n48A</w:t>
            </w:r>
          </w:p>
        </w:tc>
      </w:tr>
      <w:tr w:rsidR="005E472F" w:rsidRPr="007B6BD5" w14:paraId="4EF07FF6" w14:textId="77777777" w:rsidTr="0048553A">
        <w:trPr>
          <w:jc w:val="center"/>
        </w:trPr>
        <w:tc>
          <w:tcPr>
            <w:tcW w:w="3397" w:type="dxa"/>
            <w:shd w:val="clear" w:color="auto" w:fill="auto"/>
            <w:noWrap/>
            <w:vAlign w:val="center"/>
          </w:tcPr>
          <w:p w14:paraId="13118E6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DC_2A-5A-66A_n66A</w:t>
            </w:r>
          </w:p>
          <w:p w14:paraId="238FB9E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5BDC12F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24D02FC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DC_5A_n66A</w:t>
            </w:r>
          </w:p>
          <w:p w14:paraId="61C49E0F" w14:textId="77777777" w:rsidR="005E472F" w:rsidRPr="007B6BD5" w:rsidRDefault="005E472F" w:rsidP="0048553A">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5E472F" w:rsidRPr="007B6BD5" w14:paraId="45ED52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69EA6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2951D8FE"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43FE5A05"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0FD0522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5E472F" w:rsidRPr="007B6BD5" w14:paraId="76F8391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80F845"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AC13786"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217BDBF5"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27B21C66"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5E472F" w:rsidRPr="007B6BD5" w14:paraId="555C742B" w14:textId="77777777" w:rsidTr="0048553A">
        <w:trPr>
          <w:jc w:val="center"/>
        </w:trPr>
        <w:tc>
          <w:tcPr>
            <w:tcW w:w="3397" w:type="dxa"/>
            <w:shd w:val="clear" w:color="auto" w:fill="auto"/>
            <w:noWrap/>
            <w:vAlign w:val="center"/>
          </w:tcPr>
          <w:p w14:paraId="2BB2FE80"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0CDA319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29AC62F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34DE23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E16D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30370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51BC037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401CF0D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02111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DC_2A-5A-66A-66A_n66A</w:t>
            </w:r>
          </w:p>
          <w:p w14:paraId="6F55BE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848699"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422C7F5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35ED0CD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5014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6825417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784DAC9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6E279A3" w14:textId="77777777" w:rsidR="005E472F" w:rsidRPr="007B6BD5" w:rsidRDefault="005E472F" w:rsidP="0048553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961545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5E472F" w:rsidRPr="007B6BD5" w14:paraId="254947A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130E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101DD99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308B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56B83A7" w14:textId="77777777" w:rsidR="005E472F" w:rsidRPr="007B6BD5" w:rsidRDefault="005E472F" w:rsidP="0048553A">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78A677A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5E472F" w:rsidRPr="007B6BD5" w14:paraId="1C64962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4E2FB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89C18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08D2DC9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6C29781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E1D44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479872E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DC_2A_n66A</w:t>
            </w:r>
          </w:p>
          <w:p w14:paraId="3E7D68C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DC_5A_n66A</w:t>
            </w:r>
          </w:p>
        </w:tc>
      </w:tr>
      <w:tr w:rsidR="005E472F" w:rsidRPr="007B6BD5" w14:paraId="0299A632" w14:textId="77777777" w:rsidTr="0048553A">
        <w:trPr>
          <w:jc w:val="center"/>
        </w:trPr>
        <w:tc>
          <w:tcPr>
            <w:tcW w:w="3397" w:type="dxa"/>
            <w:shd w:val="clear" w:color="auto" w:fill="auto"/>
            <w:noWrap/>
            <w:vAlign w:val="center"/>
          </w:tcPr>
          <w:p w14:paraId="0DF1672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10FC1D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548C8AE1"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2EB8CCE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2BEBD9DE" w14:textId="77777777" w:rsidTr="0048553A">
        <w:trPr>
          <w:jc w:val="center"/>
        </w:trPr>
        <w:tc>
          <w:tcPr>
            <w:tcW w:w="3397" w:type="dxa"/>
            <w:shd w:val="clear" w:color="auto" w:fill="auto"/>
            <w:noWrap/>
            <w:vAlign w:val="center"/>
          </w:tcPr>
          <w:p w14:paraId="5B896B55"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41E78B4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6AD7D7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DC_2A-2A-5A-66A_n77C</w:t>
            </w:r>
            <w:r w:rsidRPr="007B6BD5">
              <w:rPr>
                <w:rFonts w:ascii="Arial" w:hAnsi="Arial"/>
                <w:bCs/>
                <w:sz w:val="18"/>
                <w:vertAlign w:val="superscript"/>
                <w:lang w:eastAsia="fi-FI"/>
              </w:rPr>
              <w:t>9</w:t>
            </w:r>
          </w:p>
          <w:p w14:paraId="756A6B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E9D7F0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B1EEA83"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7C177B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9</w:t>
            </w:r>
          </w:p>
        </w:tc>
      </w:tr>
      <w:tr w:rsidR="005E472F" w:rsidRPr="007B6BD5" w14:paraId="33C7BB7F" w14:textId="77777777" w:rsidTr="0048553A">
        <w:trPr>
          <w:jc w:val="center"/>
        </w:trPr>
        <w:tc>
          <w:tcPr>
            <w:tcW w:w="3397" w:type="dxa"/>
            <w:shd w:val="clear" w:color="auto" w:fill="auto"/>
            <w:noWrap/>
            <w:vAlign w:val="center"/>
          </w:tcPr>
          <w:p w14:paraId="1211E70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3D9A98D"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04A592B" w14:textId="77777777" w:rsidR="005E472F" w:rsidRPr="007B6BD5" w:rsidRDefault="005E472F" w:rsidP="0048553A">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F4BA362"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5E472F" w:rsidRPr="007B6BD5" w14:paraId="520CD9D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70C9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E5C5D0"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76E2986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DFE5B9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E472F" w:rsidRPr="007B6BD5" w14:paraId="731EA4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0EF9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3748A84"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48F29EED"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1EC7D4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E472F" w:rsidRPr="007B6BD5" w14:paraId="54EBF5C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8882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050EEAE3"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DC_2A_n78A</w:t>
            </w:r>
          </w:p>
          <w:p w14:paraId="2855B60C"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DC_5A_n78A</w:t>
            </w:r>
          </w:p>
          <w:p w14:paraId="7B35AAF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DC_66A_n78A</w:t>
            </w:r>
          </w:p>
        </w:tc>
      </w:tr>
      <w:tr w:rsidR="005E472F" w:rsidRPr="007B6BD5" w14:paraId="764B9B9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40DA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2183424" w14:textId="77777777" w:rsidR="005E472F" w:rsidRPr="007B6BD5" w:rsidRDefault="005E472F" w:rsidP="0048553A">
            <w:pPr>
              <w:spacing w:after="0"/>
              <w:jc w:val="center"/>
              <w:rPr>
                <w:rFonts w:ascii="Arial" w:hAnsi="Arial" w:cs="Arial"/>
                <w:b/>
                <w:sz w:val="18"/>
                <w:szCs w:val="18"/>
              </w:rPr>
            </w:pPr>
            <w:r w:rsidRPr="007B6BD5">
              <w:rPr>
                <w:rFonts w:ascii="Arial" w:hAnsi="Arial" w:cs="Arial"/>
                <w:sz w:val="18"/>
                <w:szCs w:val="18"/>
              </w:rPr>
              <w:t>DC_2A_n78A</w:t>
            </w:r>
          </w:p>
          <w:p w14:paraId="7594E7DF" w14:textId="77777777" w:rsidR="005E472F" w:rsidRPr="007B6BD5" w:rsidRDefault="005E472F" w:rsidP="0048553A">
            <w:pPr>
              <w:spacing w:after="0"/>
              <w:jc w:val="center"/>
              <w:rPr>
                <w:rFonts w:ascii="Arial" w:hAnsi="Arial" w:cs="Arial"/>
                <w:b/>
                <w:sz w:val="18"/>
                <w:szCs w:val="18"/>
              </w:rPr>
            </w:pPr>
            <w:r w:rsidRPr="007B6BD5">
              <w:rPr>
                <w:rFonts w:ascii="Arial" w:hAnsi="Arial" w:cs="Arial"/>
                <w:sz w:val="18"/>
                <w:szCs w:val="18"/>
              </w:rPr>
              <w:t>DC_5A_n78A</w:t>
            </w:r>
          </w:p>
          <w:p w14:paraId="6C9048F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DC_66A_n78A</w:t>
            </w:r>
          </w:p>
        </w:tc>
      </w:tr>
      <w:tr w:rsidR="005E472F" w:rsidRPr="007B6BD5" w14:paraId="59CA922D" w14:textId="77777777" w:rsidTr="0048553A">
        <w:trPr>
          <w:jc w:val="center"/>
        </w:trPr>
        <w:tc>
          <w:tcPr>
            <w:tcW w:w="3397" w:type="dxa"/>
            <w:shd w:val="clear" w:color="auto" w:fill="auto"/>
            <w:noWrap/>
            <w:vAlign w:val="center"/>
          </w:tcPr>
          <w:p w14:paraId="4D9DFAA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DC_2A-5A_n66A-n77A</w:t>
            </w:r>
          </w:p>
          <w:p w14:paraId="40A5B5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301FB28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B0FBF3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3627EF0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509F361"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DC_5A_n77A</w:t>
            </w:r>
          </w:p>
        </w:tc>
      </w:tr>
      <w:tr w:rsidR="005E472F" w:rsidRPr="007B6BD5" w14:paraId="6E663D4E" w14:textId="77777777" w:rsidTr="0048553A">
        <w:trPr>
          <w:jc w:val="center"/>
        </w:trPr>
        <w:tc>
          <w:tcPr>
            <w:tcW w:w="3397" w:type="dxa"/>
            <w:shd w:val="clear" w:color="auto" w:fill="auto"/>
            <w:noWrap/>
            <w:vAlign w:val="center"/>
          </w:tcPr>
          <w:p w14:paraId="4B569C31" w14:textId="77777777" w:rsidR="005E472F" w:rsidRPr="007B6BD5" w:rsidRDefault="005E472F" w:rsidP="0048553A">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54B2E774"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5E472F" w:rsidRPr="007B6BD5" w14:paraId="7E0774C8" w14:textId="77777777" w:rsidTr="0048553A">
        <w:trPr>
          <w:jc w:val="center"/>
        </w:trPr>
        <w:tc>
          <w:tcPr>
            <w:tcW w:w="3397" w:type="dxa"/>
            <w:shd w:val="clear" w:color="auto" w:fill="auto"/>
            <w:noWrap/>
            <w:vAlign w:val="center"/>
          </w:tcPr>
          <w:p w14:paraId="634AD651" w14:textId="77777777" w:rsidR="005E472F" w:rsidRPr="007B6BD5" w:rsidRDefault="005E472F" w:rsidP="0048553A">
            <w:pPr>
              <w:spacing w:after="0"/>
              <w:jc w:val="center"/>
              <w:rPr>
                <w:rFonts w:ascii="Arial" w:hAnsi="Arial"/>
                <w:sz w:val="18"/>
              </w:rPr>
            </w:pPr>
            <w:r w:rsidRPr="007B6BD5">
              <w:rPr>
                <w:rFonts w:ascii="Arial" w:hAnsi="Arial"/>
                <w:sz w:val="18"/>
              </w:rPr>
              <w:t>DC_2A-7A_n2A-n66A</w:t>
            </w:r>
          </w:p>
        </w:tc>
        <w:tc>
          <w:tcPr>
            <w:tcW w:w="3686" w:type="dxa"/>
            <w:vAlign w:val="center"/>
          </w:tcPr>
          <w:p w14:paraId="490CBA5E"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085672EE"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7783D293"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1732417F" w14:textId="77777777" w:rsidR="005E472F" w:rsidRPr="007B6BD5" w:rsidRDefault="005E472F" w:rsidP="0048553A">
            <w:pPr>
              <w:spacing w:after="0"/>
              <w:jc w:val="center"/>
              <w:rPr>
                <w:rFonts w:ascii="Arial" w:hAnsi="Arial"/>
                <w:sz w:val="18"/>
              </w:rPr>
            </w:pPr>
            <w:r w:rsidRPr="007B6BD5">
              <w:rPr>
                <w:rFonts w:ascii="Arial" w:hAnsi="Arial"/>
                <w:sz w:val="18"/>
              </w:rPr>
              <w:t>DC_7A_n66A</w:t>
            </w:r>
          </w:p>
        </w:tc>
      </w:tr>
      <w:tr w:rsidR="005E472F" w:rsidRPr="007B6BD5" w14:paraId="52039978" w14:textId="77777777" w:rsidTr="0048553A">
        <w:trPr>
          <w:jc w:val="center"/>
        </w:trPr>
        <w:tc>
          <w:tcPr>
            <w:tcW w:w="3397" w:type="dxa"/>
            <w:shd w:val="clear" w:color="auto" w:fill="auto"/>
            <w:noWrap/>
            <w:vAlign w:val="center"/>
          </w:tcPr>
          <w:p w14:paraId="7F182014" w14:textId="77777777" w:rsidR="005E472F" w:rsidRPr="007B6BD5" w:rsidRDefault="005E472F" w:rsidP="0048553A">
            <w:pPr>
              <w:spacing w:after="0"/>
              <w:jc w:val="center"/>
              <w:rPr>
                <w:rFonts w:ascii="Arial" w:hAnsi="Arial"/>
                <w:sz w:val="18"/>
              </w:rPr>
            </w:pPr>
            <w:r w:rsidRPr="007B6BD5">
              <w:rPr>
                <w:rFonts w:ascii="Arial" w:hAnsi="Arial"/>
                <w:sz w:val="18"/>
              </w:rPr>
              <w:t>DC_2A-7A_n2A-n71A</w:t>
            </w:r>
          </w:p>
        </w:tc>
        <w:tc>
          <w:tcPr>
            <w:tcW w:w="3686" w:type="dxa"/>
            <w:vAlign w:val="center"/>
          </w:tcPr>
          <w:p w14:paraId="5B93902E" w14:textId="77777777" w:rsidR="005E472F" w:rsidRPr="007B6BD5" w:rsidRDefault="005E472F" w:rsidP="0048553A">
            <w:pPr>
              <w:spacing w:after="0"/>
              <w:jc w:val="center"/>
              <w:rPr>
                <w:rFonts w:ascii="Arial" w:hAnsi="Arial"/>
                <w:sz w:val="18"/>
              </w:rPr>
            </w:pPr>
            <w:r w:rsidRPr="007B6BD5">
              <w:rPr>
                <w:rFonts w:ascii="Arial" w:hAnsi="Arial"/>
                <w:sz w:val="18"/>
              </w:rPr>
              <w:t>DC_2A_n71A</w:t>
            </w:r>
          </w:p>
          <w:p w14:paraId="470F2AB9"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2BE6D845" w14:textId="77777777" w:rsidR="005E472F" w:rsidRPr="007B6BD5" w:rsidRDefault="005E472F" w:rsidP="0048553A">
            <w:pPr>
              <w:spacing w:after="0"/>
              <w:jc w:val="center"/>
              <w:rPr>
                <w:rFonts w:ascii="Arial" w:hAnsi="Arial"/>
                <w:sz w:val="18"/>
              </w:rPr>
            </w:pPr>
            <w:r w:rsidRPr="007B6BD5">
              <w:rPr>
                <w:rFonts w:ascii="Arial" w:hAnsi="Arial"/>
                <w:sz w:val="18"/>
              </w:rPr>
              <w:t>DC_7A_n71A</w:t>
            </w:r>
          </w:p>
        </w:tc>
      </w:tr>
      <w:tr w:rsidR="005E472F" w:rsidRPr="007B6BD5" w14:paraId="408CB749" w14:textId="77777777" w:rsidTr="0048553A">
        <w:trPr>
          <w:jc w:val="center"/>
        </w:trPr>
        <w:tc>
          <w:tcPr>
            <w:tcW w:w="3397" w:type="dxa"/>
            <w:shd w:val="clear" w:color="auto" w:fill="auto"/>
            <w:noWrap/>
            <w:vAlign w:val="center"/>
          </w:tcPr>
          <w:p w14:paraId="6F237897" w14:textId="77777777" w:rsidR="005E472F" w:rsidRPr="007B6BD5" w:rsidRDefault="005E472F" w:rsidP="0048553A">
            <w:pPr>
              <w:spacing w:after="0"/>
              <w:jc w:val="center"/>
              <w:rPr>
                <w:rFonts w:ascii="Arial" w:hAnsi="Arial"/>
                <w:sz w:val="18"/>
              </w:rPr>
            </w:pPr>
            <w:r w:rsidRPr="007B6BD5">
              <w:rPr>
                <w:rFonts w:ascii="Arial" w:hAnsi="Arial"/>
                <w:sz w:val="18"/>
              </w:rPr>
              <w:t>DC_2A-7A_n2A-n77A</w:t>
            </w:r>
          </w:p>
        </w:tc>
        <w:tc>
          <w:tcPr>
            <w:tcW w:w="3686" w:type="dxa"/>
            <w:vAlign w:val="center"/>
          </w:tcPr>
          <w:p w14:paraId="3ED63D8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3C043E70"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09DC1DF7"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5C7646F3"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1E5FC454" w14:textId="77777777" w:rsidTr="0048553A">
        <w:trPr>
          <w:jc w:val="center"/>
        </w:trPr>
        <w:tc>
          <w:tcPr>
            <w:tcW w:w="3397" w:type="dxa"/>
            <w:shd w:val="clear" w:color="auto" w:fill="auto"/>
            <w:noWrap/>
            <w:vAlign w:val="center"/>
          </w:tcPr>
          <w:p w14:paraId="716051A5" w14:textId="77777777" w:rsidR="005E472F" w:rsidRPr="007B6BD5" w:rsidRDefault="005E472F" w:rsidP="0048553A">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172916E3" w14:textId="77777777" w:rsidR="005E472F" w:rsidRPr="007B6BD5" w:rsidRDefault="005E472F" w:rsidP="0048553A">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5E472F" w:rsidRPr="007B6BD5" w14:paraId="35ED564D" w14:textId="77777777" w:rsidTr="0048553A">
        <w:trPr>
          <w:jc w:val="center"/>
        </w:trPr>
        <w:tc>
          <w:tcPr>
            <w:tcW w:w="3397" w:type="dxa"/>
            <w:shd w:val="clear" w:color="auto" w:fill="auto"/>
            <w:noWrap/>
            <w:vAlign w:val="center"/>
          </w:tcPr>
          <w:p w14:paraId="5AFB97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00EBBF1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DC_7A_n2A</w:t>
            </w:r>
          </w:p>
          <w:p w14:paraId="6F0F38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DC_12A_n2A</w:t>
            </w:r>
          </w:p>
        </w:tc>
      </w:tr>
      <w:tr w:rsidR="005E472F" w:rsidRPr="007B6BD5" w14:paraId="2E3804D4" w14:textId="77777777" w:rsidTr="0048553A">
        <w:trPr>
          <w:jc w:val="center"/>
        </w:trPr>
        <w:tc>
          <w:tcPr>
            <w:tcW w:w="3397" w:type="dxa"/>
            <w:shd w:val="clear" w:color="auto" w:fill="auto"/>
            <w:noWrap/>
            <w:vAlign w:val="center"/>
          </w:tcPr>
          <w:p w14:paraId="6D149AC4" w14:textId="77777777" w:rsidR="005E472F" w:rsidRPr="007B6BD5" w:rsidRDefault="005E472F" w:rsidP="0048553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4A82466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02D3477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7E6971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DC_12A_n66A</w:t>
            </w:r>
          </w:p>
        </w:tc>
      </w:tr>
      <w:tr w:rsidR="005E472F" w:rsidRPr="007B6BD5" w14:paraId="196208D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61E085E"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933BF5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114021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6443D57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DC_12A_n66A</w:t>
            </w:r>
          </w:p>
        </w:tc>
      </w:tr>
      <w:tr w:rsidR="005E472F" w:rsidRPr="007B6BD5" w14:paraId="1074BF0E" w14:textId="77777777" w:rsidTr="0048553A">
        <w:trPr>
          <w:jc w:val="center"/>
        </w:trPr>
        <w:tc>
          <w:tcPr>
            <w:tcW w:w="3397" w:type="dxa"/>
            <w:shd w:val="clear" w:color="auto" w:fill="auto"/>
            <w:noWrap/>
            <w:vAlign w:val="center"/>
          </w:tcPr>
          <w:p w14:paraId="60F9A6D9"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6482BA02"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DC_2A_n77A</w:t>
            </w:r>
          </w:p>
          <w:p w14:paraId="0626BD24"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DC_7A_n77A</w:t>
            </w:r>
          </w:p>
          <w:p w14:paraId="1732BC76"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DC_12A_n77A</w:t>
            </w:r>
          </w:p>
        </w:tc>
      </w:tr>
      <w:tr w:rsidR="005E472F" w:rsidRPr="007B6BD5" w14:paraId="7FAB0848" w14:textId="77777777" w:rsidTr="0048553A">
        <w:trPr>
          <w:jc w:val="center"/>
        </w:trPr>
        <w:tc>
          <w:tcPr>
            <w:tcW w:w="3397" w:type="dxa"/>
            <w:shd w:val="clear" w:color="auto" w:fill="auto"/>
            <w:noWrap/>
            <w:vAlign w:val="center"/>
          </w:tcPr>
          <w:p w14:paraId="69D23ACC" w14:textId="77777777" w:rsidR="005E472F" w:rsidRPr="007B6BD5" w:rsidRDefault="005E472F" w:rsidP="0048553A">
            <w:pPr>
              <w:pStyle w:val="TAC"/>
              <w:rPr>
                <w:lang w:eastAsia="zh-CN"/>
              </w:rPr>
            </w:pPr>
            <w:r w:rsidRPr="007B6BD5">
              <w:rPr>
                <w:lang w:eastAsia="zh-CN"/>
              </w:rPr>
              <w:t>DC_2A-7A_n12A-n77A</w:t>
            </w:r>
          </w:p>
        </w:tc>
        <w:tc>
          <w:tcPr>
            <w:tcW w:w="3686" w:type="dxa"/>
            <w:vAlign w:val="center"/>
          </w:tcPr>
          <w:p w14:paraId="4126A596"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DC_2A_n12A</w:t>
            </w:r>
          </w:p>
          <w:p w14:paraId="02AB408A"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DC_2A_n77A</w:t>
            </w:r>
          </w:p>
          <w:p w14:paraId="7ED7A7D3"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DC_7A_n12A</w:t>
            </w:r>
          </w:p>
          <w:p w14:paraId="324E449D"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DC_7A_n77A</w:t>
            </w:r>
          </w:p>
        </w:tc>
      </w:tr>
      <w:tr w:rsidR="005E472F" w:rsidRPr="007B6BD5" w14:paraId="45D5403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9BCC6" w14:textId="77777777" w:rsidR="005E472F" w:rsidRPr="007B6BD5" w:rsidRDefault="005E472F" w:rsidP="0048553A">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767BD344"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DC_2A_n77A</w:t>
            </w:r>
          </w:p>
          <w:p w14:paraId="0764C1A8"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DC_7A_n77A</w:t>
            </w:r>
          </w:p>
          <w:p w14:paraId="3F65F783"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DC_12A_n77A</w:t>
            </w:r>
          </w:p>
        </w:tc>
      </w:tr>
      <w:tr w:rsidR="005E472F" w:rsidRPr="007B6BD5" w14:paraId="10D05DBD" w14:textId="77777777" w:rsidTr="0048553A">
        <w:trPr>
          <w:jc w:val="center"/>
        </w:trPr>
        <w:tc>
          <w:tcPr>
            <w:tcW w:w="3397" w:type="dxa"/>
            <w:shd w:val="clear" w:color="auto" w:fill="auto"/>
            <w:noWrap/>
            <w:vAlign w:val="center"/>
          </w:tcPr>
          <w:p w14:paraId="210E7AB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4385AEE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7A94464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55A35D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zh-CN"/>
              </w:rPr>
              <w:t>DC_12A_n78A</w:t>
            </w:r>
          </w:p>
        </w:tc>
      </w:tr>
      <w:tr w:rsidR="005E472F" w:rsidRPr="007B6BD5" w14:paraId="772419A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A8CCF7"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BE7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7B6F07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6D80896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DC_12A_n78A</w:t>
            </w:r>
          </w:p>
        </w:tc>
      </w:tr>
      <w:tr w:rsidR="005E472F" w:rsidRPr="007B6BD5" w14:paraId="1DB6817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F8B81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66BA380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DC_2A_n78A</w:t>
            </w:r>
          </w:p>
          <w:p w14:paraId="1103FB79"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DC_7A_n78A</w:t>
            </w:r>
          </w:p>
          <w:p w14:paraId="60D31AC2"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DC_12A_n78A</w:t>
            </w:r>
          </w:p>
        </w:tc>
      </w:tr>
      <w:tr w:rsidR="005E472F" w:rsidRPr="007B6BD5" w14:paraId="717A35A0" w14:textId="77777777" w:rsidTr="0048553A">
        <w:trPr>
          <w:jc w:val="center"/>
        </w:trPr>
        <w:tc>
          <w:tcPr>
            <w:tcW w:w="3397" w:type="dxa"/>
            <w:shd w:val="clear" w:color="auto" w:fill="auto"/>
            <w:noWrap/>
            <w:vAlign w:val="center"/>
          </w:tcPr>
          <w:p w14:paraId="7D913E71" w14:textId="77777777" w:rsidR="005E472F" w:rsidRDefault="005E472F" w:rsidP="0048553A">
            <w:pPr>
              <w:keepNext/>
              <w:keepLines/>
              <w:spacing w:after="0"/>
              <w:jc w:val="center"/>
              <w:rPr>
                <w:rFonts w:ascii="Arial" w:hAnsi="Arial"/>
                <w:sz w:val="18"/>
                <w:lang w:eastAsia="ja-JP"/>
              </w:rPr>
            </w:pPr>
            <w:r w:rsidRPr="0024034C">
              <w:rPr>
                <w:rFonts w:ascii="Arial" w:hAnsi="Arial"/>
                <w:color w:val="000000"/>
                <w:sz w:val="18"/>
              </w:rPr>
              <w:t>DC_2A-7A-13A_n25A</w:t>
            </w:r>
            <w:r w:rsidRPr="0024034C">
              <w:rPr>
                <w:rFonts w:ascii="Arial" w:hAnsi="Arial"/>
                <w:sz w:val="18"/>
                <w:vertAlign w:val="superscript"/>
                <w:lang w:eastAsia="ja-JP"/>
              </w:rPr>
              <w:t>7,8</w:t>
            </w:r>
          </w:p>
          <w:p w14:paraId="48156631"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7FE4A6D"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5E472F" w:rsidRPr="007B6BD5" w14:paraId="200A1874" w14:textId="77777777" w:rsidTr="0048553A">
        <w:trPr>
          <w:jc w:val="center"/>
        </w:trPr>
        <w:tc>
          <w:tcPr>
            <w:tcW w:w="3397" w:type="dxa"/>
            <w:shd w:val="clear" w:color="auto" w:fill="auto"/>
            <w:noWrap/>
            <w:vAlign w:val="center"/>
          </w:tcPr>
          <w:p w14:paraId="7868290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4EFB76D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5E472F" w:rsidRPr="007B6BD5" w14:paraId="73745AA8" w14:textId="77777777" w:rsidTr="0048553A">
        <w:trPr>
          <w:jc w:val="center"/>
        </w:trPr>
        <w:tc>
          <w:tcPr>
            <w:tcW w:w="3397" w:type="dxa"/>
            <w:shd w:val="clear" w:color="auto" w:fill="auto"/>
            <w:noWrap/>
            <w:vAlign w:val="center"/>
          </w:tcPr>
          <w:p w14:paraId="3E58DC8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7210FE55"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10F9F42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019080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B56291F"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DC_13A_n66A</w:t>
            </w:r>
          </w:p>
        </w:tc>
      </w:tr>
      <w:tr w:rsidR="005E472F" w:rsidRPr="007B6BD5" w14:paraId="28D15B5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C6DB6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54DC391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86069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3B67D6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3AF6CADD"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5E472F" w:rsidRPr="007B6BD5" w14:paraId="50F28B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A94D3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048E4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DD2017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6C8F4FB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5E472F" w:rsidRPr="007B6BD5" w14:paraId="5E16F15A" w14:textId="77777777" w:rsidTr="0048553A">
        <w:trPr>
          <w:jc w:val="center"/>
        </w:trPr>
        <w:tc>
          <w:tcPr>
            <w:tcW w:w="3397" w:type="dxa"/>
            <w:shd w:val="clear" w:color="auto" w:fill="auto"/>
            <w:noWrap/>
          </w:tcPr>
          <w:p w14:paraId="03DBD45B" w14:textId="77777777" w:rsidR="005E472F" w:rsidRDefault="005E472F" w:rsidP="0048553A">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236E4EEC"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noProof/>
                <w:sz w:val="18"/>
                <w:lang w:val="fr-FR"/>
              </w:rPr>
              <w:t>DC_2A-2A-7C-13A_n66A</w:t>
            </w:r>
          </w:p>
        </w:tc>
        <w:tc>
          <w:tcPr>
            <w:tcW w:w="3686" w:type="dxa"/>
          </w:tcPr>
          <w:p w14:paraId="59D67F7C" w14:textId="77777777" w:rsidR="005E472F" w:rsidRPr="0024034C" w:rsidRDefault="005E472F" w:rsidP="0048553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4E5AA64" w14:textId="77777777" w:rsidR="005E472F" w:rsidRPr="0024034C" w:rsidRDefault="005E472F" w:rsidP="0048553A">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C678D9"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5E472F" w:rsidRPr="007B6BD5" w14:paraId="1652F3C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35DF5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C5D7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2F02E9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233729F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5E472F" w:rsidRPr="007B6BD5" w14:paraId="7E9F73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5DFDF8" w14:textId="77777777" w:rsidR="005E472F" w:rsidRDefault="005E472F" w:rsidP="0048553A">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3BE4D82E" w14:textId="77777777" w:rsidR="005E472F" w:rsidRPr="007B6BD5" w:rsidRDefault="005E472F" w:rsidP="0048553A">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462251" w14:textId="77777777" w:rsidR="005E472F" w:rsidRPr="007B6BD5" w:rsidRDefault="005E472F" w:rsidP="0048553A">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5E472F" w:rsidRPr="007B6BD5" w14:paraId="51194D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2ACC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2E4DD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5E472F" w:rsidRPr="007B6BD5" w14:paraId="5F2155ED" w14:textId="77777777" w:rsidTr="0048553A">
        <w:trPr>
          <w:jc w:val="center"/>
        </w:trPr>
        <w:tc>
          <w:tcPr>
            <w:tcW w:w="3397" w:type="dxa"/>
            <w:shd w:val="clear" w:color="auto" w:fill="auto"/>
            <w:noWrap/>
            <w:vAlign w:val="center"/>
          </w:tcPr>
          <w:p w14:paraId="52ADDAD7"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2B1524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7AD73E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4439112"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DC_28A_n7A</w:t>
            </w:r>
          </w:p>
        </w:tc>
      </w:tr>
      <w:tr w:rsidR="005E472F" w:rsidRPr="007B6BD5" w14:paraId="3DF76DA4" w14:textId="77777777" w:rsidTr="0048553A">
        <w:trPr>
          <w:jc w:val="center"/>
        </w:trPr>
        <w:tc>
          <w:tcPr>
            <w:tcW w:w="3397" w:type="dxa"/>
            <w:shd w:val="clear" w:color="auto" w:fill="auto"/>
            <w:noWrap/>
            <w:vAlign w:val="center"/>
          </w:tcPr>
          <w:p w14:paraId="1CEA3EA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DC_2A-7A-28A_n66A</w:t>
            </w:r>
          </w:p>
          <w:p w14:paraId="6171CF60"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662D7FBF"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A8AB579"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3660E329"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5E472F" w:rsidRPr="007B6BD5" w14:paraId="2C8DCA28" w14:textId="77777777" w:rsidTr="0048553A">
        <w:trPr>
          <w:jc w:val="center"/>
        </w:trPr>
        <w:tc>
          <w:tcPr>
            <w:tcW w:w="3397" w:type="dxa"/>
            <w:shd w:val="clear" w:color="auto" w:fill="auto"/>
            <w:noWrap/>
            <w:vAlign w:val="center"/>
          </w:tcPr>
          <w:p w14:paraId="58360CE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DC_2A-7A-28A_n78A</w:t>
            </w:r>
          </w:p>
          <w:p w14:paraId="2C9B1D4B"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55BF925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315F3555"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5E472F" w:rsidRPr="007B6BD5" w14:paraId="6DDA7C48" w14:textId="77777777" w:rsidTr="0048553A">
        <w:trPr>
          <w:jc w:val="center"/>
        </w:trPr>
        <w:tc>
          <w:tcPr>
            <w:tcW w:w="3397" w:type="dxa"/>
            <w:shd w:val="clear" w:color="auto" w:fill="auto"/>
            <w:noWrap/>
            <w:vAlign w:val="center"/>
          </w:tcPr>
          <w:p w14:paraId="569136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DC_2A-7A-28A_n78(2A)</w:t>
            </w:r>
          </w:p>
          <w:p w14:paraId="1BF4E623"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1D2D7D7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75342E2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5E472F" w:rsidRPr="007B6BD5" w14:paraId="24BA10A8" w14:textId="77777777" w:rsidTr="0048553A">
        <w:trPr>
          <w:jc w:val="center"/>
        </w:trPr>
        <w:tc>
          <w:tcPr>
            <w:tcW w:w="3397" w:type="dxa"/>
            <w:shd w:val="clear" w:color="auto" w:fill="auto"/>
            <w:noWrap/>
            <w:vAlign w:val="center"/>
          </w:tcPr>
          <w:p w14:paraId="71DEBD54" w14:textId="77777777" w:rsidR="005E472F" w:rsidRPr="007B6BD5" w:rsidRDefault="005E472F" w:rsidP="0048553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p w14:paraId="0912445E"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C</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vAlign w:val="center"/>
          </w:tcPr>
          <w:p w14:paraId="1CD57F93"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458BF16F"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5E472F" w:rsidRPr="007B6BD5" w14:paraId="36F9D0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1DD500" w14:textId="77777777" w:rsidR="005E472F" w:rsidRPr="007B6BD5" w:rsidRDefault="005E472F" w:rsidP="0048553A">
            <w:pPr>
              <w:spacing w:after="0"/>
              <w:jc w:val="center"/>
              <w:rPr>
                <w:rFonts w:ascii="Arial" w:hAnsi="Arial"/>
                <w:sz w:val="18"/>
              </w:rPr>
            </w:pPr>
            <w:r w:rsidRPr="007B6BD5">
              <w:rPr>
                <w:rFonts w:ascii="Arial" w:hAnsi="Arial"/>
                <w:sz w:val="18"/>
              </w:rPr>
              <w:t>DC_2</w:t>
            </w:r>
            <w:r w:rsidRPr="007B6BD5">
              <w:rPr>
                <w:rFonts w:ascii="Arial" w:eastAsia="DengXian" w:hAnsi="Arial"/>
                <w:sz w:val="18"/>
                <w:lang w:eastAsia="zh-CN"/>
              </w:rPr>
              <w:t>A</w:t>
            </w:r>
            <w:r w:rsidRPr="007B6BD5">
              <w:rPr>
                <w:rFonts w:ascii="Arial" w:hAnsi="Arial"/>
                <w:sz w:val="18"/>
              </w:rPr>
              <w:t>-7</w:t>
            </w:r>
            <w:r w:rsidRPr="007B6BD5">
              <w:rPr>
                <w:rFonts w:ascii="Arial" w:eastAsia="DengXian" w:hAnsi="Arial"/>
                <w:sz w:val="18"/>
                <w:lang w:eastAsia="zh-CN"/>
              </w:rPr>
              <w:t>A-7A</w:t>
            </w:r>
            <w:r w:rsidRPr="007B6BD5">
              <w:rPr>
                <w:rFonts w:ascii="Arial" w:hAnsi="Arial"/>
                <w:sz w:val="18"/>
              </w:rPr>
              <w:t>_n38</w:t>
            </w:r>
            <w:r w:rsidRPr="007B6BD5">
              <w:rPr>
                <w:rFonts w:ascii="Arial" w:eastAsia="DengXian" w:hAnsi="Arial"/>
                <w:sz w:val="18"/>
                <w:lang w:eastAsia="zh-CN"/>
              </w:rPr>
              <w:t>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811DE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34658DB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5E472F" w:rsidRPr="007B6BD5" w14:paraId="328F9DBA" w14:textId="77777777" w:rsidTr="0048553A">
        <w:trPr>
          <w:jc w:val="center"/>
        </w:trPr>
        <w:tc>
          <w:tcPr>
            <w:tcW w:w="3397" w:type="dxa"/>
            <w:shd w:val="clear" w:color="auto" w:fill="auto"/>
            <w:noWrap/>
            <w:vAlign w:val="center"/>
          </w:tcPr>
          <w:p w14:paraId="28CF6B89"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85D1CCB" w14:textId="77777777" w:rsidR="005E472F" w:rsidRPr="007B6BD5" w:rsidRDefault="005E472F" w:rsidP="0048553A">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6726702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DC_2A_n78A</w:t>
            </w:r>
          </w:p>
          <w:p w14:paraId="48A9BB9F"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DC_7A_n78A</w:t>
            </w:r>
          </w:p>
        </w:tc>
      </w:tr>
      <w:tr w:rsidR="005E472F" w:rsidRPr="007B6BD5" w14:paraId="6341BCF5" w14:textId="77777777" w:rsidTr="0048553A">
        <w:trPr>
          <w:jc w:val="center"/>
        </w:trPr>
        <w:tc>
          <w:tcPr>
            <w:tcW w:w="3397" w:type="dxa"/>
            <w:shd w:val="clear" w:color="auto" w:fill="auto"/>
            <w:noWrap/>
            <w:vAlign w:val="center"/>
          </w:tcPr>
          <w:p w14:paraId="4AA2AFAD" w14:textId="77777777" w:rsidR="005E472F" w:rsidRPr="007B6BD5" w:rsidRDefault="005E472F" w:rsidP="0048553A">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E3A682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DC_2A_n78A</w:t>
            </w:r>
          </w:p>
          <w:p w14:paraId="01BA4DA7"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DC_7A_n78A</w:t>
            </w:r>
          </w:p>
        </w:tc>
      </w:tr>
      <w:tr w:rsidR="005E472F" w:rsidRPr="007B6BD5" w14:paraId="29ED848D" w14:textId="77777777" w:rsidTr="0048553A">
        <w:trPr>
          <w:jc w:val="center"/>
        </w:trPr>
        <w:tc>
          <w:tcPr>
            <w:tcW w:w="3397" w:type="dxa"/>
            <w:shd w:val="clear" w:color="auto" w:fill="auto"/>
            <w:noWrap/>
            <w:vAlign w:val="center"/>
          </w:tcPr>
          <w:p w14:paraId="6BFAF32C" w14:textId="77777777" w:rsidR="005E472F" w:rsidRPr="007B6BD5" w:rsidRDefault="005E472F" w:rsidP="0048553A">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154FCC9B"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31692642"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DC_2A_n78A</w:t>
            </w:r>
          </w:p>
        </w:tc>
      </w:tr>
      <w:tr w:rsidR="005E472F" w:rsidRPr="007B6BD5" w14:paraId="6632F088" w14:textId="77777777" w:rsidTr="0048553A">
        <w:trPr>
          <w:jc w:val="center"/>
        </w:trPr>
        <w:tc>
          <w:tcPr>
            <w:tcW w:w="3397" w:type="dxa"/>
            <w:shd w:val="clear" w:color="auto" w:fill="auto"/>
            <w:noWrap/>
            <w:vAlign w:val="center"/>
          </w:tcPr>
          <w:p w14:paraId="1802CF25"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3ED18194"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0664DB05"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5E472F" w:rsidRPr="007B6BD5" w14:paraId="09219F0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428791"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57B0A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5E472F" w:rsidRPr="007B6BD5" w14:paraId="24D16BC9" w14:textId="77777777" w:rsidTr="0048553A">
        <w:trPr>
          <w:jc w:val="center"/>
        </w:trPr>
        <w:tc>
          <w:tcPr>
            <w:tcW w:w="3397" w:type="dxa"/>
            <w:shd w:val="clear" w:color="auto" w:fill="auto"/>
            <w:noWrap/>
            <w:vAlign w:val="center"/>
          </w:tcPr>
          <w:p w14:paraId="69DDF87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0392379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DC_7A_n2A</w:t>
            </w:r>
          </w:p>
          <w:p w14:paraId="1B6C4CF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lang w:eastAsia="zh-CN"/>
              </w:rPr>
              <w:t>DC_66A_n2A</w:t>
            </w:r>
          </w:p>
        </w:tc>
      </w:tr>
      <w:tr w:rsidR="005E472F" w:rsidRPr="007B6BD5" w14:paraId="724CA261" w14:textId="77777777" w:rsidTr="0048553A">
        <w:trPr>
          <w:jc w:val="center"/>
        </w:trPr>
        <w:tc>
          <w:tcPr>
            <w:tcW w:w="3397" w:type="dxa"/>
            <w:shd w:val="clear" w:color="auto" w:fill="auto"/>
            <w:noWrap/>
            <w:vAlign w:val="center"/>
          </w:tcPr>
          <w:p w14:paraId="1120BF83"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305FAEA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1BB0624" w14:textId="77777777" w:rsidR="005E472F" w:rsidRPr="007B6BD5" w:rsidRDefault="005E472F" w:rsidP="0048553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EE780F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5E472F" w:rsidRPr="007B6BD5" w14:paraId="31BFE10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FE6B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5EEA9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435B1E51" w14:textId="77777777" w:rsidR="005E472F" w:rsidRPr="007B6BD5" w:rsidRDefault="005E472F" w:rsidP="0048553A">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9A6DED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5E472F" w:rsidRPr="007B6BD5" w14:paraId="2A5230C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7C9B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76724FF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1A729272"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3868DF7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5E472F" w:rsidRPr="007B6BD5" w14:paraId="4F5A8A5E" w14:textId="77777777" w:rsidTr="0048553A">
        <w:trPr>
          <w:jc w:val="center"/>
        </w:trPr>
        <w:tc>
          <w:tcPr>
            <w:tcW w:w="3397" w:type="dxa"/>
            <w:shd w:val="clear" w:color="auto" w:fill="auto"/>
            <w:noWrap/>
          </w:tcPr>
          <w:p w14:paraId="2E25F386" w14:textId="77777777" w:rsidR="005E472F" w:rsidRDefault="005E472F" w:rsidP="0048553A">
            <w:pPr>
              <w:keepNext/>
              <w:keepLines/>
              <w:spacing w:after="0"/>
              <w:jc w:val="center"/>
              <w:rPr>
                <w:rFonts w:ascii="Arial" w:hAnsi="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p w14:paraId="00FC1C1F" w14:textId="77777777" w:rsidR="005E472F" w:rsidRPr="007B6BD5" w:rsidRDefault="005E472F" w:rsidP="0048553A">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62CF8CD4" w14:textId="77777777" w:rsidR="005E472F" w:rsidRPr="007B6BD5" w:rsidRDefault="005E472F" w:rsidP="0048553A">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5E472F" w:rsidRPr="007B6BD5" w14:paraId="2C37DD20" w14:textId="77777777" w:rsidTr="0048553A">
        <w:trPr>
          <w:jc w:val="center"/>
        </w:trPr>
        <w:tc>
          <w:tcPr>
            <w:tcW w:w="3397" w:type="dxa"/>
            <w:shd w:val="clear" w:color="auto" w:fill="auto"/>
            <w:noWrap/>
            <w:vAlign w:val="center"/>
          </w:tcPr>
          <w:p w14:paraId="5F7B05EC" w14:textId="77777777" w:rsidR="005E472F" w:rsidRPr="007B6BD5" w:rsidRDefault="005E472F" w:rsidP="0048553A">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0D9F1D68" w14:textId="77777777" w:rsidR="005E472F" w:rsidRPr="007B6BD5" w:rsidRDefault="005E472F" w:rsidP="0048553A">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5E472F" w:rsidRPr="007B6BD5" w14:paraId="54C6CD52" w14:textId="77777777" w:rsidTr="0048553A">
        <w:trPr>
          <w:jc w:val="center"/>
        </w:trPr>
        <w:tc>
          <w:tcPr>
            <w:tcW w:w="3397" w:type="dxa"/>
            <w:shd w:val="clear" w:color="auto" w:fill="auto"/>
            <w:noWrap/>
            <w:vAlign w:val="center"/>
          </w:tcPr>
          <w:p w14:paraId="762ACCE5"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630356D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DC_2A_n28A</w:t>
            </w:r>
          </w:p>
          <w:p w14:paraId="1227547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DC_7A_n28A</w:t>
            </w:r>
          </w:p>
          <w:p w14:paraId="09DF40D4"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5E472F" w:rsidRPr="007B6BD5" w14:paraId="1C35804C" w14:textId="77777777" w:rsidTr="0048553A">
        <w:trPr>
          <w:jc w:val="center"/>
        </w:trPr>
        <w:tc>
          <w:tcPr>
            <w:tcW w:w="3397" w:type="dxa"/>
            <w:shd w:val="clear" w:color="auto" w:fill="auto"/>
            <w:noWrap/>
            <w:vAlign w:val="center"/>
          </w:tcPr>
          <w:p w14:paraId="69BFA77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78896B68" w14:textId="77777777" w:rsidR="005E472F" w:rsidRPr="007B6BD5" w:rsidRDefault="005E472F" w:rsidP="0048553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AEA5E6E"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5E472F" w:rsidRPr="007B6BD5" w14:paraId="52A056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7B16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ACEB46" w14:textId="77777777" w:rsidR="005E472F" w:rsidRPr="007B6BD5" w:rsidRDefault="005E472F" w:rsidP="0048553A">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17CA9AC6"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5E472F" w:rsidRPr="007B6BD5" w14:paraId="7323D57D" w14:textId="77777777" w:rsidTr="0048553A">
        <w:trPr>
          <w:jc w:val="center"/>
        </w:trPr>
        <w:tc>
          <w:tcPr>
            <w:tcW w:w="3397" w:type="dxa"/>
            <w:shd w:val="clear" w:color="auto" w:fill="auto"/>
            <w:noWrap/>
            <w:vAlign w:val="center"/>
          </w:tcPr>
          <w:p w14:paraId="6C17CC2D"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6800B888"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7EB41FA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F30541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C16D630"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089590B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C20563" w14:textId="77777777" w:rsidR="005E472F" w:rsidRPr="007B6BD5" w:rsidRDefault="005E472F" w:rsidP="0048553A">
            <w:pPr>
              <w:spacing w:after="0"/>
              <w:jc w:val="center"/>
              <w:rPr>
                <w:rFonts w:ascii="Arial" w:hAnsi="Arial"/>
                <w:sz w:val="18"/>
              </w:rPr>
            </w:pPr>
            <w:r w:rsidRPr="007B6BD5">
              <w:rPr>
                <w:rFonts w:ascii="Arial" w:hAnsi="Arial"/>
                <w:sz w:val="18"/>
              </w:rPr>
              <w:t>DC_2A-7A-(n)66AA</w:t>
            </w:r>
          </w:p>
          <w:p w14:paraId="6E556CD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5E3E92E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2196BDB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2EF859B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5E472F" w:rsidRPr="007B6BD5" w14:paraId="7F967CB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DF69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1A4A534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3069A2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5F98AFA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5E472F" w:rsidRPr="007B6BD5" w14:paraId="25F076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A7DE6"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FCB4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296113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21FB85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03C515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008A2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134A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F0E3B9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010136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327FA5E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B7456"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2A3AE5D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08F84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0CCBB8F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E843F5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5E472F" w:rsidRPr="007B6BD5" w14:paraId="08C798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B9382"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526DC3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EDAD25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BC5365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67C196E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5E472F" w:rsidRPr="007B6BD5" w14:paraId="700FBCB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40AB9B" w14:textId="77777777" w:rsidR="005E472F" w:rsidRPr="007B6BD5" w:rsidRDefault="005E472F" w:rsidP="0048553A">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04382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4EBA1F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B13A1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5E472F" w:rsidRPr="007B6BD5" w14:paraId="6669A545" w14:textId="77777777" w:rsidTr="0048553A">
        <w:trPr>
          <w:jc w:val="center"/>
        </w:trPr>
        <w:tc>
          <w:tcPr>
            <w:tcW w:w="3397" w:type="dxa"/>
            <w:shd w:val="clear" w:color="auto" w:fill="auto"/>
            <w:noWrap/>
            <w:vAlign w:val="center"/>
          </w:tcPr>
          <w:p w14:paraId="26C758ED"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48AB489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E0D00E0"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03E795C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68D3352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F627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2A8B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4EF02178"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6D40C50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0A687514" w14:textId="77777777" w:rsidTr="0048553A">
        <w:trPr>
          <w:jc w:val="center"/>
        </w:trPr>
        <w:tc>
          <w:tcPr>
            <w:tcW w:w="3397" w:type="dxa"/>
            <w:shd w:val="clear" w:color="auto" w:fill="auto"/>
            <w:noWrap/>
            <w:vAlign w:val="center"/>
          </w:tcPr>
          <w:p w14:paraId="09AAAEAD" w14:textId="77777777" w:rsidR="005E472F" w:rsidRPr="007B6BD5" w:rsidRDefault="005E472F" w:rsidP="0048553A">
            <w:pPr>
              <w:spacing w:after="0"/>
              <w:jc w:val="center"/>
              <w:rPr>
                <w:rFonts w:ascii="Arial" w:hAnsi="Arial"/>
                <w:sz w:val="18"/>
              </w:rPr>
            </w:pPr>
            <w:r w:rsidRPr="007B6BD5">
              <w:rPr>
                <w:rFonts w:ascii="Arial" w:hAnsi="Arial"/>
                <w:sz w:val="18"/>
              </w:rPr>
              <w:t>DC_2A-7A_n66A-n71A</w:t>
            </w:r>
          </w:p>
        </w:tc>
        <w:tc>
          <w:tcPr>
            <w:tcW w:w="3686" w:type="dxa"/>
            <w:vAlign w:val="center"/>
          </w:tcPr>
          <w:p w14:paraId="73FBDB57"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201A9729" w14:textId="77777777" w:rsidR="005E472F" w:rsidRPr="007B6BD5" w:rsidRDefault="005E472F" w:rsidP="0048553A">
            <w:pPr>
              <w:spacing w:after="0"/>
              <w:jc w:val="center"/>
              <w:rPr>
                <w:rFonts w:ascii="Arial" w:hAnsi="Arial"/>
                <w:sz w:val="18"/>
              </w:rPr>
            </w:pPr>
            <w:r w:rsidRPr="007B6BD5">
              <w:rPr>
                <w:rFonts w:ascii="Arial" w:hAnsi="Arial"/>
                <w:sz w:val="18"/>
              </w:rPr>
              <w:t>DC_2A_n71A</w:t>
            </w:r>
          </w:p>
          <w:p w14:paraId="3725D1CB"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0EE20AD" w14:textId="77777777" w:rsidR="005E472F" w:rsidRPr="007B6BD5" w:rsidRDefault="005E472F" w:rsidP="0048553A">
            <w:pPr>
              <w:spacing w:after="0"/>
              <w:jc w:val="center"/>
              <w:rPr>
                <w:rFonts w:ascii="Arial" w:hAnsi="Arial"/>
                <w:sz w:val="18"/>
              </w:rPr>
            </w:pPr>
            <w:r w:rsidRPr="007B6BD5">
              <w:rPr>
                <w:rFonts w:ascii="Arial" w:hAnsi="Arial"/>
                <w:sz w:val="18"/>
              </w:rPr>
              <w:t>DC_7A_n71A</w:t>
            </w:r>
          </w:p>
        </w:tc>
      </w:tr>
      <w:tr w:rsidR="005E472F" w:rsidRPr="007B6BD5" w14:paraId="6C770CF5" w14:textId="77777777" w:rsidTr="0048553A">
        <w:trPr>
          <w:jc w:val="center"/>
        </w:trPr>
        <w:tc>
          <w:tcPr>
            <w:tcW w:w="3397" w:type="dxa"/>
            <w:shd w:val="clear" w:color="auto" w:fill="auto"/>
            <w:noWrap/>
            <w:vAlign w:val="center"/>
          </w:tcPr>
          <w:p w14:paraId="646026C7" w14:textId="77777777" w:rsidR="005E472F" w:rsidRPr="007B6BD5" w:rsidRDefault="005E472F" w:rsidP="0048553A">
            <w:pPr>
              <w:spacing w:after="0"/>
              <w:jc w:val="center"/>
              <w:rPr>
                <w:rFonts w:ascii="Arial" w:hAnsi="Arial"/>
                <w:b/>
                <w:sz w:val="18"/>
              </w:rPr>
            </w:pPr>
            <w:r w:rsidRPr="007B6BD5">
              <w:rPr>
                <w:rFonts w:ascii="Arial" w:hAnsi="Arial"/>
                <w:sz w:val="18"/>
                <w:lang w:eastAsia="fi-FI"/>
              </w:rPr>
              <w:t>DC_2A-7A-66A_n77A</w:t>
            </w:r>
          </w:p>
          <w:p w14:paraId="57BC8811" w14:textId="77777777" w:rsidR="005E472F" w:rsidRPr="007B6BD5" w:rsidRDefault="005E472F" w:rsidP="0048553A">
            <w:pPr>
              <w:spacing w:after="0"/>
              <w:jc w:val="center"/>
              <w:rPr>
                <w:rFonts w:ascii="Arial" w:hAnsi="Arial"/>
                <w:b/>
                <w:sz w:val="18"/>
              </w:rPr>
            </w:pPr>
            <w:r w:rsidRPr="007B6BD5">
              <w:rPr>
                <w:rFonts w:ascii="Arial" w:hAnsi="Arial"/>
                <w:sz w:val="18"/>
              </w:rPr>
              <w:t>DC_2A-7C-66A_n77A</w:t>
            </w:r>
          </w:p>
        </w:tc>
        <w:tc>
          <w:tcPr>
            <w:tcW w:w="3686" w:type="dxa"/>
            <w:vAlign w:val="center"/>
          </w:tcPr>
          <w:p w14:paraId="76BCE3F7"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DC_2A_n77A</w:t>
            </w:r>
          </w:p>
          <w:p w14:paraId="47827B3B"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DC_7A_n77A</w:t>
            </w:r>
          </w:p>
          <w:p w14:paraId="73BE740D" w14:textId="77777777" w:rsidR="005E472F" w:rsidRPr="007B6BD5" w:rsidRDefault="005E472F" w:rsidP="0048553A">
            <w:pPr>
              <w:spacing w:after="0"/>
              <w:jc w:val="center"/>
              <w:rPr>
                <w:rFonts w:ascii="Arial" w:hAnsi="Arial"/>
                <w:sz w:val="18"/>
                <w:lang w:eastAsia="fi-FI"/>
              </w:rPr>
            </w:pPr>
            <w:r w:rsidRPr="007B6BD5">
              <w:rPr>
                <w:rFonts w:ascii="Arial" w:hAnsi="Arial"/>
                <w:color w:val="000000"/>
                <w:sz w:val="18"/>
                <w:szCs w:val="18"/>
              </w:rPr>
              <w:t>DC_66A_n77A</w:t>
            </w:r>
          </w:p>
        </w:tc>
      </w:tr>
      <w:tr w:rsidR="005E472F" w:rsidRPr="007B6BD5" w14:paraId="70DB5E0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39051F" w14:textId="77777777" w:rsidR="005E472F" w:rsidRPr="007B6BD5" w:rsidRDefault="005E472F" w:rsidP="0048553A">
            <w:pPr>
              <w:keepNext/>
              <w:spacing w:after="0"/>
              <w:jc w:val="center"/>
              <w:rPr>
                <w:rFonts w:ascii="Arial" w:hAnsi="Arial"/>
                <w:sz w:val="18"/>
              </w:rPr>
            </w:pPr>
            <w:r w:rsidRPr="007B6BD5">
              <w:rPr>
                <w:rFonts w:ascii="Arial" w:hAnsi="Arial"/>
                <w:sz w:val="18"/>
              </w:rPr>
              <w:t>DC_2A-7A-66A_n77(2A)</w:t>
            </w:r>
          </w:p>
          <w:p w14:paraId="5C864250"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AADEEA" w14:textId="77777777" w:rsidR="005E472F" w:rsidRPr="007B6BD5" w:rsidRDefault="005E472F" w:rsidP="0048553A">
            <w:pPr>
              <w:keepNext/>
              <w:spacing w:after="0"/>
              <w:jc w:val="center"/>
              <w:rPr>
                <w:rFonts w:ascii="Arial" w:hAnsi="Arial"/>
                <w:color w:val="000000"/>
                <w:sz w:val="18"/>
                <w:szCs w:val="18"/>
              </w:rPr>
            </w:pPr>
            <w:r w:rsidRPr="007B6BD5">
              <w:rPr>
                <w:rFonts w:ascii="Arial" w:hAnsi="Arial"/>
                <w:color w:val="000000"/>
                <w:sz w:val="18"/>
                <w:szCs w:val="18"/>
              </w:rPr>
              <w:t>DC_2A_n77A</w:t>
            </w:r>
          </w:p>
          <w:p w14:paraId="27368768" w14:textId="77777777" w:rsidR="005E472F" w:rsidRPr="007B6BD5" w:rsidRDefault="005E472F" w:rsidP="0048553A">
            <w:pPr>
              <w:keepNext/>
              <w:spacing w:after="0"/>
              <w:jc w:val="center"/>
              <w:rPr>
                <w:rFonts w:ascii="Arial" w:hAnsi="Arial"/>
                <w:color w:val="000000"/>
                <w:sz w:val="18"/>
                <w:szCs w:val="18"/>
              </w:rPr>
            </w:pPr>
            <w:r w:rsidRPr="007B6BD5">
              <w:rPr>
                <w:rFonts w:ascii="Arial" w:hAnsi="Arial"/>
                <w:color w:val="000000"/>
                <w:sz w:val="18"/>
                <w:szCs w:val="18"/>
              </w:rPr>
              <w:t>DC_7A_n77A</w:t>
            </w:r>
          </w:p>
          <w:p w14:paraId="71F576CC" w14:textId="77777777" w:rsidR="005E472F" w:rsidRPr="007B6BD5" w:rsidRDefault="005E472F" w:rsidP="0048553A">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5E472F" w:rsidRPr="007B6BD5" w14:paraId="2DD311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AB31E5E" w14:textId="77777777" w:rsidR="005E472F" w:rsidRPr="007B6BD5" w:rsidRDefault="005E472F" w:rsidP="0048553A">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A0BE50"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DC_2A_n77A</w:t>
            </w:r>
          </w:p>
          <w:p w14:paraId="15B1C574"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DC_7A_n77A</w:t>
            </w:r>
          </w:p>
          <w:p w14:paraId="5FF0A411"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DC_66A_n77A</w:t>
            </w:r>
          </w:p>
        </w:tc>
      </w:tr>
      <w:tr w:rsidR="005E472F" w:rsidRPr="007B6BD5" w14:paraId="3108286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51F4A6" w14:textId="77777777" w:rsidR="005E472F" w:rsidRPr="007B6BD5" w:rsidRDefault="005E472F" w:rsidP="0048553A">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2345CC"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DC_2A_n77A</w:t>
            </w:r>
          </w:p>
          <w:p w14:paraId="58394D25"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DC_7A_n77A</w:t>
            </w:r>
          </w:p>
          <w:p w14:paraId="29515A76" w14:textId="77777777" w:rsidR="005E472F" w:rsidRPr="007B6BD5" w:rsidRDefault="005E472F" w:rsidP="0048553A">
            <w:pPr>
              <w:spacing w:after="0"/>
              <w:jc w:val="center"/>
              <w:rPr>
                <w:rFonts w:ascii="Arial" w:hAnsi="Arial"/>
                <w:color w:val="000000"/>
                <w:sz w:val="18"/>
                <w:szCs w:val="18"/>
              </w:rPr>
            </w:pPr>
            <w:r w:rsidRPr="007B6BD5">
              <w:rPr>
                <w:rFonts w:ascii="Arial" w:hAnsi="Arial"/>
                <w:color w:val="000000"/>
                <w:sz w:val="18"/>
                <w:szCs w:val="18"/>
              </w:rPr>
              <w:t>DC_66A_n77A</w:t>
            </w:r>
          </w:p>
        </w:tc>
      </w:tr>
      <w:tr w:rsidR="005E472F" w:rsidRPr="007B6BD5" w14:paraId="249071E9" w14:textId="77777777" w:rsidTr="0048553A">
        <w:trPr>
          <w:jc w:val="center"/>
        </w:trPr>
        <w:tc>
          <w:tcPr>
            <w:tcW w:w="3397" w:type="dxa"/>
            <w:shd w:val="clear" w:color="auto" w:fill="auto"/>
            <w:noWrap/>
          </w:tcPr>
          <w:p w14:paraId="2103A2FC"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239058AB" w14:textId="77777777" w:rsidR="005E472F" w:rsidRPr="007B6BD5" w:rsidRDefault="005E472F" w:rsidP="0048553A">
            <w:pPr>
              <w:spacing w:after="0"/>
              <w:jc w:val="center"/>
              <w:rPr>
                <w:rFonts w:ascii="Arial" w:hAnsi="Arial"/>
                <w:sz w:val="18"/>
                <w:lang w:eastAsia="fi-FI"/>
              </w:rPr>
            </w:pPr>
            <w:r w:rsidRPr="0024034C">
              <w:rPr>
                <w:rFonts w:ascii="Arial" w:eastAsia="DengXian" w:hAnsi="Arial" w:cs="Arial"/>
                <w:sz w:val="18"/>
              </w:rPr>
              <w:t>DC_2A-7C_n66A-n77A</w:t>
            </w:r>
          </w:p>
        </w:tc>
        <w:tc>
          <w:tcPr>
            <w:tcW w:w="3686" w:type="dxa"/>
          </w:tcPr>
          <w:p w14:paraId="73A657A8"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DC_2A_n66A</w:t>
            </w:r>
          </w:p>
          <w:p w14:paraId="4F7DC96F"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DC_7A_n66A</w:t>
            </w:r>
          </w:p>
          <w:p w14:paraId="27A5757A"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DC_2A_n77A</w:t>
            </w:r>
          </w:p>
          <w:p w14:paraId="11988E1C" w14:textId="77777777" w:rsidR="005E472F" w:rsidRPr="007B6BD5" w:rsidRDefault="005E472F" w:rsidP="0048553A">
            <w:pPr>
              <w:spacing w:after="0"/>
              <w:jc w:val="center"/>
              <w:rPr>
                <w:rFonts w:ascii="Arial" w:hAnsi="Arial"/>
                <w:color w:val="000000"/>
                <w:sz w:val="18"/>
                <w:szCs w:val="18"/>
              </w:rPr>
            </w:pPr>
            <w:r w:rsidRPr="0024034C">
              <w:rPr>
                <w:rFonts w:ascii="Arial" w:eastAsia="DengXian" w:hAnsi="Arial" w:cs="Arial"/>
                <w:sz w:val="18"/>
              </w:rPr>
              <w:t>DC_7A_n77A</w:t>
            </w:r>
          </w:p>
        </w:tc>
      </w:tr>
      <w:tr w:rsidR="005E472F" w:rsidRPr="007B6BD5" w14:paraId="271D4740" w14:textId="77777777" w:rsidTr="0048553A">
        <w:trPr>
          <w:jc w:val="center"/>
        </w:trPr>
        <w:tc>
          <w:tcPr>
            <w:tcW w:w="3397" w:type="dxa"/>
            <w:shd w:val="clear" w:color="auto" w:fill="auto"/>
            <w:noWrap/>
          </w:tcPr>
          <w:p w14:paraId="546EB1CA"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lang w:eastAsia="fi-FI"/>
              </w:rPr>
              <w:t>DC_2A-7A-7A_n66A-n77A</w:t>
            </w:r>
          </w:p>
        </w:tc>
        <w:tc>
          <w:tcPr>
            <w:tcW w:w="3686" w:type="dxa"/>
          </w:tcPr>
          <w:p w14:paraId="35A76A6D"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DC_2A_n66A</w:t>
            </w:r>
          </w:p>
          <w:p w14:paraId="72AA9B7B"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DC_7A_n66A</w:t>
            </w:r>
          </w:p>
          <w:p w14:paraId="161BAD41"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DC_2A_n77A</w:t>
            </w:r>
          </w:p>
          <w:p w14:paraId="3ED25BEC" w14:textId="77777777" w:rsidR="005E472F" w:rsidRPr="0024034C" w:rsidRDefault="005E472F" w:rsidP="0048553A">
            <w:pPr>
              <w:keepNext/>
              <w:keepLines/>
              <w:spacing w:after="0"/>
              <w:jc w:val="center"/>
              <w:rPr>
                <w:rFonts w:ascii="Arial" w:eastAsia="DengXian" w:hAnsi="Arial" w:cs="Arial"/>
                <w:sz w:val="18"/>
              </w:rPr>
            </w:pPr>
            <w:r w:rsidRPr="0024034C">
              <w:rPr>
                <w:rFonts w:ascii="Arial" w:eastAsia="DengXian" w:hAnsi="Arial" w:cs="Arial"/>
                <w:sz w:val="18"/>
              </w:rPr>
              <w:t>DC_7A_n77A</w:t>
            </w:r>
          </w:p>
        </w:tc>
      </w:tr>
      <w:tr w:rsidR="005E472F" w:rsidRPr="007B6BD5" w14:paraId="69201E10" w14:textId="77777777" w:rsidTr="0048553A">
        <w:trPr>
          <w:jc w:val="center"/>
        </w:trPr>
        <w:tc>
          <w:tcPr>
            <w:tcW w:w="3397" w:type="dxa"/>
            <w:shd w:val="clear" w:color="auto" w:fill="auto"/>
            <w:noWrap/>
            <w:vAlign w:val="center"/>
          </w:tcPr>
          <w:p w14:paraId="294325E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1012365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25BA464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627A40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9CC9940"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2EF01E5C" w14:textId="77777777" w:rsidTr="0048553A">
        <w:trPr>
          <w:jc w:val="center"/>
        </w:trPr>
        <w:tc>
          <w:tcPr>
            <w:tcW w:w="3397" w:type="dxa"/>
            <w:shd w:val="clear" w:color="auto" w:fill="auto"/>
            <w:noWrap/>
            <w:vAlign w:val="center"/>
          </w:tcPr>
          <w:p w14:paraId="102E48A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5AA5ACF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0E892F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559BE8F"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5E472F" w:rsidRPr="007B6BD5" w14:paraId="5D722495" w14:textId="77777777" w:rsidTr="0048553A">
        <w:trPr>
          <w:jc w:val="center"/>
        </w:trPr>
        <w:tc>
          <w:tcPr>
            <w:tcW w:w="3397" w:type="dxa"/>
            <w:shd w:val="clear" w:color="auto" w:fill="auto"/>
            <w:noWrap/>
            <w:vAlign w:val="center"/>
          </w:tcPr>
          <w:p w14:paraId="4CC981E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6989EDAF" w14:textId="77777777" w:rsidR="005E472F" w:rsidRPr="007B6BD5" w:rsidRDefault="005E472F" w:rsidP="0048553A">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6B70403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C5B8E0A"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6F64E16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C275EF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E472F" w:rsidRPr="007B6BD5" w14:paraId="23E186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F24A9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302429E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68021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F252CA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202E1B7E"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3918583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E02299"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9C0FD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0177C4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7008525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A4CA310"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5E472F" w:rsidRPr="007B6BD5" w14:paraId="58BEBFA2" w14:textId="77777777" w:rsidTr="0048553A">
        <w:trPr>
          <w:jc w:val="center"/>
        </w:trPr>
        <w:tc>
          <w:tcPr>
            <w:tcW w:w="3397" w:type="dxa"/>
            <w:shd w:val="clear" w:color="auto" w:fill="auto"/>
            <w:noWrap/>
            <w:vAlign w:val="center"/>
          </w:tcPr>
          <w:p w14:paraId="75FDAAD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1F90116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4F7D29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257AE1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5CCFC4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CA9FC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0060DE7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43BCD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4B0921A"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04E192F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2FAE7E2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C3997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4FE30F0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C413C6"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01376E6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693D065"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670958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2A335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01ACD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5515C99"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D5A29F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5E472F" w:rsidRPr="007B6BD5" w14:paraId="22DEEDF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898A7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1232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21FEBD8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4B9B19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5E472F" w:rsidRPr="007B6BD5" w14:paraId="315D19F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CA74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6891FC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59449B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4DBDA92"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5E472F" w:rsidRPr="007B6BD5" w14:paraId="0EA6FDBB" w14:textId="77777777" w:rsidTr="0048553A">
        <w:trPr>
          <w:jc w:val="center"/>
        </w:trPr>
        <w:tc>
          <w:tcPr>
            <w:tcW w:w="3397" w:type="dxa"/>
            <w:shd w:val="clear" w:color="auto" w:fill="auto"/>
            <w:noWrap/>
            <w:vAlign w:val="center"/>
          </w:tcPr>
          <w:p w14:paraId="5BBAB7A1"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523889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DC_7A_n2A</w:t>
            </w:r>
          </w:p>
          <w:p w14:paraId="5F3BA7F3"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zh-CN"/>
              </w:rPr>
              <w:t>DC_71A_n2A</w:t>
            </w:r>
          </w:p>
        </w:tc>
      </w:tr>
      <w:tr w:rsidR="005E472F" w:rsidRPr="007B6BD5" w14:paraId="4FCA5289" w14:textId="77777777" w:rsidTr="0048553A">
        <w:trPr>
          <w:jc w:val="center"/>
        </w:trPr>
        <w:tc>
          <w:tcPr>
            <w:tcW w:w="3397" w:type="dxa"/>
            <w:shd w:val="clear" w:color="auto" w:fill="auto"/>
            <w:noWrap/>
            <w:vAlign w:val="center"/>
          </w:tcPr>
          <w:p w14:paraId="3760AA5A" w14:textId="77777777" w:rsidR="005E472F" w:rsidRPr="007B6BD5" w:rsidRDefault="005E472F" w:rsidP="0048553A">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12741A1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0B1A6EB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1016A5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DC_71A_n66A</w:t>
            </w:r>
          </w:p>
        </w:tc>
      </w:tr>
      <w:tr w:rsidR="005E472F" w:rsidRPr="007B6BD5" w14:paraId="1C01A45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CD204C" w14:textId="77777777" w:rsidR="005E472F" w:rsidRPr="007B6BD5" w:rsidRDefault="005E472F" w:rsidP="0048553A">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B5CC4E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50F980D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DC_7A_n66A</w:t>
            </w:r>
          </w:p>
          <w:p w14:paraId="0ED1A70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DC_71A_n66A</w:t>
            </w:r>
          </w:p>
        </w:tc>
      </w:tr>
      <w:tr w:rsidR="005E472F" w:rsidRPr="007B6BD5" w14:paraId="313FA41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0A6D8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5919B32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DC_2A_n77A</w:t>
            </w:r>
          </w:p>
          <w:p w14:paraId="49FAE5D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DC_7A_n77A</w:t>
            </w:r>
          </w:p>
          <w:p w14:paraId="394F461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DC_71A_n77A</w:t>
            </w:r>
          </w:p>
        </w:tc>
      </w:tr>
      <w:tr w:rsidR="005E472F" w:rsidRPr="007B6BD5" w14:paraId="627D52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5C1E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36C3DF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DC_2A_n77A</w:t>
            </w:r>
          </w:p>
          <w:p w14:paraId="5A92FDF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DC_7A_n77A</w:t>
            </w:r>
          </w:p>
          <w:p w14:paraId="542675A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DC_71A_n77A</w:t>
            </w:r>
          </w:p>
        </w:tc>
      </w:tr>
      <w:tr w:rsidR="005E472F" w:rsidRPr="007B6BD5" w14:paraId="51B66E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1E9FC" w14:textId="77777777" w:rsidR="005E472F" w:rsidRPr="007B6BD5" w:rsidRDefault="005E472F" w:rsidP="0048553A">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1C0A5652"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DC_2A_n71A</w:t>
            </w:r>
          </w:p>
          <w:p w14:paraId="539E3F4F"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DC_2A_n77A</w:t>
            </w:r>
          </w:p>
          <w:p w14:paraId="78EFAA63"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DC_7A_n71A</w:t>
            </w:r>
          </w:p>
          <w:p w14:paraId="1D689F5D"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DC_7A_n77A</w:t>
            </w:r>
          </w:p>
        </w:tc>
      </w:tr>
      <w:tr w:rsidR="005E472F" w:rsidRPr="007B6BD5" w14:paraId="4932262E" w14:textId="77777777" w:rsidTr="0048553A">
        <w:trPr>
          <w:jc w:val="center"/>
        </w:trPr>
        <w:tc>
          <w:tcPr>
            <w:tcW w:w="3397" w:type="dxa"/>
            <w:shd w:val="clear" w:color="auto" w:fill="auto"/>
            <w:noWrap/>
            <w:vAlign w:val="center"/>
          </w:tcPr>
          <w:p w14:paraId="5ECB5B0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3A6F49C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5A6EEA6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6C2457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DC_71A_n78A</w:t>
            </w:r>
          </w:p>
        </w:tc>
      </w:tr>
      <w:tr w:rsidR="005E472F" w:rsidRPr="007B6BD5" w14:paraId="70D2D8C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EF86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71558B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48F990E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293852F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DC_71A_n78A</w:t>
            </w:r>
          </w:p>
        </w:tc>
      </w:tr>
      <w:tr w:rsidR="005E472F" w:rsidRPr="007B6BD5" w14:paraId="2FB099C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2C2A6" w14:textId="77777777" w:rsidR="005E472F" w:rsidRPr="007B6BD5" w:rsidRDefault="005E472F" w:rsidP="0048553A">
            <w:pPr>
              <w:spacing w:after="0"/>
              <w:jc w:val="center"/>
              <w:rPr>
                <w:rFonts w:ascii="Arial" w:hAnsi="Arial"/>
                <w:sz w:val="18"/>
              </w:rPr>
            </w:pPr>
            <w:r w:rsidRPr="007B6BD5">
              <w:rPr>
                <w:rFonts w:ascii="Arial" w:hAnsi="Arial"/>
                <w:sz w:val="18"/>
              </w:rPr>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2782466E"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4BD4A18F"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3746BC3F" w14:textId="77777777" w:rsidR="005E472F" w:rsidRPr="007B6BD5" w:rsidRDefault="005E472F" w:rsidP="0048553A">
            <w:pPr>
              <w:spacing w:after="0"/>
              <w:jc w:val="center"/>
              <w:rPr>
                <w:rFonts w:ascii="Arial" w:hAnsi="Arial"/>
                <w:sz w:val="18"/>
              </w:rPr>
            </w:pPr>
            <w:r w:rsidRPr="007B6BD5">
              <w:rPr>
                <w:rFonts w:ascii="Arial" w:hAnsi="Arial"/>
                <w:sz w:val="18"/>
              </w:rPr>
              <w:t>DC_71A_n78A</w:t>
            </w:r>
          </w:p>
        </w:tc>
      </w:tr>
      <w:tr w:rsidR="005E472F" w:rsidRPr="007B6BD5" w14:paraId="34E8558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0909F1"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66CF2C6E"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5E472F" w:rsidRPr="007B6BD5" w14:paraId="3ED70CD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26B0A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7754CE5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0B7DA6B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6E72A2A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DC_12A_n41A</w:t>
            </w:r>
          </w:p>
        </w:tc>
      </w:tr>
      <w:tr w:rsidR="005E472F" w:rsidRPr="007B6BD5" w14:paraId="36C04E8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14F0E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D6B4C8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86392C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0F0213C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5DBD004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tc>
      </w:tr>
      <w:tr w:rsidR="005E472F" w:rsidRPr="007B6BD5" w14:paraId="5DE0CBE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9072D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62939DD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541B303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3215E2D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0CACD7D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DC_12A_n77A</w:t>
            </w:r>
          </w:p>
        </w:tc>
      </w:tr>
      <w:tr w:rsidR="005E472F" w:rsidRPr="007B6BD5" w14:paraId="4B1C75B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B9911"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362BD87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5E472F" w:rsidRPr="007B6BD5" w14:paraId="10FBCBD7" w14:textId="77777777" w:rsidTr="0048553A">
        <w:trPr>
          <w:jc w:val="center"/>
        </w:trPr>
        <w:tc>
          <w:tcPr>
            <w:tcW w:w="3397" w:type="dxa"/>
            <w:shd w:val="clear" w:color="auto" w:fill="auto"/>
            <w:noWrap/>
            <w:vAlign w:val="center"/>
          </w:tcPr>
          <w:p w14:paraId="1DDDE76C"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6503D53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DC_12A_n2A</w:t>
            </w:r>
          </w:p>
          <w:p w14:paraId="5F1703D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sz w:val="18"/>
                <w:lang w:eastAsia="fi-FI"/>
              </w:rPr>
              <w:t>DC_30A_n2A</w:t>
            </w:r>
          </w:p>
        </w:tc>
      </w:tr>
      <w:tr w:rsidR="005E472F" w:rsidRPr="007B6BD5" w14:paraId="3D93578A" w14:textId="77777777" w:rsidTr="0048553A">
        <w:trPr>
          <w:jc w:val="center"/>
        </w:trPr>
        <w:tc>
          <w:tcPr>
            <w:tcW w:w="3397" w:type="dxa"/>
            <w:shd w:val="clear" w:color="auto" w:fill="auto"/>
            <w:noWrap/>
            <w:vAlign w:val="center"/>
          </w:tcPr>
          <w:p w14:paraId="26C7C4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8C79B2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DC_2A_n41A</w:t>
            </w:r>
          </w:p>
          <w:p w14:paraId="7C9931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1BFF0E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DC_12A_n41A</w:t>
            </w:r>
          </w:p>
          <w:p w14:paraId="22DAC3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DC_12A_n66A</w:t>
            </w:r>
          </w:p>
        </w:tc>
      </w:tr>
      <w:tr w:rsidR="005E472F" w:rsidRPr="007B6BD5" w14:paraId="6636442B" w14:textId="77777777" w:rsidTr="0048553A">
        <w:trPr>
          <w:jc w:val="center"/>
        </w:trPr>
        <w:tc>
          <w:tcPr>
            <w:tcW w:w="3397" w:type="dxa"/>
            <w:shd w:val="clear" w:color="auto" w:fill="auto"/>
            <w:noWrap/>
            <w:vAlign w:val="center"/>
          </w:tcPr>
          <w:p w14:paraId="58921FF9"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78E1814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7E2A4BB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37A8EA6E"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5E472F" w:rsidRPr="007B6BD5" w14:paraId="07D3504E" w14:textId="77777777" w:rsidTr="0048553A">
        <w:trPr>
          <w:jc w:val="center"/>
        </w:trPr>
        <w:tc>
          <w:tcPr>
            <w:tcW w:w="3397" w:type="dxa"/>
            <w:shd w:val="clear" w:color="auto" w:fill="auto"/>
            <w:noWrap/>
            <w:vAlign w:val="center"/>
          </w:tcPr>
          <w:p w14:paraId="4AE20707"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5C34767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DC_2A_n5A</w:t>
            </w:r>
          </w:p>
          <w:p w14:paraId="63B2057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DC_12A_n5A</w:t>
            </w:r>
          </w:p>
          <w:p w14:paraId="3F890D6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5E472F" w:rsidRPr="007B6BD5" w14:paraId="6C72AD41" w14:textId="77777777" w:rsidTr="0048553A">
        <w:trPr>
          <w:jc w:val="center"/>
        </w:trPr>
        <w:tc>
          <w:tcPr>
            <w:tcW w:w="3397" w:type="dxa"/>
            <w:shd w:val="clear" w:color="auto" w:fill="auto"/>
            <w:noWrap/>
            <w:vAlign w:val="center"/>
          </w:tcPr>
          <w:p w14:paraId="50BC82CC"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AF2AA5E"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A7EC551"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6C64A74A"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DC_30A_n66A</w:t>
            </w:r>
          </w:p>
        </w:tc>
      </w:tr>
      <w:tr w:rsidR="005E472F" w:rsidRPr="007B6BD5" w14:paraId="75F64B0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6D7BB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12F107D"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7598676B"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72C4762B"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5E472F" w:rsidRPr="007B6BD5" w14:paraId="39C93CE8" w14:textId="77777777" w:rsidTr="0048553A">
        <w:trPr>
          <w:jc w:val="center"/>
        </w:trPr>
        <w:tc>
          <w:tcPr>
            <w:tcW w:w="3397" w:type="dxa"/>
            <w:shd w:val="clear" w:color="auto" w:fill="auto"/>
            <w:noWrap/>
          </w:tcPr>
          <w:p w14:paraId="04A92BAE"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68FD677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C77DF8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DC6416F"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5E472F" w:rsidRPr="007B6BD5" w14:paraId="12A69732" w14:textId="77777777" w:rsidTr="0048553A">
        <w:trPr>
          <w:jc w:val="center"/>
        </w:trPr>
        <w:tc>
          <w:tcPr>
            <w:tcW w:w="3397" w:type="dxa"/>
            <w:shd w:val="clear" w:color="auto" w:fill="auto"/>
            <w:noWrap/>
          </w:tcPr>
          <w:p w14:paraId="7832543D" w14:textId="77777777" w:rsidR="005E472F" w:rsidRPr="007B6BD5" w:rsidRDefault="005E472F" w:rsidP="0048553A">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3DD69EB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D92FA4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A98CABD" w14:textId="77777777" w:rsidR="005E472F" w:rsidRPr="007B6BD5" w:rsidRDefault="005E472F" w:rsidP="0048553A">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5E472F" w:rsidRPr="007B6BD5" w14:paraId="1B8A32A8" w14:textId="77777777" w:rsidTr="0048553A">
        <w:trPr>
          <w:jc w:val="center"/>
        </w:trPr>
        <w:tc>
          <w:tcPr>
            <w:tcW w:w="3397" w:type="dxa"/>
            <w:shd w:val="clear" w:color="auto" w:fill="auto"/>
            <w:noWrap/>
            <w:vAlign w:val="center"/>
          </w:tcPr>
          <w:p w14:paraId="1C03072C" w14:textId="77777777" w:rsidR="005E472F" w:rsidRPr="007B6BD5" w:rsidRDefault="005E472F" w:rsidP="0048553A">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3B36EAB1"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4D65B9F"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6E85BC00" w14:textId="77777777" w:rsidR="005E472F" w:rsidRPr="007B6BD5" w:rsidRDefault="005E472F" w:rsidP="0048553A">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5E472F" w:rsidRPr="007B6BD5" w14:paraId="73BF30BA" w14:textId="77777777" w:rsidTr="0048553A">
        <w:trPr>
          <w:jc w:val="center"/>
        </w:trPr>
        <w:tc>
          <w:tcPr>
            <w:tcW w:w="3397" w:type="dxa"/>
            <w:shd w:val="clear" w:color="auto" w:fill="auto"/>
            <w:noWrap/>
            <w:vAlign w:val="center"/>
          </w:tcPr>
          <w:p w14:paraId="1FC604D1"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0AB378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DC_12A_n2A</w:t>
            </w:r>
          </w:p>
          <w:p w14:paraId="222B574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5E472F" w:rsidRPr="007B6BD5" w14:paraId="4B0C3BCE" w14:textId="77777777" w:rsidTr="0048553A">
        <w:trPr>
          <w:jc w:val="center"/>
        </w:trPr>
        <w:tc>
          <w:tcPr>
            <w:tcW w:w="3397" w:type="dxa"/>
            <w:shd w:val="clear" w:color="auto" w:fill="auto"/>
            <w:noWrap/>
            <w:vAlign w:val="center"/>
          </w:tcPr>
          <w:p w14:paraId="08BD40CA"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5F6B4A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DC_12A_n2A</w:t>
            </w:r>
          </w:p>
          <w:p w14:paraId="32178313"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5E472F" w:rsidRPr="007B6BD5" w14:paraId="20C0E50C" w14:textId="77777777" w:rsidTr="0048553A">
        <w:trPr>
          <w:jc w:val="center"/>
        </w:trPr>
        <w:tc>
          <w:tcPr>
            <w:tcW w:w="3397" w:type="dxa"/>
            <w:tcBorders>
              <w:bottom w:val="single" w:sz="4" w:space="0" w:color="auto"/>
            </w:tcBorders>
            <w:shd w:val="clear" w:color="auto" w:fill="auto"/>
            <w:noWrap/>
            <w:vAlign w:val="center"/>
          </w:tcPr>
          <w:p w14:paraId="2F5F27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7084C96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DC_2A_n7A</w:t>
            </w:r>
          </w:p>
          <w:p w14:paraId="312ED6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DC_12A_n7A</w:t>
            </w:r>
          </w:p>
          <w:p w14:paraId="6CEB7A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DC_66A_n7A</w:t>
            </w:r>
          </w:p>
        </w:tc>
      </w:tr>
      <w:tr w:rsidR="005E472F" w:rsidRPr="007B6BD5" w14:paraId="719967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FD30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16EE987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5A5B01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DC_12A_n30A</w:t>
            </w:r>
          </w:p>
          <w:p w14:paraId="7043BC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6EBFDD4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2B00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DC0538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565107A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DC_12A_n30A</w:t>
            </w:r>
          </w:p>
          <w:p w14:paraId="7D9F990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4C1E84C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986D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B220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4F8B95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DC_12A_n30A</w:t>
            </w:r>
          </w:p>
          <w:p w14:paraId="38FFE5C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007982CB" w14:textId="77777777" w:rsidTr="0048553A">
        <w:trPr>
          <w:jc w:val="center"/>
        </w:trPr>
        <w:tc>
          <w:tcPr>
            <w:tcW w:w="3397" w:type="dxa"/>
            <w:shd w:val="clear" w:color="auto" w:fill="auto"/>
            <w:noWrap/>
            <w:vAlign w:val="center"/>
          </w:tcPr>
          <w:p w14:paraId="49D92B8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DC_2A-12A-66A_n41A</w:t>
            </w:r>
          </w:p>
        </w:tc>
        <w:tc>
          <w:tcPr>
            <w:tcW w:w="3686" w:type="dxa"/>
            <w:vAlign w:val="center"/>
          </w:tcPr>
          <w:p w14:paraId="2B66997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1A1ABE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DC_12A_n41A</w:t>
            </w:r>
          </w:p>
          <w:p w14:paraId="0EFFA5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DC_66A_n41A</w:t>
            </w:r>
          </w:p>
        </w:tc>
      </w:tr>
      <w:tr w:rsidR="005E472F" w:rsidRPr="007B6BD5" w14:paraId="5A0082A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9B4A7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846AD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23043E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DC_12A_n41A</w:t>
            </w:r>
          </w:p>
          <w:p w14:paraId="74E3960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tc>
      </w:tr>
      <w:tr w:rsidR="005E472F" w:rsidRPr="007B6BD5" w14:paraId="77747D3D" w14:textId="77777777" w:rsidTr="0048553A">
        <w:trPr>
          <w:jc w:val="center"/>
        </w:trPr>
        <w:tc>
          <w:tcPr>
            <w:tcW w:w="3397" w:type="dxa"/>
            <w:shd w:val="clear" w:color="auto" w:fill="auto"/>
            <w:noWrap/>
            <w:vAlign w:val="center"/>
          </w:tcPr>
          <w:p w14:paraId="60A2471E"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4C8F380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2D65D84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DC_12A_n66A</w:t>
            </w:r>
          </w:p>
          <w:p w14:paraId="37273DA4"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5E472F" w:rsidRPr="007B6BD5" w14:paraId="7ADC99F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583F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47D5AAC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6B053F4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p w14:paraId="435A50DA"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5E472F" w:rsidRPr="007B6BD5" w14:paraId="46C913E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C0367"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73EB82B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2D02DA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p w14:paraId="617B0058"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5E472F" w:rsidRPr="007B6BD5" w14:paraId="704D5602" w14:textId="77777777" w:rsidTr="0048553A">
        <w:trPr>
          <w:jc w:val="center"/>
        </w:trPr>
        <w:tc>
          <w:tcPr>
            <w:tcW w:w="3397" w:type="dxa"/>
            <w:shd w:val="clear" w:color="auto" w:fill="auto"/>
            <w:noWrap/>
            <w:vAlign w:val="center"/>
          </w:tcPr>
          <w:p w14:paraId="2B0E2A6A"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597DEAA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4E9F700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DC_12A_n66A</w:t>
            </w:r>
          </w:p>
          <w:p w14:paraId="55992C82"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5E472F" w:rsidRPr="007B6BD5" w14:paraId="3163BD92" w14:textId="77777777" w:rsidTr="0048553A">
        <w:trPr>
          <w:jc w:val="center"/>
        </w:trPr>
        <w:tc>
          <w:tcPr>
            <w:tcW w:w="3397" w:type="dxa"/>
            <w:shd w:val="clear" w:color="auto" w:fill="auto"/>
            <w:noWrap/>
          </w:tcPr>
          <w:p w14:paraId="61E9824F" w14:textId="77777777" w:rsidR="005E472F" w:rsidRPr="007B6BD5" w:rsidRDefault="005E472F" w:rsidP="0048553A">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56390D0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5B4C650"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328DAEE" w14:textId="77777777" w:rsidR="005E472F" w:rsidRPr="007B6BD5" w:rsidRDefault="005E472F" w:rsidP="0048553A">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34A1A037" w14:textId="77777777" w:rsidTr="0048553A">
        <w:trPr>
          <w:jc w:val="center"/>
        </w:trPr>
        <w:tc>
          <w:tcPr>
            <w:tcW w:w="3397" w:type="dxa"/>
            <w:shd w:val="clear" w:color="auto" w:fill="auto"/>
            <w:noWrap/>
          </w:tcPr>
          <w:p w14:paraId="5A6C4D19" w14:textId="77777777" w:rsidR="005E472F" w:rsidRPr="007B6BD5" w:rsidRDefault="005E472F" w:rsidP="0048553A">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07D6A7B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0ED56C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C26B95B"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67C0E103" w14:textId="77777777" w:rsidTr="0048553A">
        <w:trPr>
          <w:jc w:val="center"/>
        </w:trPr>
        <w:tc>
          <w:tcPr>
            <w:tcW w:w="3397" w:type="dxa"/>
            <w:shd w:val="clear" w:color="auto" w:fill="auto"/>
            <w:noWrap/>
          </w:tcPr>
          <w:p w14:paraId="378C34C0" w14:textId="77777777" w:rsidR="005E472F" w:rsidRPr="007B6BD5" w:rsidRDefault="005E472F" w:rsidP="0048553A">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8D06A44"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E89753E"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4A638A63"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560C86B9" w14:textId="77777777" w:rsidTr="0048553A">
        <w:trPr>
          <w:jc w:val="center"/>
        </w:trPr>
        <w:tc>
          <w:tcPr>
            <w:tcW w:w="3397" w:type="dxa"/>
            <w:shd w:val="clear" w:color="auto" w:fill="auto"/>
            <w:noWrap/>
            <w:vAlign w:val="center"/>
          </w:tcPr>
          <w:p w14:paraId="6D852341" w14:textId="77777777" w:rsidR="005E472F" w:rsidRPr="007B6BD5" w:rsidRDefault="005E472F" w:rsidP="0048553A">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7A6556C"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327DDC9" w14:textId="77777777" w:rsidR="005E472F" w:rsidRPr="007B6BD5" w:rsidRDefault="005E472F" w:rsidP="0048553A">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1B7441C9" w14:textId="77777777" w:rsidR="005E472F" w:rsidRPr="007B6BD5" w:rsidRDefault="005E472F" w:rsidP="0048553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5E472F" w:rsidRPr="007B6BD5" w14:paraId="59BCCB87" w14:textId="77777777" w:rsidTr="0048553A">
        <w:trPr>
          <w:jc w:val="center"/>
        </w:trPr>
        <w:tc>
          <w:tcPr>
            <w:tcW w:w="3397" w:type="dxa"/>
            <w:shd w:val="clear" w:color="auto" w:fill="auto"/>
            <w:noWrap/>
            <w:vAlign w:val="center"/>
          </w:tcPr>
          <w:p w14:paraId="399944B8"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47EE14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139CBFF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DC_2A_n77A</w:t>
            </w:r>
          </w:p>
          <w:p w14:paraId="7F7C3AC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DC_12A_n66A</w:t>
            </w:r>
          </w:p>
          <w:p w14:paraId="5BE77693"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DC_12A_n77A</w:t>
            </w:r>
          </w:p>
        </w:tc>
      </w:tr>
      <w:tr w:rsidR="005E472F" w:rsidRPr="007B6BD5" w14:paraId="29316610" w14:textId="77777777" w:rsidTr="0048553A">
        <w:trPr>
          <w:jc w:val="center"/>
        </w:trPr>
        <w:tc>
          <w:tcPr>
            <w:tcW w:w="3397" w:type="dxa"/>
            <w:shd w:val="clear" w:color="auto" w:fill="auto"/>
            <w:noWrap/>
            <w:vAlign w:val="center"/>
          </w:tcPr>
          <w:p w14:paraId="3AD8E9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2E9550A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3142C91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DC_12A_n78A</w:t>
            </w:r>
          </w:p>
          <w:p w14:paraId="6A285AD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DC_66A_n78A</w:t>
            </w:r>
          </w:p>
        </w:tc>
      </w:tr>
      <w:tr w:rsidR="005E472F" w:rsidRPr="007B6BD5" w14:paraId="504A9A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252EA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87AC6E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392C914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DC_12A_n78A</w:t>
            </w:r>
          </w:p>
          <w:p w14:paraId="7DCD83E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DC_66A_n78A</w:t>
            </w:r>
          </w:p>
        </w:tc>
      </w:tr>
      <w:tr w:rsidR="005E472F" w:rsidRPr="007B6BD5" w14:paraId="7D0C71B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0D496B" w14:textId="77777777" w:rsidR="005E472F" w:rsidRPr="007B6BD5" w:rsidRDefault="005E472F" w:rsidP="0048553A">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6DC66D7A"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7062D8D4" w14:textId="77777777" w:rsidR="005E472F" w:rsidRPr="007B6BD5" w:rsidRDefault="005E472F" w:rsidP="0048553A">
            <w:pPr>
              <w:spacing w:after="0"/>
              <w:jc w:val="center"/>
              <w:rPr>
                <w:rFonts w:ascii="Arial" w:hAnsi="Arial"/>
                <w:sz w:val="18"/>
              </w:rPr>
            </w:pPr>
            <w:r w:rsidRPr="007B6BD5">
              <w:rPr>
                <w:rFonts w:ascii="Arial" w:hAnsi="Arial"/>
                <w:sz w:val="18"/>
              </w:rPr>
              <w:t>DC_12A_n78A</w:t>
            </w:r>
          </w:p>
          <w:p w14:paraId="1B25326E" w14:textId="77777777" w:rsidR="005E472F" w:rsidRPr="007B6BD5" w:rsidRDefault="005E472F" w:rsidP="0048553A">
            <w:pPr>
              <w:spacing w:after="0"/>
              <w:jc w:val="center"/>
              <w:rPr>
                <w:rFonts w:ascii="Arial" w:hAnsi="Arial"/>
                <w:sz w:val="18"/>
              </w:rPr>
            </w:pPr>
            <w:r w:rsidRPr="007B6BD5">
              <w:rPr>
                <w:rFonts w:ascii="Arial" w:hAnsi="Arial"/>
                <w:sz w:val="18"/>
              </w:rPr>
              <w:t>DC_66A_n78A</w:t>
            </w:r>
          </w:p>
        </w:tc>
      </w:tr>
      <w:tr w:rsidR="005E472F" w:rsidRPr="007B6BD5" w14:paraId="1135BC3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34575"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1E3C7A8A"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5E472F" w:rsidRPr="007B6BD5" w14:paraId="666463FB" w14:textId="77777777" w:rsidTr="0048553A">
        <w:trPr>
          <w:jc w:val="center"/>
        </w:trPr>
        <w:tc>
          <w:tcPr>
            <w:tcW w:w="3397" w:type="dxa"/>
            <w:shd w:val="clear" w:color="auto" w:fill="auto"/>
            <w:noWrap/>
            <w:vAlign w:val="center"/>
          </w:tcPr>
          <w:p w14:paraId="5582CA7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DC_2A-13A_n2A-n77A</w:t>
            </w:r>
          </w:p>
          <w:p w14:paraId="159E4FC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7567A4F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2430747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DC_13A_n2A</w:t>
            </w:r>
          </w:p>
          <w:p w14:paraId="71F1DAD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rPr>
              <w:t>DC_13A_n77A</w:t>
            </w:r>
          </w:p>
        </w:tc>
      </w:tr>
      <w:tr w:rsidR="005E472F" w:rsidRPr="007B6BD5" w14:paraId="62C4136E" w14:textId="77777777" w:rsidTr="0048553A">
        <w:trPr>
          <w:jc w:val="center"/>
        </w:trPr>
        <w:tc>
          <w:tcPr>
            <w:tcW w:w="3397" w:type="dxa"/>
            <w:shd w:val="clear" w:color="auto" w:fill="auto"/>
            <w:noWrap/>
            <w:vAlign w:val="center"/>
          </w:tcPr>
          <w:p w14:paraId="345C8F4B" w14:textId="77777777" w:rsidR="005E472F" w:rsidRPr="0024034C" w:rsidRDefault="005E472F" w:rsidP="0048553A">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DF1F46E" w14:textId="77777777" w:rsidR="005E472F" w:rsidRPr="007B6BD5" w:rsidRDefault="005E472F" w:rsidP="0048553A">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263B050B" w14:textId="77777777" w:rsidR="005E472F" w:rsidRPr="0024034C" w:rsidRDefault="005E472F" w:rsidP="0048553A">
            <w:pPr>
              <w:keepNext/>
              <w:keepLines/>
              <w:spacing w:after="0"/>
              <w:jc w:val="center"/>
              <w:rPr>
                <w:rFonts w:ascii="Arial" w:hAnsi="Arial" w:cs="Arial"/>
                <w:sz w:val="18"/>
                <w:szCs w:val="18"/>
              </w:rPr>
            </w:pPr>
            <w:r w:rsidRPr="0024034C">
              <w:rPr>
                <w:rFonts w:ascii="Arial" w:hAnsi="Arial" w:cs="Arial"/>
                <w:sz w:val="18"/>
                <w:szCs w:val="18"/>
              </w:rPr>
              <w:t>DC_2A_n5A</w:t>
            </w:r>
          </w:p>
          <w:p w14:paraId="413D2BBF" w14:textId="77777777" w:rsidR="005E472F" w:rsidRPr="007B6BD5" w:rsidRDefault="005E472F" w:rsidP="0048553A">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5E472F" w:rsidRPr="007B6BD5" w14:paraId="14359470" w14:textId="77777777" w:rsidTr="0048553A">
        <w:trPr>
          <w:jc w:val="center"/>
        </w:trPr>
        <w:tc>
          <w:tcPr>
            <w:tcW w:w="3397" w:type="dxa"/>
            <w:shd w:val="clear" w:color="auto" w:fill="auto"/>
            <w:noWrap/>
            <w:vAlign w:val="center"/>
          </w:tcPr>
          <w:p w14:paraId="172A4306" w14:textId="77777777" w:rsidR="005E472F" w:rsidRPr="0024034C" w:rsidRDefault="005E472F" w:rsidP="0048553A">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4B59EB69" w14:textId="77777777" w:rsidR="005E472F" w:rsidRPr="0024034C" w:rsidRDefault="005E472F" w:rsidP="0048553A">
            <w:pPr>
              <w:keepNext/>
              <w:keepLines/>
              <w:spacing w:after="0"/>
              <w:jc w:val="center"/>
              <w:rPr>
                <w:rFonts w:ascii="Arial" w:hAnsi="Arial" w:cs="Arial"/>
                <w:sz w:val="18"/>
                <w:szCs w:val="18"/>
              </w:rPr>
            </w:pPr>
            <w:r w:rsidRPr="0024034C">
              <w:rPr>
                <w:rFonts w:ascii="Arial" w:hAnsi="Arial" w:cs="Arial"/>
                <w:sz w:val="18"/>
                <w:szCs w:val="18"/>
              </w:rPr>
              <w:t>DC_2A_n5A</w:t>
            </w:r>
          </w:p>
          <w:p w14:paraId="53A8F7C1" w14:textId="77777777" w:rsidR="005E472F" w:rsidRPr="0024034C" w:rsidRDefault="005E472F" w:rsidP="0048553A">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5E472F" w:rsidRPr="007B6BD5" w14:paraId="1A94D51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8C40B0"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D9A7C07"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5E472F" w:rsidRPr="007B6BD5" w14:paraId="404F80B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BF7DD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7F4B7A9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0DAA083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4F0AAD8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67AF012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3FCD415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DC_13A_n77A</w:t>
            </w:r>
          </w:p>
        </w:tc>
      </w:tr>
      <w:tr w:rsidR="005E472F" w:rsidRPr="007B6BD5" w14:paraId="1EA3BB63" w14:textId="77777777" w:rsidTr="0048553A">
        <w:trPr>
          <w:jc w:val="center"/>
        </w:trPr>
        <w:tc>
          <w:tcPr>
            <w:tcW w:w="3397" w:type="dxa"/>
            <w:shd w:val="clear" w:color="auto" w:fill="auto"/>
            <w:noWrap/>
            <w:vAlign w:val="center"/>
          </w:tcPr>
          <w:p w14:paraId="4509C07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2229D3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DC_13A_n2A</w:t>
            </w:r>
          </w:p>
          <w:p w14:paraId="39A589C9"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DC_66A_n2A</w:t>
            </w:r>
          </w:p>
        </w:tc>
      </w:tr>
      <w:tr w:rsidR="005E472F" w:rsidRPr="007B6BD5" w14:paraId="742A1021" w14:textId="77777777" w:rsidTr="0048553A">
        <w:trPr>
          <w:jc w:val="center"/>
        </w:trPr>
        <w:tc>
          <w:tcPr>
            <w:tcW w:w="3397" w:type="dxa"/>
            <w:shd w:val="clear" w:color="auto" w:fill="auto"/>
            <w:noWrap/>
            <w:vAlign w:val="center"/>
          </w:tcPr>
          <w:p w14:paraId="0A5896D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DC_2A-13A-66A-66A_n2A</w:t>
            </w:r>
          </w:p>
        </w:tc>
        <w:tc>
          <w:tcPr>
            <w:tcW w:w="3686" w:type="dxa"/>
            <w:vAlign w:val="center"/>
          </w:tcPr>
          <w:p w14:paraId="03A0643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DC_13A_n2A</w:t>
            </w:r>
          </w:p>
          <w:p w14:paraId="3B317A35"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DC_66A_n2A</w:t>
            </w:r>
          </w:p>
        </w:tc>
      </w:tr>
      <w:tr w:rsidR="005E472F" w:rsidRPr="007B6BD5" w14:paraId="4AFF9658" w14:textId="77777777" w:rsidTr="0048553A">
        <w:trPr>
          <w:jc w:val="center"/>
        </w:trPr>
        <w:tc>
          <w:tcPr>
            <w:tcW w:w="3397" w:type="dxa"/>
            <w:shd w:val="clear" w:color="auto" w:fill="auto"/>
            <w:noWrap/>
            <w:vAlign w:val="center"/>
          </w:tcPr>
          <w:p w14:paraId="0CB9A9C4"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9B28DB5"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DC_2A_n5A</w:t>
            </w:r>
          </w:p>
          <w:p w14:paraId="61F339DC" w14:textId="77777777" w:rsidR="005E472F" w:rsidRPr="007B6BD5" w:rsidRDefault="005E472F" w:rsidP="0048553A">
            <w:pPr>
              <w:keepNext/>
              <w:spacing w:after="0"/>
              <w:jc w:val="center"/>
              <w:rPr>
                <w:rFonts w:ascii="Arial" w:hAnsi="Arial"/>
                <w:sz w:val="18"/>
                <w:lang w:eastAsia="zh-TW"/>
              </w:rPr>
            </w:pPr>
            <w:r w:rsidRPr="007B6BD5">
              <w:rPr>
                <w:rFonts w:ascii="Arial" w:hAnsi="Arial"/>
                <w:sz w:val="18"/>
                <w:lang w:eastAsia="fi-FI"/>
              </w:rPr>
              <w:t>DC_66A_n5A</w:t>
            </w:r>
          </w:p>
        </w:tc>
      </w:tr>
      <w:tr w:rsidR="005E472F" w:rsidRPr="007B6BD5" w14:paraId="0EB8C5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379D9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2A65C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532D5F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74B8C30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348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470C1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74B8E86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4978AAA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1E0CD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DFDB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1CE2F25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0AF48057" w14:textId="77777777" w:rsidTr="0048553A">
        <w:trPr>
          <w:jc w:val="center"/>
        </w:trPr>
        <w:tc>
          <w:tcPr>
            <w:tcW w:w="3397" w:type="dxa"/>
            <w:shd w:val="clear" w:color="auto" w:fill="auto"/>
            <w:noWrap/>
            <w:vAlign w:val="center"/>
          </w:tcPr>
          <w:p w14:paraId="3536E25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DC_2A-13A-66A_n48A</w:t>
            </w:r>
          </w:p>
          <w:p w14:paraId="159512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12F8256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54BF60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DC_13A_n48A</w:t>
            </w:r>
          </w:p>
          <w:p w14:paraId="4CD4635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DC_66A_n48A</w:t>
            </w:r>
          </w:p>
        </w:tc>
      </w:tr>
      <w:tr w:rsidR="005E472F" w:rsidRPr="007B6BD5" w14:paraId="29D2B338" w14:textId="77777777" w:rsidTr="0048553A">
        <w:trPr>
          <w:jc w:val="center"/>
        </w:trPr>
        <w:tc>
          <w:tcPr>
            <w:tcW w:w="3397" w:type="dxa"/>
            <w:shd w:val="clear" w:color="auto" w:fill="auto"/>
            <w:noWrap/>
            <w:vAlign w:val="center"/>
          </w:tcPr>
          <w:p w14:paraId="60EC3A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DC_2A-13A-66A-66A_n48A</w:t>
            </w:r>
          </w:p>
          <w:p w14:paraId="6197044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798D30C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DC_2A_n48A</w:t>
            </w:r>
          </w:p>
          <w:p w14:paraId="38941EB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DC_13A_n48A</w:t>
            </w:r>
          </w:p>
          <w:p w14:paraId="256B8B7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DC_66A_n48A</w:t>
            </w:r>
          </w:p>
        </w:tc>
      </w:tr>
      <w:tr w:rsidR="005E472F" w:rsidRPr="007B6BD5" w14:paraId="5ED8406A" w14:textId="77777777" w:rsidTr="0048553A">
        <w:trPr>
          <w:jc w:val="center"/>
        </w:trPr>
        <w:tc>
          <w:tcPr>
            <w:tcW w:w="3397" w:type="dxa"/>
            <w:shd w:val="clear" w:color="auto" w:fill="auto"/>
            <w:noWrap/>
          </w:tcPr>
          <w:p w14:paraId="13323467"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08110AB8"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10D4EA45"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532C2019" w14:textId="77777777" w:rsidR="005E472F" w:rsidRPr="007B6BD5" w:rsidRDefault="005E472F" w:rsidP="0048553A">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59B01A22" w14:textId="77777777" w:rsidTr="0048553A">
        <w:trPr>
          <w:jc w:val="center"/>
        </w:trPr>
        <w:tc>
          <w:tcPr>
            <w:tcW w:w="3397" w:type="dxa"/>
            <w:shd w:val="clear" w:color="auto" w:fill="auto"/>
            <w:noWrap/>
          </w:tcPr>
          <w:p w14:paraId="292BFA7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1734D73D"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61320C7C"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5815DC45"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518C4C1E" w14:textId="77777777" w:rsidTr="0048553A">
        <w:trPr>
          <w:jc w:val="center"/>
        </w:trPr>
        <w:tc>
          <w:tcPr>
            <w:tcW w:w="3397" w:type="dxa"/>
            <w:shd w:val="clear" w:color="auto" w:fill="auto"/>
            <w:noWrap/>
          </w:tcPr>
          <w:p w14:paraId="53E766BD"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6F5D3913"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666374A1"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107E1F88"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23B840EC" w14:textId="77777777" w:rsidTr="0048553A">
        <w:trPr>
          <w:jc w:val="center"/>
        </w:trPr>
        <w:tc>
          <w:tcPr>
            <w:tcW w:w="3397" w:type="dxa"/>
            <w:shd w:val="clear" w:color="auto" w:fill="auto"/>
            <w:noWrap/>
          </w:tcPr>
          <w:p w14:paraId="0E50FF15"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5456767C"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DC_2A_n66A</w:t>
            </w:r>
          </w:p>
          <w:p w14:paraId="140C532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DC_13A_n66A</w:t>
            </w:r>
          </w:p>
          <w:p w14:paraId="37DFE74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5E472F" w:rsidRPr="007B6BD5" w14:paraId="269A905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9F65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73F5140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1C0DCB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DC_13A_n66A</w:t>
            </w:r>
          </w:p>
          <w:p w14:paraId="583FE7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1A9E231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9FC84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16D3E70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5A529BB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DC_13A_n66A</w:t>
            </w:r>
          </w:p>
          <w:p w14:paraId="2E2D4AD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220A82D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B591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33955181"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DC_2A_n66A</w:t>
            </w:r>
          </w:p>
          <w:p w14:paraId="0264A3B9"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DC_13A_n66A</w:t>
            </w:r>
          </w:p>
          <w:p w14:paraId="69E9AC3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480F38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3A56090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4955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005F3E12"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DC_2A_n66A</w:t>
            </w:r>
          </w:p>
          <w:p w14:paraId="60DCFB99"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DC_13A_n66A</w:t>
            </w:r>
          </w:p>
          <w:p w14:paraId="18AD0C3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1BAE7A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5E472F" w:rsidRPr="007B6BD5" w14:paraId="685373C7" w14:textId="77777777" w:rsidTr="0048553A">
        <w:trPr>
          <w:jc w:val="center"/>
        </w:trPr>
        <w:tc>
          <w:tcPr>
            <w:tcW w:w="3397" w:type="dxa"/>
            <w:shd w:val="clear" w:color="auto" w:fill="auto"/>
            <w:noWrap/>
            <w:vAlign w:val="center"/>
          </w:tcPr>
          <w:p w14:paraId="11A501B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023FE82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68BAFB9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DC_13A_n66A</w:t>
            </w:r>
          </w:p>
        </w:tc>
      </w:tr>
      <w:tr w:rsidR="005E472F" w:rsidRPr="007B6BD5" w14:paraId="077ED77B" w14:textId="77777777" w:rsidTr="0048553A">
        <w:trPr>
          <w:jc w:val="center"/>
        </w:trPr>
        <w:tc>
          <w:tcPr>
            <w:tcW w:w="3397" w:type="dxa"/>
            <w:shd w:val="clear" w:color="auto" w:fill="auto"/>
            <w:noWrap/>
          </w:tcPr>
          <w:p w14:paraId="648D7D8C" w14:textId="77777777" w:rsidR="005E472F" w:rsidRPr="0024034C" w:rsidRDefault="005E472F" w:rsidP="0048553A">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23163F0D" w14:textId="77777777" w:rsidR="005E472F" w:rsidRPr="007B6BD5" w:rsidRDefault="005E472F" w:rsidP="0048553A">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277D8B60"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6589774"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FB6EBBF" w14:textId="77777777" w:rsidR="005E472F" w:rsidRPr="007B6BD5" w:rsidRDefault="005E472F" w:rsidP="0048553A">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3637C4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1D3C0A"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p w14:paraId="04950183"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367A2B4"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9D9C25D"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2021DA2"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6505148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4750EF0"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69CAB6EC"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0D85C3F"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27578E91"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23B381E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EF2A185" w14:textId="77777777" w:rsidR="005E472F" w:rsidRDefault="005E472F" w:rsidP="0048553A">
            <w:pPr>
              <w:keepNext/>
              <w:keepLines/>
              <w:spacing w:after="0"/>
              <w:jc w:val="center"/>
              <w:rPr>
                <w:rFonts w:ascii="Arial" w:hAnsi="Arial"/>
                <w:sz w:val="18"/>
                <w:lang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p w14:paraId="0D2B308E"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CF264C4"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A10A15A" w14:textId="77777777" w:rsidR="005E472F" w:rsidRPr="0024034C" w:rsidRDefault="005E472F" w:rsidP="0048553A">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3B0AAD9F" w14:textId="77777777" w:rsidR="005E472F" w:rsidRPr="007B6BD5" w:rsidRDefault="005E472F" w:rsidP="0048553A">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5E472F" w:rsidRPr="007B6BD5" w14:paraId="2C5B0FC1" w14:textId="77777777" w:rsidTr="0048553A">
        <w:trPr>
          <w:jc w:val="center"/>
        </w:trPr>
        <w:tc>
          <w:tcPr>
            <w:tcW w:w="3397" w:type="dxa"/>
            <w:shd w:val="clear" w:color="auto" w:fill="auto"/>
            <w:noWrap/>
          </w:tcPr>
          <w:p w14:paraId="388A7BC4" w14:textId="77777777" w:rsidR="005E472F" w:rsidRPr="0024034C" w:rsidRDefault="005E472F" w:rsidP="0048553A">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3BADEAD"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22FD6FD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DC_2A_n66A</w:t>
            </w:r>
          </w:p>
          <w:p w14:paraId="6FB8282D"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6EA327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DC_13A_n66A</w:t>
            </w:r>
          </w:p>
          <w:p w14:paraId="619F03A1"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5E472F" w:rsidRPr="007B6BD5" w14:paraId="4502A019" w14:textId="77777777" w:rsidTr="0048553A">
        <w:trPr>
          <w:jc w:val="center"/>
        </w:trPr>
        <w:tc>
          <w:tcPr>
            <w:tcW w:w="3397" w:type="dxa"/>
            <w:shd w:val="clear" w:color="auto" w:fill="auto"/>
            <w:noWrap/>
          </w:tcPr>
          <w:p w14:paraId="3C7837E7" w14:textId="77777777" w:rsidR="005E472F" w:rsidRPr="0024034C" w:rsidRDefault="005E472F" w:rsidP="0048553A">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B057C1F"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DC_2A_n66A</w:t>
            </w:r>
          </w:p>
          <w:p w14:paraId="4C779DF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3F4959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DC_13A_n66A</w:t>
            </w:r>
          </w:p>
          <w:p w14:paraId="791C129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5E472F" w:rsidRPr="007B6BD5" w14:paraId="31C3E91F" w14:textId="77777777" w:rsidTr="0048553A">
        <w:trPr>
          <w:jc w:val="center"/>
        </w:trPr>
        <w:tc>
          <w:tcPr>
            <w:tcW w:w="3397" w:type="dxa"/>
            <w:shd w:val="clear" w:color="auto" w:fill="auto"/>
            <w:noWrap/>
            <w:vAlign w:val="center"/>
          </w:tcPr>
          <w:p w14:paraId="10C4A631"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632867B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2020918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DC_14A_n2A</w:t>
            </w:r>
          </w:p>
          <w:p w14:paraId="1C7AE58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DC_30A_n2A</w:t>
            </w:r>
          </w:p>
        </w:tc>
      </w:tr>
      <w:tr w:rsidR="005E472F" w:rsidRPr="007B6BD5" w14:paraId="30D63C19" w14:textId="77777777" w:rsidTr="0048553A">
        <w:trPr>
          <w:jc w:val="center"/>
        </w:trPr>
        <w:tc>
          <w:tcPr>
            <w:tcW w:w="3397" w:type="dxa"/>
            <w:shd w:val="clear" w:color="auto" w:fill="auto"/>
            <w:noWrap/>
            <w:vAlign w:val="center"/>
          </w:tcPr>
          <w:p w14:paraId="43D320E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15A130A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63D54DF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DC_14A_n66A</w:t>
            </w:r>
          </w:p>
          <w:p w14:paraId="091DC76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p w14:paraId="567711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5E472F" w:rsidRPr="007B6BD5" w14:paraId="2347F0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CC682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C41DD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57B9CF7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DC_14A_n66A</w:t>
            </w:r>
          </w:p>
          <w:p w14:paraId="0E590CE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p w14:paraId="0951D43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5E472F" w:rsidRPr="007B6BD5" w14:paraId="1704A6E6" w14:textId="77777777" w:rsidTr="0048553A">
        <w:trPr>
          <w:jc w:val="center"/>
        </w:trPr>
        <w:tc>
          <w:tcPr>
            <w:tcW w:w="3397" w:type="dxa"/>
            <w:shd w:val="clear" w:color="auto" w:fill="auto"/>
            <w:noWrap/>
          </w:tcPr>
          <w:p w14:paraId="19E0E9F0"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647B5475"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6A63F627"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7E7145B"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0A22C167" w14:textId="77777777" w:rsidTr="0048553A">
        <w:trPr>
          <w:jc w:val="center"/>
        </w:trPr>
        <w:tc>
          <w:tcPr>
            <w:tcW w:w="3397" w:type="dxa"/>
            <w:shd w:val="clear" w:color="auto" w:fill="auto"/>
            <w:noWrap/>
          </w:tcPr>
          <w:p w14:paraId="2883961B"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5B224766"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D19F9BB"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88E676D"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03D4C132" w14:textId="77777777" w:rsidTr="0048553A">
        <w:trPr>
          <w:jc w:val="center"/>
        </w:trPr>
        <w:tc>
          <w:tcPr>
            <w:tcW w:w="3397" w:type="dxa"/>
            <w:shd w:val="clear" w:color="auto" w:fill="auto"/>
            <w:noWrap/>
            <w:vAlign w:val="center"/>
          </w:tcPr>
          <w:p w14:paraId="7262492F"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F9E75D4" w14:textId="77777777" w:rsidR="005E472F" w:rsidRPr="007B6BD5" w:rsidRDefault="005E472F" w:rsidP="0048553A">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3D1B1344" w14:textId="77777777" w:rsidR="005E472F" w:rsidRPr="007B6BD5" w:rsidRDefault="005E472F" w:rsidP="0048553A">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2BEFBF5"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5E472F" w:rsidRPr="007B6BD5" w14:paraId="7A34E449" w14:textId="77777777" w:rsidTr="0048553A">
        <w:trPr>
          <w:jc w:val="center"/>
        </w:trPr>
        <w:tc>
          <w:tcPr>
            <w:tcW w:w="3397" w:type="dxa"/>
            <w:shd w:val="clear" w:color="auto" w:fill="auto"/>
            <w:noWrap/>
            <w:vAlign w:val="center"/>
          </w:tcPr>
          <w:p w14:paraId="140450D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049D1781"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199B5E7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7883FAA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762894BE" w14:textId="77777777" w:rsidTr="0048553A">
        <w:trPr>
          <w:jc w:val="center"/>
        </w:trPr>
        <w:tc>
          <w:tcPr>
            <w:tcW w:w="3397" w:type="dxa"/>
            <w:shd w:val="clear" w:color="auto" w:fill="auto"/>
            <w:noWrap/>
            <w:vAlign w:val="center"/>
          </w:tcPr>
          <w:p w14:paraId="5A26C7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1CB1BAD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958B3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DC_14A_n2A</w:t>
            </w:r>
          </w:p>
          <w:p w14:paraId="0AEB0B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tc>
      </w:tr>
      <w:tr w:rsidR="005E472F" w:rsidRPr="007B6BD5" w14:paraId="7EB00038" w14:textId="77777777" w:rsidTr="0048553A">
        <w:trPr>
          <w:jc w:val="center"/>
        </w:trPr>
        <w:tc>
          <w:tcPr>
            <w:tcW w:w="3397" w:type="dxa"/>
            <w:shd w:val="clear" w:color="auto" w:fill="auto"/>
            <w:noWrap/>
            <w:vAlign w:val="center"/>
          </w:tcPr>
          <w:p w14:paraId="0DDF24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448DD6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1060A5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DC_14A_n30A</w:t>
            </w:r>
          </w:p>
          <w:p w14:paraId="66AC651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2182E41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0559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5133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17272A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DC_14A_n30A</w:t>
            </w:r>
          </w:p>
          <w:p w14:paraId="5492DF0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75316E5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740F7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81C6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DC_2A_n30A</w:t>
            </w:r>
          </w:p>
          <w:p w14:paraId="4DAC1C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DC_14A_n30A</w:t>
            </w:r>
          </w:p>
          <w:p w14:paraId="5EBF8A8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DC_66A_n30A</w:t>
            </w:r>
          </w:p>
        </w:tc>
      </w:tr>
      <w:tr w:rsidR="005E472F" w:rsidRPr="007B6BD5" w14:paraId="2667FB01" w14:textId="77777777" w:rsidTr="0048553A">
        <w:trPr>
          <w:jc w:val="center"/>
        </w:trPr>
        <w:tc>
          <w:tcPr>
            <w:tcW w:w="3397" w:type="dxa"/>
            <w:shd w:val="clear" w:color="auto" w:fill="auto"/>
            <w:noWrap/>
            <w:vAlign w:val="center"/>
          </w:tcPr>
          <w:p w14:paraId="046427D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11599B0F"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59E3F2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12E997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5E472F" w:rsidRPr="007B6BD5" w14:paraId="050C8E7A" w14:textId="77777777" w:rsidTr="0048553A">
        <w:trPr>
          <w:jc w:val="center"/>
        </w:trPr>
        <w:tc>
          <w:tcPr>
            <w:tcW w:w="3397" w:type="dxa"/>
            <w:shd w:val="clear" w:color="auto" w:fill="auto"/>
            <w:noWrap/>
            <w:vAlign w:val="center"/>
          </w:tcPr>
          <w:p w14:paraId="7E1515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09EF5B89"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E975E0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4FFF02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5E472F" w:rsidRPr="007B6BD5" w14:paraId="4AED0946" w14:textId="77777777" w:rsidTr="0048553A">
        <w:trPr>
          <w:jc w:val="center"/>
        </w:trPr>
        <w:tc>
          <w:tcPr>
            <w:tcW w:w="3397" w:type="dxa"/>
            <w:shd w:val="clear" w:color="auto" w:fill="auto"/>
            <w:noWrap/>
          </w:tcPr>
          <w:p w14:paraId="4DC29C5C"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3DF55E8C"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938F4A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690DA12C"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78F6BC9D" w14:textId="77777777" w:rsidTr="0048553A">
        <w:trPr>
          <w:jc w:val="center"/>
        </w:trPr>
        <w:tc>
          <w:tcPr>
            <w:tcW w:w="3397" w:type="dxa"/>
            <w:shd w:val="clear" w:color="auto" w:fill="auto"/>
            <w:noWrap/>
          </w:tcPr>
          <w:p w14:paraId="028998AD" w14:textId="77777777" w:rsidR="005E472F" w:rsidRPr="007B6BD5" w:rsidRDefault="005E472F" w:rsidP="0048553A">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73B2DAF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F86554D"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4F833E38"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4BC8032B" w14:textId="77777777" w:rsidTr="0048553A">
        <w:trPr>
          <w:jc w:val="center"/>
        </w:trPr>
        <w:tc>
          <w:tcPr>
            <w:tcW w:w="3397" w:type="dxa"/>
            <w:shd w:val="clear" w:color="auto" w:fill="auto"/>
            <w:noWrap/>
          </w:tcPr>
          <w:p w14:paraId="2CAEBDCF" w14:textId="77777777" w:rsidR="005E472F" w:rsidRPr="007B6BD5" w:rsidRDefault="005E472F" w:rsidP="0048553A">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46B481E5"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5E803E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0EAD3B2"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5E472F" w:rsidRPr="007B6BD5" w14:paraId="64B11663" w14:textId="77777777" w:rsidTr="0048553A">
        <w:trPr>
          <w:jc w:val="center"/>
        </w:trPr>
        <w:tc>
          <w:tcPr>
            <w:tcW w:w="3397" w:type="dxa"/>
            <w:shd w:val="clear" w:color="auto" w:fill="auto"/>
            <w:noWrap/>
            <w:vAlign w:val="center"/>
          </w:tcPr>
          <w:p w14:paraId="532E689B" w14:textId="77777777" w:rsidR="005E472F" w:rsidRPr="007B6BD5" w:rsidRDefault="005E472F" w:rsidP="0048553A">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366FDB66"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C40B0C4" w14:textId="77777777" w:rsidR="005E472F" w:rsidRPr="007B6BD5" w:rsidRDefault="005E472F" w:rsidP="0048553A">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58CA51CD" w14:textId="77777777" w:rsidR="005E472F" w:rsidRPr="007B6BD5" w:rsidRDefault="005E472F" w:rsidP="0048553A">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5E472F" w:rsidRPr="007B6BD5" w14:paraId="7265FB24" w14:textId="77777777" w:rsidTr="0048553A">
        <w:trPr>
          <w:jc w:val="center"/>
        </w:trPr>
        <w:tc>
          <w:tcPr>
            <w:tcW w:w="3397" w:type="dxa"/>
            <w:shd w:val="clear" w:color="auto" w:fill="auto"/>
            <w:noWrap/>
            <w:vAlign w:val="center"/>
          </w:tcPr>
          <w:p w14:paraId="78B4C9E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4AB2790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3BD936B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1713EC89" w14:textId="77777777" w:rsidR="005E472F" w:rsidRPr="007B6BD5" w:rsidRDefault="005E472F" w:rsidP="0048553A">
            <w:pPr>
              <w:spacing w:after="0"/>
              <w:jc w:val="center"/>
              <w:rPr>
                <w:rFonts w:ascii="Arial" w:hAnsi="Arial"/>
                <w:sz w:val="18"/>
                <w:lang w:eastAsia="fi-FI"/>
              </w:rPr>
            </w:pPr>
            <w:r w:rsidRPr="007B6BD5">
              <w:rPr>
                <w:rFonts w:ascii="Arial" w:hAnsi="Arial" w:cs="Arial"/>
                <w:color w:val="000000"/>
                <w:sz w:val="18"/>
                <w:szCs w:val="18"/>
              </w:rPr>
              <w:t>DC_66A_n7A</w:t>
            </w:r>
          </w:p>
        </w:tc>
      </w:tr>
      <w:tr w:rsidR="005E472F" w:rsidRPr="007B6BD5" w14:paraId="6E8455DE" w14:textId="77777777" w:rsidTr="0048553A">
        <w:trPr>
          <w:jc w:val="center"/>
        </w:trPr>
        <w:tc>
          <w:tcPr>
            <w:tcW w:w="3397" w:type="dxa"/>
            <w:shd w:val="clear" w:color="auto" w:fill="auto"/>
            <w:noWrap/>
            <w:vAlign w:val="center"/>
          </w:tcPr>
          <w:p w14:paraId="4D6076D5"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DC_2A-28A-66A_n66A</w:t>
            </w:r>
          </w:p>
        </w:tc>
        <w:tc>
          <w:tcPr>
            <w:tcW w:w="3686" w:type="dxa"/>
            <w:vAlign w:val="center"/>
          </w:tcPr>
          <w:p w14:paraId="08BBB2CF"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23C7521E"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30A615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5E472F" w:rsidRPr="007B6BD5" w14:paraId="77B5C2E5" w14:textId="77777777" w:rsidTr="0048553A">
        <w:trPr>
          <w:jc w:val="center"/>
        </w:trPr>
        <w:tc>
          <w:tcPr>
            <w:tcW w:w="3397" w:type="dxa"/>
            <w:shd w:val="clear" w:color="auto" w:fill="auto"/>
            <w:noWrap/>
            <w:vAlign w:val="center"/>
          </w:tcPr>
          <w:p w14:paraId="65DF142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A158C7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7BA78B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DC_30A_n2A</w:t>
            </w:r>
          </w:p>
        </w:tc>
      </w:tr>
      <w:tr w:rsidR="005E472F" w:rsidRPr="007B6BD5" w14:paraId="318DE498" w14:textId="77777777" w:rsidTr="0048553A">
        <w:trPr>
          <w:jc w:val="center"/>
        </w:trPr>
        <w:tc>
          <w:tcPr>
            <w:tcW w:w="3397" w:type="dxa"/>
            <w:shd w:val="clear" w:color="auto" w:fill="auto"/>
            <w:noWrap/>
            <w:vAlign w:val="center"/>
          </w:tcPr>
          <w:p w14:paraId="1302B0CC"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6945414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20E5F8FE"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DC_30A_n66A</w:t>
            </w:r>
          </w:p>
        </w:tc>
      </w:tr>
      <w:tr w:rsidR="005E472F" w:rsidRPr="007B6BD5" w14:paraId="0EB23BF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87572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27A5B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460D7E4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DC_30A_n66A</w:t>
            </w:r>
          </w:p>
        </w:tc>
      </w:tr>
      <w:tr w:rsidR="005E472F" w:rsidRPr="007B6BD5" w14:paraId="1EC21292" w14:textId="77777777" w:rsidTr="0048553A">
        <w:trPr>
          <w:jc w:val="center"/>
        </w:trPr>
        <w:tc>
          <w:tcPr>
            <w:tcW w:w="3397" w:type="dxa"/>
            <w:shd w:val="clear" w:color="auto" w:fill="auto"/>
            <w:noWrap/>
          </w:tcPr>
          <w:p w14:paraId="66B453B7"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2EFC8885"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90E2584"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0552CD66" w14:textId="77777777" w:rsidTr="0048553A">
        <w:trPr>
          <w:jc w:val="center"/>
        </w:trPr>
        <w:tc>
          <w:tcPr>
            <w:tcW w:w="3397" w:type="dxa"/>
            <w:shd w:val="clear" w:color="auto" w:fill="auto"/>
            <w:noWrap/>
          </w:tcPr>
          <w:p w14:paraId="164F27CF"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5B6EF96" w14:textId="77777777" w:rsidR="005E472F" w:rsidRPr="0024034C" w:rsidRDefault="005E472F" w:rsidP="0048553A">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61240F6" w14:textId="77777777" w:rsidR="005E472F" w:rsidRPr="007B6BD5" w:rsidRDefault="005E472F" w:rsidP="0048553A">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5E472F" w:rsidRPr="007B6BD5" w14:paraId="61110411" w14:textId="77777777" w:rsidTr="0048553A">
        <w:trPr>
          <w:jc w:val="center"/>
        </w:trPr>
        <w:tc>
          <w:tcPr>
            <w:tcW w:w="3397" w:type="dxa"/>
            <w:shd w:val="clear" w:color="auto" w:fill="auto"/>
            <w:noWrap/>
            <w:vAlign w:val="center"/>
          </w:tcPr>
          <w:p w14:paraId="549E8617"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608AF77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4E45A67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DC_66A_n2A</w:t>
            </w:r>
          </w:p>
        </w:tc>
      </w:tr>
      <w:tr w:rsidR="005E472F" w:rsidRPr="007B6BD5" w14:paraId="09BD11B9" w14:textId="77777777" w:rsidTr="0048553A">
        <w:trPr>
          <w:jc w:val="center"/>
        </w:trPr>
        <w:tc>
          <w:tcPr>
            <w:tcW w:w="3397" w:type="dxa"/>
            <w:shd w:val="clear" w:color="auto" w:fill="auto"/>
            <w:noWrap/>
            <w:vAlign w:val="center"/>
          </w:tcPr>
          <w:p w14:paraId="64D5E74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7D16663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5F5CE4A9"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DC_66A_n2A</w:t>
            </w:r>
          </w:p>
        </w:tc>
      </w:tr>
      <w:tr w:rsidR="005E472F" w:rsidRPr="007B6BD5" w14:paraId="36DA89DD" w14:textId="77777777" w:rsidTr="0048553A">
        <w:trPr>
          <w:jc w:val="center"/>
        </w:trPr>
        <w:tc>
          <w:tcPr>
            <w:tcW w:w="3397" w:type="dxa"/>
            <w:shd w:val="clear" w:color="auto" w:fill="auto"/>
            <w:noWrap/>
            <w:vAlign w:val="center"/>
          </w:tcPr>
          <w:p w14:paraId="355D900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616AD0E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59DE0E6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28A7868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E7A8F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A4A091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354B667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613D1F9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E1B17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18E0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DC_2A_n30A</w:t>
            </w:r>
          </w:p>
          <w:p w14:paraId="37916E3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DC_66A_n30A</w:t>
            </w:r>
          </w:p>
        </w:tc>
      </w:tr>
      <w:tr w:rsidR="005E472F" w:rsidRPr="007B6BD5" w14:paraId="7F7AAE99" w14:textId="77777777" w:rsidTr="0048553A">
        <w:trPr>
          <w:jc w:val="center"/>
        </w:trPr>
        <w:tc>
          <w:tcPr>
            <w:tcW w:w="3397" w:type="dxa"/>
            <w:shd w:val="clear" w:color="auto" w:fill="auto"/>
            <w:noWrap/>
            <w:vAlign w:val="center"/>
          </w:tcPr>
          <w:p w14:paraId="00F2FE1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050A7E58"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7E9D9C1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5E472F" w:rsidRPr="007B6BD5" w14:paraId="64785ED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892F07"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49DDD45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5E28F62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5E472F" w:rsidRPr="007B6BD5" w14:paraId="6302166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DAE658"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0C3BD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7046B106"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5E472F" w:rsidRPr="007B6BD5" w14:paraId="1BCF5B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21A5D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E4D737"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49214135"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5E472F" w:rsidRPr="007B6BD5" w14:paraId="1BD86775" w14:textId="77777777" w:rsidTr="0048553A">
        <w:trPr>
          <w:jc w:val="center"/>
        </w:trPr>
        <w:tc>
          <w:tcPr>
            <w:tcW w:w="3397" w:type="dxa"/>
            <w:shd w:val="clear" w:color="auto" w:fill="auto"/>
            <w:noWrap/>
            <w:vAlign w:val="center"/>
          </w:tcPr>
          <w:p w14:paraId="7CE7E8C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67D970A1"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1BC2D0FE"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5E472F" w:rsidRPr="007B6BD5" w14:paraId="0CE03092" w14:textId="77777777" w:rsidTr="0048553A">
        <w:trPr>
          <w:jc w:val="center"/>
        </w:trPr>
        <w:tc>
          <w:tcPr>
            <w:tcW w:w="3397" w:type="dxa"/>
            <w:shd w:val="clear" w:color="auto" w:fill="auto"/>
            <w:noWrap/>
            <w:vAlign w:val="center"/>
          </w:tcPr>
          <w:p w14:paraId="5805BC68" w14:textId="77777777" w:rsidR="005E472F" w:rsidRPr="007B6BD5" w:rsidRDefault="005E472F" w:rsidP="0048553A">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6F19D7DE"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D7B43AD" w14:textId="77777777" w:rsidR="005E472F" w:rsidRPr="007B6BD5" w:rsidRDefault="005E472F" w:rsidP="0048553A">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00EE8D5F" w14:textId="77777777" w:rsidTr="0048553A">
        <w:trPr>
          <w:jc w:val="center"/>
        </w:trPr>
        <w:tc>
          <w:tcPr>
            <w:tcW w:w="3397" w:type="dxa"/>
            <w:shd w:val="clear" w:color="auto" w:fill="auto"/>
            <w:noWrap/>
          </w:tcPr>
          <w:p w14:paraId="0FB41A06" w14:textId="77777777" w:rsidR="005E472F" w:rsidRPr="007B6BD5" w:rsidRDefault="005E472F" w:rsidP="0048553A">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0B57088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24EE4323"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DC_30A_n5A</w:t>
            </w:r>
          </w:p>
          <w:p w14:paraId="63925C5F" w14:textId="77777777" w:rsidR="005E472F" w:rsidRPr="007B6BD5" w:rsidRDefault="005E472F" w:rsidP="0048553A">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5E472F" w:rsidRPr="007B6BD5" w14:paraId="4FDE6ED8" w14:textId="77777777" w:rsidTr="0048553A">
        <w:trPr>
          <w:jc w:val="center"/>
        </w:trPr>
        <w:tc>
          <w:tcPr>
            <w:tcW w:w="3397" w:type="dxa"/>
            <w:shd w:val="clear" w:color="auto" w:fill="auto"/>
            <w:noWrap/>
          </w:tcPr>
          <w:p w14:paraId="5AB2155B" w14:textId="77777777" w:rsidR="005E472F" w:rsidRPr="007B6BD5" w:rsidRDefault="005E472F" w:rsidP="0048553A">
            <w:pPr>
              <w:spacing w:after="0"/>
              <w:jc w:val="center"/>
              <w:rPr>
                <w:rFonts w:ascii="Arial" w:hAnsi="Arial"/>
                <w:sz w:val="18"/>
              </w:rPr>
            </w:pPr>
            <w:r w:rsidRPr="0024034C">
              <w:rPr>
                <w:rFonts w:ascii="Arial" w:hAnsi="Arial"/>
                <w:sz w:val="18"/>
              </w:rPr>
              <w:t>DC_2A-2A-30A-(n)5AA</w:t>
            </w:r>
          </w:p>
        </w:tc>
        <w:tc>
          <w:tcPr>
            <w:tcW w:w="3686" w:type="dxa"/>
          </w:tcPr>
          <w:p w14:paraId="7CEA257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3DAC30A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DC_30A_n5A</w:t>
            </w:r>
          </w:p>
          <w:p w14:paraId="11D267A2" w14:textId="77777777" w:rsidR="005E472F" w:rsidRPr="007B6BD5" w:rsidRDefault="005E472F" w:rsidP="0048553A">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5E472F" w:rsidRPr="007B6BD5" w14:paraId="3E7CA4E3" w14:textId="77777777" w:rsidTr="0048553A">
        <w:trPr>
          <w:jc w:val="center"/>
        </w:trPr>
        <w:tc>
          <w:tcPr>
            <w:tcW w:w="3397" w:type="dxa"/>
            <w:shd w:val="clear" w:color="auto" w:fill="auto"/>
            <w:noWrap/>
            <w:vAlign w:val="center"/>
          </w:tcPr>
          <w:p w14:paraId="234F28C4"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2EDBA7F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3BC69FF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4DF4AC23"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DC_66A_n2A</w:t>
            </w:r>
          </w:p>
        </w:tc>
      </w:tr>
      <w:tr w:rsidR="005E472F" w:rsidRPr="007B6BD5" w14:paraId="6162BE11" w14:textId="77777777" w:rsidTr="0048553A">
        <w:trPr>
          <w:jc w:val="center"/>
        </w:trPr>
        <w:tc>
          <w:tcPr>
            <w:tcW w:w="3397" w:type="dxa"/>
            <w:shd w:val="clear" w:color="auto" w:fill="auto"/>
            <w:noWrap/>
            <w:vAlign w:val="center"/>
          </w:tcPr>
          <w:p w14:paraId="4ECE811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633A3287"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4AB15E9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11861F12"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ja-JP"/>
              </w:rPr>
              <w:t>DC_66A_n2A</w:t>
            </w:r>
          </w:p>
        </w:tc>
      </w:tr>
      <w:tr w:rsidR="005E472F" w:rsidRPr="007B6BD5" w14:paraId="56C8CE6B" w14:textId="77777777" w:rsidTr="0048553A">
        <w:trPr>
          <w:jc w:val="center"/>
        </w:trPr>
        <w:tc>
          <w:tcPr>
            <w:tcW w:w="3397" w:type="dxa"/>
            <w:shd w:val="clear" w:color="auto" w:fill="auto"/>
            <w:noWrap/>
            <w:vAlign w:val="center"/>
          </w:tcPr>
          <w:p w14:paraId="24228BC9"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5C5970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6E35B1A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DC_30A_n5A</w:t>
            </w:r>
          </w:p>
          <w:p w14:paraId="1CED4DA7"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DC_66A_n5A</w:t>
            </w:r>
          </w:p>
        </w:tc>
      </w:tr>
      <w:tr w:rsidR="005E472F" w:rsidRPr="007B6BD5" w14:paraId="208C861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3B5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65162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680EAD3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DC_30A_n5A</w:t>
            </w:r>
          </w:p>
          <w:p w14:paraId="16178D1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500B1F2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011F4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1A01D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08C4A8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DC_30A_n5A</w:t>
            </w:r>
          </w:p>
          <w:p w14:paraId="7B6E42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DC_66A_n5A</w:t>
            </w:r>
          </w:p>
        </w:tc>
      </w:tr>
      <w:tr w:rsidR="005E472F" w:rsidRPr="007B6BD5" w14:paraId="500E5429" w14:textId="77777777" w:rsidTr="0048553A">
        <w:trPr>
          <w:jc w:val="center"/>
        </w:trPr>
        <w:tc>
          <w:tcPr>
            <w:tcW w:w="3397" w:type="dxa"/>
            <w:shd w:val="clear" w:color="auto" w:fill="auto"/>
            <w:noWrap/>
            <w:vAlign w:val="center"/>
          </w:tcPr>
          <w:p w14:paraId="55B7AC2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0253635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5416523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DC_30A_n66A</w:t>
            </w:r>
          </w:p>
          <w:p w14:paraId="775D4433"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5E472F" w:rsidRPr="007B6BD5" w14:paraId="1ACB2B9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BF77A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C5DCB1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DC_2A_n66A</w:t>
            </w:r>
          </w:p>
          <w:p w14:paraId="1545C6A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DC_30A_n66A</w:t>
            </w:r>
          </w:p>
          <w:p w14:paraId="30E34B44"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5E472F" w:rsidRPr="007B6BD5" w14:paraId="0B88FE02" w14:textId="77777777" w:rsidTr="0048553A">
        <w:trPr>
          <w:jc w:val="center"/>
        </w:trPr>
        <w:tc>
          <w:tcPr>
            <w:tcW w:w="3397" w:type="dxa"/>
            <w:shd w:val="clear" w:color="auto" w:fill="auto"/>
            <w:noWrap/>
          </w:tcPr>
          <w:p w14:paraId="7F535EE5" w14:textId="77777777" w:rsidR="005E472F" w:rsidRPr="007B6BD5" w:rsidRDefault="005E472F" w:rsidP="0048553A">
            <w:pPr>
              <w:spacing w:after="0"/>
              <w:jc w:val="center"/>
              <w:rPr>
                <w:rFonts w:ascii="Arial" w:eastAsia="Malgun Gothic" w:hAnsi="Arial" w:cs="Arial"/>
                <w:sz w:val="18"/>
                <w:szCs w:val="18"/>
                <w:lang w:eastAsia="ko-KR"/>
              </w:rPr>
            </w:pPr>
            <w:r w:rsidRPr="0024034C">
              <w:rPr>
                <w:rFonts w:ascii="Arial" w:hAnsi="Arial"/>
                <w:sz w:val="18"/>
                <w:lang w:eastAsia="sv-SE"/>
              </w:rPr>
              <w:t>DC_2A-30A-66A_n77A</w:t>
            </w:r>
            <w:r w:rsidRPr="0024034C">
              <w:rPr>
                <w:rFonts w:ascii="Arial" w:hAnsi="Arial"/>
                <w:bCs/>
                <w:sz w:val="18"/>
                <w:vertAlign w:val="superscript"/>
                <w:lang w:eastAsia="fi-FI"/>
              </w:rPr>
              <w:t>9</w:t>
            </w:r>
          </w:p>
        </w:tc>
        <w:tc>
          <w:tcPr>
            <w:tcW w:w="3686" w:type="dxa"/>
          </w:tcPr>
          <w:p w14:paraId="3C6C75BF"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EDF249"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E74A273" w14:textId="77777777" w:rsidR="005E472F" w:rsidRPr="007B6BD5" w:rsidRDefault="005E472F" w:rsidP="0048553A">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E472F" w:rsidRPr="007B6BD5" w14:paraId="69D0D7AE" w14:textId="77777777" w:rsidTr="0048553A">
        <w:trPr>
          <w:jc w:val="center"/>
        </w:trPr>
        <w:tc>
          <w:tcPr>
            <w:tcW w:w="3397" w:type="dxa"/>
            <w:shd w:val="clear" w:color="auto" w:fill="auto"/>
            <w:noWrap/>
          </w:tcPr>
          <w:p w14:paraId="21853951"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0EF4A0CF"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9C9EA82"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23657BE"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E472F" w:rsidRPr="007B6BD5" w14:paraId="556F1A4B" w14:textId="77777777" w:rsidTr="0048553A">
        <w:trPr>
          <w:jc w:val="center"/>
        </w:trPr>
        <w:tc>
          <w:tcPr>
            <w:tcW w:w="3397" w:type="dxa"/>
            <w:shd w:val="clear" w:color="auto" w:fill="auto"/>
            <w:noWrap/>
          </w:tcPr>
          <w:p w14:paraId="0BEF2F3E"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71F408C1"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00CCE6" w14:textId="77777777" w:rsidR="005E472F" w:rsidRPr="0024034C" w:rsidRDefault="005E472F" w:rsidP="0048553A">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BC165E7" w14:textId="77777777" w:rsidR="005E472F" w:rsidRPr="007B6BD5" w:rsidRDefault="005E472F" w:rsidP="0048553A">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5E472F" w:rsidRPr="007B6BD5" w14:paraId="77F6B7A9" w14:textId="77777777" w:rsidTr="0048553A">
        <w:trPr>
          <w:jc w:val="center"/>
        </w:trPr>
        <w:tc>
          <w:tcPr>
            <w:tcW w:w="3397" w:type="dxa"/>
            <w:shd w:val="clear" w:color="auto" w:fill="auto"/>
            <w:noWrap/>
            <w:vAlign w:val="center"/>
          </w:tcPr>
          <w:p w14:paraId="2250A51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ADAF24D" w14:textId="77777777" w:rsidR="005E472F" w:rsidRPr="007B6BD5" w:rsidRDefault="005E472F" w:rsidP="0048553A">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C8E2042" w14:textId="77777777" w:rsidR="005E472F" w:rsidRPr="007B6BD5" w:rsidRDefault="005E472F" w:rsidP="0048553A">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37844DD"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5E472F" w:rsidRPr="007B6BD5" w14:paraId="45DF6F28" w14:textId="77777777" w:rsidTr="0048553A">
        <w:trPr>
          <w:jc w:val="center"/>
        </w:trPr>
        <w:tc>
          <w:tcPr>
            <w:tcW w:w="3397" w:type="dxa"/>
            <w:shd w:val="clear" w:color="auto" w:fill="auto"/>
            <w:noWrap/>
            <w:vAlign w:val="center"/>
          </w:tcPr>
          <w:p w14:paraId="4EF0C561"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05D1052A"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3EBFD774" w14:textId="77777777" w:rsidR="005E472F" w:rsidRPr="007B6BD5" w:rsidRDefault="005E472F" w:rsidP="0048553A">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60B943A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DC_2A_n41A</w:t>
            </w:r>
          </w:p>
          <w:p w14:paraId="3E650E39" w14:textId="77777777" w:rsidR="005E472F" w:rsidRPr="007B6BD5" w:rsidRDefault="005E472F" w:rsidP="0048553A">
            <w:pPr>
              <w:spacing w:after="0"/>
              <w:jc w:val="center"/>
              <w:rPr>
                <w:rFonts w:ascii="Arial" w:hAnsi="Arial"/>
                <w:sz w:val="18"/>
                <w:lang w:eastAsia="zh-TW"/>
              </w:rPr>
            </w:pPr>
            <w:r w:rsidRPr="007B6BD5">
              <w:rPr>
                <w:rFonts w:ascii="Arial" w:hAnsi="Arial" w:cs="Arial"/>
                <w:sz w:val="18"/>
                <w:lang w:eastAsia="zh-CN"/>
              </w:rPr>
              <w:t>DC_2A_n66A</w:t>
            </w:r>
          </w:p>
        </w:tc>
      </w:tr>
      <w:tr w:rsidR="005E472F" w:rsidRPr="007B6BD5" w14:paraId="38A1A871" w14:textId="77777777" w:rsidTr="0048553A">
        <w:trPr>
          <w:jc w:val="center"/>
        </w:trPr>
        <w:tc>
          <w:tcPr>
            <w:tcW w:w="3397" w:type="dxa"/>
            <w:shd w:val="clear" w:color="auto" w:fill="auto"/>
            <w:noWrap/>
            <w:vAlign w:val="center"/>
          </w:tcPr>
          <w:p w14:paraId="27B8323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DC_2A-46A_n41A-n71A</w:t>
            </w:r>
          </w:p>
          <w:p w14:paraId="606A416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DC_2A-46C_n41A-n71A</w:t>
            </w:r>
          </w:p>
          <w:p w14:paraId="675C6183"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5E15CEE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05AF7ED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rPr>
              <w:t>DC_2A_n71A</w:t>
            </w:r>
          </w:p>
        </w:tc>
      </w:tr>
      <w:tr w:rsidR="005E472F" w:rsidRPr="007B6BD5" w14:paraId="6A6BDCF3" w14:textId="77777777" w:rsidTr="0048553A">
        <w:trPr>
          <w:jc w:val="center"/>
        </w:trPr>
        <w:tc>
          <w:tcPr>
            <w:tcW w:w="3397" w:type="dxa"/>
            <w:shd w:val="clear" w:color="auto" w:fill="auto"/>
            <w:noWrap/>
            <w:vAlign w:val="center"/>
          </w:tcPr>
          <w:p w14:paraId="2CC7C29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DC_2A-46A_n41(2A)-n71A</w:t>
            </w:r>
          </w:p>
          <w:p w14:paraId="0680853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DC_2A-46C_n41(2A)-n71A</w:t>
            </w:r>
          </w:p>
          <w:p w14:paraId="0B82E2C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3742995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1100E55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DC_2A_n71A</w:t>
            </w:r>
          </w:p>
        </w:tc>
      </w:tr>
      <w:tr w:rsidR="005E472F" w:rsidRPr="007B6BD5" w14:paraId="3AE39EFC" w14:textId="77777777" w:rsidTr="0048553A">
        <w:trPr>
          <w:jc w:val="center"/>
        </w:trPr>
        <w:tc>
          <w:tcPr>
            <w:tcW w:w="3397" w:type="dxa"/>
            <w:shd w:val="clear" w:color="auto" w:fill="auto"/>
            <w:noWrap/>
            <w:vAlign w:val="center"/>
          </w:tcPr>
          <w:p w14:paraId="47085103"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2518A7C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3DEA106E"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57852533" w14:textId="77777777" w:rsidR="005E472F" w:rsidRPr="007B6BD5" w:rsidRDefault="005E472F" w:rsidP="0048553A">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29F0FC2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0744B5"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DC_48A_n2A</w:t>
            </w:r>
          </w:p>
        </w:tc>
      </w:tr>
      <w:tr w:rsidR="005E472F" w:rsidRPr="007B6BD5" w14:paraId="683EA65D" w14:textId="77777777" w:rsidTr="0048553A">
        <w:trPr>
          <w:jc w:val="center"/>
        </w:trPr>
        <w:tc>
          <w:tcPr>
            <w:tcW w:w="3397" w:type="dxa"/>
            <w:shd w:val="clear" w:color="auto" w:fill="auto"/>
            <w:noWrap/>
            <w:vAlign w:val="center"/>
          </w:tcPr>
          <w:p w14:paraId="4956EB1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DC_2A-46A-48A_n5A</w:t>
            </w:r>
          </w:p>
          <w:p w14:paraId="268668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DC_2A-46C-48A_n5A</w:t>
            </w:r>
          </w:p>
          <w:p w14:paraId="0D6548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DC_2A-46D-48A_n5A</w:t>
            </w:r>
          </w:p>
          <w:p w14:paraId="018922D7"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050A53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DC_2A_n5A</w:t>
            </w:r>
          </w:p>
          <w:p w14:paraId="78441DF8"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DC_48A_n5A</w:t>
            </w:r>
          </w:p>
        </w:tc>
      </w:tr>
      <w:tr w:rsidR="005E472F" w:rsidRPr="007B6BD5" w14:paraId="433392F3" w14:textId="77777777" w:rsidTr="0048553A">
        <w:trPr>
          <w:jc w:val="center"/>
        </w:trPr>
        <w:tc>
          <w:tcPr>
            <w:tcW w:w="3397" w:type="dxa"/>
            <w:shd w:val="clear" w:color="auto" w:fill="auto"/>
            <w:noWrap/>
            <w:vAlign w:val="center"/>
          </w:tcPr>
          <w:p w14:paraId="468134B2" w14:textId="77777777" w:rsidR="005E472F" w:rsidRPr="007B6BD5" w:rsidRDefault="005E472F" w:rsidP="0048553A">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65CF749E" w14:textId="77777777" w:rsidR="005E472F" w:rsidRPr="007B6BD5" w:rsidRDefault="005E472F" w:rsidP="0048553A">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62B9B713" w14:textId="77777777" w:rsidR="005E472F" w:rsidRPr="007B6BD5" w:rsidRDefault="005E472F" w:rsidP="0048553A">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09B14067" w14:textId="77777777" w:rsidR="005E472F" w:rsidRPr="007B6BD5" w:rsidRDefault="005E472F" w:rsidP="0048553A">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7000637E"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59F5BBD4"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fi-FI"/>
              </w:rPr>
              <w:t>DC_48A_n66A</w:t>
            </w:r>
          </w:p>
        </w:tc>
      </w:tr>
      <w:tr w:rsidR="005E472F" w:rsidRPr="007B6BD5" w14:paraId="076ABD03" w14:textId="77777777" w:rsidTr="0048553A">
        <w:trPr>
          <w:jc w:val="center"/>
        </w:trPr>
        <w:tc>
          <w:tcPr>
            <w:tcW w:w="3397" w:type="dxa"/>
            <w:shd w:val="clear" w:color="auto" w:fill="auto"/>
            <w:noWrap/>
            <w:vAlign w:val="center"/>
          </w:tcPr>
          <w:p w14:paraId="2C995370" w14:textId="77777777" w:rsidR="005E472F" w:rsidRPr="007B6BD5" w:rsidRDefault="005E472F" w:rsidP="0048553A">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1122BD64" w14:textId="77777777" w:rsidR="005E472F" w:rsidRPr="007B6BD5" w:rsidRDefault="005E472F" w:rsidP="0048553A">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7CC866AA" w14:textId="77777777" w:rsidR="005E472F" w:rsidRPr="007B6BD5" w:rsidRDefault="005E472F" w:rsidP="0048553A">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2F17709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DC_2A_n5A</w:t>
            </w:r>
          </w:p>
          <w:p w14:paraId="3146E2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DC_66A_n5A</w:t>
            </w:r>
          </w:p>
        </w:tc>
      </w:tr>
      <w:tr w:rsidR="005E472F" w:rsidRPr="007B6BD5" w14:paraId="125EEA70" w14:textId="77777777" w:rsidTr="0048553A">
        <w:trPr>
          <w:jc w:val="center"/>
        </w:trPr>
        <w:tc>
          <w:tcPr>
            <w:tcW w:w="3397" w:type="dxa"/>
            <w:shd w:val="clear" w:color="auto" w:fill="auto"/>
            <w:noWrap/>
            <w:vAlign w:val="center"/>
          </w:tcPr>
          <w:p w14:paraId="24E1BE0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DC_2A-46A-66A_n41A</w:t>
            </w:r>
          </w:p>
          <w:p w14:paraId="03441D9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DC_2A-46C-66A_n41A</w:t>
            </w:r>
          </w:p>
          <w:p w14:paraId="6730C84E" w14:textId="77777777" w:rsidR="005E472F" w:rsidRPr="007B6BD5" w:rsidDel="00FE2337" w:rsidRDefault="005E472F" w:rsidP="0048553A">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558141F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DC_2A_n41A</w:t>
            </w:r>
          </w:p>
          <w:p w14:paraId="5ACD55BC" w14:textId="77777777" w:rsidR="005E472F" w:rsidRPr="007B6BD5" w:rsidDel="00FE2337" w:rsidRDefault="005E472F" w:rsidP="0048553A">
            <w:pPr>
              <w:spacing w:after="0"/>
              <w:jc w:val="center"/>
              <w:rPr>
                <w:rFonts w:ascii="Arial" w:hAnsi="Arial"/>
                <w:sz w:val="18"/>
                <w:lang w:eastAsia="ko-KR"/>
              </w:rPr>
            </w:pPr>
            <w:r w:rsidRPr="007B6BD5">
              <w:rPr>
                <w:rFonts w:ascii="Arial" w:hAnsi="Arial" w:cs="Arial"/>
                <w:sz w:val="18"/>
                <w:lang w:eastAsia="zh-CN"/>
              </w:rPr>
              <w:t>DC_66A_n41A</w:t>
            </w:r>
          </w:p>
        </w:tc>
      </w:tr>
      <w:tr w:rsidR="005E472F" w:rsidRPr="007B6BD5" w14:paraId="33A41176" w14:textId="77777777" w:rsidTr="0048553A">
        <w:trPr>
          <w:jc w:val="center"/>
        </w:trPr>
        <w:tc>
          <w:tcPr>
            <w:tcW w:w="3397" w:type="dxa"/>
            <w:shd w:val="clear" w:color="auto" w:fill="auto"/>
            <w:noWrap/>
            <w:vAlign w:val="center"/>
          </w:tcPr>
          <w:p w14:paraId="5E5475B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DC_2A-46A-66A_n41(2A)</w:t>
            </w:r>
          </w:p>
          <w:p w14:paraId="6934118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DC_2A-46C-66A_n41(2A)</w:t>
            </w:r>
          </w:p>
          <w:p w14:paraId="0D91E0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30531B8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7F53244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tc>
      </w:tr>
      <w:tr w:rsidR="005E472F" w:rsidRPr="007B6BD5" w14:paraId="5EF8AB8D" w14:textId="77777777" w:rsidTr="0048553A">
        <w:trPr>
          <w:jc w:val="center"/>
        </w:trPr>
        <w:tc>
          <w:tcPr>
            <w:tcW w:w="3397" w:type="dxa"/>
            <w:shd w:val="clear" w:color="auto" w:fill="auto"/>
            <w:noWrap/>
            <w:vAlign w:val="center"/>
          </w:tcPr>
          <w:p w14:paraId="383EA8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DC_2A-46A-66A_n71A</w:t>
            </w:r>
          </w:p>
          <w:p w14:paraId="56E5086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DC_2A-46C-66A_n71A</w:t>
            </w:r>
          </w:p>
          <w:p w14:paraId="2B808793" w14:textId="77777777" w:rsidR="005E472F" w:rsidRPr="007B6BD5" w:rsidDel="00FE2337" w:rsidRDefault="005E472F" w:rsidP="0048553A">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7CDDEDA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DC_2A_n71A</w:t>
            </w:r>
          </w:p>
          <w:p w14:paraId="68F375BC" w14:textId="77777777" w:rsidR="005E472F" w:rsidRPr="007B6BD5" w:rsidDel="00FE2337" w:rsidRDefault="005E472F" w:rsidP="0048553A">
            <w:pPr>
              <w:spacing w:after="0"/>
              <w:jc w:val="center"/>
              <w:rPr>
                <w:rFonts w:ascii="Arial" w:hAnsi="Arial"/>
                <w:sz w:val="18"/>
                <w:lang w:eastAsia="ko-KR"/>
              </w:rPr>
            </w:pPr>
            <w:r w:rsidRPr="007B6BD5">
              <w:rPr>
                <w:rFonts w:ascii="Arial" w:hAnsi="Arial" w:cs="Arial"/>
                <w:sz w:val="18"/>
                <w:lang w:eastAsia="zh-CN"/>
              </w:rPr>
              <w:t>DC_66A_n71A</w:t>
            </w:r>
          </w:p>
        </w:tc>
      </w:tr>
      <w:tr w:rsidR="005E472F" w:rsidRPr="007B6BD5" w14:paraId="7B9BC8EF" w14:textId="77777777" w:rsidTr="0048553A">
        <w:trPr>
          <w:jc w:val="center"/>
        </w:trPr>
        <w:tc>
          <w:tcPr>
            <w:tcW w:w="3397" w:type="dxa"/>
            <w:shd w:val="clear" w:color="auto" w:fill="auto"/>
            <w:noWrap/>
            <w:vAlign w:val="center"/>
          </w:tcPr>
          <w:p w14:paraId="04DA1C8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E8585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DC_2A_n5A</w:t>
            </w:r>
          </w:p>
          <w:p w14:paraId="235479D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DC_48A_n5A</w:t>
            </w:r>
          </w:p>
          <w:p w14:paraId="7AD2949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5E472F" w:rsidRPr="007B6BD5" w14:paraId="6206F444" w14:textId="77777777" w:rsidTr="0048553A">
        <w:trPr>
          <w:jc w:val="center"/>
        </w:trPr>
        <w:tc>
          <w:tcPr>
            <w:tcW w:w="3397" w:type="dxa"/>
            <w:shd w:val="clear" w:color="auto" w:fill="auto"/>
            <w:noWrap/>
            <w:vAlign w:val="center"/>
          </w:tcPr>
          <w:p w14:paraId="227875BB" w14:textId="77777777" w:rsidR="005E472F" w:rsidRPr="007B6BD5" w:rsidRDefault="005E472F" w:rsidP="0048553A">
            <w:pPr>
              <w:spacing w:after="0"/>
              <w:jc w:val="center"/>
              <w:rPr>
                <w:rFonts w:ascii="Arial" w:hAnsi="Arial"/>
                <w:sz w:val="18"/>
              </w:rPr>
            </w:pPr>
            <w:r w:rsidRPr="007B6BD5">
              <w:rPr>
                <w:rFonts w:ascii="Arial" w:hAnsi="Arial"/>
                <w:sz w:val="18"/>
              </w:rPr>
              <w:t>DC_2A-46A_n66A-n71A</w:t>
            </w:r>
          </w:p>
          <w:p w14:paraId="024958FC" w14:textId="77777777" w:rsidR="005E472F" w:rsidRPr="007B6BD5" w:rsidRDefault="005E472F" w:rsidP="0048553A">
            <w:pPr>
              <w:spacing w:after="0"/>
              <w:jc w:val="center"/>
              <w:rPr>
                <w:rFonts w:ascii="Arial" w:hAnsi="Arial"/>
                <w:sz w:val="18"/>
              </w:rPr>
            </w:pPr>
            <w:r w:rsidRPr="007B6BD5">
              <w:rPr>
                <w:rFonts w:ascii="Arial" w:hAnsi="Arial"/>
                <w:sz w:val="18"/>
              </w:rPr>
              <w:t>DC_2A-46C_n66A-n71A</w:t>
            </w:r>
          </w:p>
          <w:p w14:paraId="52E76B0D"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1302B1B6"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69685161"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DC_2A_n71A</w:t>
            </w:r>
          </w:p>
        </w:tc>
      </w:tr>
      <w:tr w:rsidR="005E472F" w:rsidRPr="007B6BD5" w14:paraId="39018355" w14:textId="77777777" w:rsidTr="0048553A">
        <w:trPr>
          <w:jc w:val="center"/>
        </w:trPr>
        <w:tc>
          <w:tcPr>
            <w:tcW w:w="3397" w:type="dxa"/>
            <w:shd w:val="clear" w:color="auto" w:fill="auto"/>
            <w:noWrap/>
            <w:vAlign w:val="center"/>
          </w:tcPr>
          <w:p w14:paraId="3FD5C27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069279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DC_2A_n48A</w:t>
            </w:r>
          </w:p>
          <w:p w14:paraId="3C563D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53929240"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DC_48A_n66A</w:t>
            </w:r>
          </w:p>
        </w:tc>
      </w:tr>
      <w:tr w:rsidR="005E472F" w:rsidRPr="007B6BD5" w14:paraId="13BE53A7" w14:textId="77777777" w:rsidTr="0048553A">
        <w:trPr>
          <w:jc w:val="center"/>
        </w:trPr>
        <w:tc>
          <w:tcPr>
            <w:tcW w:w="3397" w:type="dxa"/>
            <w:shd w:val="clear" w:color="auto" w:fill="auto"/>
            <w:noWrap/>
            <w:vAlign w:val="center"/>
          </w:tcPr>
          <w:p w14:paraId="0A1824CE"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5B48ACE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0E1E115B"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328C9811" w14:textId="77777777" w:rsidR="005E472F" w:rsidRPr="007B6BD5" w:rsidRDefault="005E472F" w:rsidP="0048553A">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56B28D0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1AD84E7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DC_48A_n2A</w:t>
            </w:r>
          </w:p>
          <w:p w14:paraId="7747ACD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5E472F" w:rsidRPr="007B6BD5" w14:paraId="01589835" w14:textId="77777777" w:rsidTr="0048553A">
        <w:trPr>
          <w:jc w:val="center"/>
        </w:trPr>
        <w:tc>
          <w:tcPr>
            <w:tcW w:w="3397" w:type="dxa"/>
            <w:shd w:val="clear" w:color="auto" w:fill="auto"/>
            <w:noWrap/>
            <w:vAlign w:val="center"/>
          </w:tcPr>
          <w:p w14:paraId="079BF34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4D0BAD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DC_2A_n5A</w:t>
            </w:r>
          </w:p>
          <w:p w14:paraId="569BBD7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DC_48A_n5A</w:t>
            </w:r>
          </w:p>
          <w:p w14:paraId="2FC05A6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ja-JP"/>
              </w:rPr>
              <w:t>DC_66A_n5A</w:t>
            </w:r>
          </w:p>
        </w:tc>
      </w:tr>
      <w:tr w:rsidR="005E472F" w:rsidRPr="007B6BD5" w14:paraId="1A66D486" w14:textId="77777777" w:rsidTr="0048553A">
        <w:trPr>
          <w:jc w:val="center"/>
        </w:trPr>
        <w:tc>
          <w:tcPr>
            <w:tcW w:w="3397" w:type="dxa"/>
            <w:shd w:val="clear" w:color="auto" w:fill="auto"/>
            <w:noWrap/>
            <w:vAlign w:val="center"/>
          </w:tcPr>
          <w:p w14:paraId="3ED3CF9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DC_2A-48C-66A_n5A</w:t>
            </w:r>
          </w:p>
          <w:p w14:paraId="5ED0BA3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DC_2A-48D-66A_n5A</w:t>
            </w:r>
          </w:p>
          <w:p w14:paraId="088593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07709BF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DC_2A_n5A</w:t>
            </w:r>
          </w:p>
          <w:p w14:paraId="061CD01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DC_66A_n5A</w:t>
            </w:r>
          </w:p>
        </w:tc>
      </w:tr>
      <w:tr w:rsidR="005E472F" w:rsidRPr="007B6BD5" w14:paraId="180EA776" w14:textId="77777777" w:rsidTr="0048553A">
        <w:trPr>
          <w:jc w:val="center"/>
        </w:trPr>
        <w:tc>
          <w:tcPr>
            <w:tcW w:w="3397" w:type="dxa"/>
            <w:shd w:val="clear" w:color="auto" w:fill="auto"/>
            <w:noWrap/>
            <w:vAlign w:val="center"/>
          </w:tcPr>
          <w:p w14:paraId="75F3E2EE"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855C4E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7D6F1F30"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48A_n12A</w:t>
            </w:r>
          </w:p>
          <w:p w14:paraId="2B0C75C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5E472F" w:rsidRPr="007B6BD5" w14:paraId="6867BFAE" w14:textId="77777777" w:rsidTr="0048553A">
        <w:trPr>
          <w:jc w:val="center"/>
        </w:trPr>
        <w:tc>
          <w:tcPr>
            <w:tcW w:w="3397" w:type="dxa"/>
            <w:shd w:val="clear" w:color="auto" w:fill="auto"/>
            <w:noWrap/>
            <w:vAlign w:val="center"/>
          </w:tcPr>
          <w:p w14:paraId="053B29B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DC_2A-48A-66A_n66A</w:t>
            </w:r>
          </w:p>
          <w:p w14:paraId="49BD29A0"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78F2C387"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1443FB2C"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0F077478"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C0BDC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DC_48A_n66A</w:t>
            </w:r>
          </w:p>
          <w:p w14:paraId="5E25BA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tc>
      </w:tr>
      <w:tr w:rsidR="005E472F" w:rsidRPr="007B6BD5" w14:paraId="4D9D5C97" w14:textId="77777777" w:rsidTr="0048553A">
        <w:trPr>
          <w:jc w:val="center"/>
        </w:trPr>
        <w:tc>
          <w:tcPr>
            <w:tcW w:w="3397" w:type="dxa"/>
            <w:shd w:val="clear" w:color="auto" w:fill="auto"/>
            <w:noWrap/>
            <w:vAlign w:val="center"/>
          </w:tcPr>
          <w:p w14:paraId="6F317583"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577613B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7DFD18F"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07758FB"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5E472F" w:rsidRPr="007B6BD5" w14:paraId="0FE1FAD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5EAA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D38657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79A04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AB867F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3F799A6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3724CD7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9EC021D"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E19D3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5E472F" w:rsidRPr="007B6BD5" w14:paraId="228F098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60C2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79FF672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625CF7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DC_2A_n41A</w:t>
            </w:r>
          </w:p>
          <w:p w14:paraId="0395B36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2110F4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DC_66A_n41A</w:t>
            </w:r>
          </w:p>
        </w:tc>
      </w:tr>
      <w:tr w:rsidR="005E472F" w:rsidRPr="007B6BD5" w14:paraId="799228E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6D0C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4684AA5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A88B04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DC_2A_n66A</w:t>
            </w:r>
          </w:p>
          <w:p w14:paraId="18DEEB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3AFF92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5E472F" w:rsidRPr="007B6BD5" w14:paraId="1FB766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70F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664856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95DB67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DC_2A_n71A</w:t>
            </w:r>
          </w:p>
          <w:p w14:paraId="0B2E30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DC_66A_n2A</w:t>
            </w:r>
          </w:p>
          <w:p w14:paraId="0612F11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DC_66A_n71A</w:t>
            </w:r>
          </w:p>
        </w:tc>
      </w:tr>
      <w:tr w:rsidR="005E472F" w:rsidRPr="007B6BD5" w14:paraId="2D671B8C" w14:textId="77777777" w:rsidTr="0048553A">
        <w:trPr>
          <w:jc w:val="center"/>
        </w:trPr>
        <w:tc>
          <w:tcPr>
            <w:tcW w:w="3397" w:type="dxa"/>
            <w:shd w:val="clear" w:color="auto" w:fill="auto"/>
            <w:noWrap/>
            <w:vAlign w:val="center"/>
          </w:tcPr>
          <w:p w14:paraId="59E34AD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DC_2A-66A_n2A-n77A</w:t>
            </w:r>
          </w:p>
          <w:p w14:paraId="7FBAB8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3945E32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4927BCA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47D7E68"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DC_66A_n77A</w:t>
            </w:r>
          </w:p>
        </w:tc>
      </w:tr>
      <w:tr w:rsidR="005E472F" w:rsidRPr="007B6BD5" w14:paraId="175869C4" w14:textId="77777777" w:rsidTr="0048553A">
        <w:trPr>
          <w:jc w:val="center"/>
        </w:trPr>
        <w:tc>
          <w:tcPr>
            <w:tcW w:w="3397" w:type="dxa"/>
            <w:shd w:val="clear" w:color="auto" w:fill="auto"/>
            <w:noWrap/>
            <w:vAlign w:val="center"/>
          </w:tcPr>
          <w:p w14:paraId="67989370" w14:textId="77777777" w:rsidR="005E472F" w:rsidRPr="007B6BD5" w:rsidRDefault="005E472F" w:rsidP="0048553A">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635D17C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0565792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20E54A1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DC_66A_n77A</w:t>
            </w:r>
          </w:p>
        </w:tc>
      </w:tr>
      <w:tr w:rsidR="005E472F" w:rsidRPr="007B6BD5" w14:paraId="297937EA" w14:textId="77777777" w:rsidTr="0048553A">
        <w:trPr>
          <w:jc w:val="center"/>
        </w:trPr>
        <w:tc>
          <w:tcPr>
            <w:tcW w:w="3397" w:type="dxa"/>
            <w:shd w:val="clear" w:color="auto" w:fill="auto"/>
            <w:noWrap/>
          </w:tcPr>
          <w:p w14:paraId="35DE3F06"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2A249336"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DC_2A_n5A</w:t>
            </w:r>
          </w:p>
          <w:p w14:paraId="583043C6"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DC_66A_n5A</w:t>
            </w:r>
          </w:p>
          <w:p w14:paraId="4EA4F5DE"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5E472F" w:rsidRPr="007B6BD5" w14:paraId="0BCD1B3B" w14:textId="77777777" w:rsidTr="0048553A">
        <w:trPr>
          <w:jc w:val="center"/>
        </w:trPr>
        <w:tc>
          <w:tcPr>
            <w:tcW w:w="3397" w:type="dxa"/>
            <w:shd w:val="clear" w:color="auto" w:fill="auto"/>
            <w:noWrap/>
          </w:tcPr>
          <w:p w14:paraId="2A62E5EC"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2F1B6760"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DC_2A_n5A</w:t>
            </w:r>
          </w:p>
          <w:p w14:paraId="4959A325"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DC_66A_n5A</w:t>
            </w:r>
          </w:p>
          <w:p w14:paraId="0ED4910B"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E472F" w:rsidRPr="007B6BD5" w14:paraId="50D313FA" w14:textId="77777777" w:rsidTr="0048553A">
        <w:trPr>
          <w:jc w:val="center"/>
        </w:trPr>
        <w:tc>
          <w:tcPr>
            <w:tcW w:w="3397" w:type="dxa"/>
            <w:shd w:val="clear" w:color="auto" w:fill="auto"/>
            <w:noWrap/>
          </w:tcPr>
          <w:p w14:paraId="569A5DCE"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7B0D8A97"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DC_2A_n5A</w:t>
            </w:r>
          </w:p>
          <w:p w14:paraId="518AAC21"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lang w:eastAsia="ja-JP"/>
              </w:rPr>
              <w:t>DC_66A_n5A</w:t>
            </w:r>
          </w:p>
          <w:p w14:paraId="4FFA4FC5"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5E472F" w:rsidRPr="007B6BD5" w14:paraId="21A86BE4" w14:textId="77777777" w:rsidTr="0048553A">
        <w:trPr>
          <w:jc w:val="center"/>
        </w:trPr>
        <w:tc>
          <w:tcPr>
            <w:tcW w:w="3397" w:type="dxa"/>
            <w:shd w:val="clear" w:color="auto" w:fill="auto"/>
            <w:noWrap/>
            <w:vAlign w:val="center"/>
          </w:tcPr>
          <w:p w14:paraId="4CB24EBD" w14:textId="77777777" w:rsidR="005E472F" w:rsidRPr="007B6BD5" w:rsidRDefault="005E472F" w:rsidP="0048553A">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6F83783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5E472F" w:rsidRPr="007B6BD5" w14:paraId="4CC04D0B" w14:textId="77777777" w:rsidTr="0048553A">
        <w:trPr>
          <w:jc w:val="center"/>
        </w:trPr>
        <w:tc>
          <w:tcPr>
            <w:tcW w:w="3397" w:type="dxa"/>
            <w:shd w:val="clear" w:color="auto" w:fill="auto"/>
            <w:noWrap/>
          </w:tcPr>
          <w:p w14:paraId="553FD86D" w14:textId="77777777" w:rsidR="005E472F" w:rsidRPr="0024034C" w:rsidRDefault="005E472F" w:rsidP="0048553A">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0D5EBC32" w14:textId="77777777" w:rsidR="005E472F" w:rsidRPr="007B6BD5" w:rsidRDefault="005E472F" w:rsidP="0048553A">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0666818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2584478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5EB8C8F4"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DC_5A_n77A</w:t>
            </w:r>
          </w:p>
          <w:p w14:paraId="72021A5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DC_66A_n5A</w:t>
            </w:r>
          </w:p>
          <w:p w14:paraId="55B99CC6" w14:textId="77777777" w:rsidR="005E472F" w:rsidRPr="007B6BD5" w:rsidRDefault="005E472F" w:rsidP="0048553A">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5E472F" w:rsidRPr="007B6BD5" w14:paraId="0D205778" w14:textId="77777777" w:rsidTr="0048553A">
        <w:trPr>
          <w:jc w:val="center"/>
        </w:trPr>
        <w:tc>
          <w:tcPr>
            <w:tcW w:w="3397" w:type="dxa"/>
            <w:shd w:val="clear" w:color="auto" w:fill="auto"/>
            <w:noWrap/>
          </w:tcPr>
          <w:p w14:paraId="0858752B"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4493A1C0"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6EB12641"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1D156DD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DC_5A_n77A</w:t>
            </w:r>
          </w:p>
          <w:p w14:paraId="5A23D66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DC_66A_n5A</w:t>
            </w:r>
          </w:p>
          <w:p w14:paraId="2BE50C94"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5E472F" w:rsidRPr="007B6BD5" w14:paraId="0CE9C095" w14:textId="77777777" w:rsidTr="0048553A">
        <w:trPr>
          <w:jc w:val="center"/>
        </w:trPr>
        <w:tc>
          <w:tcPr>
            <w:tcW w:w="3397" w:type="dxa"/>
            <w:shd w:val="clear" w:color="auto" w:fill="auto"/>
            <w:noWrap/>
          </w:tcPr>
          <w:p w14:paraId="2CC857EF" w14:textId="77777777" w:rsidR="005E472F" w:rsidRPr="007B6BD5" w:rsidRDefault="005E472F" w:rsidP="0048553A">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1CE22E4A"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DC_2A_n5A</w:t>
            </w:r>
          </w:p>
          <w:p w14:paraId="2C1684C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6F0B376"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DC_5A_n77A</w:t>
            </w:r>
          </w:p>
          <w:p w14:paraId="0B21A8A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DC_66A_n5A</w:t>
            </w:r>
          </w:p>
          <w:p w14:paraId="2550195D" w14:textId="77777777" w:rsidR="005E472F" w:rsidRPr="007B6BD5" w:rsidRDefault="005E472F" w:rsidP="0048553A">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5E472F" w:rsidRPr="007B6BD5" w14:paraId="512AC7EF" w14:textId="77777777" w:rsidTr="0048553A">
        <w:trPr>
          <w:jc w:val="center"/>
        </w:trPr>
        <w:tc>
          <w:tcPr>
            <w:tcW w:w="3397" w:type="dxa"/>
            <w:shd w:val="clear" w:color="auto" w:fill="auto"/>
            <w:noWrap/>
            <w:vAlign w:val="center"/>
          </w:tcPr>
          <w:p w14:paraId="7E8DC5A7"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1FE49A58"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DC_2A_n12A</w:t>
            </w:r>
          </w:p>
          <w:p w14:paraId="2001F36B"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DC_2A_n77A</w:t>
            </w:r>
          </w:p>
          <w:p w14:paraId="05E4145C"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DC_66A_n12A</w:t>
            </w:r>
          </w:p>
          <w:p w14:paraId="19EDC1A6" w14:textId="77777777" w:rsidR="005E472F" w:rsidRPr="007B6BD5" w:rsidRDefault="005E472F" w:rsidP="0048553A">
            <w:pPr>
              <w:keepNext/>
              <w:spacing w:after="0"/>
              <w:jc w:val="center"/>
              <w:rPr>
                <w:rFonts w:ascii="Arial" w:hAnsi="Arial"/>
                <w:sz w:val="18"/>
                <w:lang w:eastAsia="ja-JP"/>
              </w:rPr>
            </w:pPr>
            <w:r w:rsidRPr="007B6BD5">
              <w:rPr>
                <w:rFonts w:ascii="Arial" w:hAnsi="Arial"/>
                <w:sz w:val="18"/>
                <w:lang w:eastAsia="ja-JP"/>
              </w:rPr>
              <w:t>DC_66A_n77A</w:t>
            </w:r>
          </w:p>
        </w:tc>
      </w:tr>
      <w:tr w:rsidR="005E472F" w:rsidRPr="007B6BD5" w14:paraId="0573C5CE" w14:textId="77777777" w:rsidTr="0048553A">
        <w:trPr>
          <w:jc w:val="center"/>
        </w:trPr>
        <w:tc>
          <w:tcPr>
            <w:tcW w:w="3397" w:type="dxa"/>
            <w:shd w:val="clear" w:color="auto" w:fill="auto"/>
            <w:noWrap/>
            <w:vAlign w:val="center"/>
          </w:tcPr>
          <w:p w14:paraId="7144F25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7D12D21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DC_2A_n12A</w:t>
            </w:r>
          </w:p>
          <w:p w14:paraId="5613BE4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4E78CED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DC_66A_n12A</w:t>
            </w:r>
          </w:p>
          <w:p w14:paraId="0BA2F3E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tc>
      </w:tr>
      <w:tr w:rsidR="005E472F" w:rsidRPr="007B6BD5" w14:paraId="6662F872" w14:textId="77777777" w:rsidTr="0048553A">
        <w:trPr>
          <w:jc w:val="center"/>
        </w:trPr>
        <w:tc>
          <w:tcPr>
            <w:tcW w:w="3397" w:type="dxa"/>
            <w:shd w:val="clear" w:color="auto" w:fill="auto"/>
            <w:noWrap/>
            <w:vAlign w:val="center"/>
          </w:tcPr>
          <w:p w14:paraId="45781DFE"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2C236EEB"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5E472F" w:rsidRPr="007B6BD5" w14:paraId="3170BE18" w14:textId="77777777" w:rsidTr="0048553A">
        <w:trPr>
          <w:jc w:val="center"/>
        </w:trPr>
        <w:tc>
          <w:tcPr>
            <w:tcW w:w="3397" w:type="dxa"/>
            <w:shd w:val="clear" w:color="auto" w:fill="auto"/>
            <w:noWrap/>
            <w:vAlign w:val="center"/>
          </w:tcPr>
          <w:p w14:paraId="7DE22DC3"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90297C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DC_2A_n38A</w:t>
            </w:r>
          </w:p>
          <w:p w14:paraId="2386D7B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070E301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DC_66A_n38A</w:t>
            </w:r>
          </w:p>
          <w:p w14:paraId="4657CD6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DC_66A_n78A</w:t>
            </w:r>
          </w:p>
        </w:tc>
      </w:tr>
      <w:tr w:rsidR="005E472F" w:rsidRPr="007B6BD5" w14:paraId="3D4B67D2" w14:textId="77777777" w:rsidTr="0048553A">
        <w:trPr>
          <w:jc w:val="center"/>
        </w:trPr>
        <w:tc>
          <w:tcPr>
            <w:tcW w:w="3397" w:type="dxa"/>
            <w:shd w:val="clear" w:color="auto" w:fill="auto"/>
            <w:noWrap/>
            <w:vAlign w:val="center"/>
          </w:tcPr>
          <w:p w14:paraId="4D395CF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2CB1073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DC_2A_n66A</w:t>
            </w:r>
          </w:p>
          <w:p w14:paraId="1E6E906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DC_2A_n71A</w:t>
            </w:r>
          </w:p>
          <w:p w14:paraId="12A603C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5EBACA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DC_66A_n71A</w:t>
            </w:r>
          </w:p>
        </w:tc>
      </w:tr>
      <w:tr w:rsidR="005E472F" w:rsidRPr="007B6BD5" w14:paraId="24200844" w14:textId="77777777" w:rsidTr="0048553A">
        <w:trPr>
          <w:jc w:val="center"/>
        </w:trPr>
        <w:tc>
          <w:tcPr>
            <w:tcW w:w="3397" w:type="dxa"/>
            <w:shd w:val="clear" w:color="auto" w:fill="auto"/>
            <w:noWrap/>
            <w:vAlign w:val="center"/>
          </w:tcPr>
          <w:p w14:paraId="10DAC560"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33D29E6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DC_2A_n66A</w:t>
            </w:r>
          </w:p>
          <w:p w14:paraId="3214E8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DC_2A_n78A</w:t>
            </w:r>
          </w:p>
          <w:p w14:paraId="67322B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DC_66A_n78A</w:t>
            </w:r>
          </w:p>
          <w:p w14:paraId="0ABD883B"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5E472F" w:rsidRPr="007B6BD5" w14:paraId="7F1642D3" w14:textId="77777777" w:rsidTr="0048553A">
        <w:trPr>
          <w:jc w:val="center"/>
        </w:trPr>
        <w:tc>
          <w:tcPr>
            <w:tcW w:w="3397" w:type="dxa"/>
            <w:shd w:val="clear" w:color="auto" w:fill="auto"/>
            <w:noWrap/>
            <w:vAlign w:val="center"/>
          </w:tcPr>
          <w:p w14:paraId="7BE9E17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567B2DA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E934C17"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03DAE1D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5E472F" w:rsidRPr="007B6BD5" w14:paraId="04F2881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0E9D6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BA335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75507B27"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2B916C3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5E472F" w:rsidRPr="007B6BD5" w14:paraId="706FFB83" w14:textId="77777777" w:rsidTr="0048553A">
        <w:trPr>
          <w:jc w:val="center"/>
        </w:trPr>
        <w:tc>
          <w:tcPr>
            <w:tcW w:w="3397" w:type="dxa"/>
            <w:shd w:val="clear" w:color="auto" w:fill="auto"/>
            <w:noWrap/>
            <w:vAlign w:val="center"/>
          </w:tcPr>
          <w:p w14:paraId="675B1CEA" w14:textId="77777777" w:rsidR="005E472F" w:rsidRPr="007B6BD5" w:rsidRDefault="005E472F" w:rsidP="0048553A">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2D7118F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66D6D0E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p w14:paraId="5A18473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DC_71A_n41A</w:t>
            </w:r>
          </w:p>
        </w:tc>
      </w:tr>
      <w:tr w:rsidR="005E472F" w:rsidRPr="007B6BD5" w14:paraId="5357AD7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10D33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82C95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DC_2A_n41A</w:t>
            </w:r>
          </w:p>
          <w:p w14:paraId="3F7377A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DC_66A_n41A</w:t>
            </w:r>
          </w:p>
          <w:p w14:paraId="4BC157F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DC_71A_n41A</w:t>
            </w:r>
          </w:p>
        </w:tc>
      </w:tr>
      <w:tr w:rsidR="005E472F" w:rsidRPr="007B6BD5" w14:paraId="511C44CF" w14:textId="77777777" w:rsidTr="0048553A">
        <w:trPr>
          <w:jc w:val="center"/>
        </w:trPr>
        <w:tc>
          <w:tcPr>
            <w:tcW w:w="3397" w:type="dxa"/>
            <w:shd w:val="clear" w:color="auto" w:fill="auto"/>
            <w:noWrap/>
            <w:vAlign w:val="center"/>
          </w:tcPr>
          <w:p w14:paraId="65A5895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1A91A3E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604A50C0"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E08C28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5E472F" w:rsidRPr="007B6BD5" w14:paraId="490B8720" w14:textId="77777777" w:rsidTr="0048553A">
        <w:trPr>
          <w:jc w:val="center"/>
        </w:trPr>
        <w:tc>
          <w:tcPr>
            <w:tcW w:w="3397" w:type="dxa"/>
            <w:shd w:val="clear" w:color="auto" w:fill="auto"/>
            <w:noWrap/>
            <w:vAlign w:val="center"/>
          </w:tcPr>
          <w:p w14:paraId="44888BC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4566E4D9"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DC_2A_n71A</w:t>
            </w:r>
          </w:p>
          <w:p w14:paraId="1766425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DC_66A_n71A</w:t>
            </w:r>
          </w:p>
        </w:tc>
      </w:tr>
      <w:tr w:rsidR="005E472F" w:rsidRPr="007B6BD5" w14:paraId="5D469B53" w14:textId="77777777" w:rsidTr="0048553A">
        <w:trPr>
          <w:jc w:val="center"/>
        </w:trPr>
        <w:tc>
          <w:tcPr>
            <w:tcW w:w="3397" w:type="dxa"/>
            <w:shd w:val="clear" w:color="auto" w:fill="auto"/>
            <w:noWrap/>
            <w:vAlign w:val="center"/>
          </w:tcPr>
          <w:p w14:paraId="5A4BC51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27D4135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p>
          <w:p w14:paraId="0DF6B5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p>
          <w:p w14:paraId="4C93CD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DC_71A_n77A</w:t>
            </w:r>
          </w:p>
        </w:tc>
      </w:tr>
      <w:tr w:rsidR="005E472F" w:rsidRPr="007B6BD5" w14:paraId="2853CD8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C1967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5B55E5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p>
          <w:p w14:paraId="09F1220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p>
          <w:p w14:paraId="02B301A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DC_71A_n77A</w:t>
            </w:r>
          </w:p>
        </w:tc>
      </w:tr>
      <w:tr w:rsidR="005E472F" w:rsidRPr="007B6BD5" w14:paraId="4F249917" w14:textId="77777777" w:rsidTr="0048553A">
        <w:trPr>
          <w:jc w:val="center"/>
        </w:trPr>
        <w:tc>
          <w:tcPr>
            <w:tcW w:w="3397" w:type="dxa"/>
            <w:shd w:val="clear" w:color="auto" w:fill="auto"/>
            <w:noWrap/>
            <w:vAlign w:val="center"/>
          </w:tcPr>
          <w:p w14:paraId="32003D5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4E3DEA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DC_2A_n71A</w:t>
            </w:r>
          </w:p>
          <w:p w14:paraId="38659D2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DC_2A_n77A</w:t>
            </w:r>
          </w:p>
          <w:p w14:paraId="2D4AC37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DC_66A_n71A</w:t>
            </w:r>
          </w:p>
          <w:p w14:paraId="2839DEC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DC_66A_n77A</w:t>
            </w:r>
          </w:p>
        </w:tc>
      </w:tr>
      <w:tr w:rsidR="005E472F" w:rsidRPr="007B6BD5" w14:paraId="15B276E2" w14:textId="77777777" w:rsidTr="0048553A">
        <w:trPr>
          <w:jc w:val="center"/>
        </w:trPr>
        <w:tc>
          <w:tcPr>
            <w:tcW w:w="3397" w:type="dxa"/>
            <w:shd w:val="clear" w:color="auto" w:fill="auto"/>
            <w:noWrap/>
            <w:vAlign w:val="center"/>
          </w:tcPr>
          <w:p w14:paraId="4A11D98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29D3DA07"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F601649"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6443BC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5E472F" w:rsidRPr="007B6BD5" w14:paraId="4FE7EB7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A877F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40166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24A72E6E"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3CACE55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5E472F" w:rsidRPr="007B6BD5" w14:paraId="0B416FC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1F7E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70D0E69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192AD7C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DC_66A_n78A</w:t>
            </w:r>
          </w:p>
          <w:p w14:paraId="1BA45AF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DC_71A_n78A</w:t>
            </w:r>
          </w:p>
        </w:tc>
      </w:tr>
      <w:tr w:rsidR="005E472F" w:rsidRPr="007B6BD5" w14:paraId="167C9C3D" w14:textId="77777777" w:rsidTr="0048553A">
        <w:trPr>
          <w:jc w:val="center"/>
        </w:trPr>
        <w:tc>
          <w:tcPr>
            <w:tcW w:w="3397" w:type="dxa"/>
            <w:shd w:val="clear" w:color="auto" w:fill="auto"/>
            <w:noWrap/>
            <w:vAlign w:val="center"/>
          </w:tcPr>
          <w:p w14:paraId="6869B67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3A894A7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3FFABEA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DC_2A_n71A</w:t>
            </w:r>
          </w:p>
          <w:p w14:paraId="116FE29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DC_66A_n71A</w:t>
            </w:r>
          </w:p>
          <w:p w14:paraId="0C543B89" w14:textId="77777777" w:rsidR="005E472F" w:rsidRPr="007B6BD5" w:rsidRDefault="005E472F" w:rsidP="0048553A">
            <w:pPr>
              <w:spacing w:after="0"/>
              <w:jc w:val="center"/>
              <w:rPr>
                <w:rFonts w:ascii="Arial" w:hAnsi="Arial"/>
                <w:sz w:val="18"/>
              </w:rPr>
            </w:pPr>
            <w:r w:rsidRPr="007B6BD5">
              <w:rPr>
                <w:rFonts w:ascii="Arial" w:hAnsi="Arial"/>
                <w:sz w:val="18"/>
              </w:rPr>
              <w:t>DC_(n)71AA</w:t>
            </w:r>
          </w:p>
        </w:tc>
      </w:tr>
      <w:tr w:rsidR="005E472F" w:rsidRPr="007B6BD5" w14:paraId="0CC044F5" w14:textId="77777777" w:rsidTr="0048553A">
        <w:trPr>
          <w:jc w:val="center"/>
        </w:trPr>
        <w:tc>
          <w:tcPr>
            <w:tcW w:w="3397" w:type="dxa"/>
            <w:shd w:val="clear" w:color="auto" w:fill="auto"/>
            <w:noWrap/>
            <w:vAlign w:val="center"/>
          </w:tcPr>
          <w:p w14:paraId="45827CBE"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DC_2A-66A_n41A-n71A</w:t>
            </w:r>
          </w:p>
          <w:p w14:paraId="39F861C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08CC30E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C7D532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0EEAF5D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66E57B83" w14:textId="77777777" w:rsidR="005E472F" w:rsidRPr="007B6BD5" w:rsidRDefault="005E472F" w:rsidP="0048553A">
            <w:pPr>
              <w:spacing w:after="0"/>
              <w:jc w:val="center"/>
              <w:rPr>
                <w:rFonts w:ascii="Arial" w:hAnsi="Arial"/>
                <w:sz w:val="18"/>
                <w:lang w:eastAsia="zh-CN"/>
              </w:rPr>
            </w:pPr>
            <w:r w:rsidRPr="007B6BD5">
              <w:rPr>
                <w:rFonts w:ascii="Arial" w:eastAsia="Malgun Gothic" w:hAnsi="Arial"/>
                <w:sz w:val="18"/>
                <w:lang w:eastAsia="ko-KR"/>
              </w:rPr>
              <w:t>DC_66A_n71A</w:t>
            </w:r>
          </w:p>
        </w:tc>
      </w:tr>
      <w:tr w:rsidR="005E472F" w:rsidRPr="007B6BD5" w14:paraId="72E843AA" w14:textId="77777777" w:rsidTr="0048553A">
        <w:trPr>
          <w:jc w:val="center"/>
        </w:trPr>
        <w:tc>
          <w:tcPr>
            <w:tcW w:w="3397" w:type="dxa"/>
            <w:shd w:val="clear" w:color="auto" w:fill="auto"/>
            <w:noWrap/>
            <w:vAlign w:val="center"/>
          </w:tcPr>
          <w:p w14:paraId="472221DA"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379808A"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6744E787"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59730520"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2C9889B9"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5E472F" w:rsidRPr="007B6BD5" w14:paraId="417EE625" w14:textId="77777777" w:rsidTr="0048553A">
        <w:trPr>
          <w:jc w:val="center"/>
        </w:trPr>
        <w:tc>
          <w:tcPr>
            <w:tcW w:w="3397" w:type="dxa"/>
            <w:shd w:val="clear" w:color="auto" w:fill="auto"/>
            <w:noWrap/>
          </w:tcPr>
          <w:p w14:paraId="5378B935" w14:textId="77777777" w:rsidR="005E472F" w:rsidRPr="0024034C" w:rsidRDefault="005E472F" w:rsidP="0048553A">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5966082F"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3A54DC6D" w14:textId="77777777" w:rsidR="005E472F" w:rsidRPr="0024034C" w:rsidRDefault="005E472F" w:rsidP="0048553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49903E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D37D1F7"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5E472F" w:rsidRPr="007B6BD5" w14:paraId="70BCE3BC" w14:textId="77777777" w:rsidTr="0048553A">
        <w:trPr>
          <w:jc w:val="center"/>
        </w:trPr>
        <w:tc>
          <w:tcPr>
            <w:tcW w:w="3397" w:type="dxa"/>
            <w:shd w:val="clear" w:color="auto" w:fill="auto"/>
            <w:noWrap/>
          </w:tcPr>
          <w:p w14:paraId="3C4FE51F" w14:textId="77777777" w:rsidR="005E472F" w:rsidRPr="007B6BD5" w:rsidRDefault="005E472F" w:rsidP="0048553A">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60159B45" w14:textId="77777777" w:rsidR="005E472F" w:rsidRPr="0024034C" w:rsidRDefault="005E472F" w:rsidP="0048553A">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37F28B12"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6ECE05AE" w14:textId="77777777" w:rsidR="005E472F" w:rsidRPr="007B6BD5" w:rsidRDefault="005E472F" w:rsidP="0048553A">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5E472F" w:rsidRPr="007B6BD5" w14:paraId="6B2CE62B" w14:textId="77777777" w:rsidTr="0048553A">
        <w:trPr>
          <w:jc w:val="center"/>
        </w:trPr>
        <w:tc>
          <w:tcPr>
            <w:tcW w:w="3397" w:type="dxa"/>
            <w:shd w:val="clear" w:color="auto" w:fill="auto"/>
            <w:noWrap/>
            <w:vAlign w:val="center"/>
          </w:tcPr>
          <w:p w14:paraId="1979A97F" w14:textId="77777777" w:rsidR="005E472F" w:rsidRPr="007B6BD5" w:rsidRDefault="005E472F" w:rsidP="0048553A">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6B682CE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68F638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5E8E75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2300A7AA"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E472F" w:rsidRPr="007B6BD5" w14:paraId="414D7651" w14:textId="77777777" w:rsidTr="0048553A">
        <w:trPr>
          <w:jc w:val="center"/>
        </w:trPr>
        <w:tc>
          <w:tcPr>
            <w:tcW w:w="3397" w:type="dxa"/>
            <w:shd w:val="clear" w:color="auto" w:fill="auto"/>
            <w:noWrap/>
            <w:vAlign w:val="center"/>
          </w:tcPr>
          <w:p w14:paraId="3486EF6A"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379B8FA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DC_66A_n2A</w:t>
            </w:r>
          </w:p>
          <w:p w14:paraId="65E29A7C"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DC_71A_n2A</w:t>
            </w:r>
          </w:p>
        </w:tc>
      </w:tr>
      <w:tr w:rsidR="005E472F" w:rsidRPr="007B6BD5" w14:paraId="3EBC1206" w14:textId="77777777" w:rsidTr="0048553A">
        <w:trPr>
          <w:jc w:val="center"/>
        </w:trPr>
        <w:tc>
          <w:tcPr>
            <w:tcW w:w="3397" w:type="dxa"/>
            <w:shd w:val="clear" w:color="auto" w:fill="auto"/>
            <w:noWrap/>
            <w:vAlign w:val="center"/>
          </w:tcPr>
          <w:p w14:paraId="53C0D126" w14:textId="77777777" w:rsidR="005E472F" w:rsidRPr="007B6BD5" w:rsidRDefault="005E472F" w:rsidP="0048553A">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72482D6"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5E472F" w:rsidRPr="007B6BD5" w14:paraId="2D27F55E" w14:textId="77777777" w:rsidTr="0048553A">
        <w:trPr>
          <w:jc w:val="center"/>
        </w:trPr>
        <w:tc>
          <w:tcPr>
            <w:tcW w:w="3397" w:type="dxa"/>
            <w:shd w:val="clear" w:color="auto" w:fill="auto"/>
            <w:noWrap/>
            <w:vAlign w:val="center"/>
          </w:tcPr>
          <w:p w14:paraId="500C588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04AE1A6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26379A9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p>
          <w:p w14:paraId="3E325D0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DC_71A_n41A</w:t>
            </w:r>
          </w:p>
        </w:tc>
      </w:tr>
      <w:tr w:rsidR="005E472F" w:rsidRPr="007B6BD5" w14:paraId="1A1E295C" w14:textId="77777777" w:rsidTr="0048553A">
        <w:trPr>
          <w:jc w:val="center"/>
        </w:trPr>
        <w:tc>
          <w:tcPr>
            <w:tcW w:w="3397" w:type="dxa"/>
            <w:shd w:val="clear" w:color="auto" w:fill="auto"/>
            <w:noWrap/>
            <w:vAlign w:val="center"/>
          </w:tcPr>
          <w:p w14:paraId="70FCDB7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2F7CF0B3"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72AD5F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715F8E3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p>
          <w:p w14:paraId="79DFCF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DC_71A_n66A</w:t>
            </w:r>
          </w:p>
        </w:tc>
      </w:tr>
      <w:tr w:rsidR="005E472F" w:rsidRPr="007B6BD5" w14:paraId="73BD4423" w14:textId="77777777" w:rsidTr="0048553A">
        <w:trPr>
          <w:jc w:val="center"/>
        </w:trPr>
        <w:tc>
          <w:tcPr>
            <w:tcW w:w="3397" w:type="dxa"/>
            <w:shd w:val="clear" w:color="auto" w:fill="auto"/>
            <w:noWrap/>
            <w:vAlign w:val="center"/>
          </w:tcPr>
          <w:p w14:paraId="12256BF1"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40AAB4E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FEAA5C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17E7D04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p>
          <w:p w14:paraId="332D8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DC_71A_n77A</w:t>
            </w:r>
          </w:p>
        </w:tc>
      </w:tr>
      <w:tr w:rsidR="005E472F" w:rsidRPr="007B6BD5" w14:paraId="13023D98" w14:textId="77777777" w:rsidTr="0048553A">
        <w:trPr>
          <w:jc w:val="center"/>
        </w:trPr>
        <w:tc>
          <w:tcPr>
            <w:tcW w:w="3397" w:type="dxa"/>
            <w:shd w:val="clear" w:color="auto" w:fill="auto"/>
            <w:noWrap/>
            <w:vAlign w:val="center"/>
          </w:tcPr>
          <w:p w14:paraId="3EEBE02F"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A04537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5E472F" w:rsidRPr="007B6BD5" w14:paraId="7E6F15AE" w14:textId="77777777" w:rsidTr="0048553A">
        <w:trPr>
          <w:jc w:val="center"/>
        </w:trPr>
        <w:tc>
          <w:tcPr>
            <w:tcW w:w="3397" w:type="dxa"/>
            <w:shd w:val="clear" w:color="auto" w:fill="auto"/>
            <w:noWrap/>
            <w:vAlign w:val="center"/>
          </w:tcPr>
          <w:p w14:paraId="5801A963" w14:textId="77777777" w:rsidR="005E472F" w:rsidRPr="007B6BD5" w:rsidRDefault="005E472F" w:rsidP="0048553A">
            <w:pPr>
              <w:spacing w:after="0"/>
              <w:jc w:val="center"/>
              <w:rPr>
                <w:rFonts w:ascii="Arial" w:hAnsi="Arial"/>
                <w:sz w:val="18"/>
              </w:rPr>
            </w:pPr>
            <w:r w:rsidRPr="007B6BD5">
              <w:rPr>
                <w:rFonts w:ascii="Arial" w:hAnsi="Arial"/>
                <w:sz w:val="18"/>
              </w:rPr>
              <w:t>DC_2A-71A_n41A-n66A</w:t>
            </w:r>
          </w:p>
        </w:tc>
        <w:tc>
          <w:tcPr>
            <w:tcW w:w="3686" w:type="dxa"/>
            <w:vAlign w:val="center"/>
          </w:tcPr>
          <w:p w14:paraId="52CC2B8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7DADED5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14764D7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DC_71A_n41A</w:t>
            </w:r>
          </w:p>
          <w:p w14:paraId="19878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DC_71A_n66A</w:t>
            </w:r>
          </w:p>
        </w:tc>
      </w:tr>
      <w:tr w:rsidR="005E472F" w:rsidRPr="007B6BD5" w14:paraId="12CE8D90" w14:textId="77777777" w:rsidTr="0048553A">
        <w:trPr>
          <w:jc w:val="center"/>
        </w:trPr>
        <w:tc>
          <w:tcPr>
            <w:tcW w:w="3397" w:type="dxa"/>
            <w:shd w:val="clear" w:color="auto" w:fill="auto"/>
            <w:noWrap/>
            <w:vAlign w:val="center"/>
          </w:tcPr>
          <w:p w14:paraId="069FB05F" w14:textId="77777777" w:rsidR="005E472F" w:rsidRPr="007B6BD5" w:rsidRDefault="005E472F" w:rsidP="0048553A">
            <w:pPr>
              <w:spacing w:after="0"/>
              <w:jc w:val="center"/>
              <w:rPr>
                <w:rFonts w:ascii="Arial" w:hAnsi="Arial"/>
                <w:sz w:val="18"/>
              </w:rPr>
            </w:pPr>
            <w:r w:rsidRPr="007B6BD5">
              <w:rPr>
                <w:rFonts w:ascii="Arial" w:hAnsi="Arial"/>
                <w:sz w:val="18"/>
              </w:rPr>
              <w:t>DC_2A-71A_n66A-n77A</w:t>
            </w:r>
          </w:p>
        </w:tc>
        <w:tc>
          <w:tcPr>
            <w:tcW w:w="3686" w:type="dxa"/>
            <w:vAlign w:val="center"/>
          </w:tcPr>
          <w:p w14:paraId="373DDF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5BA9FFE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23CA109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DC_71A_n66A</w:t>
            </w:r>
          </w:p>
          <w:p w14:paraId="19EC218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DC_71A_n77A</w:t>
            </w:r>
          </w:p>
        </w:tc>
      </w:tr>
      <w:tr w:rsidR="005E472F" w:rsidRPr="007B6BD5" w14:paraId="0F05DEEF" w14:textId="77777777" w:rsidTr="0048553A">
        <w:trPr>
          <w:jc w:val="center"/>
        </w:trPr>
        <w:tc>
          <w:tcPr>
            <w:tcW w:w="3397" w:type="dxa"/>
            <w:shd w:val="clear" w:color="auto" w:fill="auto"/>
            <w:noWrap/>
            <w:vAlign w:val="center"/>
          </w:tcPr>
          <w:p w14:paraId="1919812A" w14:textId="77777777" w:rsidR="005E472F" w:rsidRPr="007B6BD5" w:rsidRDefault="005E472F" w:rsidP="0048553A">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027CF66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5E472F" w:rsidRPr="007B6BD5" w14:paraId="60E1EC9A" w14:textId="77777777" w:rsidTr="0048553A">
        <w:trPr>
          <w:jc w:val="center"/>
        </w:trPr>
        <w:tc>
          <w:tcPr>
            <w:tcW w:w="3397" w:type="dxa"/>
            <w:shd w:val="clear" w:color="auto" w:fill="auto"/>
            <w:noWrap/>
            <w:vAlign w:val="center"/>
          </w:tcPr>
          <w:p w14:paraId="6F46208F" w14:textId="77777777" w:rsidR="005E472F" w:rsidRPr="007B6BD5" w:rsidRDefault="005E472F" w:rsidP="0048553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705C0575"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DC_3A_n1A</w:t>
            </w:r>
          </w:p>
          <w:p w14:paraId="154A4EE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EC2591F" w14:textId="77777777" w:rsidR="005E472F" w:rsidRPr="007B6BD5" w:rsidRDefault="005E472F" w:rsidP="0048553A">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5E472F" w:rsidRPr="007B6BD5" w14:paraId="247BDF7C" w14:textId="77777777" w:rsidTr="0048553A">
        <w:trPr>
          <w:jc w:val="center"/>
        </w:trPr>
        <w:tc>
          <w:tcPr>
            <w:tcW w:w="3397" w:type="dxa"/>
            <w:shd w:val="clear" w:color="auto" w:fill="auto"/>
            <w:noWrap/>
            <w:vAlign w:val="center"/>
          </w:tcPr>
          <w:p w14:paraId="563EB0D4" w14:textId="77777777" w:rsidR="005E472F" w:rsidRPr="007B6BD5" w:rsidRDefault="005E472F" w:rsidP="0048553A">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E12898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DC_3A_n1A</w:t>
            </w:r>
          </w:p>
          <w:p w14:paraId="68332269"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0CBC0797" w14:textId="77777777" w:rsidR="005E472F" w:rsidRPr="007B6BD5" w:rsidRDefault="005E472F" w:rsidP="0048553A">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5E472F" w:rsidRPr="007B6BD5" w14:paraId="0D9EA883" w14:textId="77777777" w:rsidTr="0048553A">
        <w:trPr>
          <w:jc w:val="center"/>
        </w:trPr>
        <w:tc>
          <w:tcPr>
            <w:tcW w:w="3397" w:type="dxa"/>
            <w:shd w:val="clear" w:color="auto" w:fill="auto"/>
            <w:noWrap/>
            <w:vAlign w:val="center"/>
          </w:tcPr>
          <w:p w14:paraId="3F39514B" w14:textId="77777777" w:rsidR="005E472F" w:rsidRPr="007B6BD5" w:rsidRDefault="005E472F" w:rsidP="0048553A">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14F07B65"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68BAA0AA" w14:textId="77777777" w:rsidR="005E472F" w:rsidRPr="007B6BD5" w:rsidRDefault="005E472F" w:rsidP="0048553A">
            <w:pPr>
              <w:spacing w:after="0"/>
              <w:jc w:val="center"/>
              <w:rPr>
                <w:rFonts w:ascii="Arial" w:hAnsi="Arial"/>
                <w:sz w:val="18"/>
              </w:rPr>
            </w:pPr>
            <w:r w:rsidRPr="007B6BD5">
              <w:rPr>
                <w:rFonts w:ascii="Arial" w:hAnsi="Arial"/>
                <w:sz w:val="18"/>
              </w:rPr>
              <w:t>DC_3A_n8A</w:t>
            </w:r>
          </w:p>
          <w:p w14:paraId="5AB284D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5E472F" w:rsidRPr="007B6BD5" w14:paraId="14512596" w14:textId="77777777" w:rsidTr="0048553A">
        <w:trPr>
          <w:jc w:val="center"/>
        </w:trPr>
        <w:tc>
          <w:tcPr>
            <w:tcW w:w="3397" w:type="dxa"/>
            <w:shd w:val="clear" w:color="auto" w:fill="auto"/>
            <w:noWrap/>
            <w:vAlign w:val="center"/>
          </w:tcPr>
          <w:p w14:paraId="1AB367DC" w14:textId="77777777" w:rsidR="005E472F" w:rsidRPr="007B6BD5" w:rsidRDefault="005E472F" w:rsidP="0048553A">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FA41439"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04A8BC7B" w14:textId="77777777" w:rsidR="005E472F" w:rsidRPr="007B6BD5" w:rsidRDefault="005E472F" w:rsidP="0048553A">
            <w:pPr>
              <w:spacing w:after="0"/>
              <w:jc w:val="center"/>
              <w:rPr>
                <w:rFonts w:ascii="Arial" w:hAnsi="Arial"/>
                <w:sz w:val="18"/>
              </w:rPr>
            </w:pPr>
            <w:r w:rsidRPr="007B6BD5">
              <w:rPr>
                <w:rFonts w:ascii="Arial" w:hAnsi="Arial"/>
                <w:sz w:val="18"/>
              </w:rPr>
              <w:t>DC_3A_n8A</w:t>
            </w:r>
          </w:p>
          <w:p w14:paraId="5853723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5E472F" w:rsidRPr="007B6BD5" w14:paraId="4651FD3D" w14:textId="77777777" w:rsidTr="0048553A">
        <w:trPr>
          <w:jc w:val="center"/>
        </w:trPr>
        <w:tc>
          <w:tcPr>
            <w:tcW w:w="3397" w:type="dxa"/>
            <w:shd w:val="clear" w:color="auto" w:fill="auto"/>
            <w:noWrap/>
            <w:vAlign w:val="center"/>
          </w:tcPr>
          <w:p w14:paraId="081BA62A" w14:textId="77777777" w:rsidR="005E472F" w:rsidRPr="007B6BD5" w:rsidRDefault="005E472F" w:rsidP="0048553A">
            <w:pPr>
              <w:spacing w:after="0"/>
              <w:jc w:val="center"/>
              <w:rPr>
                <w:rFonts w:ascii="Arial" w:hAnsi="Arial"/>
                <w:sz w:val="18"/>
              </w:rPr>
            </w:pPr>
            <w:r w:rsidRPr="007B6BD5">
              <w:rPr>
                <w:rFonts w:ascii="Arial" w:hAnsi="Arial"/>
                <w:sz w:val="18"/>
              </w:rPr>
              <w:t>DC_3A_n1A-n28A-n75A</w:t>
            </w:r>
          </w:p>
          <w:p w14:paraId="27C2555A" w14:textId="77777777" w:rsidR="005E472F" w:rsidRPr="007B6BD5" w:rsidRDefault="005E472F" w:rsidP="0048553A">
            <w:pPr>
              <w:spacing w:after="0"/>
              <w:jc w:val="center"/>
              <w:rPr>
                <w:rFonts w:ascii="Arial" w:hAnsi="Arial"/>
                <w:sz w:val="18"/>
              </w:rPr>
            </w:pPr>
            <w:bookmarkStart w:id="63" w:name="OLE_LINK17"/>
            <w:r w:rsidRPr="007B6BD5">
              <w:rPr>
                <w:rFonts w:ascii="Arial" w:hAnsi="Arial"/>
                <w:sz w:val="18"/>
                <w:lang w:eastAsia="ja-JP"/>
              </w:rPr>
              <w:t>DC_3C_n1A-n28A-n75A</w:t>
            </w:r>
            <w:bookmarkEnd w:id="63"/>
          </w:p>
        </w:tc>
        <w:tc>
          <w:tcPr>
            <w:tcW w:w="3686" w:type="dxa"/>
            <w:vAlign w:val="center"/>
          </w:tcPr>
          <w:p w14:paraId="65512B18"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75EF29E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DC_3C_n1A</w:t>
            </w:r>
          </w:p>
          <w:p w14:paraId="7327A296"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529557B1"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DC_3C_n28A</w:t>
            </w:r>
          </w:p>
        </w:tc>
      </w:tr>
      <w:tr w:rsidR="005E472F" w:rsidRPr="007B6BD5" w14:paraId="6D5736B6" w14:textId="77777777" w:rsidTr="0048553A">
        <w:trPr>
          <w:jc w:val="center"/>
        </w:trPr>
        <w:tc>
          <w:tcPr>
            <w:tcW w:w="3397" w:type="dxa"/>
            <w:shd w:val="clear" w:color="auto" w:fill="auto"/>
            <w:noWrap/>
            <w:vAlign w:val="center"/>
          </w:tcPr>
          <w:p w14:paraId="526CE221" w14:textId="77777777" w:rsidR="005E472F" w:rsidRPr="007B6BD5" w:rsidRDefault="005E472F" w:rsidP="0048553A">
            <w:pPr>
              <w:spacing w:after="0"/>
              <w:jc w:val="center"/>
              <w:rPr>
                <w:rFonts w:ascii="Arial" w:eastAsia="MS Mincho" w:hAnsi="Arial" w:cs="Arial"/>
                <w:sz w:val="18"/>
                <w:lang w:eastAsia="zh-CN"/>
              </w:rPr>
            </w:pPr>
            <w:r w:rsidRPr="007B6BD5">
              <w:rPr>
                <w:rFonts w:ascii="Arial" w:hAnsi="Arial"/>
                <w:sz w:val="18"/>
                <w:lang w:eastAsia="ja-JP"/>
              </w:rPr>
              <w:t>DC_3A_n1A-n40A-n78A</w:t>
            </w:r>
          </w:p>
        </w:tc>
        <w:tc>
          <w:tcPr>
            <w:tcW w:w="3686" w:type="dxa"/>
            <w:vAlign w:val="center"/>
          </w:tcPr>
          <w:p w14:paraId="362BE5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4D0008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1565616C"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ja-JP"/>
              </w:rPr>
              <w:t>DC_3A_n78A</w:t>
            </w:r>
          </w:p>
        </w:tc>
      </w:tr>
      <w:tr w:rsidR="005E472F" w:rsidRPr="007B6BD5" w14:paraId="452A47CE" w14:textId="77777777" w:rsidTr="0048553A">
        <w:trPr>
          <w:jc w:val="center"/>
        </w:trPr>
        <w:tc>
          <w:tcPr>
            <w:tcW w:w="3397" w:type="dxa"/>
            <w:shd w:val="clear" w:color="auto" w:fill="auto"/>
            <w:noWrap/>
            <w:vAlign w:val="center"/>
          </w:tcPr>
          <w:p w14:paraId="45DAD3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DC_3A_n1A-n75A-n78A</w:t>
            </w:r>
          </w:p>
          <w:p w14:paraId="76E0CD47" w14:textId="77777777" w:rsidR="005E472F" w:rsidRPr="007B6BD5" w:rsidRDefault="005E472F" w:rsidP="0048553A">
            <w:pPr>
              <w:spacing w:after="0"/>
              <w:jc w:val="center"/>
              <w:rPr>
                <w:rFonts w:ascii="Arial" w:hAnsi="Arial"/>
                <w:sz w:val="18"/>
                <w:lang w:eastAsia="ja-JP"/>
              </w:rPr>
            </w:pPr>
            <w:bookmarkStart w:id="64" w:name="OLE_LINK18"/>
            <w:r w:rsidRPr="007B6BD5">
              <w:rPr>
                <w:rFonts w:ascii="Arial" w:hAnsi="Arial"/>
                <w:sz w:val="18"/>
                <w:lang w:eastAsia="ja-JP"/>
              </w:rPr>
              <w:t>DC_3C_n1A-n75A-n78A</w:t>
            </w:r>
            <w:bookmarkEnd w:id="64"/>
          </w:p>
        </w:tc>
        <w:tc>
          <w:tcPr>
            <w:tcW w:w="3686" w:type="dxa"/>
            <w:vAlign w:val="center"/>
          </w:tcPr>
          <w:p w14:paraId="293018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35201C7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2BF084F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5E472F" w:rsidRPr="007B6BD5" w14:paraId="6803F3B3" w14:textId="77777777" w:rsidTr="0048553A">
        <w:trPr>
          <w:jc w:val="center"/>
        </w:trPr>
        <w:tc>
          <w:tcPr>
            <w:tcW w:w="3397" w:type="dxa"/>
            <w:shd w:val="clear" w:color="auto" w:fill="auto"/>
            <w:noWrap/>
            <w:vAlign w:val="center"/>
          </w:tcPr>
          <w:p w14:paraId="021193A4" w14:textId="77777777" w:rsidR="005E472F" w:rsidRPr="007B6BD5" w:rsidRDefault="005E472F" w:rsidP="0048553A">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775999F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DC_3A_n1A</w:t>
            </w:r>
          </w:p>
          <w:p w14:paraId="4374C36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7179C83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CN"/>
              </w:rPr>
              <w:t>DC_3A_n79A</w:t>
            </w:r>
          </w:p>
        </w:tc>
      </w:tr>
      <w:tr w:rsidR="005E472F" w:rsidRPr="007B6BD5" w14:paraId="4D6E7CC4" w14:textId="77777777" w:rsidTr="0048553A">
        <w:trPr>
          <w:jc w:val="center"/>
        </w:trPr>
        <w:tc>
          <w:tcPr>
            <w:tcW w:w="3397" w:type="dxa"/>
            <w:shd w:val="clear" w:color="auto" w:fill="auto"/>
            <w:noWrap/>
            <w:vAlign w:val="center"/>
          </w:tcPr>
          <w:p w14:paraId="7AA8F98F"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F7AD37E"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66105C04"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CA6FE17"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DC_3A_n79A</w:t>
            </w:r>
          </w:p>
        </w:tc>
      </w:tr>
      <w:tr w:rsidR="005E472F" w:rsidRPr="007B6BD5" w14:paraId="6DD3460D" w14:textId="77777777" w:rsidTr="0048553A">
        <w:trPr>
          <w:jc w:val="center"/>
        </w:trPr>
        <w:tc>
          <w:tcPr>
            <w:tcW w:w="3397" w:type="dxa"/>
            <w:shd w:val="clear" w:color="auto" w:fill="auto"/>
            <w:noWrap/>
            <w:vAlign w:val="center"/>
          </w:tcPr>
          <w:p w14:paraId="22B53ED3" w14:textId="77777777" w:rsidR="005E472F" w:rsidRPr="007B6BD5" w:rsidRDefault="005E472F" w:rsidP="0048553A">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37F368"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DC_3A_n1A</w:t>
            </w:r>
          </w:p>
          <w:p w14:paraId="63818C95"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7BFB2BFB" w14:textId="77777777" w:rsidR="005E472F" w:rsidRPr="007B6BD5" w:rsidRDefault="005E472F" w:rsidP="0048553A">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5E472F" w:rsidRPr="007B6BD5" w14:paraId="576197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3342F4" w14:textId="77777777" w:rsidR="005E472F" w:rsidRPr="007B6BD5" w:rsidRDefault="005E472F" w:rsidP="0048553A">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129C6994"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158B0B90"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12476104" w14:textId="77777777" w:rsidR="005E472F" w:rsidRPr="007B6BD5" w:rsidRDefault="005E472F" w:rsidP="0048553A">
            <w:pPr>
              <w:spacing w:after="0"/>
              <w:jc w:val="center"/>
              <w:rPr>
                <w:rFonts w:ascii="Arial" w:hAnsi="Arial"/>
                <w:sz w:val="18"/>
              </w:rPr>
            </w:pPr>
            <w:r w:rsidRPr="007B6BD5">
              <w:rPr>
                <w:rFonts w:ascii="Arial" w:hAnsi="Arial"/>
                <w:sz w:val="18"/>
              </w:rPr>
              <w:t>DC_7A_n28A</w:t>
            </w:r>
          </w:p>
        </w:tc>
      </w:tr>
      <w:tr w:rsidR="005E472F" w:rsidRPr="007B6BD5" w14:paraId="639DC808" w14:textId="77777777" w:rsidTr="0048553A">
        <w:trPr>
          <w:jc w:val="center"/>
        </w:trPr>
        <w:tc>
          <w:tcPr>
            <w:tcW w:w="3397" w:type="dxa"/>
            <w:shd w:val="clear" w:color="auto" w:fill="auto"/>
            <w:noWrap/>
            <w:vAlign w:val="center"/>
          </w:tcPr>
          <w:p w14:paraId="56090935" w14:textId="77777777" w:rsidR="005E472F" w:rsidRPr="007B6BD5" w:rsidRDefault="005E472F" w:rsidP="0048553A">
            <w:pPr>
              <w:spacing w:after="0"/>
              <w:jc w:val="center"/>
              <w:rPr>
                <w:rFonts w:ascii="Arial" w:hAnsi="Arial"/>
                <w:sz w:val="18"/>
              </w:rPr>
            </w:pPr>
            <w:r w:rsidRPr="007B6BD5">
              <w:rPr>
                <w:rFonts w:ascii="Arial" w:hAnsi="Arial" w:cs="Arial"/>
                <w:sz w:val="18"/>
              </w:rPr>
              <w:t>DC_3A-5A-7A_n40A</w:t>
            </w:r>
          </w:p>
        </w:tc>
        <w:tc>
          <w:tcPr>
            <w:tcW w:w="3686" w:type="dxa"/>
            <w:vAlign w:val="center"/>
          </w:tcPr>
          <w:p w14:paraId="33B3148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826D2C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4704F4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24FD1998" w14:textId="77777777" w:rsidTr="0048553A">
        <w:trPr>
          <w:jc w:val="center"/>
        </w:trPr>
        <w:tc>
          <w:tcPr>
            <w:tcW w:w="3397" w:type="dxa"/>
            <w:shd w:val="clear" w:color="auto" w:fill="auto"/>
            <w:noWrap/>
            <w:vAlign w:val="center"/>
          </w:tcPr>
          <w:p w14:paraId="370FBD10" w14:textId="77777777" w:rsidR="005E472F" w:rsidRPr="007B6BD5" w:rsidRDefault="005E472F" w:rsidP="0048553A">
            <w:pPr>
              <w:spacing w:after="0"/>
              <w:jc w:val="center"/>
              <w:rPr>
                <w:rFonts w:ascii="Arial" w:hAnsi="Arial"/>
                <w:sz w:val="18"/>
              </w:rPr>
            </w:pPr>
            <w:r w:rsidRPr="007B6BD5">
              <w:rPr>
                <w:rFonts w:ascii="Arial" w:hAnsi="Arial" w:cs="Arial"/>
                <w:sz w:val="18"/>
              </w:rPr>
              <w:t>DC_3A-5A-7A-7A_n40A</w:t>
            </w:r>
          </w:p>
        </w:tc>
        <w:tc>
          <w:tcPr>
            <w:tcW w:w="3686" w:type="dxa"/>
            <w:vAlign w:val="center"/>
          </w:tcPr>
          <w:p w14:paraId="71D4E6B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0FA363B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A34C1D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4ADDA6B5" w14:textId="77777777" w:rsidTr="0048553A">
        <w:trPr>
          <w:jc w:val="center"/>
        </w:trPr>
        <w:tc>
          <w:tcPr>
            <w:tcW w:w="3397" w:type="dxa"/>
            <w:shd w:val="clear" w:color="auto" w:fill="auto"/>
            <w:noWrap/>
            <w:vAlign w:val="center"/>
          </w:tcPr>
          <w:p w14:paraId="1CCB9072" w14:textId="77777777" w:rsidR="005E472F" w:rsidRPr="007B6BD5" w:rsidRDefault="005E472F" w:rsidP="0048553A">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4871300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394CEC8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571B3C1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7D38AAE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5151DC"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2EBE322D"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197A6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41D14D5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15912B5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27B44EB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015B41"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167F7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3F25C51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2705E1C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28CCA5C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3C82C5"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6B71938F" w14:textId="77777777" w:rsidR="005E472F" w:rsidRPr="007B6BD5" w:rsidRDefault="005E472F" w:rsidP="0048553A">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F36C6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736B84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DC_5A_n77A</w:t>
            </w:r>
          </w:p>
          <w:p w14:paraId="7EB60A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DC_7A_n77A</w:t>
            </w:r>
          </w:p>
        </w:tc>
      </w:tr>
      <w:tr w:rsidR="005E472F" w:rsidRPr="007B6BD5" w14:paraId="0C4D93B7" w14:textId="77777777" w:rsidTr="0048553A">
        <w:trPr>
          <w:jc w:val="center"/>
        </w:trPr>
        <w:tc>
          <w:tcPr>
            <w:tcW w:w="3397" w:type="dxa"/>
            <w:shd w:val="clear" w:color="auto" w:fill="auto"/>
            <w:noWrap/>
            <w:vAlign w:val="center"/>
          </w:tcPr>
          <w:p w14:paraId="4E00416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DC_3A-5A-7A_n78A</w:t>
            </w:r>
          </w:p>
          <w:p w14:paraId="7ADA915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DC_3C-5A-7A_n78A</w:t>
            </w:r>
          </w:p>
          <w:p w14:paraId="2E05BC66"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2D19652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424A69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3BC4E9E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DC_7A_n78A</w:t>
            </w:r>
          </w:p>
        </w:tc>
      </w:tr>
      <w:tr w:rsidR="005E472F" w:rsidRPr="007B6BD5" w14:paraId="045A9CB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89CB0" w14:textId="77777777" w:rsidR="005E472F" w:rsidRDefault="005E472F" w:rsidP="0048553A">
            <w:pPr>
              <w:keepNext/>
              <w:keepLines/>
              <w:spacing w:after="0"/>
              <w:jc w:val="center"/>
              <w:rPr>
                <w:rFonts w:ascii="Arial" w:hAnsi="Arial"/>
                <w:sz w:val="18"/>
                <w:lang w:val="fr-FR" w:eastAsia="zh-CN"/>
              </w:rPr>
            </w:pPr>
            <w:r w:rsidRPr="0024034C">
              <w:rPr>
                <w:rFonts w:ascii="Arial" w:hAnsi="Arial"/>
                <w:sz w:val="18"/>
                <w:lang w:val="fr-FR" w:eastAsia="zh-CN"/>
              </w:rPr>
              <w:t>DC_3A-5A-7A_n78(2A)</w:t>
            </w:r>
          </w:p>
          <w:p w14:paraId="0C0FD12D" w14:textId="77777777" w:rsidR="005E472F" w:rsidRPr="007B6BD5" w:rsidRDefault="005E472F" w:rsidP="0048553A">
            <w:pPr>
              <w:spacing w:after="0"/>
              <w:jc w:val="center"/>
              <w:rPr>
                <w:rFonts w:ascii="Arial" w:hAnsi="Arial"/>
                <w:sz w:val="18"/>
                <w:lang w:eastAsia="fi-FI"/>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55D85887"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67C9212F"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DC_5A_n78A</w:t>
            </w:r>
          </w:p>
          <w:p w14:paraId="2A0B08BA"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7AFB9DF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39F2F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DC_3A-5A-7A-7A_n78A</w:t>
            </w:r>
          </w:p>
          <w:p w14:paraId="012ABE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CFAD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D4E542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DC_5A_n78A</w:t>
            </w:r>
          </w:p>
          <w:p w14:paraId="0100139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60E901C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1E88D23" w14:textId="77777777" w:rsidR="005E472F" w:rsidRDefault="005E472F" w:rsidP="0048553A">
            <w:pPr>
              <w:keepNext/>
              <w:keepLines/>
              <w:spacing w:after="0"/>
              <w:jc w:val="center"/>
              <w:rPr>
                <w:rFonts w:ascii="Arial" w:hAnsi="Arial" w:cs="Arial"/>
                <w:sz w:val="18"/>
                <w:lang w:val="fr-FR" w:eastAsia="zh-CN"/>
              </w:rPr>
            </w:pPr>
            <w:r w:rsidRPr="0024034C">
              <w:rPr>
                <w:rFonts w:ascii="Arial" w:hAnsi="Arial" w:cs="Arial"/>
                <w:sz w:val="18"/>
                <w:lang w:val="fr-FR" w:eastAsia="zh-CN"/>
              </w:rPr>
              <w:t>DC_3A-5A-7A-7A_n78(2A)</w:t>
            </w:r>
          </w:p>
          <w:p w14:paraId="717B4CC1" w14:textId="77777777" w:rsidR="005E472F" w:rsidRPr="007B6BD5" w:rsidRDefault="005E472F" w:rsidP="0048553A">
            <w:pPr>
              <w:spacing w:after="0"/>
              <w:jc w:val="center"/>
              <w:rPr>
                <w:rFonts w:ascii="Arial" w:hAnsi="Arial"/>
                <w:sz w:val="18"/>
                <w:lang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223C8E89"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DC_3A_n78A</w:t>
            </w:r>
          </w:p>
          <w:p w14:paraId="0834F284" w14:textId="77777777" w:rsidR="005E472F" w:rsidRPr="0024034C" w:rsidRDefault="005E472F" w:rsidP="0048553A">
            <w:pPr>
              <w:keepNext/>
              <w:keepLines/>
              <w:spacing w:after="0"/>
              <w:jc w:val="center"/>
              <w:rPr>
                <w:rFonts w:ascii="Arial" w:hAnsi="Arial"/>
                <w:sz w:val="18"/>
                <w:lang w:eastAsia="fi-FI"/>
              </w:rPr>
            </w:pPr>
            <w:r w:rsidRPr="0024034C">
              <w:rPr>
                <w:rFonts w:ascii="Arial" w:hAnsi="Arial"/>
                <w:sz w:val="18"/>
                <w:lang w:eastAsia="fi-FI"/>
              </w:rPr>
              <w:t>DC_5A_n78A</w:t>
            </w:r>
          </w:p>
          <w:p w14:paraId="72487623" w14:textId="77777777" w:rsidR="005E472F" w:rsidRPr="007B6BD5" w:rsidRDefault="005E472F" w:rsidP="0048553A">
            <w:pPr>
              <w:spacing w:after="0"/>
              <w:jc w:val="center"/>
              <w:rPr>
                <w:rFonts w:ascii="Arial" w:hAnsi="Arial"/>
                <w:sz w:val="18"/>
                <w:lang w:eastAsia="fi-FI"/>
              </w:rPr>
            </w:pPr>
            <w:r w:rsidRPr="0024034C">
              <w:rPr>
                <w:rFonts w:ascii="Arial" w:hAnsi="Arial"/>
                <w:sz w:val="18"/>
                <w:lang w:eastAsia="fi-FI"/>
              </w:rPr>
              <w:t>DC_7A_n78A</w:t>
            </w:r>
          </w:p>
        </w:tc>
      </w:tr>
      <w:tr w:rsidR="005E472F" w:rsidRPr="007B6BD5" w14:paraId="114115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F6A3EF" w14:textId="77777777" w:rsidR="005E472F" w:rsidRPr="007B6BD5" w:rsidRDefault="005E472F" w:rsidP="0048553A">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41FBE3D6" w14:textId="77777777" w:rsidR="005E472F" w:rsidRPr="007B6BD5" w:rsidRDefault="005E472F" w:rsidP="0048553A">
            <w:pPr>
              <w:pStyle w:val="TAC"/>
              <w:keepNext w:val="0"/>
              <w:keepLines w:val="0"/>
              <w:rPr>
                <w:rFonts w:cs="Arial"/>
                <w:kern w:val="2"/>
                <w:lang w:eastAsia="zh-CN"/>
              </w:rPr>
            </w:pPr>
            <w:r w:rsidRPr="007B6BD5">
              <w:rPr>
                <w:rFonts w:cs="Arial"/>
                <w:kern w:val="2"/>
                <w:lang w:eastAsia="zh-CN"/>
              </w:rPr>
              <w:t>DC_3A_n28A</w:t>
            </w:r>
          </w:p>
          <w:p w14:paraId="776064AD" w14:textId="77777777" w:rsidR="005E472F" w:rsidRPr="007B6BD5" w:rsidRDefault="005E472F" w:rsidP="0048553A">
            <w:pPr>
              <w:pStyle w:val="TAC"/>
              <w:keepNext w:val="0"/>
              <w:keepLines w:val="0"/>
              <w:rPr>
                <w:rFonts w:cs="Arial"/>
                <w:kern w:val="2"/>
                <w:lang w:eastAsia="zh-CN"/>
              </w:rPr>
            </w:pPr>
            <w:r w:rsidRPr="007B6BD5">
              <w:rPr>
                <w:rFonts w:cs="Arial"/>
                <w:kern w:val="2"/>
                <w:lang w:eastAsia="zh-CN"/>
              </w:rPr>
              <w:t>DC_3A_n78A</w:t>
            </w:r>
          </w:p>
          <w:p w14:paraId="48033C2E" w14:textId="77777777" w:rsidR="005E472F" w:rsidRPr="007B6BD5" w:rsidRDefault="005E472F" w:rsidP="0048553A">
            <w:pPr>
              <w:pStyle w:val="TAC"/>
              <w:keepNext w:val="0"/>
              <w:keepLines w:val="0"/>
              <w:rPr>
                <w:rFonts w:cs="Arial"/>
                <w:kern w:val="2"/>
                <w:lang w:eastAsia="zh-CN"/>
              </w:rPr>
            </w:pPr>
            <w:r w:rsidRPr="007B6BD5">
              <w:rPr>
                <w:rFonts w:cs="Arial"/>
                <w:kern w:val="2"/>
                <w:lang w:eastAsia="zh-CN"/>
              </w:rPr>
              <w:t>DC_5A_n28A</w:t>
            </w:r>
          </w:p>
          <w:p w14:paraId="3F2889F3" w14:textId="77777777" w:rsidR="005E472F" w:rsidRPr="007B6BD5" w:rsidRDefault="005E472F" w:rsidP="0048553A">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5E472F" w:rsidRPr="007B6BD5" w14:paraId="7C4E107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F31F76" w14:textId="77777777" w:rsidR="005E472F" w:rsidRPr="007B6BD5" w:rsidRDefault="005E472F" w:rsidP="0048553A">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20A96BB" w14:textId="77777777" w:rsidR="005E472F" w:rsidRPr="007B6BD5" w:rsidRDefault="005E472F" w:rsidP="0048553A">
            <w:pPr>
              <w:pStyle w:val="TAC"/>
              <w:keepNext w:val="0"/>
              <w:keepLines w:val="0"/>
              <w:rPr>
                <w:kern w:val="2"/>
                <w:lang w:eastAsia="fi-FI"/>
              </w:rPr>
            </w:pPr>
            <w:r w:rsidRPr="007B6BD5">
              <w:rPr>
                <w:kern w:val="2"/>
                <w:lang w:eastAsia="fi-FI"/>
              </w:rPr>
              <w:t>DC_3A_n40A</w:t>
            </w:r>
          </w:p>
          <w:p w14:paraId="1B456BDD" w14:textId="77777777" w:rsidR="005E472F" w:rsidRPr="007B6BD5" w:rsidRDefault="005E472F" w:rsidP="0048553A">
            <w:pPr>
              <w:pStyle w:val="TAC"/>
              <w:keepNext w:val="0"/>
              <w:keepLines w:val="0"/>
              <w:rPr>
                <w:kern w:val="2"/>
                <w:lang w:eastAsia="fi-FI"/>
              </w:rPr>
            </w:pPr>
            <w:r w:rsidRPr="007B6BD5">
              <w:rPr>
                <w:kern w:val="2"/>
                <w:lang w:eastAsia="fi-FI"/>
              </w:rPr>
              <w:t>DC_3A_n77A</w:t>
            </w:r>
          </w:p>
          <w:p w14:paraId="5147AE5D"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45F8FEA6"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0E73BD8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DB00EB" w14:textId="77777777" w:rsidR="005E472F" w:rsidRPr="007B6BD5" w:rsidRDefault="005E472F" w:rsidP="0048553A">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41BF2717" w14:textId="77777777" w:rsidR="005E472F" w:rsidRPr="007B6BD5" w:rsidRDefault="005E472F" w:rsidP="0048553A">
            <w:pPr>
              <w:pStyle w:val="TAC"/>
              <w:keepNext w:val="0"/>
              <w:keepLines w:val="0"/>
              <w:rPr>
                <w:kern w:val="2"/>
                <w:lang w:eastAsia="fi-FI"/>
              </w:rPr>
            </w:pPr>
            <w:r w:rsidRPr="007B6BD5">
              <w:rPr>
                <w:kern w:val="2"/>
                <w:lang w:eastAsia="fi-FI"/>
              </w:rPr>
              <w:t>DC_3A_n40A</w:t>
            </w:r>
          </w:p>
          <w:p w14:paraId="5D4B7086" w14:textId="77777777" w:rsidR="005E472F" w:rsidRPr="007B6BD5" w:rsidRDefault="005E472F" w:rsidP="0048553A">
            <w:pPr>
              <w:pStyle w:val="TAC"/>
              <w:keepNext w:val="0"/>
              <w:keepLines w:val="0"/>
              <w:rPr>
                <w:kern w:val="2"/>
                <w:lang w:eastAsia="fi-FI"/>
              </w:rPr>
            </w:pPr>
            <w:r w:rsidRPr="007B6BD5">
              <w:rPr>
                <w:kern w:val="2"/>
                <w:lang w:eastAsia="fi-FI"/>
              </w:rPr>
              <w:t>DC_3A_n77A</w:t>
            </w:r>
          </w:p>
          <w:p w14:paraId="3228B659" w14:textId="77777777" w:rsidR="005E472F" w:rsidRPr="007B6BD5" w:rsidRDefault="005E472F" w:rsidP="0048553A">
            <w:pPr>
              <w:pStyle w:val="TAC"/>
              <w:keepNext w:val="0"/>
              <w:keepLines w:val="0"/>
              <w:rPr>
                <w:kern w:val="2"/>
                <w:lang w:eastAsia="fi-FI"/>
              </w:rPr>
            </w:pPr>
            <w:r w:rsidRPr="007B6BD5">
              <w:rPr>
                <w:kern w:val="2"/>
                <w:lang w:eastAsia="fi-FI"/>
              </w:rPr>
              <w:t>DC_5A_n40A</w:t>
            </w:r>
          </w:p>
          <w:p w14:paraId="5EE83CDC"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5E472F" w:rsidRPr="007B6BD5" w14:paraId="2591B2C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ADCAE" w14:textId="77777777" w:rsidR="005E472F" w:rsidRPr="007B6BD5" w:rsidRDefault="005E472F" w:rsidP="0048553A">
            <w:pPr>
              <w:spacing w:after="0"/>
              <w:jc w:val="center"/>
              <w:rPr>
                <w:lang w:eastAsia="ja-JP"/>
              </w:rPr>
            </w:pPr>
            <w:r w:rsidRPr="007B6BD5">
              <w:rPr>
                <w:rFonts w:ascii="Arial" w:hAnsi="Arial"/>
                <w:sz w:val="18"/>
                <w:lang w:eastAsia="ja-JP"/>
              </w:rPr>
              <w:t>DC_3A-5A_n40A-n78A</w:t>
            </w:r>
          </w:p>
          <w:p w14:paraId="3230C3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13CD7E62" w14:textId="77777777" w:rsidR="005E472F" w:rsidRPr="007B6BD5" w:rsidRDefault="005E472F" w:rsidP="0048553A">
            <w:pPr>
              <w:spacing w:after="0"/>
              <w:jc w:val="center"/>
              <w:rPr>
                <w:lang w:eastAsia="ja-JP"/>
              </w:rPr>
            </w:pPr>
            <w:r w:rsidRPr="007B6BD5">
              <w:rPr>
                <w:rFonts w:ascii="Arial" w:hAnsi="Arial"/>
                <w:sz w:val="18"/>
                <w:lang w:eastAsia="ja-JP"/>
              </w:rPr>
              <w:t>DC_3A_n40A</w:t>
            </w:r>
          </w:p>
          <w:p w14:paraId="4D76445A" w14:textId="77777777" w:rsidR="005E472F" w:rsidRPr="007B6BD5" w:rsidRDefault="005E472F" w:rsidP="0048553A">
            <w:pPr>
              <w:spacing w:after="0"/>
              <w:jc w:val="center"/>
              <w:rPr>
                <w:lang w:eastAsia="ja-JP"/>
              </w:rPr>
            </w:pPr>
            <w:r w:rsidRPr="007B6BD5">
              <w:rPr>
                <w:rFonts w:ascii="Arial" w:hAnsi="Arial"/>
                <w:sz w:val="18"/>
                <w:lang w:eastAsia="ja-JP"/>
              </w:rPr>
              <w:t>DC_3A_n78A</w:t>
            </w:r>
          </w:p>
          <w:p w14:paraId="4D2906DD" w14:textId="77777777" w:rsidR="005E472F" w:rsidRPr="007B6BD5" w:rsidRDefault="005E472F" w:rsidP="0048553A">
            <w:pPr>
              <w:spacing w:after="0"/>
              <w:jc w:val="center"/>
              <w:rPr>
                <w:lang w:eastAsia="ja-JP"/>
              </w:rPr>
            </w:pPr>
            <w:r w:rsidRPr="007B6BD5">
              <w:rPr>
                <w:rFonts w:ascii="Arial" w:hAnsi="Arial"/>
                <w:sz w:val="18"/>
                <w:lang w:eastAsia="ja-JP"/>
              </w:rPr>
              <w:t>DC_5A_n40A</w:t>
            </w:r>
          </w:p>
          <w:p w14:paraId="39F921C7" w14:textId="77777777" w:rsidR="005E472F" w:rsidRPr="007B6BD5" w:rsidRDefault="005E472F" w:rsidP="0048553A">
            <w:pPr>
              <w:spacing w:after="0"/>
              <w:jc w:val="center"/>
              <w:rPr>
                <w:lang w:eastAsia="ja-JP"/>
              </w:rPr>
            </w:pPr>
            <w:r w:rsidRPr="007B6BD5">
              <w:rPr>
                <w:rFonts w:ascii="Arial" w:hAnsi="Arial"/>
                <w:sz w:val="18"/>
                <w:lang w:eastAsia="ja-JP"/>
              </w:rPr>
              <w:t>DC_5A_n78A</w:t>
            </w:r>
          </w:p>
        </w:tc>
      </w:tr>
      <w:tr w:rsidR="005E472F" w:rsidRPr="007B6BD5" w14:paraId="300E386A" w14:textId="77777777" w:rsidTr="0048553A">
        <w:trPr>
          <w:jc w:val="center"/>
        </w:trPr>
        <w:tc>
          <w:tcPr>
            <w:tcW w:w="3397" w:type="dxa"/>
            <w:shd w:val="clear" w:color="auto" w:fill="auto"/>
            <w:noWrap/>
            <w:vAlign w:val="center"/>
          </w:tcPr>
          <w:p w14:paraId="61851E57"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ja-JP"/>
              </w:rPr>
              <w:t>DC_3A_n5A-n40A-n78A</w:t>
            </w:r>
          </w:p>
        </w:tc>
        <w:tc>
          <w:tcPr>
            <w:tcW w:w="3686" w:type="dxa"/>
            <w:vAlign w:val="center"/>
          </w:tcPr>
          <w:p w14:paraId="4AE9CE7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06A283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2398980F"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ja-JP"/>
              </w:rPr>
              <w:t>DC_3A_n78A</w:t>
            </w:r>
          </w:p>
        </w:tc>
      </w:tr>
      <w:tr w:rsidR="005E472F" w:rsidRPr="007B6BD5" w14:paraId="03FCC994" w14:textId="77777777" w:rsidTr="0048553A">
        <w:trPr>
          <w:jc w:val="center"/>
        </w:trPr>
        <w:tc>
          <w:tcPr>
            <w:tcW w:w="3397" w:type="dxa"/>
            <w:shd w:val="clear" w:color="auto" w:fill="auto"/>
            <w:noWrap/>
            <w:vAlign w:val="center"/>
          </w:tcPr>
          <w:p w14:paraId="2C97007E" w14:textId="77777777" w:rsidR="005E472F" w:rsidRPr="007B6BD5" w:rsidRDefault="005E472F" w:rsidP="0048553A">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37FAAE47"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26FC9EBB" w14:textId="77777777" w:rsidR="005E472F" w:rsidRPr="0024034C" w:rsidRDefault="005E472F" w:rsidP="0048553A">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4462239B" w14:textId="77777777" w:rsidR="005E472F" w:rsidRPr="007B6BD5" w:rsidRDefault="005E472F" w:rsidP="0048553A">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5E472F" w:rsidRPr="007B6BD5" w14:paraId="2E9BFBB7" w14:textId="77777777" w:rsidTr="0048553A">
        <w:trPr>
          <w:jc w:val="center"/>
        </w:trPr>
        <w:tc>
          <w:tcPr>
            <w:tcW w:w="3397" w:type="dxa"/>
            <w:shd w:val="clear" w:color="auto" w:fill="auto"/>
            <w:noWrap/>
            <w:vAlign w:val="center"/>
          </w:tcPr>
          <w:p w14:paraId="13CDE532"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5CDE6C01"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DC_3A_n1A</w:t>
            </w:r>
          </w:p>
          <w:p w14:paraId="5BE24F15"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DC_3A_n8A</w:t>
            </w:r>
          </w:p>
          <w:p w14:paraId="1400C7FA"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DC_7A_n1A</w:t>
            </w:r>
          </w:p>
          <w:p w14:paraId="7D047225"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lang w:eastAsia="zh-TW"/>
              </w:rPr>
              <w:t>DC_7A_n8A</w:t>
            </w:r>
          </w:p>
        </w:tc>
      </w:tr>
      <w:tr w:rsidR="005E472F" w:rsidRPr="007B6BD5" w14:paraId="6B344BC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146224"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05BD91"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DC_3A_n1A</w:t>
            </w:r>
          </w:p>
          <w:p w14:paraId="5546503F"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DC_3A_n8A</w:t>
            </w:r>
          </w:p>
          <w:p w14:paraId="0581625F"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DC_7A_n1A</w:t>
            </w:r>
          </w:p>
          <w:p w14:paraId="4FA7960D" w14:textId="77777777" w:rsidR="005E472F" w:rsidRPr="007B6BD5" w:rsidRDefault="005E472F" w:rsidP="0048553A">
            <w:pPr>
              <w:keepNext/>
              <w:spacing w:after="0"/>
              <w:jc w:val="center"/>
              <w:rPr>
                <w:rFonts w:ascii="Arial" w:hAnsi="Arial" w:cs="Arial"/>
                <w:sz w:val="18"/>
                <w:lang w:eastAsia="zh-TW"/>
              </w:rPr>
            </w:pPr>
            <w:r w:rsidRPr="007B6BD5">
              <w:rPr>
                <w:rFonts w:ascii="Arial" w:hAnsi="Arial" w:cs="Arial"/>
                <w:sz w:val="18"/>
                <w:lang w:eastAsia="zh-TW"/>
              </w:rPr>
              <w:t>DC_7A_n8A</w:t>
            </w:r>
          </w:p>
        </w:tc>
      </w:tr>
      <w:tr w:rsidR="005E472F" w:rsidRPr="007B6BD5" w14:paraId="386DD54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4B45EA"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2C60656"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DC_3A_n1A</w:t>
            </w:r>
          </w:p>
          <w:p w14:paraId="31EDF366"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109F6819"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DC_7A_n1A</w:t>
            </w:r>
          </w:p>
          <w:p w14:paraId="4E694AF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tc>
      </w:tr>
      <w:tr w:rsidR="005E472F" w:rsidRPr="007B6BD5" w14:paraId="268D0A4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9CB034"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20B4CC"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DC_3A_n1A</w:t>
            </w:r>
          </w:p>
          <w:p w14:paraId="27C4E441"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47756BE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DC_7A_n1A</w:t>
            </w:r>
          </w:p>
          <w:p w14:paraId="7EB95208"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tc>
      </w:tr>
      <w:tr w:rsidR="005E472F" w:rsidRPr="007B6BD5" w14:paraId="0FEF3C6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0D62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DC_3A-7A_n1A-n28A</w:t>
            </w:r>
          </w:p>
          <w:p w14:paraId="65B4A07C"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vAlign w:val="center"/>
          </w:tcPr>
          <w:p w14:paraId="5D7D9A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DC_3A_n1A</w:t>
            </w:r>
          </w:p>
          <w:p w14:paraId="36A597B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09B9AE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DC_3C_n1A</w:t>
            </w:r>
          </w:p>
          <w:p w14:paraId="3374DE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DC_7A_n1A</w:t>
            </w:r>
          </w:p>
          <w:p w14:paraId="25783753"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fi-FI"/>
              </w:rPr>
              <w:t>DC_7A_n28A</w:t>
            </w:r>
          </w:p>
        </w:tc>
      </w:tr>
      <w:tr w:rsidR="005E472F" w:rsidRPr="007B6BD5" w14:paraId="7102B54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EC04D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DC_3A-7C_n1A-n28A</w:t>
            </w:r>
          </w:p>
          <w:p w14:paraId="6481ACE0"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vAlign w:val="center"/>
          </w:tcPr>
          <w:p w14:paraId="5DD1FD3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5BED14A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DC_3A_n28A</w:t>
            </w:r>
          </w:p>
          <w:p w14:paraId="313D4DE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DC_3C_n1A</w:t>
            </w:r>
          </w:p>
          <w:p w14:paraId="17E2D34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73D08A1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224E3D6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DC_7C_n1A</w:t>
            </w:r>
          </w:p>
          <w:p w14:paraId="2E96FA07" w14:textId="77777777" w:rsidR="005E472F" w:rsidRPr="007B6BD5" w:rsidRDefault="005E472F" w:rsidP="0048553A">
            <w:pPr>
              <w:spacing w:after="0"/>
              <w:jc w:val="center"/>
              <w:rPr>
                <w:rFonts w:ascii="Arial" w:hAnsi="Arial" w:cs="Arial"/>
                <w:sz w:val="18"/>
                <w:lang w:eastAsia="zh-TW"/>
              </w:rPr>
            </w:pPr>
            <w:r w:rsidRPr="007B6BD5">
              <w:rPr>
                <w:rFonts w:ascii="Arial" w:hAnsi="Arial"/>
                <w:sz w:val="18"/>
                <w:lang w:eastAsia="ko-KR"/>
              </w:rPr>
              <w:t>DC_7C_n28A</w:t>
            </w:r>
          </w:p>
        </w:tc>
      </w:tr>
      <w:tr w:rsidR="005E472F" w:rsidRPr="007B6BD5" w14:paraId="1E1EBADB" w14:textId="77777777" w:rsidTr="0048553A">
        <w:trPr>
          <w:jc w:val="center"/>
        </w:trPr>
        <w:tc>
          <w:tcPr>
            <w:tcW w:w="3397" w:type="dxa"/>
            <w:shd w:val="clear" w:color="auto" w:fill="auto"/>
            <w:noWrap/>
            <w:vAlign w:val="center"/>
          </w:tcPr>
          <w:p w14:paraId="0FF27E9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64EEB6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DC_3A_n1A</w:t>
            </w:r>
          </w:p>
          <w:p w14:paraId="34D76D1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478030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DC_7A_n1A</w:t>
            </w:r>
          </w:p>
          <w:p w14:paraId="1BD038C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tc>
      </w:tr>
      <w:tr w:rsidR="005E472F" w:rsidRPr="007B6BD5" w14:paraId="28FA6054" w14:textId="77777777" w:rsidTr="0048553A">
        <w:trPr>
          <w:jc w:val="center"/>
        </w:trPr>
        <w:tc>
          <w:tcPr>
            <w:tcW w:w="3397" w:type="dxa"/>
            <w:shd w:val="clear" w:color="auto" w:fill="auto"/>
            <w:noWrap/>
            <w:vAlign w:val="center"/>
          </w:tcPr>
          <w:p w14:paraId="1BF31C8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58995C8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0E7E79F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2519959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DC_3C_n1A</w:t>
            </w:r>
          </w:p>
          <w:p w14:paraId="618C25F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899F88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DC_3C_n78A</w:t>
            </w:r>
          </w:p>
          <w:p w14:paraId="25DF636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05F527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673B6FC0" w14:textId="77777777" w:rsidTr="0048553A">
        <w:trPr>
          <w:jc w:val="center"/>
        </w:trPr>
        <w:tc>
          <w:tcPr>
            <w:tcW w:w="3397" w:type="dxa"/>
            <w:shd w:val="clear" w:color="auto" w:fill="auto"/>
            <w:noWrap/>
            <w:vAlign w:val="center"/>
          </w:tcPr>
          <w:p w14:paraId="284E3AC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5C31A9F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7852B2C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17A2AAF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DC_3C_n1A</w:t>
            </w:r>
          </w:p>
          <w:p w14:paraId="56863BB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p w14:paraId="76ADE83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DC_3C_n78A</w:t>
            </w:r>
          </w:p>
          <w:p w14:paraId="08B1A4A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2206501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tc>
      </w:tr>
      <w:tr w:rsidR="005E472F" w:rsidRPr="007B6BD5" w14:paraId="3C47F19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3AFA14" w14:textId="77777777" w:rsidR="005E472F" w:rsidRPr="007B6BD5" w:rsidRDefault="005E472F" w:rsidP="0048553A">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98CF9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6C60DDA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5B24049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0FD011C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087FC89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F0BFAF5"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A75F5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2500B03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6752FA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78B3102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59FCF89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3F1EA6"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879F5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DC_3A_n1A</w:t>
            </w:r>
          </w:p>
          <w:p w14:paraId="6EF7DE89"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36210E3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DC_7A_n1A</w:t>
            </w:r>
          </w:p>
          <w:p w14:paraId="2D2AB20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5E472F" w:rsidRPr="007B6BD5" w14:paraId="74E2F024" w14:textId="77777777" w:rsidTr="0048553A">
        <w:trPr>
          <w:jc w:val="center"/>
        </w:trPr>
        <w:tc>
          <w:tcPr>
            <w:tcW w:w="3397" w:type="dxa"/>
            <w:shd w:val="clear" w:color="auto" w:fill="auto"/>
            <w:noWrap/>
            <w:vAlign w:val="center"/>
          </w:tcPr>
          <w:p w14:paraId="58DA3D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DC_3A-7C_n1A-n78A</w:t>
            </w:r>
          </w:p>
          <w:p w14:paraId="4771A1B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D56678F"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26CFD6FB"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0E7722BE"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B7C9869"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45EFAF43"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1723833F"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486EBC90"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5B44AE63" w14:textId="77777777" w:rsidR="005E472F" w:rsidRPr="007B6BD5" w:rsidRDefault="005E472F" w:rsidP="0048553A">
            <w:pPr>
              <w:spacing w:after="0"/>
              <w:jc w:val="center"/>
              <w:rPr>
                <w:rFonts w:ascii="Arial" w:hAnsi="Arial"/>
                <w:sz w:val="18"/>
                <w:lang w:eastAsia="ko-KR"/>
              </w:rPr>
            </w:pPr>
            <w:r w:rsidRPr="007B6BD5">
              <w:rPr>
                <w:rFonts w:ascii="Arial" w:eastAsia="MS Mincho" w:hAnsi="Arial" w:cs="Arial"/>
                <w:sz w:val="18"/>
                <w:szCs w:val="18"/>
              </w:rPr>
              <w:t>DC_7C_n78A</w:t>
            </w:r>
          </w:p>
        </w:tc>
      </w:tr>
      <w:tr w:rsidR="005E472F" w:rsidRPr="007B6BD5" w14:paraId="79A3C9E7" w14:textId="77777777" w:rsidTr="0048553A">
        <w:trPr>
          <w:jc w:val="center"/>
        </w:trPr>
        <w:tc>
          <w:tcPr>
            <w:tcW w:w="3397" w:type="dxa"/>
            <w:shd w:val="clear" w:color="auto" w:fill="auto"/>
            <w:noWrap/>
            <w:vAlign w:val="center"/>
          </w:tcPr>
          <w:p w14:paraId="41238FA9"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0C4B2688"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3A11E49B"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B7BE6CC"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B520DCE"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55E86EAD"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0EAD0B1"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5B54FB14"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663113DE"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03D4112E" w14:textId="77777777" w:rsidR="005E472F" w:rsidRPr="007B6BD5" w:rsidRDefault="005E472F" w:rsidP="0048553A">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5E472F" w:rsidRPr="007B6BD5" w:rsidDel="00E07672" w14:paraId="49DF89C0" w14:textId="77777777" w:rsidTr="0048553A">
        <w:trPr>
          <w:jc w:val="center"/>
        </w:trPr>
        <w:tc>
          <w:tcPr>
            <w:tcW w:w="3397" w:type="dxa"/>
            <w:shd w:val="clear" w:color="auto" w:fill="auto"/>
            <w:noWrap/>
            <w:vAlign w:val="center"/>
          </w:tcPr>
          <w:p w14:paraId="1B85ABF7" w14:textId="77777777" w:rsidR="005E472F" w:rsidRPr="007B6BD5" w:rsidDel="00E07672" w:rsidRDefault="005E472F" w:rsidP="0048553A">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7222DEBF"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DC_3A_n79A</w:t>
            </w:r>
          </w:p>
          <w:p w14:paraId="3EC8322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DC_5A_n79A</w:t>
            </w:r>
          </w:p>
          <w:p w14:paraId="213A0506" w14:textId="77777777" w:rsidR="005E472F" w:rsidRPr="007B6BD5" w:rsidDel="00E07672" w:rsidRDefault="005E472F" w:rsidP="0048553A">
            <w:pPr>
              <w:spacing w:after="0"/>
              <w:jc w:val="center"/>
              <w:rPr>
                <w:rFonts w:ascii="Arial" w:hAnsi="Arial"/>
                <w:sz w:val="18"/>
                <w:lang w:eastAsia="fi-FI"/>
              </w:rPr>
            </w:pPr>
            <w:r w:rsidRPr="007B6BD5">
              <w:rPr>
                <w:rFonts w:ascii="Arial" w:hAnsi="Arial"/>
                <w:sz w:val="18"/>
                <w:lang w:eastAsia="zh-CN"/>
              </w:rPr>
              <w:t>DC_41A_n79A</w:t>
            </w:r>
          </w:p>
        </w:tc>
      </w:tr>
      <w:tr w:rsidR="005E472F" w:rsidRPr="007B6BD5" w14:paraId="393E3292" w14:textId="77777777" w:rsidTr="0048553A">
        <w:trPr>
          <w:jc w:val="center"/>
        </w:trPr>
        <w:tc>
          <w:tcPr>
            <w:tcW w:w="3397" w:type="dxa"/>
            <w:shd w:val="clear" w:color="auto" w:fill="auto"/>
            <w:noWrap/>
          </w:tcPr>
          <w:p w14:paraId="1FB46B09" w14:textId="77777777" w:rsidR="005E472F" w:rsidRDefault="005E472F" w:rsidP="0048553A">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677AFB67" w14:textId="77777777" w:rsidR="005E472F" w:rsidRPr="007B6BD5" w:rsidRDefault="005E472F" w:rsidP="0048553A">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40B9507" w14:textId="77777777" w:rsidR="005E472F" w:rsidRDefault="005E472F" w:rsidP="0048553A">
            <w:pPr>
              <w:pStyle w:val="TAC"/>
              <w:rPr>
                <w:noProof/>
                <w:kern w:val="2"/>
                <w:lang w:eastAsia="zh-CN"/>
              </w:rPr>
            </w:pPr>
            <w:r w:rsidRPr="005902F6">
              <w:rPr>
                <w:noProof/>
                <w:kern w:val="2"/>
                <w:lang w:eastAsia="zh-CN"/>
              </w:rPr>
              <w:t>DC_3A_n1A</w:t>
            </w:r>
          </w:p>
          <w:p w14:paraId="7B611BFC" w14:textId="77777777" w:rsidR="005E472F" w:rsidRPr="005902F6" w:rsidRDefault="005E472F" w:rsidP="0048553A">
            <w:pPr>
              <w:pStyle w:val="TAC"/>
              <w:rPr>
                <w:noProof/>
                <w:kern w:val="2"/>
                <w:lang w:eastAsia="zh-CN"/>
              </w:rPr>
            </w:pPr>
            <w:r w:rsidRPr="005902F6">
              <w:rPr>
                <w:noProof/>
                <w:kern w:val="2"/>
                <w:lang w:eastAsia="zh-CN"/>
              </w:rPr>
              <w:t>DC_3C_n1A</w:t>
            </w:r>
          </w:p>
          <w:p w14:paraId="577B88DC" w14:textId="77777777" w:rsidR="005E472F" w:rsidRPr="007B6BD5" w:rsidRDefault="005E472F" w:rsidP="0048553A">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5E472F" w:rsidRPr="007B6BD5" w14:paraId="105C0D77" w14:textId="77777777" w:rsidTr="0048553A">
        <w:trPr>
          <w:jc w:val="center"/>
        </w:trPr>
        <w:tc>
          <w:tcPr>
            <w:tcW w:w="3397" w:type="dxa"/>
            <w:shd w:val="clear" w:color="auto" w:fill="auto"/>
            <w:noWrap/>
            <w:vAlign w:val="center"/>
          </w:tcPr>
          <w:p w14:paraId="2226CBEE" w14:textId="77777777" w:rsidR="005E472F" w:rsidRDefault="005E472F" w:rsidP="0048553A">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456A287A" w14:textId="77777777" w:rsidR="005E472F" w:rsidRPr="007B6BD5" w:rsidRDefault="005E472F" w:rsidP="0048553A">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149FA0F2" w14:textId="77777777" w:rsidR="005E472F" w:rsidRDefault="005E472F" w:rsidP="0048553A">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4AEE2879" w14:textId="77777777" w:rsidR="005E472F" w:rsidRDefault="005E472F" w:rsidP="0048553A">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2D938B84" w14:textId="77777777" w:rsidR="005E472F" w:rsidRPr="007B6BD5" w:rsidRDefault="005E472F" w:rsidP="0048553A">
            <w:pPr>
              <w:spacing w:after="0"/>
              <w:jc w:val="center"/>
              <w:rPr>
                <w:rFonts w:ascii="Arial" w:hAnsi="Arial"/>
                <w:kern w:val="2"/>
                <w:sz w:val="18"/>
                <w:lang w:eastAsia="zh-CN"/>
              </w:rPr>
            </w:pPr>
            <w:r w:rsidRPr="0024034C">
              <w:rPr>
                <w:rFonts w:ascii="Arial" w:hAnsi="Arial" w:cs="Arial"/>
                <w:sz w:val="18"/>
                <w:szCs w:val="18"/>
              </w:rPr>
              <w:t>DC_7C_n78A</w:t>
            </w:r>
          </w:p>
        </w:tc>
      </w:tr>
      <w:tr w:rsidR="005E472F" w:rsidRPr="007B6BD5" w14:paraId="3E915800" w14:textId="77777777" w:rsidTr="0048553A">
        <w:trPr>
          <w:jc w:val="center"/>
        </w:trPr>
        <w:tc>
          <w:tcPr>
            <w:tcW w:w="3397" w:type="dxa"/>
            <w:shd w:val="clear" w:color="auto" w:fill="auto"/>
            <w:noWrap/>
            <w:vAlign w:val="center"/>
          </w:tcPr>
          <w:p w14:paraId="367D3EC9" w14:textId="77777777" w:rsidR="005E472F" w:rsidRPr="007B6BD5" w:rsidRDefault="005E472F" w:rsidP="0048553A">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7DDE7377"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5A00A34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6583B460"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08ABB6D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lang w:eastAsia="zh-CN"/>
              </w:rPr>
              <w:t>DC_7A_n40A</w:t>
            </w:r>
          </w:p>
        </w:tc>
      </w:tr>
      <w:tr w:rsidR="005E472F" w:rsidRPr="007B6BD5" w:rsidDel="00E07672" w14:paraId="746EFE7C" w14:textId="77777777" w:rsidTr="0048553A">
        <w:trPr>
          <w:jc w:val="center"/>
        </w:trPr>
        <w:tc>
          <w:tcPr>
            <w:tcW w:w="3397" w:type="dxa"/>
            <w:shd w:val="clear" w:color="auto" w:fill="auto"/>
            <w:noWrap/>
            <w:vAlign w:val="center"/>
          </w:tcPr>
          <w:p w14:paraId="68E9DD4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EDBC2F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FD452F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0F7F3BFA" w14:textId="77777777" w:rsidR="005E472F" w:rsidRPr="007B6BD5" w:rsidRDefault="005E472F" w:rsidP="0048553A">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1F2C978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DC_3A_n5A</w:t>
            </w:r>
          </w:p>
          <w:p w14:paraId="0CBCCD6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4220182C"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644C153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55D6D8E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DC_7C_n5A</w:t>
            </w:r>
          </w:p>
          <w:p w14:paraId="2E4B6A9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1E45BCF6" w14:textId="77777777" w:rsidR="005E472F" w:rsidRPr="007B6BD5" w:rsidRDefault="005E472F" w:rsidP="0048553A">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5E472F" w:rsidRPr="007B6BD5" w:rsidDel="00E07672" w14:paraId="3BA96BBC" w14:textId="77777777" w:rsidTr="0048553A">
        <w:trPr>
          <w:jc w:val="center"/>
        </w:trPr>
        <w:tc>
          <w:tcPr>
            <w:tcW w:w="3397" w:type="dxa"/>
            <w:shd w:val="clear" w:color="auto" w:fill="auto"/>
            <w:noWrap/>
          </w:tcPr>
          <w:p w14:paraId="6125C212" w14:textId="77777777" w:rsidR="005E472F" w:rsidRDefault="005E472F" w:rsidP="0048553A">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00932374" w14:textId="77777777" w:rsidR="005E472F" w:rsidRPr="007B6BD5" w:rsidRDefault="005E472F" w:rsidP="0048553A">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27C3D6BC" w14:textId="77777777" w:rsidR="005E472F"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F11A99D"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3A4BDAC"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0D3235" w14:textId="77777777" w:rsidR="005E472F"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F4BFEB9"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177CABD" w14:textId="77777777" w:rsidR="005E472F" w:rsidRPr="007B6BD5" w:rsidRDefault="005E472F" w:rsidP="0048553A">
            <w:pPr>
              <w:spacing w:after="0"/>
              <w:jc w:val="center"/>
              <w:rPr>
                <w:rFonts w:ascii="Arial" w:hAnsi="Arial"/>
                <w:sz w:val="18"/>
                <w:lang w:eastAsia="zh-CN"/>
              </w:rPr>
            </w:pPr>
            <w:r w:rsidRPr="0024034C">
              <w:rPr>
                <w:rFonts w:ascii="Arial" w:hAnsi="Arial" w:cs="Arial"/>
                <w:sz w:val="18"/>
                <w:lang w:eastAsia="zh-CN"/>
              </w:rPr>
              <w:t>DC_7A_n78A</w:t>
            </w:r>
          </w:p>
        </w:tc>
      </w:tr>
      <w:tr w:rsidR="005E472F" w:rsidRPr="007B6BD5" w14:paraId="3959FB4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D96D22D"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0A021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DC_3A_n7A</w:t>
            </w:r>
          </w:p>
          <w:p w14:paraId="70FFA61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1A93A9D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2DE806C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tc>
      </w:tr>
      <w:tr w:rsidR="005E472F" w:rsidRPr="007B6BD5" w:rsidDel="00E07672" w14:paraId="31C509C7" w14:textId="77777777" w:rsidTr="0048553A">
        <w:trPr>
          <w:jc w:val="center"/>
        </w:trPr>
        <w:tc>
          <w:tcPr>
            <w:tcW w:w="3397" w:type="dxa"/>
            <w:shd w:val="clear" w:color="auto" w:fill="auto"/>
            <w:noWrap/>
            <w:vAlign w:val="center"/>
          </w:tcPr>
          <w:p w14:paraId="4C09C8F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E6F23A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78B70CBD"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vAlign w:val="center"/>
          </w:tcPr>
          <w:p w14:paraId="2170976A"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776D6E95"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DC_3C_n1A</w:t>
            </w:r>
          </w:p>
          <w:p w14:paraId="3C38495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56631261"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rsidDel="00E07672" w14:paraId="4823AA2C" w14:textId="77777777" w:rsidTr="0048553A">
        <w:trPr>
          <w:jc w:val="center"/>
        </w:trPr>
        <w:tc>
          <w:tcPr>
            <w:tcW w:w="3397" w:type="dxa"/>
            <w:shd w:val="clear" w:color="auto" w:fill="auto"/>
            <w:noWrap/>
            <w:vAlign w:val="center"/>
          </w:tcPr>
          <w:p w14:paraId="6F14D86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0DBEE1B4"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vAlign w:val="center"/>
          </w:tcPr>
          <w:p w14:paraId="6EE57AA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749F1E5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175C39D7"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14:paraId="5D8FDA9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44354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2BB94D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4AE07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00920A9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7DAC7EF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14:paraId="06E31FA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0D6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AEDEC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48B8F7C"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DC_3A_n1A</w:t>
            </w:r>
          </w:p>
          <w:p w14:paraId="390C66F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p w14:paraId="2BD78A58"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1</w:t>
            </w:r>
            <w:r w:rsidRPr="007B6BD5">
              <w:rPr>
                <w:rFonts w:ascii="Arial" w:hAnsi="Arial"/>
                <w:sz w:val="18"/>
                <w:lang w:eastAsia="fi-FI"/>
              </w:rPr>
              <w:t>A</w:t>
            </w:r>
          </w:p>
        </w:tc>
      </w:tr>
      <w:tr w:rsidR="005E472F" w:rsidRPr="007B6BD5" w14:paraId="16D330C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42CAD2"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676BC31D"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2C290DCC"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3E0311EB" w14:textId="77777777" w:rsidR="005E472F" w:rsidRPr="007B6BD5" w:rsidRDefault="005E472F" w:rsidP="0048553A">
            <w:pPr>
              <w:keepNext/>
              <w:spacing w:after="0"/>
              <w:jc w:val="center"/>
              <w:rPr>
                <w:rFonts w:ascii="Arial" w:hAnsi="Arial"/>
                <w:sz w:val="18"/>
                <w:lang w:eastAsia="zh-TW"/>
              </w:rPr>
            </w:pPr>
            <w:r w:rsidRPr="007B6BD5">
              <w:rPr>
                <w:rFonts w:ascii="Arial" w:hAnsi="Arial" w:cs="Arial"/>
                <w:color w:val="000000"/>
                <w:sz w:val="18"/>
                <w:szCs w:val="18"/>
              </w:rPr>
              <w:t>DC_8A_n7A</w:t>
            </w:r>
          </w:p>
        </w:tc>
      </w:tr>
      <w:tr w:rsidR="005E472F" w:rsidRPr="007B6BD5" w:rsidDel="00E07672" w14:paraId="7FCF6CBE" w14:textId="77777777" w:rsidTr="0048553A">
        <w:trPr>
          <w:jc w:val="center"/>
        </w:trPr>
        <w:tc>
          <w:tcPr>
            <w:tcW w:w="3397" w:type="dxa"/>
            <w:shd w:val="clear" w:color="auto" w:fill="auto"/>
            <w:noWrap/>
            <w:vAlign w:val="center"/>
          </w:tcPr>
          <w:p w14:paraId="3F03E67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13AC38D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10D8E5C"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01B3BBD" w14:textId="77777777" w:rsidR="005E472F" w:rsidRPr="007B6BD5" w:rsidRDefault="005E472F" w:rsidP="0048553A">
            <w:pPr>
              <w:spacing w:after="0"/>
              <w:jc w:val="center"/>
              <w:rPr>
                <w:rFonts w:ascii="Arial" w:hAnsi="Arial"/>
                <w:sz w:val="18"/>
                <w:lang w:eastAsia="zh-TW"/>
              </w:rPr>
            </w:pPr>
            <w:r w:rsidRPr="007B6BD5">
              <w:rPr>
                <w:rFonts w:ascii="Arial" w:hAnsi="Arial" w:cs="Arial"/>
                <w:color w:val="000000"/>
                <w:sz w:val="18"/>
                <w:szCs w:val="18"/>
              </w:rPr>
              <w:t>DC_8A_n28A</w:t>
            </w:r>
          </w:p>
        </w:tc>
      </w:tr>
      <w:tr w:rsidR="005E472F" w:rsidRPr="007B6BD5" w14:paraId="6516754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8B9FD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E8108C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739865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64E29FB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5E472F" w:rsidRPr="007B6BD5" w:rsidDel="00E07672" w14:paraId="57AE335D" w14:textId="77777777" w:rsidTr="0048553A">
        <w:trPr>
          <w:jc w:val="center"/>
        </w:trPr>
        <w:tc>
          <w:tcPr>
            <w:tcW w:w="3397" w:type="dxa"/>
            <w:shd w:val="clear" w:color="auto" w:fill="auto"/>
            <w:noWrap/>
            <w:vAlign w:val="center"/>
          </w:tcPr>
          <w:p w14:paraId="299E861B" w14:textId="77777777" w:rsidR="005E472F" w:rsidRPr="007B6BD5" w:rsidRDefault="005E472F" w:rsidP="0048553A">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418B74B4" w14:textId="77777777" w:rsidR="005E472F" w:rsidRPr="007B6BD5" w:rsidRDefault="005E472F" w:rsidP="0048553A">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1E08EE64" w14:textId="77777777" w:rsidR="005E472F" w:rsidRPr="007B6BD5" w:rsidRDefault="005E472F" w:rsidP="0048553A">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5E472F" w:rsidRPr="007B6BD5" w:rsidDel="00E07672" w14:paraId="1DAC6AA8" w14:textId="77777777" w:rsidTr="0048553A">
        <w:trPr>
          <w:jc w:val="center"/>
        </w:trPr>
        <w:tc>
          <w:tcPr>
            <w:tcW w:w="3397" w:type="dxa"/>
            <w:shd w:val="clear" w:color="auto" w:fill="auto"/>
            <w:noWrap/>
            <w:vAlign w:val="center"/>
          </w:tcPr>
          <w:p w14:paraId="50F56A1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71F42FD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DC_3A_n77A</w:t>
            </w:r>
          </w:p>
          <w:p w14:paraId="3FDB9D5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672F53B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5E472F" w:rsidRPr="007B6BD5" w:rsidDel="00E07672" w14:paraId="71CE6962" w14:textId="77777777" w:rsidTr="0048553A">
        <w:trPr>
          <w:jc w:val="center"/>
        </w:trPr>
        <w:tc>
          <w:tcPr>
            <w:tcW w:w="3397" w:type="dxa"/>
            <w:shd w:val="clear" w:color="auto" w:fill="auto"/>
            <w:noWrap/>
            <w:vAlign w:val="center"/>
          </w:tcPr>
          <w:p w14:paraId="7A845F35"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43456C97"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5963ABE7"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DC_3C-7A-8A_n78A</w:t>
            </w:r>
          </w:p>
        </w:tc>
        <w:tc>
          <w:tcPr>
            <w:tcW w:w="3686" w:type="dxa"/>
            <w:vAlign w:val="center"/>
          </w:tcPr>
          <w:p w14:paraId="5FC6AEF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432D86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DC_3C_n78A</w:t>
            </w:r>
          </w:p>
          <w:p w14:paraId="0DA3BFE2"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Pr>
                <w:rFonts w:ascii="Arial" w:hAnsi="Arial"/>
                <w:sz w:val="18"/>
                <w:vertAlign w:val="superscript"/>
                <w:lang w:eastAsia="zh-TW"/>
              </w:rPr>
              <w:t xml:space="preserve"> </w:t>
            </w:r>
            <w:r w:rsidRPr="007B6BD5">
              <w:rPr>
                <w:rFonts w:ascii="Arial" w:hAnsi="Arial"/>
                <w:sz w:val="18"/>
                <w:vertAlign w:val="superscript"/>
                <w:lang w:eastAsia="zh-TW"/>
              </w:rPr>
              <w:t>9</w:t>
            </w:r>
          </w:p>
          <w:p w14:paraId="5E04EEE2"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E4D2D43" w14:textId="77777777" w:rsidR="005E472F" w:rsidRPr="007B6BD5" w:rsidRDefault="005E472F" w:rsidP="0048553A">
            <w:pPr>
              <w:spacing w:after="0"/>
              <w:jc w:val="center"/>
              <w:rPr>
                <w:rFonts w:ascii="Arial" w:hAnsi="Arial"/>
                <w:kern w:val="2"/>
                <w:sz w:val="18"/>
                <w:lang w:eastAsia="zh-CN"/>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5717BAF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ADD329" w14:textId="77777777" w:rsidR="005E472F" w:rsidRPr="007B6BD5" w:rsidRDefault="005E472F" w:rsidP="0048553A">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8A776E"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p>
          <w:p w14:paraId="4C147EE4"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954D90E"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E472F" w:rsidRPr="007B6BD5" w:rsidDel="00E07672" w14:paraId="0780BB06" w14:textId="77777777" w:rsidTr="0048553A">
        <w:trPr>
          <w:jc w:val="center"/>
        </w:trPr>
        <w:tc>
          <w:tcPr>
            <w:tcW w:w="3397" w:type="dxa"/>
            <w:shd w:val="clear" w:color="auto" w:fill="auto"/>
            <w:noWrap/>
            <w:vAlign w:val="center"/>
          </w:tcPr>
          <w:p w14:paraId="446C572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DC_3A-3A-7A-8A_n78A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B57EF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DC_3A-3A-7A-8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479A182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7D9D575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182CE09A"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0CB143BF" w14:textId="77777777" w:rsidR="005E472F" w:rsidRPr="007B6BD5" w:rsidRDefault="005E472F" w:rsidP="0048553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31B0ADA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939757"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6921CD5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CFF38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4BD4E5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7D742FF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6D60B29A" w14:textId="77777777" w:rsidR="005E472F" w:rsidRPr="007B6BD5" w:rsidRDefault="005E472F" w:rsidP="0048553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5C333E2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3260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vAlign w:val="center"/>
          </w:tcPr>
          <w:p w14:paraId="2DD5C6A3" w14:textId="77777777" w:rsidR="005E472F" w:rsidRPr="007B6BD5" w:rsidRDefault="005E472F" w:rsidP="0048553A">
            <w:pPr>
              <w:snapToGrid w:val="0"/>
              <w:spacing w:after="0"/>
              <w:jc w:val="center"/>
              <w:rPr>
                <w:rFonts w:ascii="Arial" w:hAnsi="Arial"/>
                <w:sz w:val="18"/>
                <w:lang w:eastAsia="zh-TW"/>
              </w:rPr>
            </w:pPr>
            <w:r w:rsidRPr="007B6BD5">
              <w:rPr>
                <w:rFonts w:ascii="Arial" w:hAnsi="Arial"/>
                <w:sz w:val="18"/>
                <w:lang w:eastAsia="zh-TW"/>
              </w:rPr>
              <w:t>DC_3A_n78A</w:t>
            </w:r>
          </w:p>
          <w:p w14:paraId="7D321F9F" w14:textId="77777777" w:rsidR="005E472F" w:rsidRPr="007B6BD5" w:rsidRDefault="005E472F" w:rsidP="0048553A">
            <w:pPr>
              <w:snapToGrid w:val="0"/>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p>
          <w:p w14:paraId="06F410C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5E472F" w:rsidRPr="007B6BD5" w14:paraId="3FAE1C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E39AE2"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1AB9A5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129BB9"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67ECEA70"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6EAA98D"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7377380C" w14:textId="77777777" w:rsidR="005E472F" w:rsidRPr="007B6BD5" w:rsidRDefault="005E472F" w:rsidP="0048553A">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5E472F" w:rsidRPr="007B6BD5" w14:paraId="2EAD49C8" w14:textId="77777777" w:rsidTr="0048553A">
        <w:trPr>
          <w:jc w:val="center"/>
        </w:trPr>
        <w:tc>
          <w:tcPr>
            <w:tcW w:w="3397" w:type="dxa"/>
            <w:shd w:val="clear" w:color="auto" w:fill="auto"/>
            <w:noWrap/>
            <w:vAlign w:val="center"/>
          </w:tcPr>
          <w:p w14:paraId="1589E7D3" w14:textId="77777777" w:rsidR="005E472F" w:rsidRPr="007B6BD5" w:rsidRDefault="005E472F" w:rsidP="0048553A">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668F4FA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DC_3A_n8A</w:t>
            </w:r>
          </w:p>
          <w:p w14:paraId="22EEECB8"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42FC13C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hint="eastAsia"/>
                <w:sz w:val="18"/>
                <w:lang w:eastAsia="zh-TW"/>
              </w:rPr>
              <w:t>DC_7A_n8A</w:t>
            </w:r>
          </w:p>
          <w:p w14:paraId="5B8F9754" w14:textId="77777777" w:rsidR="005E472F" w:rsidRPr="007B6BD5" w:rsidRDefault="005E472F" w:rsidP="0048553A">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5E472F" w:rsidRPr="007B6BD5" w14:paraId="198C90E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F4567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A5369E"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3D2D381F"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0ACEC63F"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p w14:paraId="39980F3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5E472F" w:rsidRPr="007B6BD5" w14:paraId="4402034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9F417C"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A016E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709B6220"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14104709"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p w14:paraId="4F81DCD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5E472F" w:rsidRPr="007B6BD5" w14:paraId="461B29B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441568"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F5F81E"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DC_3A_n8A</w:t>
            </w:r>
          </w:p>
          <w:p w14:paraId="493C7FB9"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30FCBA8B"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DC_7A_n8A</w:t>
            </w:r>
          </w:p>
          <w:p w14:paraId="6A8D3445"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5E472F" w:rsidRPr="007B6BD5" w:rsidDel="00E07672" w14:paraId="2619BDB4" w14:textId="77777777" w:rsidTr="0048553A">
        <w:trPr>
          <w:jc w:val="center"/>
        </w:trPr>
        <w:tc>
          <w:tcPr>
            <w:tcW w:w="3397" w:type="dxa"/>
            <w:shd w:val="clear" w:color="auto" w:fill="auto"/>
            <w:noWrap/>
            <w:vAlign w:val="center"/>
          </w:tcPr>
          <w:p w14:paraId="1B1CF60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DC_3A-7A-20A_n1A</w:t>
            </w:r>
          </w:p>
          <w:p w14:paraId="41163CA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DC_3C-7A-20A_n1A</w:t>
            </w:r>
          </w:p>
          <w:p w14:paraId="0D20FC8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DC_3A-7C-20A_n1A</w:t>
            </w:r>
          </w:p>
          <w:p w14:paraId="458398A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648557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6A853DD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14A2451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3040362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2A69561F"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E472F" w:rsidRPr="007B6BD5" w14:paraId="6EED3553" w14:textId="77777777" w:rsidTr="0048553A">
        <w:trPr>
          <w:jc w:val="center"/>
        </w:trPr>
        <w:tc>
          <w:tcPr>
            <w:tcW w:w="3397" w:type="dxa"/>
            <w:shd w:val="clear" w:color="auto" w:fill="auto"/>
            <w:noWrap/>
            <w:vAlign w:val="center"/>
          </w:tcPr>
          <w:p w14:paraId="448F5F1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4B3F876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DC_3A_n3A</w:t>
            </w:r>
          </w:p>
          <w:p w14:paraId="5F3ABEB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DC_7A_n3A</w:t>
            </w:r>
          </w:p>
          <w:p w14:paraId="6BB3E1E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DC_20A_n3A</w:t>
            </w:r>
          </w:p>
        </w:tc>
      </w:tr>
      <w:tr w:rsidR="005E472F" w:rsidRPr="007B6BD5" w:rsidDel="00E07672" w14:paraId="13500F3C" w14:textId="77777777" w:rsidTr="0048553A">
        <w:trPr>
          <w:jc w:val="center"/>
        </w:trPr>
        <w:tc>
          <w:tcPr>
            <w:tcW w:w="3397" w:type="dxa"/>
            <w:shd w:val="clear" w:color="auto" w:fill="auto"/>
            <w:noWrap/>
            <w:vAlign w:val="center"/>
          </w:tcPr>
          <w:p w14:paraId="1D23A1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7AEADDB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1F4983D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625288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5E472F" w:rsidRPr="007B6BD5" w14:paraId="6B3B95A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65319D" w14:textId="77777777" w:rsidR="005E472F" w:rsidRPr="007B6BD5" w:rsidRDefault="005E472F" w:rsidP="0048553A">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222D0C15"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535566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DC_3A_n28A</w:t>
            </w:r>
          </w:p>
          <w:p w14:paraId="5A3F70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DC_7A_n28A</w:t>
            </w:r>
          </w:p>
          <w:p w14:paraId="4ECE11A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DC_3C_n28A</w:t>
            </w:r>
          </w:p>
          <w:p w14:paraId="5288F569"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DC_20A_n28A</w:t>
            </w:r>
          </w:p>
        </w:tc>
      </w:tr>
      <w:tr w:rsidR="005E472F" w:rsidRPr="007B6BD5" w14:paraId="02A26AE0" w14:textId="77777777" w:rsidTr="0048553A">
        <w:trPr>
          <w:jc w:val="center"/>
        </w:trPr>
        <w:tc>
          <w:tcPr>
            <w:tcW w:w="3397" w:type="dxa"/>
            <w:shd w:val="clear" w:color="auto" w:fill="auto"/>
            <w:noWrap/>
            <w:vAlign w:val="center"/>
          </w:tcPr>
          <w:p w14:paraId="67E8558B"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DC_3A-7A-20A_n38A</w:t>
            </w:r>
            <w:r w:rsidRPr="007B6BD5">
              <w:rPr>
                <w:rFonts w:ascii="Arial" w:hAnsi="Arial"/>
                <w:color w:val="000000"/>
                <w:sz w:val="18"/>
                <w:szCs w:val="18"/>
                <w:vertAlign w:val="superscript"/>
                <w:lang w:eastAsia="zh-CN" w:bidi="ar"/>
              </w:rPr>
              <w:t>12,13</w:t>
            </w:r>
          </w:p>
        </w:tc>
        <w:tc>
          <w:tcPr>
            <w:tcW w:w="3686" w:type="dxa"/>
            <w:vAlign w:val="center"/>
          </w:tcPr>
          <w:p w14:paraId="5726B2B3" w14:textId="77777777" w:rsidR="005E472F" w:rsidRPr="007B6BD5" w:rsidRDefault="005E472F" w:rsidP="0048553A">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5E472F" w:rsidRPr="007B6BD5" w14:paraId="60229E56" w14:textId="77777777" w:rsidTr="0048553A">
        <w:trPr>
          <w:jc w:val="center"/>
        </w:trPr>
        <w:tc>
          <w:tcPr>
            <w:tcW w:w="3397" w:type="dxa"/>
            <w:shd w:val="clear" w:color="auto" w:fill="auto"/>
            <w:noWrap/>
            <w:vAlign w:val="center"/>
          </w:tcPr>
          <w:p w14:paraId="2BEAD1CB"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6A7F17FC"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28C81B14"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1FC3A3C3"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2F6E2CFC" w14:textId="77777777" w:rsidR="005E472F" w:rsidRPr="007B6BD5" w:rsidRDefault="005E472F" w:rsidP="0048553A">
            <w:pPr>
              <w:spacing w:after="0"/>
              <w:jc w:val="center"/>
              <w:rPr>
                <w:rFonts w:ascii="Arial" w:hAnsi="Arial"/>
                <w:sz w:val="18"/>
              </w:rPr>
            </w:pPr>
            <w:r w:rsidRPr="007B6BD5">
              <w:rPr>
                <w:rFonts w:ascii="Arial" w:hAnsi="Arial"/>
                <w:sz w:val="18"/>
              </w:rPr>
              <w:t>DC_3C_n78A</w:t>
            </w:r>
          </w:p>
          <w:p w14:paraId="30C07B6A"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634B705D"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DC_7A_n78A</w:t>
            </w:r>
          </w:p>
        </w:tc>
      </w:tr>
      <w:tr w:rsidR="005E472F" w:rsidRPr="007B6BD5" w14:paraId="0D141E4A" w14:textId="77777777" w:rsidTr="0048553A">
        <w:trPr>
          <w:jc w:val="center"/>
        </w:trPr>
        <w:tc>
          <w:tcPr>
            <w:tcW w:w="3397" w:type="dxa"/>
            <w:shd w:val="clear" w:color="auto" w:fill="auto"/>
            <w:noWrap/>
            <w:vAlign w:val="center"/>
          </w:tcPr>
          <w:p w14:paraId="2B21416E" w14:textId="77777777" w:rsidR="005E472F" w:rsidRPr="007B6BD5" w:rsidRDefault="005E472F" w:rsidP="0048553A">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35D7D9E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34D01F15"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2F453522"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23854A58" w14:textId="77777777" w:rsidTr="0048553A">
        <w:trPr>
          <w:jc w:val="center"/>
        </w:trPr>
        <w:tc>
          <w:tcPr>
            <w:tcW w:w="3397" w:type="dxa"/>
            <w:shd w:val="clear" w:color="auto" w:fill="auto"/>
            <w:noWrap/>
            <w:vAlign w:val="center"/>
          </w:tcPr>
          <w:p w14:paraId="57DAB48E" w14:textId="77777777" w:rsidR="005E472F" w:rsidRPr="007B6BD5" w:rsidRDefault="005E472F" w:rsidP="0048553A">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7C4D83D9"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4C81AFC"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BC018D4"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14BA8C61" w14:textId="77777777" w:rsidTr="0048553A">
        <w:trPr>
          <w:jc w:val="center"/>
        </w:trPr>
        <w:tc>
          <w:tcPr>
            <w:tcW w:w="3397" w:type="dxa"/>
            <w:shd w:val="clear" w:color="auto" w:fill="auto"/>
            <w:noWrap/>
            <w:vAlign w:val="center"/>
          </w:tcPr>
          <w:p w14:paraId="4B81D6D4" w14:textId="77777777" w:rsidR="005E472F" w:rsidRPr="007B6BD5" w:rsidRDefault="005E472F" w:rsidP="0048553A">
            <w:pPr>
              <w:spacing w:after="0"/>
              <w:jc w:val="center"/>
              <w:rPr>
                <w:rFonts w:ascii="Arial" w:hAnsi="Arial"/>
                <w:sz w:val="18"/>
              </w:rPr>
            </w:pPr>
            <w:r w:rsidRPr="007B6BD5">
              <w:rPr>
                <w:rFonts w:ascii="Arial" w:hAnsi="Arial"/>
                <w:sz w:val="18"/>
              </w:rPr>
              <w:t>DC_3A-7A-20A_n78(2A)</w:t>
            </w:r>
          </w:p>
        </w:tc>
        <w:tc>
          <w:tcPr>
            <w:tcW w:w="3686" w:type="dxa"/>
            <w:vAlign w:val="center"/>
          </w:tcPr>
          <w:p w14:paraId="4F1B5A1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75BB403"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415D5DE"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18B843EC" w14:textId="77777777" w:rsidTr="0048553A">
        <w:trPr>
          <w:jc w:val="center"/>
        </w:trPr>
        <w:tc>
          <w:tcPr>
            <w:tcW w:w="3397" w:type="dxa"/>
            <w:shd w:val="clear" w:color="auto" w:fill="auto"/>
            <w:noWrap/>
            <w:vAlign w:val="center"/>
          </w:tcPr>
          <w:p w14:paraId="53A819D6" w14:textId="77777777" w:rsidR="005E472F" w:rsidRPr="007B6BD5" w:rsidRDefault="005E472F" w:rsidP="0048553A">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72F41436" w14:textId="77777777" w:rsidR="005E472F" w:rsidRPr="007B6BD5" w:rsidRDefault="005E472F" w:rsidP="0048553A">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5E472F" w:rsidRPr="007B6BD5" w14:paraId="1445CEE4" w14:textId="77777777" w:rsidTr="0048553A">
        <w:trPr>
          <w:jc w:val="center"/>
        </w:trPr>
        <w:tc>
          <w:tcPr>
            <w:tcW w:w="3397" w:type="dxa"/>
            <w:shd w:val="clear" w:color="auto" w:fill="auto"/>
            <w:noWrap/>
            <w:vAlign w:val="center"/>
          </w:tcPr>
          <w:p w14:paraId="7012623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DC_3A-7A-26A_n78(2A)</w:t>
            </w:r>
          </w:p>
          <w:p w14:paraId="0C4EBBA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4381262B"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CA2242D"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352A30D"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DC_26A_n78A</w:t>
            </w:r>
          </w:p>
        </w:tc>
      </w:tr>
      <w:tr w:rsidR="005E472F" w:rsidRPr="007B6BD5" w14:paraId="41A29984" w14:textId="77777777" w:rsidTr="0048553A">
        <w:trPr>
          <w:jc w:val="center"/>
        </w:trPr>
        <w:tc>
          <w:tcPr>
            <w:tcW w:w="3397" w:type="dxa"/>
            <w:shd w:val="clear" w:color="auto" w:fill="auto"/>
            <w:noWrap/>
          </w:tcPr>
          <w:p w14:paraId="551EB7E7" w14:textId="77777777" w:rsidR="005E472F" w:rsidRDefault="005E472F" w:rsidP="0048553A">
            <w:pPr>
              <w:keepNext/>
              <w:keepLines/>
              <w:spacing w:after="0"/>
              <w:jc w:val="center"/>
              <w:rPr>
                <w:rFonts w:ascii="Arial" w:hAnsi="Arial"/>
                <w:sz w:val="18"/>
              </w:rPr>
            </w:pPr>
            <w:r w:rsidRPr="003F09CB">
              <w:rPr>
                <w:rFonts w:ascii="Arial" w:hAnsi="Arial"/>
                <w:sz w:val="18"/>
              </w:rPr>
              <w:t>DC_3A-7A_n26A-n78A</w:t>
            </w:r>
          </w:p>
          <w:p w14:paraId="1681F6CE" w14:textId="77777777" w:rsidR="005E472F" w:rsidRDefault="005E472F" w:rsidP="0048553A">
            <w:pPr>
              <w:keepNext/>
              <w:keepLines/>
              <w:spacing w:after="0"/>
              <w:jc w:val="center"/>
              <w:rPr>
                <w:rFonts w:ascii="Arial" w:hAnsi="Arial"/>
                <w:sz w:val="18"/>
              </w:rPr>
            </w:pPr>
            <w:r w:rsidRPr="005902F6">
              <w:rPr>
                <w:rFonts w:ascii="Arial" w:hAnsi="Arial"/>
                <w:sz w:val="18"/>
              </w:rPr>
              <w:t>DC_3A-7C_n26A-n78A</w:t>
            </w:r>
          </w:p>
          <w:p w14:paraId="12E6072B" w14:textId="77777777" w:rsidR="005E472F" w:rsidRDefault="005E472F" w:rsidP="0048553A">
            <w:pPr>
              <w:keepNext/>
              <w:keepLines/>
              <w:spacing w:after="0"/>
              <w:jc w:val="center"/>
              <w:rPr>
                <w:rFonts w:ascii="Arial" w:hAnsi="Arial"/>
                <w:sz w:val="18"/>
              </w:rPr>
            </w:pPr>
            <w:r w:rsidRPr="003F09CB">
              <w:rPr>
                <w:rFonts w:ascii="Arial" w:hAnsi="Arial"/>
                <w:sz w:val="18"/>
              </w:rPr>
              <w:t>DC_3C-7A_n26A-n78A</w:t>
            </w:r>
          </w:p>
          <w:p w14:paraId="1DADB74B" w14:textId="77777777" w:rsidR="005E472F" w:rsidRPr="007B6BD5" w:rsidRDefault="005E472F" w:rsidP="0048553A">
            <w:pPr>
              <w:spacing w:after="0"/>
              <w:jc w:val="center"/>
              <w:rPr>
                <w:rFonts w:ascii="Arial" w:hAnsi="Arial"/>
                <w:sz w:val="18"/>
              </w:rPr>
            </w:pPr>
            <w:r w:rsidRPr="005902F6">
              <w:rPr>
                <w:rFonts w:ascii="Arial" w:hAnsi="Arial"/>
                <w:sz w:val="18"/>
              </w:rPr>
              <w:t>DC_3C-7C_n26A-n78A</w:t>
            </w:r>
          </w:p>
        </w:tc>
        <w:tc>
          <w:tcPr>
            <w:tcW w:w="3686" w:type="dxa"/>
            <w:vAlign w:val="center"/>
          </w:tcPr>
          <w:p w14:paraId="2C5D7457" w14:textId="77777777" w:rsidR="005E472F" w:rsidRDefault="005E472F" w:rsidP="0048553A">
            <w:pPr>
              <w:keepNext/>
              <w:keepLines/>
              <w:spacing w:after="0"/>
              <w:jc w:val="center"/>
              <w:rPr>
                <w:rFonts w:ascii="Arial" w:hAnsi="Arial"/>
                <w:sz w:val="18"/>
              </w:rPr>
            </w:pPr>
            <w:r w:rsidRPr="005902F6">
              <w:rPr>
                <w:rFonts w:ascii="Arial" w:hAnsi="Arial"/>
                <w:sz w:val="18"/>
              </w:rPr>
              <w:t>DC_3A_n78A</w:t>
            </w:r>
          </w:p>
          <w:p w14:paraId="1844FB02" w14:textId="77777777" w:rsidR="005E472F" w:rsidRDefault="005E472F" w:rsidP="0048553A">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295E478E" w14:textId="77777777" w:rsidR="005E472F" w:rsidRDefault="005E472F" w:rsidP="0048553A">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20EBE589" w14:textId="77777777" w:rsidR="005E472F" w:rsidRDefault="005E472F" w:rsidP="0048553A">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14D16F2C" w14:textId="77777777" w:rsidR="005E472F" w:rsidRPr="007B6BD5" w:rsidRDefault="005E472F" w:rsidP="0048553A">
            <w:pPr>
              <w:spacing w:after="0"/>
              <w:jc w:val="center"/>
              <w:rPr>
                <w:rFonts w:ascii="Arial" w:hAnsi="Arial"/>
                <w:sz w:val="18"/>
              </w:rPr>
            </w:pPr>
            <w:r w:rsidRPr="005902F6">
              <w:rPr>
                <w:rFonts w:ascii="Arial" w:hAnsi="Arial"/>
                <w:sz w:val="18"/>
              </w:rPr>
              <w:t>DC_7C_n26A</w:t>
            </w:r>
          </w:p>
        </w:tc>
      </w:tr>
      <w:tr w:rsidR="005E472F" w:rsidRPr="007B6BD5" w14:paraId="556BB772" w14:textId="77777777" w:rsidTr="0048553A">
        <w:trPr>
          <w:jc w:val="center"/>
        </w:trPr>
        <w:tc>
          <w:tcPr>
            <w:tcW w:w="3397" w:type="dxa"/>
            <w:shd w:val="clear" w:color="auto" w:fill="auto"/>
            <w:noWrap/>
            <w:vAlign w:val="center"/>
          </w:tcPr>
          <w:p w14:paraId="15E82F1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DC_3C-7A-26A_n78(2A)</w:t>
            </w:r>
          </w:p>
          <w:p w14:paraId="0762C8BE"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73BBD68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821A0AF"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D1E1080" w14:textId="77777777" w:rsidR="005E472F" w:rsidRPr="007B6BD5" w:rsidRDefault="005E472F" w:rsidP="0048553A">
            <w:pPr>
              <w:spacing w:after="0"/>
              <w:jc w:val="center"/>
              <w:rPr>
                <w:rFonts w:ascii="Arial" w:hAnsi="Arial"/>
                <w:sz w:val="18"/>
              </w:rPr>
            </w:pPr>
            <w:r w:rsidRPr="007B6BD5">
              <w:rPr>
                <w:rFonts w:ascii="Arial" w:hAnsi="Arial"/>
                <w:sz w:val="18"/>
              </w:rPr>
              <w:t>DC_26A_n78A</w:t>
            </w:r>
          </w:p>
        </w:tc>
      </w:tr>
      <w:tr w:rsidR="005E472F" w:rsidRPr="007B6BD5" w14:paraId="062A3C4E" w14:textId="77777777" w:rsidTr="0048553A">
        <w:trPr>
          <w:jc w:val="center"/>
        </w:trPr>
        <w:tc>
          <w:tcPr>
            <w:tcW w:w="3397" w:type="dxa"/>
            <w:shd w:val="clear" w:color="auto" w:fill="auto"/>
            <w:noWrap/>
            <w:vAlign w:val="center"/>
          </w:tcPr>
          <w:p w14:paraId="20696C0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DC_3A-7A-28A_n1A</w:t>
            </w:r>
          </w:p>
          <w:p w14:paraId="07630E2F"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7E23E448"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1F99BBC"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1FD8659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4BBF54EF"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DC_28A_n1A</w:t>
            </w:r>
          </w:p>
        </w:tc>
      </w:tr>
      <w:tr w:rsidR="005E472F" w:rsidRPr="007B6BD5" w14:paraId="66ED915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5829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4BFA7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2FD3F9D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223EAA4"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5E472F" w:rsidRPr="007B6BD5" w14:paraId="3C095459" w14:textId="77777777" w:rsidTr="0048553A">
        <w:trPr>
          <w:jc w:val="center"/>
        </w:trPr>
        <w:tc>
          <w:tcPr>
            <w:tcW w:w="3397" w:type="dxa"/>
            <w:shd w:val="clear" w:color="auto" w:fill="auto"/>
            <w:noWrap/>
            <w:vAlign w:val="center"/>
          </w:tcPr>
          <w:p w14:paraId="42EE52F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DC_3A-7A-28A_n3A</w:t>
            </w:r>
          </w:p>
          <w:p w14:paraId="4BF167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0716EC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157D6C3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DC_7A_n3A</w:t>
            </w:r>
          </w:p>
          <w:p w14:paraId="07AD13A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DC_7C_n3A</w:t>
            </w:r>
          </w:p>
          <w:p w14:paraId="15D8DFA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lang w:eastAsia="zh-CN"/>
              </w:rPr>
              <w:t>DC_28A_n3A</w:t>
            </w:r>
          </w:p>
        </w:tc>
      </w:tr>
      <w:tr w:rsidR="005E472F" w:rsidRPr="007B6BD5" w14:paraId="194A567E" w14:textId="77777777" w:rsidTr="0048553A">
        <w:trPr>
          <w:jc w:val="center"/>
        </w:trPr>
        <w:tc>
          <w:tcPr>
            <w:tcW w:w="3397" w:type="dxa"/>
            <w:shd w:val="clear" w:color="auto" w:fill="auto"/>
            <w:noWrap/>
            <w:vAlign w:val="center"/>
          </w:tcPr>
          <w:p w14:paraId="4CF5C122" w14:textId="77777777" w:rsidR="005E472F" w:rsidRPr="007B6BD5" w:rsidRDefault="005E472F" w:rsidP="0048553A">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0AFF1749"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zh-TW"/>
              </w:rPr>
              <w:t>DC_3A-7C-28A_n5A</w:t>
            </w:r>
          </w:p>
          <w:p w14:paraId="772D0E8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DC_3C-7A-28A_n5A</w:t>
            </w:r>
          </w:p>
          <w:p w14:paraId="1692538A" w14:textId="77777777" w:rsidR="005E472F" w:rsidRPr="007B6BD5" w:rsidRDefault="005E472F" w:rsidP="0048553A">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069BA58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1C2A28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185DA52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p w14:paraId="5B95B4EA"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DC_28A_n5A</w:t>
            </w:r>
          </w:p>
        </w:tc>
      </w:tr>
      <w:tr w:rsidR="005E472F" w:rsidRPr="007B6BD5" w14:paraId="711C825C" w14:textId="77777777" w:rsidTr="0048553A">
        <w:trPr>
          <w:jc w:val="center"/>
        </w:trPr>
        <w:tc>
          <w:tcPr>
            <w:tcW w:w="3397" w:type="dxa"/>
            <w:shd w:val="clear" w:color="auto" w:fill="auto"/>
            <w:noWrap/>
            <w:vAlign w:val="center"/>
          </w:tcPr>
          <w:p w14:paraId="53E4DF5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DC_3A-7A-28A_n7A</w:t>
            </w:r>
          </w:p>
          <w:p w14:paraId="0E57DB1B"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B7D4285"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6F6DCC7E"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DC_3C_n7A</w:t>
            </w:r>
          </w:p>
          <w:p w14:paraId="624AF85B"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71269B3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16B3E884" w14:textId="77777777" w:rsidTr="0048553A">
        <w:trPr>
          <w:jc w:val="center"/>
        </w:trPr>
        <w:tc>
          <w:tcPr>
            <w:tcW w:w="3397" w:type="dxa"/>
            <w:shd w:val="clear" w:color="auto" w:fill="auto"/>
            <w:noWrap/>
            <w:vAlign w:val="center"/>
          </w:tcPr>
          <w:p w14:paraId="6DC2026C" w14:textId="77777777" w:rsidR="005E472F" w:rsidRPr="007B6BD5" w:rsidRDefault="005E472F" w:rsidP="0048553A">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46E3E4F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DC_3A_n7A</w:t>
            </w:r>
          </w:p>
          <w:p w14:paraId="2FD2C732"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430943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DC_28A_n7A</w:t>
            </w:r>
          </w:p>
        </w:tc>
      </w:tr>
      <w:tr w:rsidR="005E472F" w:rsidRPr="007B6BD5" w14:paraId="0B141C5D" w14:textId="77777777" w:rsidTr="0048553A">
        <w:trPr>
          <w:jc w:val="center"/>
        </w:trPr>
        <w:tc>
          <w:tcPr>
            <w:tcW w:w="3397" w:type="dxa"/>
            <w:shd w:val="clear" w:color="auto" w:fill="auto"/>
            <w:noWrap/>
            <w:vAlign w:val="center"/>
          </w:tcPr>
          <w:p w14:paraId="0EEBC93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6927AA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3C790DD3"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5E472F" w:rsidRPr="007B6BD5" w14:paraId="650649E1" w14:textId="77777777" w:rsidTr="0048553A">
        <w:trPr>
          <w:jc w:val="center"/>
        </w:trPr>
        <w:tc>
          <w:tcPr>
            <w:tcW w:w="3397" w:type="dxa"/>
            <w:shd w:val="clear" w:color="auto" w:fill="auto"/>
            <w:noWrap/>
          </w:tcPr>
          <w:p w14:paraId="1D90E4EB" w14:textId="77777777" w:rsidR="005E472F" w:rsidRPr="007B6BD5" w:rsidRDefault="005E472F" w:rsidP="0048553A">
            <w:pPr>
              <w:spacing w:after="0"/>
              <w:jc w:val="center"/>
              <w:rPr>
                <w:rFonts w:ascii="Arial" w:hAnsi="Arial"/>
                <w:sz w:val="18"/>
                <w:lang w:eastAsia="fi-FI"/>
              </w:rPr>
            </w:pPr>
            <w:r>
              <w:rPr>
                <w:rFonts w:ascii="Arial" w:hAnsi="Arial"/>
                <w:sz w:val="18"/>
                <w:lang w:eastAsia="ja-JP"/>
              </w:rPr>
              <w:t>DC_3A-7A_n28A-n38A</w:t>
            </w:r>
          </w:p>
        </w:tc>
        <w:tc>
          <w:tcPr>
            <w:tcW w:w="3686" w:type="dxa"/>
          </w:tcPr>
          <w:p w14:paraId="5AAAC9A3" w14:textId="77777777" w:rsidR="005E472F" w:rsidRPr="007B6BD5" w:rsidRDefault="005E472F" w:rsidP="0048553A">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5E472F" w:rsidRPr="007B6BD5" w14:paraId="0FF911AF" w14:textId="77777777" w:rsidTr="0048553A">
        <w:trPr>
          <w:jc w:val="center"/>
        </w:trPr>
        <w:tc>
          <w:tcPr>
            <w:tcW w:w="3397" w:type="dxa"/>
            <w:shd w:val="clear" w:color="auto" w:fill="auto"/>
            <w:noWrap/>
            <w:vAlign w:val="center"/>
          </w:tcPr>
          <w:p w14:paraId="3D4D2A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54649B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329C91F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DC_7A_n40A</w:t>
            </w:r>
          </w:p>
          <w:p w14:paraId="3B99A26D"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fi-FI"/>
              </w:rPr>
              <w:t>DC_28A_n40A</w:t>
            </w:r>
          </w:p>
        </w:tc>
      </w:tr>
      <w:tr w:rsidR="005E472F" w:rsidRPr="007B6BD5" w14:paraId="539FC865" w14:textId="77777777" w:rsidTr="0048553A">
        <w:trPr>
          <w:jc w:val="center"/>
        </w:trPr>
        <w:tc>
          <w:tcPr>
            <w:tcW w:w="3397" w:type="dxa"/>
            <w:shd w:val="clear" w:color="auto" w:fill="auto"/>
            <w:noWrap/>
            <w:vAlign w:val="center"/>
          </w:tcPr>
          <w:p w14:paraId="61281122" w14:textId="77777777" w:rsidR="005E472F" w:rsidRPr="007B6BD5" w:rsidRDefault="005E472F" w:rsidP="0048553A">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592625C8" w14:textId="77777777" w:rsidR="005E472F" w:rsidRPr="007B6BD5" w:rsidRDefault="005E472F" w:rsidP="0048553A">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784611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ja-JP"/>
              </w:rPr>
              <w:t>DC_3C-7A-28A_n78</w:t>
            </w:r>
            <w:r w:rsidRPr="007B6BD5">
              <w:rPr>
                <w:rFonts w:ascii="Arial" w:hAnsi="Arial" w:cs="Arial"/>
                <w:sz w:val="18"/>
                <w:szCs w:val="18"/>
                <w:lang w:eastAsia="zh-CN"/>
              </w:rPr>
              <w:t>A</w:t>
            </w:r>
            <w:r w:rsidRPr="007B6BD5">
              <w:rPr>
                <w:rFonts w:ascii="Arial" w:hAnsi="Arial"/>
                <w:sz w:val="18"/>
                <w:vertAlign w:val="superscript"/>
              </w:rPr>
              <w:t>9</w:t>
            </w:r>
          </w:p>
          <w:p w14:paraId="1C8D9DBA"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7FE8B166" w14:textId="77777777" w:rsidR="005E472F" w:rsidRPr="007B6BD5" w:rsidRDefault="005E472F" w:rsidP="00485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rPr>
              <w:t>9</w:t>
            </w:r>
          </w:p>
          <w:p w14:paraId="1CEA852D"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6C03D135" w14:textId="77777777" w:rsidR="005E472F" w:rsidRPr="007B6BD5" w:rsidRDefault="005E472F" w:rsidP="0048553A">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rPr>
              <w:t>9</w:t>
            </w:r>
          </w:p>
          <w:p w14:paraId="697DD17E"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1ADAB6B4" w14:textId="77777777" w:rsidR="005E472F" w:rsidRPr="007B6BD5" w:rsidRDefault="005E472F" w:rsidP="0048553A">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5E472F" w:rsidRPr="007B6BD5" w14:paraId="161C9C2E" w14:textId="77777777" w:rsidTr="0048553A">
        <w:trPr>
          <w:jc w:val="center"/>
        </w:trPr>
        <w:tc>
          <w:tcPr>
            <w:tcW w:w="3397" w:type="dxa"/>
            <w:shd w:val="clear" w:color="auto" w:fill="auto"/>
            <w:noWrap/>
            <w:vAlign w:val="center"/>
          </w:tcPr>
          <w:p w14:paraId="33D79C97"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DC_3A-7A-28A_n78(2A)</w:t>
            </w:r>
          </w:p>
          <w:p w14:paraId="719F14C9"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DC_3A-7C-28A_n78(2A)</w:t>
            </w:r>
          </w:p>
          <w:p w14:paraId="7EED4B3E"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706C7CD6" w14:textId="77777777" w:rsidR="005E472F" w:rsidRPr="007B6BD5" w:rsidRDefault="005E472F" w:rsidP="0048553A">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CFE0C91"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934BCAB"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736A31E"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517BCA62" w14:textId="77777777" w:rsidTr="0048553A">
        <w:trPr>
          <w:jc w:val="center"/>
        </w:trPr>
        <w:tc>
          <w:tcPr>
            <w:tcW w:w="3397" w:type="dxa"/>
            <w:shd w:val="clear" w:color="auto" w:fill="auto"/>
            <w:noWrap/>
            <w:vAlign w:val="center"/>
          </w:tcPr>
          <w:p w14:paraId="62A041DD" w14:textId="77777777" w:rsidR="005E472F" w:rsidRPr="007B6BD5" w:rsidRDefault="005E472F" w:rsidP="0048553A">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390B9B1F"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0D4AB3F4"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5E65A41"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7121357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20C3B5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4A4D6C3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73D849A"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2E14BCC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C9AAD93"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0501E2B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3462E86F"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5E472F" w:rsidRPr="007B6BD5" w14:paraId="79D79D2A" w14:textId="77777777" w:rsidTr="0048553A">
        <w:trPr>
          <w:jc w:val="center"/>
        </w:trPr>
        <w:tc>
          <w:tcPr>
            <w:tcW w:w="3397" w:type="dxa"/>
            <w:shd w:val="clear" w:color="auto" w:fill="auto"/>
            <w:noWrap/>
            <w:vAlign w:val="center"/>
          </w:tcPr>
          <w:p w14:paraId="150FE633" w14:textId="77777777" w:rsidR="005E472F" w:rsidRPr="007B6BD5" w:rsidRDefault="005E472F" w:rsidP="0048553A">
            <w:pPr>
              <w:tabs>
                <w:tab w:val="left" w:pos="1200"/>
              </w:tabs>
              <w:spacing w:after="0"/>
              <w:jc w:val="center"/>
              <w:rPr>
                <w:rFonts w:ascii="Arial" w:hAnsi="Arial"/>
                <w:sz w:val="18"/>
              </w:rPr>
            </w:pPr>
            <w:r w:rsidRPr="007B6BD5">
              <w:rPr>
                <w:rFonts w:ascii="Arial" w:hAnsi="Arial"/>
                <w:sz w:val="18"/>
              </w:rPr>
              <w:t>DC_3A-7A-32A_n1A</w:t>
            </w:r>
          </w:p>
          <w:p w14:paraId="1DFEE8C7" w14:textId="77777777" w:rsidR="005E472F" w:rsidRPr="007B6BD5" w:rsidRDefault="005E472F" w:rsidP="0048553A">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5734E140"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22B22E9E" w14:textId="77777777" w:rsidR="005E472F" w:rsidRPr="007B6BD5" w:rsidRDefault="005E472F" w:rsidP="0048553A">
            <w:pPr>
              <w:spacing w:after="0"/>
              <w:jc w:val="center"/>
              <w:rPr>
                <w:rFonts w:ascii="Arial" w:hAnsi="Arial"/>
                <w:sz w:val="18"/>
              </w:rPr>
            </w:pPr>
            <w:r w:rsidRPr="007B6BD5">
              <w:rPr>
                <w:rFonts w:ascii="Arial" w:hAnsi="Arial"/>
                <w:sz w:val="18"/>
              </w:rPr>
              <w:t>DC_3C_n1A</w:t>
            </w:r>
          </w:p>
          <w:p w14:paraId="28B31920" w14:textId="77777777" w:rsidR="005E472F" w:rsidRPr="007B6BD5" w:rsidRDefault="005E472F" w:rsidP="0048553A">
            <w:pPr>
              <w:spacing w:after="0"/>
              <w:jc w:val="center"/>
              <w:rPr>
                <w:rFonts w:ascii="Arial" w:hAnsi="Arial"/>
                <w:sz w:val="18"/>
              </w:rPr>
            </w:pPr>
            <w:r w:rsidRPr="007B6BD5">
              <w:rPr>
                <w:rFonts w:ascii="Arial" w:hAnsi="Arial"/>
                <w:sz w:val="18"/>
              </w:rPr>
              <w:t>DC_7A_n1A</w:t>
            </w:r>
          </w:p>
        </w:tc>
      </w:tr>
      <w:tr w:rsidR="005E472F" w:rsidRPr="007B6BD5" w14:paraId="172A28B7" w14:textId="77777777" w:rsidTr="0048553A">
        <w:trPr>
          <w:jc w:val="center"/>
        </w:trPr>
        <w:tc>
          <w:tcPr>
            <w:tcW w:w="3397" w:type="dxa"/>
            <w:shd w:val="clear" w:color="auto" w:fill="auto"/>
            <w:noWrap/>
            <w:vAlign w:val="center"/>
          </w:tcPr>
          <w:p w14:paraId="5FB54B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DC_3A-7A-32A_n28A</w:t>
            </w:r>
          </w:p>
          <w:p w14:paraId="491D1422" w14:textId="77777777" w:rsidR="005E472F" w:rsidRPr="007B6BD5" w:rsidRDefault="005E472F" w:rsidP="0048553A">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B9A3883"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676E37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A011907"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DC_7A_n28A</w:t>
            </w:r>
          </w:p>
        </w:tc>
      </w:tr>
      <w:tr w:rsidR="005E472F" w:rsidRPr="007B6BD5" w14:paraId="1D205244" w14:textId="77777777" w:rsidTr="0048553A">
        <w:trPr>
          <w:jc w:val="center"/>
        </w:trPr>
        <w:tc>
          <w:tcPr>
            <w:tcW w:w="3397" w:type="dxa"/>
            <w:shd w:val="clear" w:color="auto" w:fill="auto"/>
            <w:noWrap/>
            <w:vAlign w:val="center"/>
          </w:tcPr>
          <w:p w14:paraId="4768C208" w14:textId="77777777" w:rsidR="005E472F" w:rsidRPr="007B6BD5" w:rsidRDefault="005E472F" w:rsidP="0048553A">
            <w:pPr>
              <w:spacing w:after="0"/>
              <w:jc w:val="center"/>
              <w:rPr>
                <w:rFonts w:ascii="Arial" w:hAnsi="Arial"/>
                <w:sz w:val="18"/>
              </w:rPr>
            </w:pPr>
            <w:r w:rsidRPr="007B6BD5">
              <w:rPr>
                <w:rFonts w:ascii="Arial" w:hAnsi="Arial"/>
                <w:sz w:val="18"/>
              </w:rPr>
              <w:t>DC_3A-7A-32A_n78A</w:t>
            </w:r>
          </w:p>
          <w:p w14:paraId="18E886AC" w14:textId="77777777" w:rsidR="005E472F" w:rsidRPr="007B6BD5" w:rsidRDefault="005E472F" w:rsidP="0048553A">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2B833F31"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51BF1F2" w14:textId="77777777" w:rsidR="005E472F" w:rsidRPr="007B6BD5" w:rsidRDefault="005E472F" w:rsidP="0048553A">
            <w:pPr>
              <w:spacing w:after="0"/>
              <w:jc w:val="center"/>
              <w:rPr>
                <w:rFonts w:ascii="Arial" w:hAnsi="Arial"/>
                <w:sz w:val="18"/>
              </w:rPr>
            </w:pPr>
            <w:r w:rsidRPr="007B6BD5">
              <w:rPr>
                <w:rFonts w:ascii="Arial" w:hAnsi="Arial"/>
                <w:sz w:val="18"/>
              </w:rPr>
              <w:t>DC_3C_n78A</w:t>
            </w:r>
          </w:p>
          <w:p w14:paraId="7C1DC52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DC_7A_n78A</w:t>
            </w:r>
          </w:p>
        </w:tc>
      </w:tr>
      <w:tr w:rsidR="005E472F" w:rsidRPr="007B6BD5" w14:paraId="0E113DFC" w14:textId="77777777" w:rsidTr="0048553A">
        <w:trPr>
          <w:jc w:val="center"/>
        </w:trPr>
        <w:tc>
          <w:tcPr>
            <w:tcW w:w="3397" w:type="dxa"/>
            <w:shd w:val="clear" w:color="auto" w:fill="auto"/>
            <w:noWrap/>
            <w:vAlign w:val="center"/>
          </w:tcPr>
          <w:p w14:paraId="7C00B512" w14:textId="77777777" w:rsidR="005E472F" w:rsidRPr="007B6BD5" w:rsidRDefault="005E472F" w:rsidP="0048553A">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422F607C"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2E955315"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1A124E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5E472F" w:rsidRPr="007B6BD5" w14:paraId="777586B8" w14:textId="77777777" w:rsidTr="0048553A">
        <w:trPr>
          <w:jc w:val="center"/>
        </w:trPr>
        <w:tc>
          <w:tcPr>
            <w:tcW w:w="3397" w:type="dxa"/>
            <w:shd w:val="clear" w:color="auto" w:fill="auto"/>
            <w:noWrap/>
            <w:vAlign w:val="center"/>
          </w:tcPr>
          <w:p w14:paraId="4683A963"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440627B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B2D53E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4F9351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color w:val="000000"/>
                <w:sz w:val="18"/>
                <w:szCs w:val="18"/>
              </w:rPr>
              <w:t>DC_3C_n78A</w:t>
            </w:r>
          </w:p>
        </w:tc>
      </w:tr>
      <w:tr w:rsidR="005E472F" w:rsidRPr="007B6BD5" w14:paraId="60C8773B" w14:textId="77777777" w:rsidTr="0048553A">
        <w:trPr>
          <w:jc w:val="center"/>
        </w:trPr>
        <w:tc>
          <w:tcPr>
            <w:tcW w:w="3397" w:type="dxa"/>
            <w:shd w:val="clear" w:color="auto" w:fill="auto"/>
            <w:noWrap/>
            <w:vAlign w:val="center"/>
          </w:tcPr>
          <w:p w14:paraId="72BE2DD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04F25C38"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sz w:val="18"/>
                <w:lang w:eastAsia="ja-JP"/>
              </w:rPr>
              <w:t>DC_3A_n78A</w:t>
            </w:r>
          </w:p>
        </w:tc>
      </w:tr>
      <w:tr w:rsidR="005E472F" w:rsidRPr="007B6BD5" w14:paraId="18FE6DCF" w14:textId="77777777" w:rsidTr="0048553A">
        <w:trPr>
          <w:jc w:val="center"/>
        </w:trPr>
        <w:tc>
          <w:tcPr>
            <w:tcW w:w="3397" w:type="dxa"/>
            <w:shd w:val="clear" w:color="auto" w:fill="auto"/>
            <w:noWrap/>
            <w:vAlign w:val="center"/>
          </w:tcPr>
          <w:p w14:paraId="0592F6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DC_3A-7A-40A_n1A</w:t>
            </w:r>
          </w:p>
          <w:p w14:paraId="720E991F"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5153CA3"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0AC41528"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1F6C4E24"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5E472F" w:rsidRPr="007B6BD5" w14:paraId="22C202C6" w14:textId="77777777" w:rsidTr="0048553A">
        <w:trPr>
          <w:jc w:val="center"/>
        </w:trPr>
        <w:tc>
          <w:tcPr>
            <w:tcW w:w="3397" w:type="dxa"/>
            <w:shd w:val="clear" w:color="auto" w:fill="auto"/>
            <w:noWrap/>
            <w:vAlign w:val="center"/>
          </w:tcPr>
          <w:p w14:paraId="73C750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06A0D76" w14:textId="77777777" w:rsidR="005E472F" w:rsidRPr="007B6BD5" w:rsidRDefault="005E472F" w:rsidP="0048553A">
            <w:pPr>
              <w:pStyle w:val="TAC"/>
              <w:keepNext w:val="0"/>
              <w:keepLines w:val="0"/>
              <w:rPr>
                <w:lang w:eastAsia="ja-JP"/>
              </w:rPr>
            </w:pPr>
            <w:r w:rsidRPr="007B6BD5">
              <w:rPr>
                <w:lang w:eastAsia="ja-JP"/>
              </w:rPr>
              <w:t>DC_3A_n40A</w:t>
            </w:r>
          </w:p>
          <w:p w14:paraId="3F93326C" w14:textId="77777777" w:rsidR="005E472F" w:rsidRPr="007B6BD5" w:rsidRDefault="005E472F" w:rsidP="0048553A">
            <w:pPr>
              <w:pStyle w:val="TAC"/>
              <w:keepNext w:val="0"/>
              <w:keepLines w:val="0"/>
              <w:rPr>
                <w:lang w:eastAsia="ja-JP"/>
              </w:rPr>
            </w:pPr>
            <w:r w:rsidRPr="007B6BD5">
              <w:rPr>
                <w:lang w:eastAsia="ja-JP"/>
              </w:rPr>
              <w:t>DC_3A_n77A</w:t>
            </w:r>
          </w:p>
          <w:p w14:paraId="0D0228D0" w14:textId="77777777" w:rsidR="005E472F" w:rsidRPr="007B6BD5" w:rsidRDefault="005E472F" w:rsidP="0048553A">
            <w:pPr>
              <w:pStyle w:val="TAC"/>
              <w:keepNext w:val="0"/>
              <w:keepLines w:val="0"/>
              <w:rPr>
                <w:lang w:eastAsia="ja-JP"/>
              </w:rPr>
            </w:pPr>
            <w:r w:rsidRPr="007B6BD5">
              <w:rPr>
                <w:lang w:eastAsia="ja-JP"/>
              </w:rPr>
              <w:t>DC_7A_n40A</w:t>
            </w:r>
          </w:p>
          <w:p w14:paraId="26E4634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7C68F111" w14:textId="77777777" w:rsidTr="0048553A">
        <w:trPr>
          <w:jc w:val="center"/>
        </w:trPr>
        <w:tc>
          <w:tcPr>
            <w:tcW w:w="3397" w:type="dxa"/>
            <w:shd w:val="clear" w:color="auto" w:fill="auto"/>
            <w:noWrap/>
            <w:vAlign w:val="center"/>
          </w:tcPr>
          <w:p w14:paraId="07F127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497964A8" w14:textId="77777777" w:rsidR="005E472F" w:rsidRPr="007B6BD5" w:rsidRDefault="005E472F" w:rsidP="0048553A">
            <w:pPr>
              <w:pStyle w:val="TAC"/>
              <w:keepNext w:val="0"/>
              <w:keepLines w:val="0"/>
              <w:rPr>
                <w:lang w:eastAsia="ja-JP"/>
              </w:rPr>
            </w:pPr>
            <w:r w:rsidRPr="007B6BD5">
              <w:rPr>
                <w:lang w:eastAsia="ja-JP"/>
              </w:rPr>
              <w:t>DC_3A_n40A</w:t>
            </w:r>
          </w:p>
          <w:p w14:paraId="51176369" w14:textId="77777777" w:rsidR="005E472F" w:rsidRPr="007B6BD5" w:rsidRDefault="005E472F" w:rsidP="0048553A">
            <w:pPr>
              <w:pStyle w:val="TAC"/>
              <w:keepNext w:val="0"/>
              <w:keepLines w:val="0"/>
              <w:rPr>
                <w:lang w:eastAsia="ja-JP"/>
              </w:rPr>
            </w:pPr>
            <w:r w:rsidRPr="007B6BD5">
              <w:rPr>
                <w:lang w:eastAsia="ja-JP"/>
              </w:rPr>
              <w:t>DC_3A_n77A</w:t>
            </w:r>
          </w:p>
          <w:p w14:paraId="094D9FF2" w14:textId="77777777" w:rsidR="005E472F" w:rsidRPr="007B6BD5" w:rsidRDefault="005E472F" w:rsidP="0048553A">
            <w:pPr>
              <w:pStyle w:val="TAC"/>
              <w:keepNext w:val="0"/>
              <w:keepLines w:val="0"/>
              <w:rPr>
                <w:lang w:eastAsia="ja-JP"/>
              </w:rPr>
            </w:pPr>
            <w:r w:rsidRPr="007B6BD5">
              <w:rPr>
                <w:lang w:eastAsia="ja-JP"/>
              </w:rPr>
              <w:t>DC_7A_n40A</w:t>
            </w:r>
          </w:p>
          <w:p w14:paraId="01FDB081" w14:textId="77777777" w:rsidR="005E472F" w:rsidRPr="007B6BD5" w:rsidRDefault="005E472F" w:rsidP="0048553A">
            <w:pPr>
              <w:pStyle w:val="TAC"/>
              <w:keepNext w:val="0"/>
              <w:keepLines w:val="0"/>
              <w:rPr>
                <w:lang w:eastAsia="ja-JP"/>
              </w:rPr>
            </w:pPr>
            <w:r w:rsidRPr="007B6BD5">
              <w:rPr>
                <w:lang w:eastAsia="ja-JP"/>
              </w:rPr>
              <w:t>DC_7A_n77A</w:t>
            </w:r>
          </w:p>
        </w:tc>
      </w:tr>
      <w:tr w:rsidR="005E472F" w:rsidRPr="007B6BD5" w14:paraId="4512700A" w14:textId="77777777" w:rsidTr="0048553A">
        <w:trPr>
          <w:jc w:val="center"/>
        </w:trPr>
        <w:tc>
          <w:tcPr>
            <w:tcW w:w="3397" w:type="dxa"/>
            <w:shd w:val="clear" w:color="auto" w:fill="auto"/>
            <w:noWrap/>
            <w:vAlign w:val="center"/>
          </w:tcPr>
          <w:p w14:paraId="60F51F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6D2BBCB" w14:textId="77777777" w:rsidR="005E472F" w:rsidRPr="007B6BD5" w:rsidRDefault="005E472F" w:rsidP="0048553A">
            <w:pPr>
              <w:pStyle w:val="TAC"/>
              <w:keepNext w:val="0"/>
              <w:keepLines w:val="0"/>
              <w:rPr>
                <w:lang w:eastAsia="ja-JP"/>
              </w:rPr>
            </w:pPr>
            <w:r w:rsidRPr="007B6BD5">
              <w:rPr>
                <w:lang w:eastAsia="ja-JP"/>
              </w:rPr>
              <w:t>DC_3A_n40A</w:t>
            </w:r>
          </w:p>
          <w:p w14:paraId="4D7B21ED" w14:textId="77777777" w:rsidR="005E472F" w:rsidRPr="007B6BD5" w:rsidRDefault="005E472F" w:rsidP="0048553A">
            <w:pPr>
              <w:pStyle w:val="TAC"/>
              <w:keepNext w:val="0"/>
              <w:keepLines w:val="0"/>
              <w:rPr>
                <w:lang w:eastAsia="ja-JP"/>
              </w:rPr>
            </w:pPr>
            <w:r w:rsidRPr="007B6BD5">
              <w:rPr>
                <w:lang w:eastAsia="ja-JP"/>
              </w:rPr>
              <w:t>DC_3A_n77A</w:t>
            </w:r>
          </w:p>
          <w:p w14:paraId="07D1705F" w14:textId="77777777" w:rsidR="005E472F" w:rsidRPr="007B6BD5" w:rsidRDefault="005E472F" w:rsidP="0048553A">
            <w:pPr>
              <w:pStyle w:val="TAC"/>
              <w:keepNext w:val="0"/>
              <w:keepLines w:val="0"/>
              <w:rPr>
                <w:lang w:eastAsia="ja-JP"/>
              </w:rPr>
            </w:pPr>
            <w:r w:rsidRPr="007B6BD5">
              <w:rPr>
                <w:lang w:eastAsia="ja-JP"/>
              </w:rPr>
              <w:t>DC_7A_n40A</w:t>
            </w:r>
          </w:p>
          <w:p w14:paraId="08D095E0" w14:textId="77777777" w:rsidR="005E472F" w:rsidRPr="007B6BD5" w:rsidRDefault="005E472F" w:rsidP="0048553A">
            <w:pPr>
              <w:pStyle w:val="TAC"/>
              <w:keepNext w:val="0"/>
              <w:keepLines w:val="0"/>
              <w:rPr>
                <w:lang w:eastAsia="ja-JP"/>
              </w:rPr>
            </w:pPr>
            <w:r w:rsidRPr="007B6BD5">
              <w:rPr>
                <w:lang w:eastAsia="ja-JP"/>
              </w:rPr>
              <w:t>DC_7A_n77A</w:t>
            </w:r>
          </w:p>
        </w:tc>
      </w:tr>
      <w:tr w:rsidR="005E472F" w:rsidRPr="007B6BD5" w14:paraId="543DC981" w14:textId="77777777" w:rsidTr="0048553A">
        <w:trPr>
          <w:jc w:val="center"/>
        </w:trPr>
        <w:tc>
          <w:tcPr>
            <w:tcW w:w="3397" w:type="dxa"/>
            <w:shd w:val="clear" w:color="auto" w:fill="auto"/>
            <w:noWrap/>
            <w:vAlign w:val="center"/>
          </w:tcPr>
          <w:p w14:paraId="6F611C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7B86B82A" w14:textId="77777777" w:rsidR="005E472F" w:rsidRPr="007B6BD5" w:rsidRDefault="005E472F" w:rsidP="0048553A">
            <w:pPr>
              <w:pStyle w:val="TAC"/>
              <w:keepNext w:val="0"/>
              <w:keepLines w:val="0"/>
              <w:rPr>
                <w:lang w:eastAsia="ja-JP"/>
              </w:rPr>
            </w:pPr>
            <w:r w:rsidRPr="007B6BD5">
              <w:rPr>
                <w:lang w:eastAsia="ja-JP"/>
              </w:rPr>
              <w:t>DC_3A_n40A</w:t>
            </w:r>
          </w:p>
          <w:p w14:paraId="7A542482" w14:textId="77777777" w:rsidR="005E472F" w:rsidRPr="007B6BD5" w:rsidRDefault="005E472F" w:rsidP="0048553A">
            <w:pPr>
              <w:pStyle w:val="TAC"/>
              <w:keepNext w:val="0"/>
              <w:keepLines w:val="0"/>
              <w:rPr>
                <w:lang w:eastAsia="ja-JP"/>
              </w:rPr>
            </w:pPr>
            <w:r w:rsidRPr="007B6BD5">
              <w:rPr>
                <w:lang w:eastAsia="ja-JP"/>
              </w:rPr>
              <w:t>DC_3A_n77A</w:t>
            </w:r>
          </w:p>
          <w:p w14:paraId="090975CF" w14:textId="77777777" w:rsidR="005E472F" w:rsidRPr="007B6BD5" w:rsidRDefault="005E472F" w:rsidP="0048553A">
            <w:pPr>
              <w:pStyle w:val="TAC"/>
              <w:keepNext w:val="0"/>
              <w:keepLines w:val="0"/>
              <w:rPr>
                <w:lang w:eastAsia="ja-JP"/>
              </w:rPr>
            </w:pPr>
            <w:r w:rsidRPr="007B6BD5">
              <w:rPr>
                <w:lang w:eastAsia="ja-JP"/>
              </w:rPr>
              <w:t>DC_7A_n40A</w:t>
            </w:r>
          </w:p>
          <w:p w14:paraId="4AF92CF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0A8EC06F" w14:textId="77777777" w:rsidTr="0048553A">
        <w:trPr>
          <w:jc w:val="center"/>
        </w:trPr>
        <w:tc>
          <w:tcPr>
            <w:tcW w:w="3397" w:type="dxa"/>
            <w:shd w:val="clear" w:color="auto" w:fill="auto"/>
            <w:noWrap/>
            <w:vAlign w:val="center"/>
          </w:tcPr>
          <w:p w14:paraId="61683D4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7704418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951FB34"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91EF825"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4227F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4982A3B3" w14:textId="77777777" w:rsidTr="0048553A">
        <w:trPr>
          <w:jc w:val="center"/>
        </w:trPr>
        <w:tc>
          <w:tcPr>
            <w:tcW w:w="3397" w:type="dxa"/>
            <w:shd w:val="clear" w:color="auto" w:fill="auto"/>
            <w:noWrap/>
            <w:vAlign w:val="center"/>
          </w:tcPr>
          <w:p w14:paraId="217922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DC_3A-7A-40A_n78(2A)</w:t>
            </w:r>
          </w:p>
          <w:p w14:paraId="3F3494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5F412906"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1CFB37A"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82549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5E472F" w:rsidRPr="007B6BD5" w14:paraId="3155680D" w14:textId="77777777" w:rsidTr="0048553A">
        <w:trPr>
          <w:jc w:val="center"/>
        </w:trPr>
        <w:tc>
          <w:tcPr>
            <w:tcW w:w="3397" w:type="dxa"/>
            <w:shd w:val="clear" w:color="auto" w:fill="auto"/>
            <w:noWrap/>
            <w:vAlign w:val="center"/>
          </w:tcPr>
          <w:p w14:paraId="33CED3FC" w14:textId="77777777" w:rsidR="005E472F" w:rsidRPr="007B6BD5" w:rsidRDefault="005E472F" w:rsidP="0048553A">
            <w:pPr>
              <w:spacing w:after="0"/>
              <w:jc w:val="center"/>
              <w:rPr>
                <w:rFonts w:ascii="Arial" w:hAnsi="Arial"/>
                <w:sz w:val="18"/>
              </w:rPr>
            </w:pPr>
            <w:r w:rsidRPr="007B6BD5">
              <w:rPr>
                <w:rFonts w:ascii="Arial" w:hAnsi="Arial"/>
                <w:sz w:val="18"/>
              </w:rPr>
              <w:t>DC_3A-7A_n40A-n78A</w:t>
            </w:r>
          </w:p>
          <w:p w14:paraId="20A728B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47D2AB5C"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7804B3F2"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7784EB6"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0D708971" w14:textId="77777777" w:rsidR="005E472F" w:rsidRPr="007B6BD5" w:rsidRDefault="005E472F" w:rsidP="0048553A">
            <w:pPr>
              <w:spacing w:after="0"/>
              <w:jc w:val="center"/>
              <w:rPr>
                <w:rFonts w:ascii="Arial" w:hAnsi="Arial"/>
                <w:sz w:val="18"/>
                <w:lang w:eastAsia="fi-FI"/>
              </w:rPr>
            </w:pPr>
            <w:r w:rsidRPr="007B6BD5">
              <w:rPr>
                <w:rFonts w:ascii="Arial" w:hAnsi="Arial"/>
                <w:sz w:val="18"/>
              </w:rPr>
              <w:t>DC_7A_n78A</w:t>
            </w:r>
          </w:p>
        </w:tc>
      </w:tr>
      <w:tr w:rsidR="005E472F" w:rsidRPr="007B6BD5" w14:paraId="30D20EF1" w14:textId="77777777" w:rsidTr="0048553A">
        <w:trPr>
          <w:jc w:val="center"/>
        </w:trPr>
        <w:tc>
          <w:tcPr>
            <w:tcW w:w="3397" w:type="dxa"/>
            <w:shd w:val="clear" w:color="auto" w:fill="auto"/>
            <w:noWrap/>
            <w:vAlign w:val="center"/>
          </w:tcPr>
          <w:p w14:paraId="348596D0" w14:textId="77777777" w:rsidR="005E472F" w:rsidRPr="007B6BD5" w:rsidRDefault="005E472F" w:rsidP="0048553A">
            <w:pPr>
              <w:spacing w:after="0"/>
              <w:jc w:val="center"/>
              <w:rPr>
                <w:rFonts w:ascii="Arial" w:hAnsi="Arial"/>
                <w:sz w:val="18"/>
              </w:rPr>
            </w:pPr>
            <w:r w:rsidRPr="007B6BD5">
              <w:rPr>
                <w:rFonts w:ascii="Arial" w:hAnsi="Arial"/>
                <w:sz w:val="18"/>
              </w:rPr>
              <w:t>DC_3A-7A-7A_n40A-n78A</w:t>
            </w:r>
          </w:p>
          <w:p w14:paraId="03F7661C" w14:textId="77777777" w:rsidR="005E472F" w:rsidRPr="007B6BD5" w:rsidRDefault="005E472F" w:rsidP="0048553A">
            <w:pPr>
              <w:spacing w:after="0"/>
              <w:jc w:val="center"/>
              <w:rPr>
                <w:rFonts w:ascii="Arial" w:hAnsi="Arial"/>
                <w:sz w:val="18"/>
              </w:rPr>
            </w:pPr>
            <w:r w:rsidRPr="007B6BD5">
              <w:rPr>
                <w:rFonts w:ascii="Arial" w:hAnsi="Arial"/>
                <w:sz w:val="18"/>
              </w:rPr>
              <w:t>DC_3A-7A-7A_n40A-n78C</w:t>
            </w:r>
          </w:p>
        </w:tc>
        <w:tc>
          <w:tcPr>
            <w:tcW w:w="3686" w:type="dxa"/>
            <w:vAlign w:val="center"/>
          </w:tcPr>
          <w:p w14:paraId="4514EAA8"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4E7B087F"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101C554"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1BFC1583"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0A001357" w14:textId="77777777" w:rsidTr="0048553A">
        <w:trPr>
          <w:jc w:val="center"/>
        </w:trPr>
        <w:tc>
          <w:tcPr>
            <w:tcW w:w="3397" w:type="dxa"/>
            <w:shd w:val="clear" w:color="auto" w:fill="auto"/>
            <w:noWrap/>
            <w:vAlign w:val="center"/>
          </w:tcPr>
          <w:p w14:paraId="059410EA" w14:textId="77777777" w:rsidR="005E472F" w:rsidRPr="007B6BD5" w:rsidRDefault="005E472F" w:rsidP="0048553A">
            <w:pPr>
              <w:spacing w:after="0"/>
              <w:jc w:val="center"/>
              <w:rPr>
                <w:rFonts w:ascii="Arial" w:hAnsi="Arial"/>
                <w:sz w:val="18"/>
              </w:rPr>
            </w:pPr>
            <w:r w:rsidRPr="007B6BD5">
              <w:rPr>
                <w:rFonts w:ascii="Arial" w:hAnsi="Arial"/>
                <w:sz w:val="18"/>
              </w:rPr>
              <w:t>DC_3A-7A_n40A-n105A</w:t>
            </w:r>
          </w:p>
        </w:tc>
        <w:tc>
          <w:tcPr>
            <w:tcW w:w="3686" w:type="dxa"/>
            <w:vAlign w:val="center"/>
          </w:tcPr>
          <w:p w14:paraId="1C59A0ED" w14:textId="77777777" w:rsidR="005E472F" w:rsidRPr="007B6BD5" w:rsidRDefault="005E472F" w:rsidP="0048553A">
            <w:pPr>
              <w:tabs>
                <w:tab w:val="left" w:pos="2655"/>
              </w:tabs>
              <w:spacing w:after="0"/>
              <w:jc w:val="center"/>
              <w:rPr>
                <w:rFonts w:ascii="Arial" w:hAnsi="Arial"/>
                <w:sz w:val="18"/>
              </w:rPr>
            </w:pPr>
            <w:r w:rsidRPr="007B6BD5">
              <w:rPr>
                <w:rFonts w:ascii="Arial" w:hAnsi="Arial"/>
                <w:sz w:val="18"/>
              </w:rPr>
              <w:t>DC_3A_n40A</w:t>
            </w:r>
          </w:p>
          <w:p w14:paraId="357F5540" w14:textId="77777777" w:rsidR="005E472F" w:rsidRPr="007B6BD5" w:rsidRDefault="005E472F" w:rsidP="0048553A">
            <w:pPr>
              <w:tabs>
                <w:tab w:val="left" w:pos="2655"/>
              </w:tabs>
              <w:spacing w:after="0"/>
              <w:jc w:val="center"/>
              <w:rPr>
                <w:rFonts w:ascii="Arial" w:hAnsi="Arial"/>
                <w:sz w:val="18"/>
              </w:rPr>
            </w:pPr>
            <w:r w:rsidRPr="007B6BD5">
              <w:rPr>
                <w:rFonts w:ascii="Arial" w:hAnsi="Arial"/>
                <w:sz w:val="18"/>
              </w:rPr>
              <w:t>DC_3A_n105A</w:t>
            </w:r>
          </w:p>
          <w:p w14:paraId="70F65815" w14:textId="77777777" w:rsidR="005E472F" w:rsidRPr="007B6BD5" w:rsidRDefault="005E472F" w:rsidP="0048553A">
            <w:pPr>
              <w:tabs>
                <w:tab w:val="left" w:pos="2655"/>
              </w:tabs>
              <w:spacing w:after="0"/>
              <w:jc w:val="center"/>
              <w:rPr>
                <w:rFonts w:ascii="Arial" w:hAnsi="Arial"/>
                <w:sz w:val="18"/>
              </w:rPr>
            </w:pPr>
            <w:r w:rsidRPr="007B6BD5">
              <w:rPr>
                <w:rFonts w:ascii="Arial" w:hAnsi="Arial"/>
                <w:sz w:val="18"/>
              </w:rPr>
              <w:t>DC_7A_n40A</w:t>
            </w:r>
          </w:p>
          <w:p w14:paraId="359E03AF" w14:textId="77777777" w:rsidR="005E472F" w:rsidRPr="007B6BD5" w:rsidRDefault="005E472F" w:rsidP="0048553A">
            <w:pPr>
              <w:spacing w:after="0"/>
              <w:jc w:val="center"/>
              <w:rPr>
                <w:rFonts w:ascii="Arial" w:hAnsi="Arial"/>
                <w:sz w:val="18"/>
              </w:rPr>
            </w:pPr>
            <w:r w:rsidRPr="007B6BD5">
              <w:rPr>
                <w:rFonts w:ascii="Arial" w:hAnsi="Arial"/>
                <w:sz w:val="18"/>
              </w:rPr>
              <w:t>DC_7A_n105A</w:t>
            </w:r>
          </w:p>
        </w:tc>
      </w:tr>
      <w:tr w:rsidR="005E472F" w:rsidRPr="007B6BD5" w14:paraId="34681D06" w14:textId="77777777" w:rsidTr="0048553A">
        <w:trPr>
          <w:jc w:val="center"/>
        </w:trPr>
        <w:tc>
          <w:tcPr>
            <w:tcW w:w="3397" w:type="dxa"/>
            <w:shd w:val="clear" w:color="auto" w:fill="auto"/>
            <w:noWrap/>
            <w:vAlign w:val="center"/>
          </w:tcPr>
          <w:p w14:paraId="3FF29E03" w14:textId="77777777" w:rsidR="005E472F" w:rsidRPr="007B6BD5" w:rsidRDefault="005E472F" w:rsidP="0048553A">
            <w:pPr>
              <w:spacing w:after="0"/>
              <w:jc w:val="center"/>
              <w:rPr>
                <w:rFonts w:ascii="Arial" w:hAnsi="Arial"/>
                <w:sz w:val="18"/>
              </w:rPr>
            </w:pPr>
            <w:r w:rsidRPr="007B6BD5">
              <w:rPr>
                <w:rFonts w:ascii="Arial" w:hAnsi="Arial"/>
                <w:sz w:val="18"/>
              </w:rPr>
              <w:t>DC_3A-7A_n75A-n78A</w:t>
            </w:r>
          </w:p>
          <w:p w14:paraId="59A4B5C6"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1EDE6139"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4447796" w14:textId="77777777" w:rsidR="005E472F" w:rsidRPr="007B6BD5" w:rsidRDefault="005E472F" w:rsidP="0048553A">
            <w:pPr>
              <w:spacing w:after="0"/>
              <w:jc w:val="center"/>
              <w:rPr>
                <w:rFonts w:ascii="Arial" w:hAnsi="Arial"/>
                <w:sz w:val="18"/>
              </w:rPr>
            </w:pPr>
            <w:r w:rsidRPr="007B6BD5">
              <w:rPr>
                <w:rFonts w:ascii="Arial" w:hAnsi="Arial"/>
                <w:sz w:val="18"/>
              </w:rPr>
              <w:t>DC_3C_n78A</w:t>
            </w:r>
          </w:p>
          <w:p w14:paraId="61AC91F4"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27F7CEB0" w14:textId="77777777" w:rsidTr="0048553A">
        <w:trPr>
          <w:jc w:val="center"/>
        </w:trPr>
        <w:tc>
          <w:tcPr>
            <w:tcW w:w="3397" w:type="dxa"/>
            <w:shd w:val="clear" w:color="auto" w:fill="auto"/>
            <w:noWrap/>
            <w:vAlign w:val="center"/>
          </w:tcPr>
          <w:p w14:paraId="192E51CA" w14:textId="77777777" w:rsidR="005E472F" w:rsidRPr="007B6BD5" w:rsidRDefault="005E472F" w:rsidP="0048553A">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104675C"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40FDF802"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6A20386B"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71215CF3"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2B2A1D1A" w14:textId="77777777" w:rsidTr="0048553A">
        <w:trPr>
          <w:jc w:val="center"/>
        </w:trPr>
        <w:tc>
          <w:tcPr>
            <w:tcW w:w="3397" w:type="dxa"/>
            <w:shd w:val="clear" w:color="auto" w:fill="auto"/>
            <w:noWrap/>
            <w:vAlign w:val="center"/>
          </w:tcPr>
          <w:p w14:paraId="68C10BE1" w14:textId="77777777" w:rsidR="005E472F" w:rsidRPr="007B6BD5" w:rsidRDefault="005E472F" w:rsidP="0048553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50F19DB0"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603B58CE"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5FCAB7F1"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7EFF81F9"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5CBA716D" w14:textId="77777777" w:rsidTr="0048553A">
        <w:trPr>
          <w:jc w:val="center"/>
        </w:trPr>
        <w:tc>
          <w:tcPr>
            <w:tcW w:w="3397" w:type="dxa"/>
            <w:shd w:val="clear" w:color="auto" w:fill="auto"/>
            <w:noWrap/>
            <w:vAlign w:val="center"/>
          </w:tcPr>
          <w:p w14:paraId="09AB3ACD" w14:textId="77777777" w:rsidR="005E472F" w:rsidRPr="007B6BD5" w:rsidRDefault="005E472F" w:rsidP="0048553A">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08FB8179"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33A2BEDF"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5814888"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4BC842E0"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740CF3DE" w14:textId="77777777" w:rsidTr="0048553A">
        <w:trPr>
          <w:jc w:val="center"/>
        </w:trPr>
        <w:tc>
          <w:tcPr>
            <w:tcW w:w="3397" w:type="dxa"/>
            <w:shd w:val="clear" w:color="auto" w:fill="auto"/>
            <w:noWrap/>
            <w:vAlign w:val="center"/>
          </w:tcPr>
          <w:p w14:paraId="779E4B92" w14:textId="77777777" w:rsidR="005E472F" w:rsidRPr="007B6BD5" w:rsidRDefault="005E472F" w:rsidP="0048553A">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EC60C3D"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DC_3A_n78A</w:t>
            </w:r>
          </w:p>
          <w:p w14:paraId="5ED03EB9"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60332BE"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DC_7A_n78A</w:t>
            </w:r>
          </w:p>
          <w:p w14:paraId="73BEA6AB" w14:textId="77777777" w:rsidR="005E472F" w:rsidRPr="007B6BD5" w:rsidRDefault="005E472F" w:rsidP="0048553A">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5E472F" w:rsidRPr="007B6BD5" w14:paraId="5ADF640E" w14:textId="77777777" w:rsidTr="0048553A">
        <w:trPr>
          <w:jc w:val="center"/>
        </w:trPr>
        <w:tc>
          <w:tcPr>
            <w:tcW w:w="3397" w:type="dxa"/>
            <w:shd w:val="clear" w:color="auto" w:fill="auto"/>
            <w:noWrap/>
            <w:vAlign w:val="center"/>
          </w:tcPr>
          <w:p w14:paraId="2FF46E55" w14:textId="77777777" w:rsidR="005E472F" w:rsidRPr="007B6BD5" w:rsidRDefault="005E472F" w:rsidP="0048553A">
            <w:pPr>
              <w:spacing w:after="0"/>
              <w:jc w:val="center"/>
              <w:rPr>
                <w:rFonts w:ascii="Arial" w:hAnsi="Arial"/>
                <w:sz w:val="18"/>
              </w:rPr>
            </w:pPr>
            <w:r w:rsidRPr="007B6BD5">
              <w:rPr>
                <w:rFonts w:ascii="Arial" w:hAnsi="Arial"/>
                <w:sz w:val="18"/>
              </w:rPr>
              <w:t>DC_3A-7A_n78A-n105A</w:t>
            </w:r>
          </w:p>
        </w:tc>
        <w:tc>
          <w:tcPr>
            <w:tcW w:w="3686" w:type="dxa"/>
            <w:vAlign w:val="center"/>
          </w:tcPr>
          <w:p w14:paraId="4F396EE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96033FC" w14:textId="77777777" w:rsidR="005E472F" w:rsidRPr="007B6BD5" w:rsidRDefault="005E472F" w:rsidP="0048553A">
            <w:pPr>
              <w:spacing w:after="0"/>
              <w:jc w:val="center"/>
              <w:rPr>
                <w:rFonts w:ascii="Arial" w:hAnsi="Arial"/>
                <w:sz w:val="18"/>
              </w:rPr>
            </w:pPr>
            <w:r w:rsidRPr="007B6BD5">
              <w:rPr>
                <w:rFonts w:ascii="Arial" w:hAnsi="Arial"/>
                <w:sz w:val="18"/>
              </w:rPr>
              <w:t>DC_3A_n105A</w:t>
            </w:r>
          </w:p>
          <w:p w14:paraId="2AB740DC"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53400A7E" w14:textId="77777777" w:rsidR="005E472F" w:rsidRPr="007B6BD5" w:rsidRDefault="005E472F" w:rsidP="0048553A">
            <w:pPr>
              <w:spacing w:after="0"/>
              <w:jc w:val="center"/>
              <w:rPr>
                <w:rFonts w:ascii="Arial" w:hAnsi="Arial"/>
                <w:sz w:val="18"/>
              </w:rPr>
            </w:pPr>
            <w:r w:rsidRPr="007B6BD5">
              <w:rPr>
                <w:rFonts w:ascii="Arial" w:hAnsi="Arial"/>
                <w:sz w:val="18"/>
              </w:rPr>
              <w:t>DC_7A_n105A</w:t>
            </w:r>
          </w:p>
        </w:tc>
      </w:tr>
      <w:tr w:rsidR="005E472F" w:rsidRPr="007B6BD5" w14:paraId="66EA65AB" w14:textId="77777777" w:rsidTr="0048553A">
        <w:trPr>
          <w:jc w:val="center"/>
        </w:trPr>
        <w:tc>
          <w:tcPr>
            <w:tcW w:w="3397" w:type="dxa"/>
            <w:shd w:val="clear" w:color="auto" w:fill="auto"/>
            <w:noWrap/>
            <w:vAlign w:val="center"/>
          </w:tcPr>
          <w:p w14:paraId="470E5696"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C1C88B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3DB6A91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2382409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DC_3A_n80A_ULSUP-TDM_n78A</w:t>
            </w:r>
          </w:p>
          <w:p w14:paraId="56F5654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DC_7A_n78A</w:t>
            </w:r>
          </w:p>
          <w:p w14:paraId="1F3C49DD"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DC_7A_n80A</w:t>
            </w:r>
          </w:p>
        </w:tc>
      </w:tr>
      <w:tr w:rsidR="005E472F" w:rsidRPr="007B6BD5" w14:paraId="43A45007" w14:textId="77777777" w:rsidTr="0048553A">
        <w:trPr>
          <w:jc w:val="center"/>
        </w:trPr>
        <w:tc>
          <w:tcPr>
            <w:tcW w:w="3397" w:type="dxa"/>
            <w:shd w:val="clear" w:color="auto" w:fill="auto"/>
            <w:noWrap/>
            <w:vAlign w:val="center"/>
          </w:tcPr>
          <w:p w14:paraId="494B4EC7"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6919F33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DC_3A_n1A</w:t>
            </w:r>
          </w:p>
          <w:p w14:paraId="23949DC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DC_8A_n1A</w:t>
            </w:r>
          </w:p>
          <w:p w14:paraId="1775035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DC_3A_n28A</w:t>
            </w:r>
          </w:p>
          <w:p w14:paraId="7F0D7DE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ja-JP"/>
              </w:rPr>
              <w:t>DC_8A_n28A</w:t>
            </w:r>
          </w:p>
        </w:tc>
      </w:tr>
      <w:tr w:rsidR="005E472F" w:rsidRPr="007B6BD5" w14:paraId="419A408F" w14:textId="77777777" w:rsidTr="0048553A">
        <w:trPr>
          <w:jc w:val="center"/>
        </w:trPr>
        <w:tc>
          <w:tcPr>
            <w:tcW w:w="3397" w:type="dxa"/>
            <w:shd w:val="clear" w:color="auto" w:fill="auto"/>
            <w:noWrap/>
            <w:vAlign w:val="center"/>
          </w:tcPr>
          <w:p w14:paraId="119EE41A"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7A17ED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DC_3A_n1A</w:t>
            </w:r>
          </w:p>
          <w:p w14:paraId="298B6C8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DC_8A_n1A</w:t>
            </w:r>
          </w:p>
          <w:p w14:paraId="64CE2A0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DC_3A_n40A</w:t>
            </w:r>
          </w:p>
          <w:p w14:paraId="542F9CA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ja-JP"/>
              </w:rPr>
              <w:t>DC_8A_n40A</w:t>
            </w:r>
          </w:p>
        </w:tc>
      </w:tr>
      <w:tr w:rsidR="005E472F" w:rsidRPr="007B6BD5" w14:paraId="2195D438" w14:textId="77777777" w:rsidTr="0048553A">
        <w:trPr>
          <w:jc w:val="center"/>
        </w:trPr>
        <w:tc>
          <w:tcPr>
            <w:tcW w:w="3397" w:type="dxa"/>
            <w:shd w:val="clear" w:color="auto" w:fill="auto"/>
            <w:noWrap/>
            <w:vAlign w:val="center"/>
          </w:tcPr>
          <w:p w14:paraId="55AB922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DC_3A-8A_n1A-n77A</w:t>
            </w:r>
          </w:p>
          <w:p w14:paraId="3211D03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706D6162" w14:textId="77777777" w:rsidR="005E472F" w:rsidRPr="007B6BD5" w:rsidRDefault="005E472F" w:rsidP="0048553A">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2F3DEE87" w14:textId="77777777" w:rsidR="005E472F" w:rsidRPr="007B6BD5" w:rsidRDefault="005E472F" w:rsidP="0048553A">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75F489AE" w14:textId="77777777" w:rsidR="005E472F" w:rsidRPr="007B6BD5" w:rsidRDefault="005E472F" w:rsidP="0048553A">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4152D3D8"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DC_8A_n77A</w:t>
            </w:r>
          </w:p>
        </w:tc>
      </w:tr>
      <w:tr w:rsidR="005E472F" w:rsidRPr="007B6BD5" w14:paraId="32DE3108" w14:textId="77777777" w:rsidTr="0048553A">
        <w:trPr>
          <w:jc w:val="center"/>
        </w:trPr>
        <w:tc>
          <w:tcPr>
            <w:tcW w:w="3397" w:type="dxa"/>
            <w:shd w:val="clear" w:color="auto" w:fill="auto"/>
            <w:noWrap/>
            <w:vAlign w:val="center"/>
          </w:tcPr>
          <w:p w14:paraId="0BFB3E84"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099FD15"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vAlign w:val="center"/>
          </w:tcPr>
          <w:p w14:paraId="6E8EF222"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DC_3A_n1A</w:t>
            </w:r>
          </w:p>
          <w:p w14:paraId="7CEBE494"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DC_3A_n78A</w:t>
            </w:r>
            <w:r w:rsidRPr="007B6BD5">
              <w:rPr>
                <w:rFonts w:ascii="Arial" w:hAnsi="Arial"/>
                <w:sz w:val="18"/>
                <w:vertAlign w:val="superscript"/>
                <w:lang w:eastAsia="fi-FI"/>
              </w:rPr>
              <w:t>9</w:t>
            </w:r>
          </w:p>
          <w:p w14:paraId="00AD0711"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08F4D00D" w14:textId="77777777" w:rsidR="005E472F" w:rsidRPr="007B6BD5" w:rsidRDefault="005E472F" w:rsidP="0048553A">
            <w:pPr>
              <w:spacing w:after="0"/>
              <w:jc w:val="center"/>
              <w:rPr>
                <w:rFonts w:ascii="Arial" w:hAnsi="Arial" w:cs="Arial"/>
                <w:sz w:val="18"/>
                <w:szCs w:val="18"/>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5E472F" w:rsidRPr="007B6BD5" w14:paraId="37F8C3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0BC8A1"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C1C739D"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8C02D3"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DC_3A_n1A</w:t>
            </w:r>
          </w:p>
          <w:p w14:paraId="28551E00"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DC_3A_n78A</w:t>
            </w:r>
            <w:r w:rsidRPr="007B6BD5">
              <w:rPr>
                <w:rFonts w:ascii="Arial" w:hAnsi="Arial"/>
                <w:sz w:val="18"/>
                <w:vertAlign w:val="superscript"/>
                <w:lang w:eastAsia="fi-FI"/>
              </w:rPr>
              <w:t>9</w:t>
            </w:r>
          </w:p>
          <w:p w14:paraId="646CB0C7"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38C6A6C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5E472F" w:rsidRPr="007B6BD5" w14:paraId="721B65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76FA0B"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863550F" w14:textId="77777777" w:rsidR="005E472F" w:rsidRPr="007B6BD5" w:rsidRDefault="005E472F" w:rsidP="0048553A">
            <w:pPr>
              <w:pStyle w:val="TAC"/>
              <w:keepNext w:val="0"/>
              <w:keepLines w:val="0"/>
              <w:rPr>
                <w:rFonts w:eastAsia="MS Mincho" w:cs="Arial"/>
                <w:szCs w:val="18"/>
              </w:rPr>
            </w:pPr>
            <w:r w:rsidRPr="007B6BD5">
              <w:rPr>
                <w:rFonts w:eastAsia="MS Mincho" w:cs="Arial"/>
                <w:szCs w:val="18"/>
              </w:rPr>
              <w:t>DC_3A_n7A</w:t>
            </w:r>
          </w:p>
          <w:p w14:paraId="55C2EADA" w14:textId="77777777" w:rsidR="005E472F" w:rsidRPr="007B6BD5" w:rsidRDefault="005E472F" w:rsidP="0048553A">
            <w:pPr>
              <w:pStyle w:val="TAC"/>
              <w:keepNext w:val="0"/>
              <w:keepLines w:val="0"/>
              <w:rPr>
                <w:rFonts w:eastAsia="MS Mincho" w:cs="Arial"/>
                <w:szCs w:val="18"/>
              </w:rPr>
            </w:pPr>
            <w:r w:rsidRPr="007B6BD5">
              <w:rPr>
                <w:rFonts w:eastAsia="MS Mincho" w:cs="Arial"/>
                <w:szCs w:val="18"/>
              </w:rPr>
              <w:t>DC_3A_n78A</w:t>
            </w:r>
          </w:p>
          <w:p w14:paraId="31B89532" w14:textId="77777777" w:rsidR="005E472F" w:rsidRPr="007B6BD5" w:rsidRDefault="005E472F" w:rsidP="0048553A">
            <w:pPr>
              <w:pStyle w:val="TAC"/>
              <w:keepNext w:val="0"/>
              <w:keepLines w:val="0"/>
              <w:rPr>
                <w:rFonts w:eastAsia="MS Mincho" w:cs="Arial"/>
                <w:szCs w:val="18"/>
              </w:rPr>
            </w:pPr>
            <w:r w:rsidRPr="007B6BD5">
              <w:rPr>
                <w:rFonts w:eastAsia="MS Mincho" w:cs="Arial"/>
                <w:szCs w:val="18"/>
              </w:rPr>
              <w:t>DC_8A_n7A</w:t>
            </w:r>
          </w:p>
          <w:p w14:paraId="11407D81"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5E472F" w:rsidRPr="007B6BD5" w14:paraId="431E02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091D1A" w14:textId="77777777" w:rsidR="005E472F" w:rsidRPr="007B6BD5" w:rsidRDefault="005E472F" w:rsidP="0048553A">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18AE2CDD" w14:textId="77777777" w:rsidR="005E472F" w:rsidRPr="007B6BD5" w:rsidRDefault="005E472F" w:rsidP="0048553A">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6CFBD98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14D4CF3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5E472F" w:rsidRPr="007B6BD5" w14:paraId="5AE0F52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161A81C" w14:textId="77777777" w:rsidR="005E472F" w:rsidRPr="007B6BD5" w:rsidRDefault="005E472F" w:rsidP="0048553A">
            <w:pPr>
              <w:spacing w:after="0"/>
              <w:jc w:val="center"/>
              <w:rPr>
                <w:rFonts w:ascii="Arial" w:hAnsi="Arial"/>
                <w:sz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4A7B3EB8" w14:textId="77777777" w:rsidR="005E472F" w:rsidRPr="00AA1017" w:rsidRDefault="005E472F" w:rsidP="0048553A">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521FF1E" w14:textId="77777777" w:rsidR="005E472F" w:rsidRDefault="005E472F" w:rsidP="0048553A">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4451FC7" w14:textId="77777777" w:rsidR="005E472F" w:rsidRPr="007B6BD5" w:rsidRDefault="005E472F" w:rsidP="0048553A">
            <w:pPr>
              <w:spacing w:after="0"/>
              <w:jc w:val="center"/>
              <w:rPr>
                <w:rFonts w:ascii="Arial" w:hAnsi="Arial"/>
                <w:sz w:val="18"/>
              </w:rPr>
            </w:pPr>
            <w:r>
              <w:rPr>
                <w:rFonts w:ascii="Arial" w:eastAsia="Malgun Gothic" w:hAnsi="Arial" w:cs="Arial"/>
                <w:sz w:val="18"/>
                <w:szCs w:val="18"/>
                <w:lang w:eastAsia="ko-KR"/>
              </w:rPr>
              <w:t>DC_3A_n77A</w:t>
            </w:r>
          </w:p>
        </w:tc>
      </w:tr>
      <w:tr w:rsidR="005E472F" w:rsidRPr="007B6BD5" w14:paraId="7DB9B04A" w14:textId="77777777" w:rsidTr="0048553A">
        <w:trPr>
          <w:jc w:val="center"/>
        </w:trPr>
        <w:tc>
          <w:tcPr>
            <w:tcW w:w="3397" w:type="dxa"/>
            <w:shd w:val="clear" w:color="auto" w:fill="auto"/>
            <w:noWrap/>
            <w:vAlign w:val="center"/>
          </w:tcPr>
          <w:p w14:paraId="0328B2AE"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4B5B7FD2"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1043877E"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09B19BFB"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sz w:val="18"/>
              </w:rPr>
              <w:t>DC_11A_n28A</w:t>
            </w:r>
          </w:p>
        </w:tc>
      </w:tr>
      <w:tr w:rsidR="005E472F" w:rsidRPr="007B6BD5" w14:paraId="4A00E5B1" w14:textId="77777777" w:rsidTr="0048553A">
        <w:trPr>
          <w:jc w:val="center"/>
        </w:trPr>
        <w:tc>
          <w:tcPr>
            <w:tcW w:w="3397" w:type="dxa"/>
            <w:shd w:val="clear" w:color="auto" w:fill="auto"/>
            <w:noWrap/>
            <w:vAlign w:val="center"/>
          </w:tcPr>
          <w:p w14:paraId="57AD0B5B"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2499814B"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001EEEB"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55376A96"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sz w:val="18"/>
              </w:rPr>
              <w:t>DC_11A_n77A</w:t>
            </w:r>
          </w:p>
        </w:tc>
      </w:tr>
      <w:tr w:rsidR="005E472F" w:rsidRPr="007B6BD5" w14:paraId="281A501A" w14:textId="77777777" w:rsidTr="0048553A">
        <w:trPr>
          <w:jc w:val="center"/>
        </w:trPr>
        <w:tc>
          <w:tcPr>
            <w:tcW w:w="3397" w:type="dxa"/>
            <w:shd w:val="clear" w:color="auto" w:fill="auto"/>
            <w:noWrap/>
            <w:vAlign w:val="center"/>
          </w:tcPr>
          <w:p w14:paraId="1F78920B"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6F876232"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37CF0CD4"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1D2BF3D0"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3A354163" w14:textId="77777777" w:rsidR="005E472F" w:rsidRPr="007B6BD5" w:rsidRDefault="005E472F" w:rsidP="0048553A">
            <w:pPr>
              <w:spacing w:after="0"/>
              <w:jc w:val="center"/>
              <w:rPr>
                <w:rFonts w:ascii="Arial" w:eastAsia="Malgun Gothic" w:hAnsi="Arial" w:cs="Arial"/>
                <w:sz w:val="18"/>
                <w:szCs w:val="18"/>
                <w:lang w:eastAsia="ko-KR"/>
              </w:rPr>
            </w:pPr>
            <w:r w:rsidRPr="007B6BD5">
              <w:rPr>
                <w:rFonts w:ascii="Arial" w:hAnsi="Arial"/>
                <w:sz w:val="18"/>
              </w:rPr>
              <w:t>DC_11A_n77A</w:t>
            </w:r>
          </w:p>
        </w:tc>
      </w:tr>
      <w:tr w:rsidR="005E472F" w:rsidRPr="007B6BD5" w14:paraId="41B3D799" w14:textId="77777777" w:rsidTr="0048553A">
        <w:trPr>
          <w:jc w:val="center"/>
        </w:trPr>
        <w:tc>
          <w:tcPr>
            <w:tcW w:w="3397" w:type="dxa"/>
            <w:shd w:val="clear" w:color="auto" w:fill="auto"/>
            <w:noWrap/>
            <w:vAlign w:val="center"/>
          </w:tcPr>
          <w:p w14:paraId="147FC6D2"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04FB23CF"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3199748C"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6718E91C"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DC_20A_n1A</w:t>
            </w:r>
          </w:p>
        </w:tc>
      </w:tr>
      <w:tr w:rsidR="005E472F" w:rsidRPr="007B6BD5" w14:paraId="2E567F0D" w14:textId="77777777" w:rsidTr="0048553A">
        <w:trPr>
          <w:jc w:val="center"/>
        </w:trPr>
        <w:tc>
          <w:tcPr>
            <w:tcW w:w="3397" w:type="dxa"/>
            <w:shd w:val="clear" w:color="auto" w:fill="auto"/>
            <w:noWrap/>
            <w:vAlign w:val="center"/>
          </w:tcPr>
          <w:p w14:paraId="2B62EF2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0D7DC4ED"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2CF86116"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DC_3A_n28A</w:t>
            </w:r>
          </w:p>
          <w:p w14:paraId="4FB14A2E"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DC_3C_n28A</w:t>
            </w:r>
          </w:p>
          <w:p w14:paraId="5F77A199"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DC_8A_n28A</w:t>
            </w:r>
          </w:p>
          <w:p w14:paraId="0B7F5116" w14:textId="77777777" w:rsidR="005E472F" w:rsidRPr="007B6BD5" w:rsidRDefault="005E472F" w:rsidP="0048553A">
            <w:pPr>
              <w:spacing w:after="0"/>
              <w:jc w:val="center"/>
              <w:rPr>
                <w:rFonts w:ascii="Arial" w:hAnsi="Arial"/>
                <w:sz w:val="18"/>
              </w:rPr>
            </w:pPr>
            <w:r w:rsidRPr="007B6BD5">
              <w:rPr>
                <w:rFonts w:ascii="Arial" w:hAnsi="Arial"/>
                <w:sz w:val="18"/>
                <w:szCs w:val="18"/>
                <w:lang w:eastAsia="ja-JP"/>
              </w:rPr>
              <w:t>DC_20A_n28A</w:t>
            </w:r>
          </w:p>
        </w:tc>
      </w:tr>
      <w:tr w:rsidR="005E472F" w:rsidRPr="007B6BD5" w14:paraId="0FA750F9" w14:textId="77777777" w:rsidTr="0048553A">
        <w:trPr>
          <w:jc w:val="center"/>
        </w:trPr>
        <w:tc>
          <w:tcPr>
            <w:tcW w:w="3397" w:type="dxa"/>
            <w:shd w:val="clear" w:color="auto" w:fill="auto"/>
            <w:noWrap/>
            <w:vAlign w:val="center"/>
          </w:tcPr>
          <w:p w14:paraId="4754E93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1F82E3FB"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DC_3A_n78A</w:t>
            </w:r>
          </w:p>
          <w:p w14:paraId="7B70CC3A"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lang w:eastAsia="ja-JP"/>
              </w:rPr>
              <w:t>DC_8A_n78A</w:t>
            </w:r>
          </w:p>
          <w:p w14:paraId="3157C82E" w14:textId="77777777" w:rsidR="005E472F" w:rsidRPr="007B6BD5" w:rsidRDefault="005E472F" w:rsidP="0048553A">
            <w:pPr>
              <w:spacing w:after="0"/>
              <w:jc w:val="center"/>
              <w:rPr>
                <w:rFonts w:ascii="Arial" w:hAnsi="Arial"/>
                <w:sz w:val="18"/>
                <w:lang w:eastAsia="fi-FI"/>
              </w:rPr>
            </w:pPr>
            <w:r w:rsidRPr="007B6BD5">
              <w:rPr>
                <w:rFonts w:ascii="Arial" w:hAnsi="Arial"/>
                <w:sz w:val="18"/>
                <w:szCs w:val="18"/>
                <w:lang w:eastAsia="ja-JP"/>
              </w:rPr>
              <w:t>DC_20A_n78A</w:t>
            </w:r>
          </w:p>
        </w:tc>
      </w:tr>
      <w:tr w:rsidR="005E472F" w:rsidRPr="007B6BD5" w14:paraId="62676F88" w14:textId="77777777" w:rsidTr="0048553A">
        <w:trPr>
          <w:jc w:val="center"/>
        </w:trPr>
        <w:tc>
          <w:tcPr>
            <w:tcW w:w="3397" w:type="dxa"/>
            <w:shd w:val="clear" w:color="auto" w:fill="auto"/>
            <w:noWrap/>
            <w:vAlign w:val="center"/>
          </w:tcPr>
          <w:p w14:paraId="20DA262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6BF60A1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58ED29F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DC_3A_n77A</w:t>
            </w:r>
          </w:p>
          <w:p w14:paraId="1D6F788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8702C7C"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lang w:eastAsia="zh-CN"/>
              </w:rPr>
              <w:t>DC_8A_n77A</w:t>
            </w:r>
          </w:p>
        </w:tc>
      </w:tr>
      <w:tr w:rsidR="005E472F" w:rsidRPr="007B6BD5" w14:paraId="09BA71FE" w14:textId="77777777" w:rsidTr="0048553A">
        <w:trPr>
          <w:jc w:val="center"/>
        </w:trPr>
        <w:tc>
          <w:tcPr>
            <w:tcW w:w="3397" w:type="dxa"/>
            <w:shd w:val="clear" w:color="auto" w:fill="auto"/>
            <w:noWrap/>
            <w:vAlign w:val="center"/>
          </w:tcPr>
          <w:p w14:paraId="352E901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565BB55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1748169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DC_3A_n77A</w:t>
            </w:r>
          </w:p>
          <w:p w14:paraId="43980FE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3BA6D15B" w14:textId="77777777" w:rsidR="005E472F" w:rsidRPr="007B6BD5" w:rsidRDefault="005E472F" w:rsidP="0048553A">
            <w:pPr>
              <w:spacing w:after="0"/>
              <w:jc w:val="center"/>
              <w:rPr>
                <w:rFonts w:ascii="Arial" w:hAnsi="Arial"/>
                <w:sz w:val="18"/>
                <w:szCs w:val="18"/>
                <w:lang w:eastAsia="ja-JP"/>
              </w:rPr>
            </w:pPr>
            <w:r w:rsidRPr="007B6BD5">
              <w:rPr>
                <w:rFonts w:ascii="Arial" w:hAnsi="Arial" w:cs="Arial"/>
                <w:sz w:val="18"/>
                <w:lang w:eastAsia="zh-CN"/>
              </w:rPr>
              <w:t>DC_8A_n77A</w:t>
            </w:r>
          </w:p>
        </w:tc>
      </w:tr>
      <w:tr w:rsidR="00633D10" w:rsidRPr="007B6BD5" w14:paraId="1BD0F7F2" w14:textId="77777777" w:rsidTr="0048553A">
        <w:trPr>
          <w:jc w:val="center"/>
          <w:ins w:id="65" w:author="Nokia" w:date="2025-04-25T12:56:00Z"/>
        </w:trPr>
        <w:tc>
          <w:tcPr>
            <w:tcW w:w="3397" w:type="dxa"/>
            <w:shd w:val="clear" w:color="auto" w:fill="auto"/>
            <w:noWrap/>
            <w:vAlign w:val="center"/>
          </w:tcPr>
          <w:p w14:paraId="4B7E50B4" w14:textId="0EF4500A" w:rsidR="00633D10" w:rsidRPr="007B6BD5" w:rsidRDefault="004429B3" w:rsidP="0048553A">
            <w:pPr>
              <w:spacing w:after="0"/>
              <w:jc w:val="center"/>
              <w:rPr>
                <w:ins w:id="66" w:author="Nokia" w:date="2025-04-25T12:56:00Z" w16du:dateUtc="2025-04-25T10:56:00Z"/>
                <w:rFonts w:ascii="Arial" w:hAnsi="Arial"/>
                <w:sz w:val="18"/>
              </w:rPr>
            </w:pPr>
            <w:ins w:id="67" w:author="Nokia" w:date="2025-04-25T12:56:00Z" w16du:dateUtc="2025-04-25T10:56:00Z">
              <w:r w:rsidRPr="004429B3">
                <w:rPr>
                  <w:rFonts w:ascii="Arial" w:hAnsi="Arial"/>
                  <w:sz w:val="18"/>
                </w:rPr>
                <w:t>DC_3A-8A-28A_n1A</w:t>
              </w:r>
            </w:ins>
          </w:p>
        </w:tc>
        <w:tc>
          <w:tcPr>
            <w:tcW w:w="3686" w:type="dxa"/>
            <w:vAlign w:val="center"/>
          </w:tcPr>
          <w:p w14:paraId="6BDD6143" w14:textId="77777777" w:rsidR="004429B3" w:rsidRPr="004429B3" w:rsidRDefault="004429B3" w:rsidP="004429B3">
            <w:pPr>
              <w:spacing w:after="0"/>
              <w:jc w:val="center"/>
              <w:rPr>
                <w:ins w:id="68" w:author="Nokia" w:date="2025-04-25T12:56:00Z" w16du:dateUtc="2025-04-25T10:56:00Z"/>
                <w:rFonts w:ascii="Arial" w:hAnsi="Arial"/>
                <w:sz w:val="18"/>
              </w:rPr>
            </w:pPr>
            <w:ins w:id="69" w:author="Nokia" w:date="2025-04-25T12:56:00Z" w16du:dateUtc="2025-04-25T10:56:00Z">
              <w:r w:rsidRPr="004429B3">
                <w:rPr>
                  <w:rFonts w:ascii="Arial" w:hAnsi="Arial"/>
                  <w:sz w:val="18"/>
                </w:rPr>
                <w:t>DC_3A_n1A</w:t>
              </w:r>
            </w:ins>
          </w:p>
          <w:p w14:paraId="26E92C45" w14:textId="77777777" w:rsidR="004429B3" w:rsidRPr="004429B3" w:rsidRDefault="004429B3" w:rsidP="004429B3">
            <w:pPr>
              <w:spacing w:after="0"/>
              <w:jc w:val="center"/>
              <w:rPr>
                <w:ins w:id="70" w:author="Nokia" w:date="2025-04-25T12:56:00Z" w16du:dateUtc="2025-04-25T10:56:00Z"/>
                <w:rFonts w:ascii="Arial" w:hAnsi="Arial"/>
                <w:sz w:val="18"/>
              </w:rPr>
            </w:pPr>
            <w:ins w:id="71" w:author="Nokia" w:date="2025-04-25T12:56:00Z" w16du:dateUtc="2025-04-25T10:56:00Z">
              <w:r w:rsidRPr="004429B3">
                <w:rPr>
                  <w:rFonts w:ascii="Arial" w:hAnsi="Arial"/>
                  <w:sz w:val="18"/>
                </w:rPr>
                <w:t>DC_8A_n1A</w:t>
              </w:r>
            </w:ins>
          </w:p>
          <w:p w14:paraId="47EAF54A" w14:textId="5A542051" w:rsidR="00633D10" w:rsidRPr="007B6BD5" w:rsidRDefault="004429B3" w:rsidP="004429B3">
            <w:pPr>
              <w:spacing w:after="0"/>
              <w:jc w:val="center"/>
              <w:rPr>
                <w:ins w:id="72" w:author="Nokia" w:date="2025-04-25T12:56:00Z" w16du:dateUtc="2025-04-25T10:56:00Z"/>
                <w:rFonts w:ascii="Arial" w:hAnsi="Arial"/>
                <w:sz w:val="18"/>
              </w:rPr>
            </w:pPr>
            <w:ins w:id="73" w:author="Nokia" w:date="2025-04-25T12:56:00Z" w16du:dateUtc="2025-04-25T10:56:00Z">
              <w:r w:rsidRPr="004429B3">
                <w:rPr>
                  <w:rFonts w:ascii="Arial" w:hAnsi="Arial"/>
                  <w:sz w:val="18"/>
                </w:rPr>
                <w:t>DC_28A_n1A</w:t>
              </w:r>
            </w:ins>
          </w:p>
        </w:tc>
      </w:tr>
      <w:tr w:rsidR="005E472F" w:rsidRPr="007B6BD5" w14:paraId="302D20D5" w14:textId="77777777" w:rsidTr="0048553A">
        <w:trPr>
          <w:jc w:val="center"/>
        </w:trPr>
        <w:tc>
          <w:tcPr>
            <w:tcW w:w="3397" w:type="dxa"/>
            <w:shd w:val="clear" w:color="auto" w:fill="auto"/>
            <w:noWrap/>
            <w:vAlign w:val="center"/>
          </w:tcPr>
          <w:p w14:paraId="50B3E042"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1FAF2CA7"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E50D2FE"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1DBB2953"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DC_28A_n78A</w:t>
            </w:r>
          </w:p>
        </w:tc>
      </w:tr>
      <w:tr w:rsidR="005E472F" w:rsidRPr="007B6BD5" w14:paraId="0A0F21F0" w14:textId="77777777" w:rsidTr="0048553A">
        <w:trPr>
          <w:jc w:val="center"/>
        </w:trPr>
        <w:tc>
          <w:tcPr>
            <w:tcW w:w="3397" w:type="dxa"/>
            <w:shd w:val="clear" w:color="auto" w:fill="auto"/>
            <w:noWrap/>
            <w:vAlign w:val="center"/>
          </w:tcPr>
          <w:p w14:paraId="4E515063"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2085CAF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DC_3A_n28A</w:t>
            </w:r>
          </w:p>
          <w:p w14:paraId="47C860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6D20DD5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DC_8A_n28A</w:t>
            </w:r>
          </w:p>
          <w:p w14:paraId="20D798D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rPr>
              <w:t>DC_8A_n78A</w:t>
            </w:r>
          </w:p>
        </w:tc>
      </w:tr>
      <w:tr w:rsidR="005E472F" w:rsidRPr="007B6BD5" w14:paraId="114ED7B1" w14:textId="77777777" w:rsidTr="0048553A">
        <w:trPr>
          <w:jc w:val="center"/>
        </w:trPr>
        <w:tc>
          <w:tcPr>
            <w:tcW w:w="3397" w:type="dxa"/>
            <w:shd w:val="clear" w:color="auto" w:fill="auto"/>
            <w:noWrap/>
            <w:vAlign w:val="center"/>
          </w:tcPr>
          <w:p w14:paraId="01959FA6"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641A644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DC_3A_n1A</w:t>
            </w:r>
          </w:p>
          <w:p w14:paraId="6385710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DC_8A_n1A</w:t>
            </w:r>
          </w:p>
        </w:tc>
      </w:tr>
      <w:tr w:rsidR="005E472F" w:rsidRPr="007B6BD5" w14:paraId="2904A228" w14:textId="77777777" w:rsidTr="0048553A">
        <w:trPr>
          <w:jc w:val="center"/>
        </w:trPr>
        <w:tc>
          <w:tcPr>
            <w:tcW w:w="3397" w:type="dxa"/>
            <w:shd w:val="clear" w:color="auto" w:fill="auto"/>
            <w:noWrap/>
            <w:vAlign w:val="center"/>
          </w:tcPr>
          <w:p w14:paraId="18B55E38" w14:textId="77777777" w:rsidR="005E472F" w:rsidRPr="007B6BD5" w:rsidRDefault="005E472F" w:rsidP="0048553A">
            <w:pPr>
              <w:spacing w:after="0"/>
              <w:jc w:val="center"/>
              <w:rPr>
                <w:rFonts w:ascii="Arial" w:hAnsi="Arial"/>
                <w:sz w:val="18"/>
                <w:lang w:eastAsia="fr-FR"/>
              </w:rPr>
            </w:pPr>
            <w:r w:rsidRPr="007B6BD5">
              <w:rPr>
                <w:rFonts w:ascii="Arial" w:hAnsi="Arial"/>
                <w:sz w:val="18"/>
                <w:lang w:eastAsia="fr-FR"/>
              </w:rPr>
              <w:t>DC_3A-8A-32A_n28A</w:t>
            </w:r>
          </w:p>
          <w:p w14:paraId="00EC57AD" w14:textId="77777777" w:rsidR="005E472F" w:rsidRPr="007B6BD5" w:rsidRDefault="005E472F" w:rsidP="0048553A">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05EC2659"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4F87D509"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DC_8A_n28A</w:t>
            </w:r>
          </w:p>
        </w:tc>
      </w:tr>
      <w:tr w:rsidR="005E472F" w:rsidRPr="007B6BD5" w14:paraId="599406D8" w14:textId="77777777" w:rsidTr="0048553A">
        <w:trPr>
          <w:jc w:val="center"/>
        </w:trPr>
        <w:tc>
          <w:tcPr>
            <w:tcW w:w="3397" w:type="dxa"/>
            <w:shd w:val="clear" w:color="auto" w:fill="auto"/>
            <w:noWrap/>
            <w:vAlign w:val="center"/>
          </w:tcPr>
          <w:p w14:paraId="31CD91A1" w14:textId="77777777" w:rsidR="005E472F" w:rsidRPr="007B6BD5" w:rsidRDefault="005E472F" w:rsidP="0048553A">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365890B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7EB3FA3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DC_8A_n78A</w:t>
            </w:r>
          </w:p>
        </w:tc>
      </w:tr>
      <w:tr w:rsidR="00433527" w:rsidRPr="007B6BD5" w14:paraId="5A9C09EF" w14:textId="77777777" w:rsidTr="0048553A">
        <w:trPr>
          <w:jc w:val="center"/>
          <w:ins w:id="74" w:author="Nokia" w:date="2025-04-25T13:27:00Z"/>
        </w:trPr>
        <w:tc>
          <w:tcPr>
            <w:tcW w:w="3397" w:type="dxa"/>
            <w:shd w:val="clear" w:color="auto" w:fill="auto"/>
            <w:noWrap/>
            <w:vAlign w:val="center"/>
          </w:tcPr>
          <w:p w14:paraId="6343F43C" w14:textId="3E5043F7" w:rsidR="00433527" w:rsidRPr="007B6BD5" w:rsidRDefault="00036C6D" w:rsidP="0048553A">
            <w:pPr>
              <w:spacing w:after="0"/>
              <w:jc w:val="center"/>
              <w:rPr>
                <w:ins w:id="75" w:author="Nokia" w:date="2025-04-25T13:27:00Z" w16du:dateUtc="2025-04-25T11:27:00Z"/>
                <w:rFonts w:ascii="Arial" w:hAnsi="Arial"/>
                <w:sz w:val="18"/>
                <w:lang w:eastAsia="zh-TW"/>
              </w:rPr>
            </w:pPr>
            <w:ins w:id="76" w:author="Nokia" w:date="2025-04-25T13:27:00Z" w16du:dateUtc="2025-04-25T11:27:00Z">
              <w:r w:rsidRPr="00036C6D">
                <w:rPr>
                  <w:rFonts w:ascii="Arial" w:hAnsi="Arial"/>
                  <w:sz w:val="18"/>
                  <w:lang w:eastAsia="zh-TW"/>
                </w:rPr>
                <w:t>DC_3A-8A-38A_n1A</w:t>
              </w:r>
            </w:ins>
          </w:p>
        </w:tc>
        <w:tc>
          <w:tcPr>
            <w:tcW w:w="3686" w:type="dxa"/>
            <w:vAlign w:val="center"/>
          </w:tcPr>
          <w:p w14:paraId="3750D95C" w14:textId="77777777" w:rsidR="00036C6D" w:rsidRPr="00036C6D" w:rsidRDefault="00036C6D" w:rsidP="00036C6D">
            <w:pPr>
              <w:spacing w:after="0"/>
              <w:jc w:val="center"/>
              <w:rPr>
                <w:ins w:id="77" w:author="Nokia" w:date="2025-04-25T13:27:00Z" w16du:dateUtc="2025-04-25T11:27:00Z"/>
                <w:rFonts w:ascii="Arial" w:hAnsi="Arial" w:cs="Arial"/>
                <w:sz w:val="18"/>
                <w:szCs w:val="18"/>
              </w:rPr>
            </w:pPr>
            <w:ins w:id="78" w:author="Nokia" w:date="2025-04-25T13:27:00Z" w16du:dateUtc="2025-04-25T11:27:00Z">
              <w:r w:rsidRPr="00036C6D">
                <w:rPr>
                  <w:rFonts w:ascii="Arial" w:hAnsi="Arial" w:cs="Arial"/>
                  <w:sz w:val="18"/>
                  <w:szCs w:val="18"/>
                </w:rPr>
                <w:t>DC_3A_n1A</w:t>
              </w:r>
            </w:ins>
          </w:p>
          <w:p w14:paraId="33AF7C29" w14:textId="77777777" w:rsidR="00036C6D" w:rsidRPr="00036C6D" w:rsidRDefault="00036C6D" w:rsidP="00036C6D">
            <w:pPr>
              <w:spacing w:after="0"/>
              <w:jc w:val="center"/>
              <w:rPr>
                <w:ins w:id="79" w:author="Nokia" w:date="2025-04-25T13:27:00Z" w16du:dateUtc="2025-04-25T11:27:00Z"/>
                <w:rFonts w:ascii="Arial" w:hAnsi="Arial" w:cs="Arial"/>
                <w:sz w:val="18"/>
                <w:szCs w:val="18"/>
              </w:rPr>
            </w:pPr>
            <w:ins w:id="80" w:author="Nokia" w:date="2025-04-25T13:27:00Z" w16du:dateUtc="2025-04-25T11:27:00Z">
              <w:r w:rsidRPr="00036C6D">
                <w:rPr>
                  <w:rFonts w:ascii="Arial" w:hAnsi="Arial" w:cs="Arial"/>
                  <w:sz w:val="18"/>
                  <w:szCs w:val="18"/>
                </w:rPr>
                <w:t>DC_8A_n1A</w:t>
              </w:r>
            </w:ins>
          </w:p>
          <w:p w14:paraId="40FD9077" w14:textId="6E3AED49" w:rsidR="00433527" w:rsidRPr="007B6BD5" w:rsidRDefault="00036C6D" w:rsidP="00036C6D">
            <w:pPr>
              <w:spacing w:after="0"/>
              <w:jc w:val="center"/>
              <w:rPr>
                <w:ins w:id="81" w:author="Nokia" w:date="2025-04-25T13:27:00Z" w16du:dateUtc="2025-04-25T11:27:00Z"/>
                <w:rFonts w:ascii="Arial" w:hAnsi="Arial" w:cs="Arial"/>
                <w:sz w:val="18"/>
                <w:szCs w:val="18"/>
              </w:rPr>
            </w:pPr>
            <w:ins w:id="82" w:author="Nokia" w:date="2025-04-25T13:27:00Z" w16du:dateUtc="2025-04-25T11:27:00Z">
              <w:r w:rsidRPr="00036C6D">
                <w:rPr>
                  <w:rFonts w:ascii="Arial" w:hAnsi="Arial" w:cs="Arial"/>
                  <w:sz w:val="18"/>
                  <w:szCs w:val="18"/>
                </w:rPr>
                <w:t>DC_38A_n1A</w:t>
              </w:r>
            </w:ins>
          </w:p>
        </w:tc>
      </w:tr>
      <w:tr w:rsidR="004C2F42" w:rsidRPr="007B6BD5" w14:paraId="0A2B2E23" w14:textId="77777777" w:rsidTr="0048553A">
        <w:trPr>
          <w:jc w:val="center"/>
          <w:ins w:id="83" w:author="Nokia" w:date="2025-04-25T14:19:00Z"/>
        </w:trPr>
        <w:tc>
          <w:tcPr>
            <w:tcW w:w="3397" w:type="dxa"/>
            <w:shd w:val="clear" w:color="auto" w:fill="auto"/>
            <w:noWrap/>
            <w:vAlign w:val="center"/>
          </w:tcPr>
          <w:p w14:paraId="0D6ABC48" w14:textId="610C491B" w:rsidR="004C2F42" w:rsidRPr="00036C6D" w:rsidRDefault="004C2F42" w:rsidP="0048553A">
            <w:pPr>
              <w:spacing w:after="0"/>
              <w:jc w:val="center"/>
              <w:rPr>
                <w:ins w:id="84" w:author="Nokia" w:date="2025-04-25T14:19:00Z" w16du:dateUtc="2025-04-25T12:19:00Z"/>
                <w:rFonts w:ascii="Arial" w:hAnsi="Arial"/>
                <w:sz w:val="18"/>
                <w:lang w:eastAsia="zh-TW"/>
              </w:rPr>
            </w:pPr>
            <w:ins w:id="85" w:author="Nokia" w:date="2025-04-25T14:20:00Z" w16du:dateUtc="2025-04-25T12:20:00Z">
              <w:r w:rsidRPr="004C2F42">
                <w:rPr>
                  <w:rFonts w:ascii="Arial" w:hAnsi="Arial"/>
                  <w:sz w:val="18"/>
                  <w:lang w:eastAsia="zh-TW"/>
                </w:rPr>
                <w:t>DC_3A-8A-38A_n28A</w:t>
              </w:r>
            </w:ins>
          </w:p>
        </w:tc>
        <w:tc>
          <w:tcPr>
            <w:tcW w:w="3686" w:type="dxa"/>
            <w:vAlign w:val="center"/>
          </w:tcPr>
          <w:p w14:paraId="6C5EA64D" w14:textId="77777777" w:rsidR="003F0CB1" w:rsidRPr="003F0CB1" w:rsidRDefault="003F0CB1" w:rsidP="003F0CB1">
            <w:pPr>
              <w:spacing w:after="0"/>
              <w:jc w:val="center"/>
              <w:rPr>
                <w:ins w:id="86" w:author="Nokia" w:date="2025-04-25T14:20:00Z" w16du:dateUtc="2025-04-25T12:20:00Z"/>
                <w:rFonts w:ascii="Arial" w:hAnsi="Arial" w:cs="Arial"/>
                <w:sz w:val="18"/>
                <w:szCs w:val="18"/>
              </w:rPr>
            </w:pPr>
            <w:ins w:id="87" w:author="Nokia" w:date="2025-04-25T14:20:00Z" w16du:dateUtc="2025-04-25T12:20:00Z">
              <w:r w:rsidRPr="003F0CB1">
                <w:rPr>
                  <w:rFonts w:ascii="Arial" w:hAnsi="Arial" w:cs="Arial"/>
                  <w:sz w:val="18"/>
                  <w:szCs w:val="18"/>
                </w:rPr>
                <w:t>DC_3A_n28A</w:t>
              </w:r>
            </w:ins>
          </w:p>
          <w:p w14:paraId="061EC54C" w14:textId="77777777" w:rsidR="003F0CB1" w:rsidRPr="003F0CB1" w:rsidRDefault="003F0CB1" w:rsidP="003F0CB1">
            <w:pPr>
              <w:spacing w:after="0"/>
              <w:jc w:val="center"/>
              <w:rPr>
                <w:ins w:id="88" w:author="Nokia" w:date="2025-04-25T14:20:00Z" w16du:dateUtc="2025-04-25T12:20:00Z"/>
                <w:rFonts w:ascii="Arial" w:hAnsi="Arial" w:cs="Arial"/>
                <w:sz w:val="18"/>
                <w:szCs w:val="18"/>
              </w:rPr>
            </w:pPr>
            <w:ins w:id="89" w:author="Nokia" w:date="2025-04-25T14:20:00Z" w16du:dateUtc="2025-04-25T12:20:00Z">
              <w:r w:rsidRPr="003F0CB1">
                <w:rPr>
                  <w:rFonts w:ascii="Arial" w:hAnsi="Arial" w:cs="Arial"/>
                  <w:sz w:val="18"/>
                  <w:szCs w:val="18"/>
                </w:rPr>
                <w:t>DC_8A_n28A</w:t>
              </w:r>
            </w:ins>
          </w:p>
          <w:p w14:paraId="52C5D28C" w14:textId="6583A8AF" w:rsidR="004C2F42" w:rsidRPr="00036C6D" w:rsidRDefault="003F0CB1" w:rsidP="003F0CB1">
            <w:pPr>
              <w:spacing w:after="0"/>
              <w:jc w:val="center"/>
              <w:rPr>
                <w:ins w:id="90" w:author="Nokia" w:date="2025-04-25T14:19:00Z" w16du:dateUtc="2025-04-25T12:19:00Z"/>
                <w:rFonts w:ascii="Arial" w:hAnsi="Arial" w:cs="Arial"/>
                <w:sz w:val="18"/>
                <w:szCs w:val="18"/>
              </w:rPr>
            </w:pPr>
            <w:ins w:id="91" w:author="Nokia" w:date="2025-04-25T14:20:00Z" w16du:dateUtc="2025-04-25T12:20:00Z">
              <w:r w:rsidRPr="003F0CB1">
                <w:rPr>
                  <w:rFonts w:ascii="Arial" w:hAnsi="Arial" w:cs="Arial"/>
                  <w:sz w:val="18"/>
                  <w:szCs w:val="18"/>
                </w:rPr>
                <w:t>DC_38A_n28A</w:t>
              </w:r>
            </w:ins>
          </w:p>
        </w:tc>
      </w:tr>
      <w:tr w:rsidR="00CA438F" w:rsidRPr="007B6BD5" w14:paraId="7A732434" w14:textId="77777777" w:rsidTr="0048553A">
        <w:trPr>
          <w:jc w:val="center"/>
          <w:ins w:id="92" w:author="Nokia" w:date="2025-04-28T09:32:00Z"/>
        </w:trPr>
        <w:tc>
          <w:tcPr>
            <w:tcW w:w="3397" w:type="dxa"/>
            <w:shd w:val="clear" w:color="auto" w:fill="auto"/>
            <w:noWrap/>
            <w:vAlign w:val="center"/>
          </w:tcPr>
          <w:p w14:paraId="761BA432" w14:textId="0FAD889C" w:rsidR="00CA438F" w:rsidRPr="004C2F42" w:rsidRDefault="0041509B" w:rsidP="0048553A">
            <w:pPr>
              <w:spacing w:after="0"/>
              <w:jc w:val="center"/>
              <w:rPr>
                <w:ins w:id="93" w:author="Nokia" w:date="2025-04-28T09:32:00Z" w16du:dateUtc="2025-04-28T07:32:00Z"/>
                <w:rFonts w:ascii="Arial" w:hAnsi="Arial"/>
                <w:sz w:val="18"/>
                <w:lang w:eastAsia="zh-TW"/>
              </w:rPr>
            </w:pPr>
            <w:ins w:id="94" w:author="Nokia" w:date="2025-04-28T09:32:00Z" w16du:dateUtc="2025-04-28T07:32:00Z">
              <w:r w:rsidRPr="0041509B">
                <w:rPr>
                  <w:rFonts w:ascii="Arial" w:hAnsi="Arial"/>
                  <w:sz w:val="18"/>
                  <w:lang w:eastAsia="zh-TW"/>
                </w:rPr>
                <w:t>DC_3A-8A-38A_n78A</w:t>
              </w:r>
            </w:ins>
          </w:p>
        </w:tc>
        <w:tc>
          <w:tcPr>
            <w:tcW w:w="3686" w:type="dxa"/>
            <w:vAlign w:val="center"/>
          </w:tcPr>
          <w:p w14:paraId="66B49742" w14:textId="77777777" w:rsidR="0041509B" w:rsidRPr="0041509B" w:rsidRDefault="0041509B" w:rsidP="0041509B">
            <w:pPr>
              <w:spacing w:after="0"/>
              <w:jc w:val="center"/>
              <w:rPr>
                <w:ins w:id="95" w:author="Nokia" w:date="2025-04-28T09:32:00Z" w16du:dateUtc="2025-04-28T07:32:00Z"/>
                <w:rFonts w:ascii="Arial" w:hAnsi="Arial" w:cs="Arial"/>
                <w:sz w:val="18"/>
                <w:szCs w:val="18"/>
              </w:rPr>
            </w:pPr>
            <w:ins w:id="96" w:author="Nokia" w:date="2025-04-28T09:32:00Z" w16du:dateUtc="2025-04-28T07:32:00Z">
              <w:r w:rsidRPr="0041509B">
                <w:rPr>
                  <w:rFonts w:ascii="Arial" w:hAnsi="Arial" w:cs="Arial"/>
                  <w:sz w:val="18"/>
                  <w:szCs w:val="18"/>
                </w:rPr>
                <w:t>DC_3A_n78A</w:t>
              </w:r>
            </w:ins>
          </w:p>
          <w:p w14:paraId="391BB477" w14:textId="77777777" w:rsidR="0041509B" w:rsidRPr="0041509B" w:rsidRDefault="0041509B" w:rsidP="0041509B">
            <w:pPr>
              <w:spacing w:after="0"/>
              <w:jc w:val="center"/>
              <w:rPr>
                <w:ins w:id="97" w:author="Nokia" w:date="2025-04-28T09:32:00Z" w16du:dateUtc="2025-04-28T07:32:00Z"/>
                <w:rFonts w:ascii="Arial" w:hAnsi="Arial" w:cs="Arial"/>
                <w:sz w:val="18"/>
                <w:szCs w:val="18"/>
              </w:rPr>
            </w:pPr>
            <w:ins w:id="98" w:author="Nokia" w:date="2025-04-28T09:32:00Z" w16du:dateUtc="2025-04-28T07:32:00Z">
              <w:r w:rsidRPr="0041509B">
                <w:rPr>
                  <w:rFonts w:ascii="Arial" w:hAnsi="Arial" w:cs="Arial"/>
                  <w:sz w:val="18"/>
                  <w:szCs w:val="18"/>
                </w:rPr>
                <w:t>DC_8A_n78A</w:t>
              </w:r>
            </w:ins>
          </w:p>
          <w:p w14:paraId="1D7707CE" w14:textId="76E70BE0" w:rsidR="00CA438F" w:rsidRPr="003F0CB1" w:rsidRDefault="0041509B" w:rsidP="0041509B">
            <w:pPr>
              <w:spacing w:after="0"/>
              <w:jc w:val="center"/>
              <w:rPr>
                <w:ins w:id="99" w:author="Nokia" w:date="2025-04-28T09:32:00Z" w16du:dateUtc="2025-04-28T07:32:00Z"/>
                <w:rFonts w:ascii="Arial" w:hAnsi="Arial" w:cs="Arial"/>
                <w:sz w:val="18"/>
                <w:szCs w:val="18"/>
              </w:rPr>
            </w:pPr>
            <w:ins w:id="100" w:author="Nokia" w:date="2025-04-28T09:32:00Z" w16du:dateUtc="2025-04-28T07:32:00Z">
              <w:r w:rsidRPr="0041509B">
                <w:rPr>
                  <w:rFonts w:ascii="Arial" w:hAnsi="Arial" w:cs="Arial"/>
                  <w:sz w:val="18"/>
                  <w:szCs w:val="18"/>
                </w:rPr>
                <w:t>DC_38A_n78A</w:t>
              </w:r>
            </w:ins>
          </w:p>
        </w:tc>
      </w:tr>
      <w:tr w:rsidR="00656A31" w:rsidRPr="007B6BD5" w14:paraId="04EC6F18" w14:textId="77777777" w:rsidTr="0048553A">
        <w:trPr>
          <w:jc w:val="center"/>
          <w:ins w:id="101" w:author="Nokia" w:date="2025-04-28T08:44:00Z"/>
        </w:trPr>
        <w:tc>
          <w:tcPr>
            <w:tcW w:w="3397" w:type="dxa"/>
            <w:shd w:val="clear" w:color="auto" w:fill="auto"/>
            <w:noWrap/>
            <w:vAlign w:val="center"/>
          </w:tcPr>
          <w:p w14:paraId="32DC25B7" w14:textId="4B7CF1B0" w:rsidR="00656A31" w:rsidRPr="004C2F42" w:rsidRDefault="00656A31" w:rsidP="0048553A">
            <w:pPr>
              <w:spacing w:after="0"/>
              <w:jc w:val="center"/>
              <w:rPr>
                <w:ins w:id="102" w:author="Nokia" w:date="2025-04-28T08:44:00Z" w16du:dateUtc="2025-04-28T06:44:00Z"/>
                <w:rFonts w:ascii="Arial" w:hAnsi="Arial"/>
                <w:sz w:val="18"/>
                <w:lang w:eastAsia="zh-TW"/>
              </w:rPr>
            </w:pPr>
            <w:ins w:id="103" w:author="Nokia" w:date="2025-04-28T08:44:00Z" w16du:dateUtc="2025-04-28T06:44:00Z">
              <w:r w:rsidRPr="004C2F42">
                <w:rPr>
                  <w:rFonts w:ascii="Arial" w:hAnsi="Arial"/>
                  <w:sz w:val="18"/>
                  <w:lang w:eastAsia="zh-TW"/>
                </w:rPr>
                <w:t>DC_3A-8A-</w:t>
              </w:r>
              <w:r>
                <w:rPr>
                  <w:rFonts w:ascii="Arial" w:hAnsi="Arial"/>
                  <w:sz w:val="18"/>
                  <w:lang w:eastAsia="zh-TW"/>
                </w:rPr>
                <w:t>40</w:t>
              </w:r>
              <w:r w:rsidRPr="004C2F42">
                <w:rPr>
                  <w:rFonts w:ascii="Arial" w:hAnsi="Arial"/>
                  <w:sz w:val="18"/>
                  <w:lang w:eastAsia="zh-TW"/>
                </w:rPr>
                <w:t>A_n28A</w:t>
              </w:r>
            </w:ins>
          </w:p>
        </w:tc>
        <w:tc>
          <w:tcPr>
            <w:tcW w:w="3686" w:type="dxa"/>
            <w:vAlign w:val="center"/>
          </w:tcPr>
          <w:p w14:paraId="2E50F3C0" w14:textId="77777777" w:rsidR="00D51B59" w:rsidRPr="00D51B59" w:rsidRDefault="00D51B59" w:rsidP="00D51B59">
            <w:pPr>
              <w:spacing w:after="0"/>
              <w:jc w:val="center"/>
              <w:rPr>
                <w:ins w:id="104" w:author="Nokia" w:date="2025-04-28T08:44:00Z" w16du:dateUtc="2025-04-28T06:44:00Z"/>
                <w:rFonts w:ascii="Arial" w:hAnsi="Arial" w:cs="Arial"/>
                <w:sz w:val="18"/>
                <w:szCs w:val="18"/>
              </w:rPr>
            </w:pPr>
            <w:ins w:id="105" w:author="Nokia" w:date="2025-04-28T08:44:00Z" w16du:dateUtc="2025-04-28T06:44:00Z">
              <w:r w:rsidRPr="00D51B59">
                <w:rPr>
                  <w:rFonts w:ascii="Arial" w:hAnsi="Arial" w:cs="Arial"/>
                  <w:sz w:val="18"/>
                  <w:szCs w:val="18"/>
                </w:rPr>
                <w:t>DC_3A_n28A</w:t>
              </w:r>
            </w:ins>
          </w:p>
          <w:p w14:paraId="72A3DD25" w14:textId="77777777" w:rsidR="00D51B59" w:rsidRPr="00D51B59" w:rsidRDefault="00D51B59" w:rsidP="00D51B59">
            <w:pPr>
              <w:spacing w:after="0"/>
              <w:jc w:val="center"/>
              <w:rPr>
                <w:ins w:id="106" w:author="Nokia" w:date="2025-04-28T08:44:00Z" w16du:dateUtc="2025-04-28T06:44:00Z"/>
                <w:rFonts w:ascii="Arial" w:hAnsi="Arial" w:cs="Arial"/>
                <w:sz w:val="18"/>
                <w:szCs w:val="18"/>
              </w:rPr>
            </w:pPr>
            <w:ins w:id="107" w:author="Nokia" w:date="2025-04-28T08:44:00Z" w16du:dateUtc="2025-04-28T06:44:00Z">
              <w:r w:rsidRPr="00D51B59">
                <w:rPr>
                  <w:rFonts w:ascii="Arial" w:hAnsi="Arial" w:cs="Arial"/>
                  <w:sz w:val="18"/>
                  <w:szCs w:val="18"/>
                </w:rPr>
                <w:t>DC_8A_n28A</w:t>
              </w:r>
            </w:ins>
          </w:p>
          <w:p w14:paraId="429FBB97" w14:textId="1367D0D3" w:rsidR="00656A31" w:rsidRPr="003F0CB1" w:rsidRDefault="00D51B59" w:rsidP="00D51B59">
            <w:pPr>
              <w:spacing w:after="0"/>
              <w:jc w:val="center"/>
              <w:rPr>
                <w:ins w:id="108" w:author="Nokia" w:date="2025-04-28T08:44:00Z" w16du:dateUtc="2025-04-28T06:44:00Z"/>
                <w:rFonts w:ascii="Arial" w:hAnsi="Arial" w:cs="Arial"/>
                <w:sz w:val="18"/>
                <w:szCs w:val="18"/>
              </w:rPr>
            </w:pPr>
            <w:ins w:id="109" w:author="Nokia" w:date="2025-04-28T08:44:00Z" w16du:dateUtc="2025-04-28T06:44:00Z">
              <w:r w:rsidRPr="00D51B59">
                <w:rPr>
                  <w:rFonts w:ascii="Arial" w:hAnsi="Arial" w:cs="Arial"/>
                  <w:sz w:val="18"/>
                  <w:szCs w:val="18"/>
                </w:rPr>
                <w:t>DC_40A_n28A</w:t>
              </w:r>
            </w:ins>
          </w:p>
        </w:tc>
      </w:tr>
      <w:tr w:rsidR="005E472F" w:rsidRPr="007B6BD5" w14:paraId="31E54102" w14:textId="77777777" w:rsidTr="0048553A">
        <w:trPr>
          <w:jc w:val="center"/>
        </w:trPr>
        <w:tc>
          <w:tcPr>
            <w:tcW w:w="3397" w:type="dxa"/>
            <w:shd w:val="clear" w:color="auto" w:fill="auto"/>
            <w:noWrap/>
            <w:vAlign w:val="center"/>
          </w:tcPr>
          <w:p w14:paraId="1ED78315"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4CCC84B6" w14:textId="77777777" w:rsidR="005E472F" w:rsidRPr="007B6BD5" w:rsidRDefault="005E472F" w:rsidP="0048553A">
            <w:pPr>
              <w:spacing w:after="0"/>
              <w:jc w:val="center"/>
              <w:rPr>
                <w:rFonts w:ascii="Arial" w:hAnsi="Arial"/>
                <w:sz w:val="18"/>
                <w:lang w:eastAsia="zh-TW"/>
              </w:rPr>
            </w:pPr>
          </w:p>
        </w:tc>
        <w:tc>
          <w:tcPr>
            <w:tcW w:w="3686" w:type="dxa"/>
            <w:vAlign w:val="center"/>
          </w:tcPr>
          <w:p w14:paraId="5D0C09EA" w14:textId="77777777" w:rsidR="005E472F" w:rsidRPr="007B6BD5" w:rsidRDefault="005E472F" w:rsidP="0048553A">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5E472F" w:rsidRPr="007B6BD5" w14:paraId="2361E7CF" w14:textId="77777777" w:rsidTr="0048553A">
        <w:trPr>
          <w:jc w:val="center"/>
        </w:trPr>
        <w:tc>
          <w:tcPr>
            <w:tcW w:w="3397" w:type="dxa"/>
            <w:shd w:val="clear" w:color="auto" w:fill="auto"/>
            <w:noWrap/>
            <w:vAlign w:val="center"/>
          </w:tcPr>
          <w:p w14:paraId="42FBABE3" w14:textId="77777777" w:rsidR="005E472F" w:rsidRPr="007B6BD5" w:rsidRDefault="005E472F" w:rsidP="0048553A">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4BFE0C3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DC_3A_n40A</w:t>
            </w:r>
          </w:p>
          <w:p w14:paraId="6C27714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4031555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DC_8A_n40A</w:t>
            </w:r>
          </w:p>
          <w:p w14:paraId="3FA4767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tc>
      </w:tr>
      <w:tr w:rsidR="005E472F" w:rsidRPr="007B6BD5" w14:paraId="408129DE" w14:textId="77777777" w:rsidTr="0048553A">
        <w:trPr>
          <w:jc w:val="center"/>
        </w:trPr>
        <w:tc>
          <w:tcPr>
            <w:tcW w:w="3397" w:type="dxa"/>
            <w:shd w:val="clear" w:color="auto" w:fill="auto"/>
            <w:noWrap/>
            <w:vAlign w:val="center"/>
          </w:tcPr>
          <w:p w14:paraId="7E06C098"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DC_3A-8A-40A_n1A</w:t>
            </w:r>
          </w:p>
          <w:p w14:paraId="6417839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7520728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8D5843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323F4685"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rPr>
              <w:t>DC_40A_n1A</w:t>
            </w:r>
          </w:p>
        </w:tc>
      </w:tr>
      <w:tr w:rsidR="005E472F" w:rsidRPr="007B6BD5" w14:paraId="1DF198B2" w14:textId="77777777" w:rsidTr="0048553A">
        <w:trPr>
          <w:jc w:val="center"/>
        </w:trPr>
        <w:tc>
          <w:tcPr>
            <w:tcW w:w="3397" w:type="dxa"/>
            <w:shd w:val="clear" w:color="auto" w:fill="auto"/>
            <w:noWrap/>
            <w:vAlign w:val="center"/>
          </w:tcPr>
          <w:p w14:paraId="3630036A"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6AFFC436"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71172920" w14:textId="77777777" w:rsidR="005E472F" w:rsidRPr="007B6BD5" w:rsidRDefault="005E472F" w:rsidP="0048553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2091A4D7" w14:textId="77777777" w:rsidR="005E472F" w:rsidRPr="007B6BD5" w:rsidRDefault="005E472F" w:rsidP="0048553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E6D9B75"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5E472F" w:rsidRPr="007B6BD5" w14:paraId="0D91E707" w14:textId="77777777" w:rsidTr="0048553A">
        <w:trPr>
          <w:jc w:val="center"/>
        </w:trPr>
        <w:tc>
          <w:tcPr>
            <w:tcW w:w="3397" w:type="dxa"/>
            <w:shd w:val="clear" w:color="auto" w:fill="auto"/>
            <w:noWrap/>
            <w:vAlign w:val="center"/>
          </w:tcPr>
          <w:p w14:paraId="587B9930"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DC_3A-8A-40A_n78(2A)</w:t>
            </w:r>
          </w:p>
          <w:p w14:paraId="18B0ACF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4CE75F9C" w14:textId="77777777" w:rsidR="005E472F" w:rsidRPr="007B6BD5" w:rsidRDefault="005E472F" w:rsidP="0048553A">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634BB724" w14:textId="77777777" w:rsidR="005E472F" w:rsidRPr="007B6BD5" w:rsidRDefault="005E472F" w:rsidP="0048553A">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6ABDC741" w14:textId="77777777" w:rsidR="005E472F" w:rsidRPr="007B6BD5" w:rsidRDefault="005E472F" w:rsidP="0048553A">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5E472F" w:rsidRPr="007B6BD5" w14:paraId="2C85C13B" w14:textId="77777777" w:rsidTr="0048553A">
        <w:trPr>
          <w:jc w:val="center"/>
        </w:trPr>
        <w:tc>
          <w:tcPr>
            <w:tcW w:w="3397" w:type="dxa"/>
            <w:shd w:val="clear" w:color="auto" w:fill="auto"/>
            <w:noWrap/>
            <w:vAlign w:val="center"/>
          </w:tcPr>
          <w:p w14:paraId="3158A5E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DC_3A-8A_n40A-n79A</w:t>
            </w:r>
          </w:p>
          <w:p w14:paraId="30E23949"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71BC643B"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DC_3A_n40A</w:t>
            </w:r>
          </w:p>
          <w:p w14:paraId="635E2CE8"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EEDBBB1"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DC_8A_n40A</w:t>
            </w:r>
          </w:p>
          <w:p w14:paraId="71462EFE"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5E472F" w:rsidRPr="007B6BD5" w14:paraId="04F772E7" w14:textId="77777777" w:rsidTr="0048553A">
        <w:trPr>
          <w:jc w:val="center"/>
        </w:trPr>
        <w:tc>
          <w:tcPr>
            <w:tcW w:w="3397" w:type="dxa"/>
            <w:shd w:val="clear" w:color="auto" w:fill="auto"/>
            <w:noWrap/>
            <w:vAlign w:val="center"/>
          </w:tcPr>
          <w:p w14:paraId="2252D11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5E2D603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0DCFE7A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7BF7DAAB"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6E8CD7D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2C42425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5E472F" w:rsidRPr="007B6BD5" w14:paraId="4988FD1B" w14:textId="77777777" w:rsidTr="0048553A">
        <w:trPr>
          <w:jc w:val="center"/>
        </w:trPr>
        <w:tc>
          <w:tcPr>
            <w:tcW w:w="3397" w:type="dxa"/>
            <w:shd w:val="clear" w:color="auto" w:fill="auto"/>
            <w:noWrap/>
            <w:vAlign w:val="center"/>
          </w:tcPr>
          <w:p w14:paraId="23FFA7FD"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21DC64D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1F161E7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E9CA80F"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4AE80A96"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2EAEC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5E472F" w:rsidRPr="007B6BD5" w14:paraId="03C181C3" w14:textId="77777777" w:rsidTr="0048553A">
        <w:trPr>
          <w:jc w:val="center"/>
        </w:trPr>
        <w:tc>
          <w:tcPr>
            <w:tcW w:w="3397" w:type="dxa"/>
            <w:shd w:val="clear" w:color="auto" w:fill="auto"/>
            <w:noWrap/>
            <w:vAlign w:val="center"/>
          </w:tcPr>
          <w:p w14:paraId="2762C49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DC_3A-8A-41A_n78A</w:t>
            </w:r>
          </w:p>
          <w:p w14:paraId="131D594F"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67F7EDD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2D6CF9A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p w14:paraId="48B312C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DC_41A_n78A</w:t>
            </w:r>
          </w:p>
          <w:p w14:paraId="18E42739"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DC_41C_n78A</w:t>
            </w:r>
          </w:p>
        </w:tc>
      </w:tr>
      <w:tr w:rsidR="005E472F" w:rsidRPr="007B6BD5" w14:paraId="22D8DE0B" w14:textId="77777777" w:rsidTr="0048553A">
        <w:trPr>
          <w:jc w:val="center"/>
        </w:trPr>
        <w:tc>
          <w:tcPr>
            <w:tcW w:w="3397" w:type="dxa"/>
            <w:shd w:val="clear" w:color="auto" w:fill="auto"/>
            <w:noWrap/>
            <w:vAlign w:val="center"/>
          </w:tcPr>
          <w:p w14:paraId="319BD75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DC_3A-3A-8A-41A_n78A</w:t>
            </w:r>
          </w:p>
          <w:p w14:paraId="42A081EA"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22A4C40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2601081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DC_8A_n78A</w:t>
            </w:r>
          </w:p>
          <w:p w14:paraId="10A092D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DC_41A_n78A</w:t>
            </w:r>
          </w:p>
          <w:p w14:paraId="7B2DB07E"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zh-CN"/>
              </w:rPr>
              <w:t>DC_41C_n78A</w:t>
            </w:r>
          </w:p>
        </w:tc>
      </w:tr>
      <w:tr w:rsidR="005E472F" w:rsidRPr="007B6BD5" w14:paraId="274083F3" w14:textId="77777777" w:rsidTr="0048553A">
        <w:trPr>
          <w:jc w:val="center"/>
        </w:trPr>
        <w:tc>
          <w:tcPr>
            <w:tcW w:w="3397" w:type="dxa"/>
            <w:shd w:val="clear" w:color="auto" w:fill="auto"/>
            <w:noWrap/>
            <w:vAlign w:val="center"/>
          </w:tcPr>
          <w:p w14:paraId="74CB00AB" w14:textId="77777777" w:rsidR="005E472F" w:rsidRPr="007B6BD5" w:rsidRDefault="005E472F" w:rsidP="0048553A">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2AE59490"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44811647"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5E472F" w:rsidRPr="007B6BD5" w14:paraId="1D4F44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12D92A" w14:textId="77777777" w:rsidR="005E472F" w:rsidRPr="007B6BD5" w:rsidRDefault="005E472F" w:rsidP="0048553A">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B2222E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67A2FC45"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72B4CDFC"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DC_8A_n77A</w:t>
            </w:r>
          </w:p>
        </w:tc>
      </w:tr>
      <w:tr w:rsidR="005E472F" w:rsidRPr="007B6BD5" w14:paraId="0FD1CCB9" w14:textId="77777777" w:rsidTr="0048553A">
        <w:trPr>
          <w:jc w:val="center"/>
        </w:trPr>
        <w:tc>
          <w:tcPr>
            <w:tcW w:w="3397" w:type="dxa"/>
            <w:shd w:val="clear" w:color="auto" w:fill="auto"/>
            <w:noWrap/>
            <w:vAlign w:val="center"/>
          </w:tcPr>
          <w:p w14:paraId="05027641" w14:textId="77777777" w:rsidR="005E472F" w:rsidRPr="007B6BD5" w:rsidRDefault="005E472F" w:rsidP="0048553A">
            <w:pPr>
              <w:spacing w:after="0"/>
              <w:jc w:val="center"/>
              <w:rPr>
                <w:rFonts w:ascii="Arial" w:hAnsi="Arial"/>
                <w:sz w:val="18"/>
              </w:rPr>
            </w:pPr>
            <w:r w:rsidRPr="007B6BD5">
              <w:rPr>
                <w:rFonts w:ascii="Arial" w:hAnsi="Arial"/>
                <w:sz w:val="18"/>
              </w:rPr>
              <w:t>DC_3A-8A_n77A-n79A</w:t>
            </w:r>
          </w:p>
        </w:tc>
        <w:tc>
          <w:tcPr>
            <w:tcW w:w="3686" w:type="dxa"/>
            <w:vAlign w:val="center"/>
          </w:tcPr>
          <w:p w14:paraId="4A7F5A1A" w14:textId="77777777" w:rsidR="005E472F" w:rsidRPr="007B6BD5" w:rsidRDefault="005E472F" w:rsidP="0048553A">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12B08405"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18C56EDD" w14:textId="77777777" w:rsidR="005E472F" w:rsidRPr="007B6BD5" w:rsidRDefault="005E472F" w:rsidP="0048553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93ACCDB" w14:textId="77777777" w:rsidR="005E472F" w:rsidRPr="007B6BD5" w:rsidRDefault="005E472F" w:rsidP="0048553A">
            <w:pPr>
              <w:spacing w:after="0"/>
              <w:jc w:val="center"/>
              <w:rPr>
                <w:rFonts w:ascii="Arial" w:hAnsi="Arial"/>
                <w:sz w:val="18"/>
              </w:rPr>
            </w:pPr>
            <w:r w:rsidRPr="007B6BD5">
              <w:rPr>
                <w:rFonts w:ascii="Arial" w:hAnsi="Arial"/>
                <w:sz w:val="18"/>
              </w:rPr>
              <w:t>DC_8A_n79A</w:t>
            </w:r>
          </w:p>
        </w:tc>
      </w:tr>
      <w:tr w:rsidR="005E472F" w:rsidRPr="007B6BD5" w14:paraId="1A581637" w14:textId="77777777" w:rsidTr="0048553A">
        <w:trPr>
          <w:jc w:val="center"/>
        </w:trPr>
        <w:tc>
          <w:tcPr>
            <w:tcW w:w="3397" w:type="dxa"/>
            <w:shd w:val="clear" w:color="auto" w:fill="auto"/>
            <w:noWrap/>
            <w:vAlign w:val="center"/>
          </w:tcPr>
          <w:p w14:paraId="7EA77C8A"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7A61C83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144A0EF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DC_3A_n80A_ULSUP-TDM_n78A</w:t>
            </w:r>
          </w:p>
          <w:p w14:paraId="782DDE3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DC_8A_n78A</w:t>
            </w:r>
          </w:p>
          <w:p w14:paraId="12B3E4A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DC_8A_n80A</w:t>
            </w:r>
          </w:p>
        </w:tc>
      </w:tr>
      <w:tr w:rsidR="005E472F" w:rsidRPr="007B6BD5" w14:paraId="524A125A" w14:textId="77777777" w:rsidTr="0048553A">
        <w:trPr>
          <w:jc w:val="center"/>
        </w:trPr>
        <w:tc>
          <w:tcPr>
            <w:tcW w:w="3397" w:type="dxa"/>
            <w:shd w:val="clear" w:color="auto" w:fill="auto"/>
            <w:noWrap/>
            <w:vAlign w:val="center"/>
          </w:tcPr>
          <w:p w14:paraId="40590842" w14:textId="77777777" w:rsidR="005E472F" w:rsidRPr="007B6BD5" w:rsidRDefault="005E472F" w:rsidP="0048553A">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29EA2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0AC7DA8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3018040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245E575B"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ja-JP"/>
              </w:rPr>
              <w:t>DC_11A_n77A</w:t>
            </w:r>
          </w:p>
        </w:tc>
      </w:tr>
      <w:tr w:rsidR="005E472F" w:rsidRPr="007B6BD5" w14:paraId="0A45027C" w14:textId="77777777" w:rsidTr="0048553A">
        <w:trPr>
          <w:jc w:val="center"/>
        </w:trPr>
        <w:tc>
          <w:tcPr>
            <w:tcW w:w="3397" w:type="dxa"/>
            <w:shd w:val="clear" w:color="auto" w:fill="auto"/>
            <w:noWrap/>
            <w:vAlign w:val="center"/>
          </w:tcPr>
          <w:p w14:paraId="7EAEEDC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17E582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5ACE342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33B3FA0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1A8C0FC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DC_11A_n77A</w:t>
            </w:r>
          </w:p>
        </w:tc>
      </w:tr>
      <w:tr w:rsidR="005E472F" w:rsidRPr="007B6BD5" w14:paraId="69B227C9" w14:textId="77777777" w:rsidTr="0048553A">
        <w:trPr>
          <w:jc w:val="center"/>
        </w:trPr>
        <w:tc>
          <w:tcPr>
            <w:tcW w:w="3397" w:type="dxa"/>
            <w:shd w:val="clear" w:color="auto" w:fill="auto"/>
            <w:noWrap/>
            <w:vAlign w:val="center"/>
          </w:tcPr>
          <w:p w14:paraId="147CF856"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94FB1F1" w14:textId="77777777" w:rsidR="005E472F" w:rsidRPr="007B6BD5" w:rsidRDefault="005E472F" w:rsidP="0048553A">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216A34F5"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027E5CA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A_n3A</w:t>
            </w:r>
          </w:p>
          <w:p w14:paraId="44B4DDEA"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003F85F2" w14:textId="77777777" w:rsidTr="0048553A">
        <w:trPr>
          <w:jc w:val="center"/>
        </w:trPr>
        <w:tc>
          <w:tcPr>
            <w:tcW w:w="3397" w:type="dxa"/>
            <w:shd w:val="clear" w:color="auto" w:fill="auto"/>
            <w:noWrap/>
            <w:vAlign w:val="center"/>
          </w:tcPr>
          <w:p w14:paraId="72AD2953" w14:textId="77777777" w:rsidR="005E472F" w:rsidRPr="007B6BD5" w:rsidRDefault="005E472F" w:rsidP="0048553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-n77</w:t>
            </w:r>
            <w:r w:rsidRPr="007B6BD5">
              <w:rPr>
                <w:rFonts w:ascii="Arial" w:eastAsia="DengXian" w:hAnsi="Arial"/>
                <w:sz w:val="18"/>
                <w:szCs w:val="16"/>
                <w:lang w:eastAsia="zh-CN"/>
              </w:rPr>
              <w:t>A</w:t>
            </w:r>
          </w:p>
        </w:tc>
        <w:tc>
          <w:tcPr>
            <w:tcW w:w="3686" w:type="dxa"/>
            <w:vAlign w:val="center"/>
          </w:tcPr>
          <w:p w14:paraId="78175726" w14:textId="77777777" w:rsidR="005E472F" w:rsidRPr="007B6BD5" w:rsidRDefault="005E472F" w:rsidP="0048553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327752B4" w14:textId="77777777" w:rsidR="005E472F" w:rsidRPr="007B6BD5" w:rsidRDefault="005E472F" w:rsidP="0048553A">
            <w:pPr>
              <w:spacing w:after="0"/>
              <w:jc w:val="center"/>
              <w:rPr>
                <w:rFonts w:ascii="Arial" w:hAnsi="Arial"/>
                <w:sz w:val="18"/>
                <w:szCs w:val="16"/>
                <w:lang w:eastAsia="zh-CN"/>
              </w:rPr>
            </w:pPr>
            <w:r w:rsidRPr="007B6BD5">
              <w:rPr>
                <w:rFonts w:ascii="Arial" w:hAnsi="Arial"/>
                <w:sz w:val="18"/>
                <w:szCs w:val="16"/>
              </w:rPr>
              <w:t>DC_3A_n77A</w:t>
            </w:r>
          </w:p>
          <w:p w14:paraId="26AC8DA5" w14:textId="77777777" w:rsidR="005E472F" w:rsidRPr="007B6BD5" w:rsidRDefault="005E472F" w:rsidP="0048553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4C2CD01" w14:textId="77777777" w:rsidR="005E472F" w:rsidRPr="007B6BD5" w:rsidRDefault="005E472F" w:rsidP="0048553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5E472F" w:rsidRPr="007B6BD5" w14:paraId="618ABF62" w14:textId="77777777" w:rsidTr="0048553A">
        <w:trPr>
          <w:jc w:val="center"/>
        </w:trPr>
        <w:tc>
          <w:tcPr>
            <w:tcW w:w="3397" w:type="dxa"/>
            <w:shd w:val="clear" w:color="auto" w:fill="auto"/>
            <w:noWrap/>
            <w:vAlign w:val="center"/>
          </w:tcPr>
          <w:p w14:paraId="20023B94" w14:textId="77777777" w:rsidR="005E472F" w:rsidRPr="007B6BD5" w:rsidRDefault="005E472F" w:rsidP="0048553A">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DengXian" w:hAnsi="Arial"/>
                <w:sz w:val="18"/>
                <w:szCs w:val="16"/>
                <w:lang w:eastAsia="zh-CN"/>
              </w:rPr>
              <w:t>A</w:t>
            </w:r>
            <w:r w:rsidRPr="007B6BD5">
              <w:rPr>
                <w:rFonts w:ascii="Arial" w:eastAsia="MS Mincho" w:hAnsi="Arial"/>
                <w:sz w:val="18"/>
                <w:szCs w:val="16"/>
              </w:rPr>
              <w:t>-18</w:t>
            </w:r>
            <w:r w:rsidRPr="007B6BD5">
              <w:rPr>
                <w:rFonts w:ascii="Arial" w:eastAsia="DengXian" w:hAnsi="Arial"/>
                <w:sz w:val="18"/>
                <w:szCs w:val="16"/>
                <w:lang w:eastAsia="zh-CN"/>
              </w:rPr>
              <w:t>A</w:t>
            </w:r>
            <w:r w:rsidRPr="007B6BD5">
              <w:rPr>
                <w:rFonts w:ascii="Arial" w:eastAsia="MS Mincho" w:hAnsi="Arial"/>
                <w:sz w:val="18"/>
                <w:szCs w:val="16"/>
              </w:rPr>
              <w:t>_n3</w:t>
            </w:r>
            <w:r w:rsidRPr="007B6BD5">
              <w:rPr>
                <w:rFonts w:ascii="Arial" w:eastAsia="DengXian" w:hAnsi="Arial"/>
                <w:sz w:val="18"/>
                <w:szCs w:val="16"/>
                <w:lang w:eastAsia="zh-CN"/>
              </w:rPr>
              <w:t>A</w:t>
            </w:r>
            <w:r w:rsidRPr="007B6BD5">
              <w:rPr>
                <w:rFonts w:ascii="Arial" w:eastAsia="MS Mincho" w:hAnsi="Arial"/>
                <w:sz w:val="18"/>
                <w:szCs w:val="16"/>
              </w:rPr>
              <w:t>-n78</w:t>
            </w:r>
            <w:r w:rsidRPr="007B6BD5">
              <w:rPr>
                <w:rFonts w:ascii="Arial" w:eastAsia="DengXian" w:hAnsi="Arial"/>
                <w:sz w:val="18"/>
                <w:szCs w:val="16"/>
                <w:lang w:eastAsia="zh-CN"/>
              </w:rPr>
              <w:t>A</w:t>
            </w:r>
          </w:p>
        </w:tc>
        <w:tc>
          <w:tcPr>
            <w:tcW w:w="3686" w:type="dxa"/>
            <w:vAlign w:val="center"/>
          </w:tcPr>
          <w:p w14:paraId="10B46C1F" w14:textId="77777777" w:rsidR="005E472F" w:rsidRPr="007B6BD5" w:rsidRDefault="005E472F" w:rsidP="0048553A">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4A48A78" w14:textId="77777777" w:rsidR="005E472F" w:rsidRPr="007B6BD5" w:rsidRDefault="005E472F" w:rsidP="0048553A">
            <w:pPr>
              <w:spacing w:after="0"/>
              <w:jc w:val="center"/>
              <w:rPr>
                <w:rFonts w:ascii="Arial" w:hAnsi="Arial"/>
                <w:sz w:val="18"/>
                <w:szCs w:val="16"/>
                <w:lang w:eastAsia="zh-CN"/>
              </w:rPr>
            </w:pPr>
            <w:r w:rsidRPr="007B6BD5">
              <w:rPr>
                <w:rFonts w:ascii="Arial" w:hAnsi="Arial"/>
                <w:sz w:val="18"/>
                <w:szCs w:val="16"/>
              </w:rPr>
              <w:t>DC_3A_n78A</w:t>
            </w:r>
          </w:p>
          <w:p w14:paraId="67611A0C" w14:textId="77777777" w:rsidR="005E472F" w:rsidRPr="007B6BD5" w:rsidRDefault="005E472F" w:rsidP="0048553A">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13313353" w14:textId="77777777" w:rsidR="005E472F" w:rsidRPr="007B6BD5" w:rsidRDefault="005E472F" w:rsidP="0048553A">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A_n78A</w:t>
            </w:r>
          </w:p>
        </w:tc>
      </w:tr>
      <w:tr w:rsidR="005E472F" w:rsidRPr="007B6BD5" w14:paraId="7C196CD3" w14:textId="77777777" w:rsidTr="0048553A">
        <w:trPr>
          <w:jc w:val="center"/>
        </w:trPr>
        <w:tc>
          <w:tcPr>
            <w:tcW w:w="3397" w:type="dxa"/>
            <w:shd w:val="clear" w:color="auto" w:fill="auto"/>
            <w:noWrap/>
            <w:vAlign w:val="center"/>
          </w:tcPr>
          <w:p w14:paraId="22DCF057"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DC_3A-18A_n28A-n41A</w:t>
            </w:r>
          </w:p>
        </w:tc>
        <w:tc>
          <w:tcPr>
            <w:tcW w:w="3686" w:type="dxa"/>
            <w:vAlign w:val="center"/>
          </w:tcPr>
          <w:p w14:paraId="10FCF60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537620E9"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41</w:t>
            </w:r>
            <w:r w:rsidRPr="007B6BD5">
              <w:rPr>
                <w:rFonts w:ascii="Arial" w:hAnsi="Arial"/>
                <w:sz w:val="18"/>
                <w:lang w:eastAsia="zh-CN"/>
              </w:rPr>
              <w:t>A</w:t>
            </w:r>
          </w:p>
          <w:p w14:paraId="75D96C5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11E8D24"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w:t>
            </w:r>
            <w:r w:rsidRPr="007B6BD5">
              <w:rPr>
                <w:rFonts w:ascii="Arial" w:eastAsia="DengXian" w:hAnsi="Arial"/>
                <w:sz w:val="18"/>
                <w:lang w:eastAsia="zh-CN"/>
              </w:rPr>
              <w:t>41</w:t>
            </w:r>
            <w:r w:rsidRPr="007B6BD5">
              <w:rPr>
                <w:rFonts w:ascii="Arial" w:hAnsi="Arial"/>
                <w:sz w:val="18"/>
                <w:lang w:eastAsia="zh-CN"/>
              </w:rPr>
              <w:t>A</w:t>
            </w:r>
          </w:p>
        </w:tc>
      </w:tr>
      <w:tr w:rsidR="005E472F" w:rsidRPr="007B6BD5" w14:paraId="75649646" w14:textId="77777777" w:rsidTr="0048553A">
        <w:trPr>
          <w:jc w:val="center"/>
        </w:trPr>
        <w:tc>
          <w:tcPr>
            <w:tcW w:w="3397" w:type="dxa"/>
            <w:shd w:val="clear" w:color="auto" w:fill="auto"/>
            <w:noWrap/>
            <w:vAlign w:val="center"/>
          </w:tcPr>
          <w:p w14:paraId="7670D72E"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61FBFBB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1AF48D00"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32D1F39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3B7AE9B5"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111B8B51" w14:textId="77777777" w:rsidTr="0048553A">
        <w:trPr>
          <w:jc w:val="center"/>
        </w:trPr>
        <w:tc>
          <w:tcPr>
            <w:tcW w:w="3397" w:type="dxa"/>
            <w:shd w:val="clear" w:color="auto" w:fill="auto"/>
            <w:noWrap/>
            <w:vAlign w:val="center"/>
          </w:tcPr>
          <w:p w14:paraId="2EE5ED3F"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45CB606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263F2DEF"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77</w:t>
            </w:r>
            <w:r w:rsidRPr="007B6BD5">
              <w:rPr>
                <w:rFonts w:ascii="Arial" w:hAnsi="Arial"/>
                <w:sz w:val="18"/>
                <w:lang w:eastAsia="zh-CN"/>
              </w:rPr>
              <w:t>A</w:t>
            </w:r>
          </w:p>
          <w:p w14:paraId="60D1F8B9"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723FB54F"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44BBB6D6" w14:textId="77777777" w:rsidTr="0048553A">
        <w:trPr>
          <w:jc w:val="center"/>
        </w:trPr>
        <w:tc>
          <w:tcPr>
            <w:tcW w:w="3397" w:type="dxa"/>
            <w:shd w:val="clear" w:color="auto" w:fill="auto"/>
            <w:noWrap/>
            <w:vAlign w:val="center"/>
          </w:tcPr>
          <w:p w14:paraId="68BC6064"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1DCABE7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05FA72F1"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74183D7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0FC28F2"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5225E567" w14:textId="77777777" w:rsidTr="0048553A">
        <w:trPr>
          <w:jc w:val="center"/>
        </w:trPr>
        <w:tc>
          <w:tcPr>
            <w:tcW w:w="3397" w:type="dxa"/>
            <w:shd w:val="clear" w:color="auto" w:fill="auto"/>
            <w:noWrap/>
            <w:vAlign w:val="center"/>
          </w:tcPr>
          <w:p w14:paraId="7062114C" w14:textId="77777777" w:rsidR="005E472F" w:rsidRPr="007B6BD5" w:rsidRDefault="005E472F" w:rsidP="0048553A">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7D3E7D7A"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DC_3A_n28A</w:t>
            </w:r>
          </w:p>
          <w:p w14:paraId="6160AEAC" w14:textId="77777777" w:rsidR="005E472F" w:rsidRPr="007B6BD5" w:rsidRDefault="005E472F" w:rsidP="0048553A">
            <w:pPr>
              <w:keepNext/>
              <w:spacing w:after="0"/>
              <w:jc w:val="center"/>
              <w:rPr>
                <w:rFonts w:ascii="Arial" w:eastAsia="DengXian" w:hAnsi="Arial"/>
                <w:sz w:val="18"/>
                <w:lang w:eastAsia="zh-CN"/>
              </w:rPr>
            </w:pPr>
            <w:r w:rsidRPr="007B6BD5">
              <w:rPr>
                <w:rFonts w:ascii="Arial" w:hAnsi="Arial"/>
                <w:sz w:val="18"/>
                <w:lang w:eastAsia="zh-CN"/>
              </w:rPr>
              <w:t>DC_3A_n</w:t>
            </w:r>
            <w:r w:rsidRPr="007B6BD5">
              <w:rPr>
                <w:rFonts w:ascii="Arial" w:eastAsia="DengXian" w:hAnsi="Arial"/>
                <w:sz w:val="18"/>
                <w:lang w:eastAsia="zh-CN"/>
              </w:rPr>
              <w:t>78</w:t>
            </w:r>
            <w:r w:rsidRPr="007B6BD5">
              <w:rPr>
                <w:rFonts w:ascii="Arial" w:hAnsi="Arial"/>
                <w:sz w:val="18"/>
                <w:lang w:eastAsia="zh-CN"/>
              </w:rPr>
              <w:t>A</w:t>
            </w:r>
          </w:p>
          <w:p w14:paraId="5519F857"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A_n28A</w:t>
            </w:r>
          </w:p>
          <w:p w14:paraId="6059051C" w14:textId="77777777" w:rsidR="005E472F" w:rsidRPr="007B6BD5" w:rsidRDefault="005E472F" w:rsidP="0048553A">
            <w:pPr>
              <w:keepNext/>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04BB1ED7" w14:textId="77777777" w:rsidTr="0048553A">
        <w:trPr>
          <w:jc w:val="center"/>
        </w:trPr>
        <w:tc>
          <w:tcPr>
            <w:tcW w:w="3397" w:type="dxa"/>
            <w:shd w:val="clear" w:color="auto" w:fill="auto"/>
            <w:noWrap/>
            <w:vAlign w:val="center"/>
          </w:tcPr>
          <w:p w14:paraId="12DE7F48"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7CC59EF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4470FB5E"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DC_3A_n77A</w:t>
            </w:r>
          </w:p>
          <w:p w14:paraId="3D682C7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607F0A4D"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70F24D25" w14:textId="77777777" w:rsidTr="0048553A">
        <w:trPr>
          <w:jc w:val="center"/>
        </w:trPr>
        <w:tc>
          <w:tcPr>
            <w:tcW w:w="3397" w:type="dxa"/>
            <w:shd w:val="clear" w:color="auto" w:fill="auto"/>
            <w:noWrap/>
            <w:vAlign w:val="center"/>
          </w:tcPr>
          <w:p w14:paraId="199AE30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6604D4A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625F7C63"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DC_3A_n77A</w:t>
            </w:r>
          </w:p>
          <w:p w14:paraId="0433BAC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4F90615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A_n77A</w:t>
            </w:r>
          </w:p>
        </w:tc>
      </w:tr>
      <w:tr w:rsidR="005E472F" w:rsidRPr="007B6BD5" w14:paraId="2DD4CE8C" w14:textId="77777777" w:rsidTr="0048553A">
        <w:trPr>
          <w:jc w:val="center"/>
        </w:trPr>
        <w:tc>
          <w:tcPr>
            <w:tcW w:w="3397" w:type="dxa"/>
            <w:shd w:val="clear" w:color="auto" w:fill="auto"/>
            <w:noWrap/>
            <w:vAlign w:val="center"/>
          </w:tcPr>
          <w:p w14:paraId="1A8673CA" w14:textId="77777777" w:rsidR="005E472F" w:rsidRPr="007B6BD5" w:rsidRDefault="005E472F" w:rsidP="0048553A">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3314BCD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3D9E31C4"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DC_3A_n78A</w:t>
            </w:r>
          </w:p>
          <w:p w14:paraId="78E810F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9E052C8"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59442ABB" w14:textId="77777777" w:rsidTr="0048553A">
        <w:trPr>
          <w:jc w:val="center"/>
        </w:trPr>
        <w:tc>
          <w:tcPr>
            <w:tcW w:w="3397" w:type="dxa"/>
            <w:shd w:val="clear" w:color="auto" w:fill="auto"/>
            <w:noWrap/>
            <w:vAlign w:val="center"/>
          </w:tcPr>
          <w:p w14:paraId="5804AF7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6CD5E6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DC_3A_n41A</w:t>
            </w:r>
          </w:p>
          <w:p w14:paraId="4FAC336B" w14:textId="77777777" w:rsidR="005E472F" w:rsidRPr="007B6BD5" w:rsidRDefault="005E472F" w:rsidP="0048553A">
            <w:pPr>
              <w:spacing w:after="0"/>
              <w:jc w:val="center"/>
              <w:rPr>
                <w:rFonts w:ascii="Arial" w:eastAsia="DengXian" w:hAnsi="Arial"/>
                <w:sz w:val="18"/>
                <w:lang w:eastAsia="zh-CN"/>
              </w:rPr>
            </w:pPr>
            <w:r w:rsidRPr="007B6BD5">
              <w:rPr>
                <w:rFonts w:ascii="Arial" w:hAnsi="Arial"/>
                <w:sz w:val="18"/>
                <w:lang w:eastAsia="zh-CN"/>
              </w:rPr>
              <w:t>DC_3A_n78A</w:t>
            </w:r>
          </w:p>
          <w:p w14:paraId="1C3D761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A_n41A</w:t>
            </w:r>
          </w:p>
          <w:p w14:paraId="7CE7877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18</w:t>
            </w:r>
            <w:r w:rsidRPr="007B6BD5">
              <w:rPr>
                <w:rFonts w:ascii="Arial" w:hAnsi="Arial"/>
                <w:sz w:val="18"/>
                <w:lang w:eastAsia="zh-CN"/>
              </w:rPr>
              <w:t>A_n78A</w:t>
            </w:r>
          </w:p>
        </w:tc>
      </w:tr>
      <w:tr w:rsidR="005E472F" w:rsidRPr="007B6BD5" w14:paraId="0DF526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282DC3" w14:textId="77777777" w:rsidR="005E472F" w:rsidRPr="007B6BD5" w:rsidRDefault="005E472F" w:rsidP="0048553A">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B7065E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32026DD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223CB4E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5E472F" w:rsidRPr="007B6BD5" w14:paraId="68262E7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CE7258" w14:textId="77777777" w:rsidR="005E472F" w:rsidRPr="007B6BD5" w:rsidRDefault="005E472F" w:rsidP="0048553A">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5B054D4B"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7573205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5CACB19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E472F" w:rsidRPr="007B6BD5" w14:paraId="78072081" w14:textId="77777777" w:rsidTr="0048553A">
        <w:trPr>
          <w:jc w:val="center"/>
        </w:trPr>
        <w:tc>
          <w:tcPr>
            <w:tcW w:w="3397" w:type="dxa"/>
            <w:shd w:val="clear" w:color="auto" w:fill="auto"/>
            <w:noWrap/>
            <w:vAlign w:val="center"/>
          </w:tcPr>
          <w:p w14:paraId="1BD297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DC_3A-18A-42A_n79A</w:t>
            </w:r>
          </w:p>
          <w:p w14:paraId="791A439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7FA1084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5FC7334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E472F" w:rsidRPr="007B6BD5" w14:paraId="7FD90442" w14:textId="77777777" w:rsidTr="0048553A">
        <w:trPr>
          <w:jc w:val="center"/>
        </w:trPr>
        <w:tc>
          <w:tcPr>
            <w:tcW w:w="3397" w:type="dxa"/>
            <w:shd w:val="clear" w:color="auto" w:fill="auto"/>
            <w:noWrap/>
            <w:vAlign w:val="center"/>
          </w:tcPr>
          <w:p w14:paraId="4476DC6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1EF2A98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5E5F2D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04720E0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269010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DC_19A_n77A</w:t>
            </w:r>
          </w:p>
        </w:tc>
      </w:tr>
      <w:tr w:rsidR="005E472F" w:rsidRPr="007B6BD5" w14:paraId="54D2E4F5" w14:textId="77777777" w:rsidTr="0048553A">
        <w:trPr>
          <w:jc w:val="center"/>
        </w:trPr>
        <w:tc>
          <w:tcPr>
            <w:tcW w:w="3397" w:type="dxa"/>
            <w:shd w:val="clear" w:color="auto" w:fill="auto"/>
            <w:noWrap/>
            <w:vAlign w:val="center"/>
          </w:tcPr>
          <w:p w14:paraId="438559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6DD6CB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644C02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52FDED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727D87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DC_19A_n78A</w:t>
            </w:r>
          </w:p>
        </w:tc>
      </w:tr>
      <w:tr w:rsidR="005E472F" w:rsidRPr="007B6BD5" w14:paraId="1533EAD0" w14:textId="77777777" w:rsidTr="0048553A">
        <w:trPr>
          <w:jc w:val="center"/>
        </w:trPr>
        <w:tc>
          <w:tcPr>
            <w:tcW w:w="3397" w:type="dxa"/>
            <w:shd w:val="clear" w:color="auto" w:fill="auto"/>
            <w:noWrap/>
            <w:vAlign w:val="center"/>
          </w:tcPr>
          <w:p w14:paraId="39A66E9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0ED335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66D6F84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DC_3A_n79A</w:t>
            </w:r>
          </w:p>
          <w:p w14:paraId="5FFEAE2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486CE9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DC_19A_n79A</w:t>
            </w:r>
          </w:p>
        </w:tc>
      </w:tr>
      <w:tr w:rsidR="005E472F" w:rsidRPr="007B6BD5" w14:paraId="1E69B9D1" w14:textId="77777777" w:rsidTr="0048553A">
        <w:trPr>
          <w:jc w:val="center"/>
        </w:trPr>
        <w:tc>
          <w:tcPr>
            <w:tcW w:w="3397" w:type="dxa"/>
            <w:shd w:val="clear" w:color="auto" w:fill="auto"/>
            <w:noWrap/>
            <w:vAlign w:val="center"/>
          </w:tcPr>
          <w:p w14:paraId="03C3F56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FAAEB2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2B0B21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p>
          <w:p w14:paraId="6523A7F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p>
          <w:p w14:paraId="23EEE23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DC_21A_n77A</w:t>
            </w:r>
          </w:p>
        </w:tc>
      </w:tr>
      <w:tr w:rsidR="005E472F" w:rsidRPr="007B6BD5" w14:paraId="651247FB" w14:textId="77777777" w:rsidTr="0048553A">
        <w:trPr>
          <w:jc w:val="center"/>
        </w:trPr>
        <w:tc>
          <w:tcPr>
            <w:tcW w:w="3397" w:type="dxa"/>
            <w:shd w:val="clear" w:color="auto" w:fill="auto"/>
            <w:noWrap/>
            <w:vAlign w:val="center"/>
          </w:tcPr>
          <w:p w14:paraId="590A4C3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7B1B74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6749E4B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18D867F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p>
          <w:p w14:paraId="4118877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DC_21A_n78A</w:t>
            </w:r>
          </w:p>
        </w:tc>
      </w:tr>
      <w:tr w:rsidR="005E472F" w:rsidRPr="007B6BD5" w14:paraId="109C788C" w14:textId="77777777" w:rsidTr="0048553A">
        <w:trPr>
          <w:jc w:val="center"/>
        </w:trPr>
        <w:tc>
          <w:tcPr>
            <w:tcW w:w="3397" w:type="dxa"/>
            <w:shd w:val="clear" w:color="auto" w:fill="auto"/>
            <w:noWrap/>
            <w:vAlign w:val="center"/>
          </w:tcPr>
          <w:p w14:paraId="096061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51805BE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44534DF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4AE3DA4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DC_19A_n79A</w:t>
            </w:r>
          </w:p>
          <w:p w14:paraId="2239707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DC_21A_n79A</w:t>
            </w:r>
          </w:p>
        </w:tc>
      </w:tr>
      <w:tr w:rsidR="005E472F" w:rsidRPr="007B6BD5" w14:paraId="0C402586" w14:textId="77777777" w:rsidTr="0048553A">
        <w:trPr>
          <w:jc w:val="center"/>
        </w:trPr>
        <w:tc>
          <w:tcPr>
            <w:tcW w:w="3397" w:type="dxa"/>
            <w:shd w:val="clear" w:color="auto" w:fill="auto"/>
            <w:noWrap/>
            <w:vAlign w:val="center"/>
          </w:tcPr>
          <w:p w14:paraId="5DC95B3D"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10BE1ED6"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68B1ABE4"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031C33DB" w14:textId="77777777" w:rsidR="005E472F" w:rsidRPr="007B6BD5" w:rsidRDefault="005E472F" w:rsidP="0048553A">
            <w:pPr>
              <w:spacing w:after="0"/>
              <w:jc w:val="center"/>
              <w:rPr>
                <w:rFonts w:ascii="Arial" w:hAnsi="Arial"/>
                <w:sz w:val="18"/>
              </w:rPr>
            </w:pPr>
            <w:r w:rsidRPr="007B6BD5">
              <w:rPr>
                <w:rFonts w:ascii="Arial" w:hAnsi="Arial"/>
                <w:sz w:val="18"/>
              </w:rPr>
              <w:t>DC_19A_n1A</w:t>
            </w:r>
          </w:p>
          <w:p w14:paraId="6BFE0CDB"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5E472F" w:rsidRPr="007B6BD5" w14:paraId="4B837CB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EC48B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DC_3A-19A-42A_n77A</w:t>
            </w:r>
            <w:r w:rsidRPr="007B6BD5">
              <w:rPr>
                <w:rFonts w:ascii="Arial" w:hAnsi="Arial"/>
                <w:sz w:val="18"/>
                <w:vertAlign w:val="superscript"/>
                <w:lang w:eastAsia="ja-JP"/>
              </w:rPr>
              <w:t>7,8,9</w:t>
            </w:r>
          </w:p>
          <w:p w14:paraId="6AAF6A4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668DFE8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706AC38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4ADD0D1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1D4C9BA7"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EFC1D2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48F71F9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5E472F" w:rsidRPr="007B6BD5" w14:paraId="1980D13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54F77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6CA648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2356047"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14BB662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744B92C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124AD29C"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7E56F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18DAB5E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5E472F" w:rsidRPr="007B6BD5" w14:paraId="76432289" w14:textId="77777777" w:rsidTr="0048553A">
        <w:trPr>
          <w:jc w:val="center"/>
        </w:trPr>
        <w:tc>
          <w:tcPr>
            <w:tcW w:w="3397" w:type="dxa"/>
            <w:shd w:val="clear" w:color="auto" w:fill="auto"/>
            <w:noWrap/>
            <w:vAlign w:val="center"/>
          </w:tcPr>
          <w:p w14:paraId="7DE6AEE0"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15CFB24D"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5BF7EF3D" w14:textId="77777777" w:rsidR="005E472F" w:rsidRPr="007B6BD5" w:rsidRDefault="005E472F" w:rsidP="0048553A">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51A1EB00" w14:textId="77777777" w:rsidR="005E472F" w:rsidRPr="007B6BD5" w:rsidRDefault="005E472F" w:rsidP="0048553A">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4BC131CC" w14:textId="77777777" w:rsidR="005E472F" w:rsidRPr="007B6BD5" w:rsidRDefault="005E472F" w:rsidP="0048553A">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4DA02DEF" w14:textId="77777777" w:rsidR="005E472F" w:rsidRPr="007B6BD5" w:rsidRDefault="005E472F" w:rsidP="0048553A">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150F06F7"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7C8ADCBC"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5E472F" w:rsidRPr="007B6BD5" w14:paraId="65BA44BC" w14:textId="77777777" w:rsidTr="0048553A">
        <w:trPr>
          <w:jc w:val="center"/>
        </w:trPr>
        <w:tc>
          <w:tcPr>
            <w:tcW w:w="3397" w:type="dxa"/>
            <w:shd w:val="clear" w:color="auto" w:fill="auto"/>
            <w:noWrap/>
            <w:vAlign w:val="center"/>
          </w:tcPr>
          <w:p w14:paraId="0890E6EC"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39F796A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A5BFB0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5E472F" w:rsidRPr="007B6BD5" w14:paraId="762DE2E8" w14:textId="77777777" w:rsidTr="0048553A">
        <w:trPr>
          <w:jc w:val="center"/>
        </w:trPr>
        <w:tc>
          <w:tcPr>
            <w:tcW w:w="3397" w:type="dxa"/>
            <w:shd w:val="clear" w:color="auto" w:fill="auto"/>
            <w:noWrap/>
            <w:vAlign w:val="center"/>
          </w:tcPr>
          <w:p w14:paraId="35EBD08A"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32AC1BB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0FB036A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5E472F" w:rsidRPr="007B6BD5" w14:paraId="7129F10C" w14:textId="77777777" w:rsidTr="0048553A">
        <w:trPr>
          <w:jc w:val="center"/>
        </w:trPr>
        <w:tc>
          <w:tcPr>
            <w:tcW w:w="3397" w:type="dxa"/>
            <w:shd w:val="clear" w:color="auto" w:fill="auto"/>
            <w:noWrap/>
          </w:tcPr>
          <w:p w14:paraId="5966E59A"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5B832095" w14:textId="77777777" w:rsidR="005E472F" w:rsidRPr="007B6BD5" w:rsidRDefault="005E472F" w:rsidP="0048553A">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085D396"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9130B11" w14:textId="77777777" w:rsidR="005E472F" w:rsidRPr="0024034C"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2A9C6265"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C7780A7" w14:textId="77777777" w:rsidR="005E472F" w:rsidRPr="0024034C"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1F8F56D8" w14:textId="77777777" w:rsidR="005E472F" w:rsidRPr="0024034C"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9035D95" w14:textId="77777777" w:rsidR="005E472F" w:rsidRPr="007B6BD5" w:rsidRDefault="005E472F" w:rsidP="0048553A">
            <w:pPr>
              <w:spacing w:after="0"/>
              <w:jc w:val="center"/>
              <w:rPr>
                <w:rFonts w:ascii="Arial" w:hAnsi="Arial"/>
                <w:sz w:val="18"/>
                <w:lang w:eastAsia="ko-KR"/>
              </w:rPr>
            </w:pPr>
            <w:r w:rsidRPr="0024034C">
              <w:rPr>
                <w:rFonts w:ascii="Arial" w:hAnsi="Arial" w:cs="Arial"/>
                <w:sz w:val="18"/>
                <w:lang w:eastAsia="zh-TW"/>
              </w:rPr>
              <w:t>DC_20A_n7A</w:t>
            </w:r>
          </w:p>
        </w:tc>
      </w:tr>
      <w:tr w:rsidR="005E472F" w:rsidRPr="007B6BD5" w14:paraId="2B792E0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11143FB" w14:textId="77777777" w:rsidR="005E472F" w:rsidRDefault="005E472F" w:rsidP="0048553A">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3E69E04E"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ECEEE5E" w14:textId="77777777" w:rsidR="005E472F" w:rsidRDefault="005E472F" w:rsidP="0048553A">
            <w:pPr>
              <w:keepNext/>
              <w:keepLines/>
              <w:spacing w:after="0"/>
              <w:jc w:val="center"/>
              <w:rPr>
                <w:rFonts w:ascii="Arial" w:hAnsi="Arial" w:cs="Arial"/>
                <w:sz w:val="18"/>
              </w:rPr>
            </w:pPr>
            <w:r w:rsidRPr="0024034C">
              <w:rPr>
                <w:rFonts w:ascii="Arial" w:hAnsi="Arial" w:cs="Arial"/>
                <w:sz w:val="18"/>
              </w:rPr>
              <w:t>DC_3A_n1A</w:t>
            </w:r>
          </w:p>
          <w:p w14:paraId="639B8AC7" w14:textId="77777777" w:rsidR="005E472F" w:rsidRPr="0024034C" w:rsidRDefault="005E472F" w:rsidP="0048553A">
            <w:pPr>
              <w:keepNext/>
              <w:keepLines/>
              <w:spacing w:after="0"/>
              <w:jc w:val="center"/>
              <w:rPr>
                <w:rFonts w:ascii="Arial" w:hAnsi="Arial" w:cs="Arial"/>
                <w:sz w:val="18"/>
              </w:rPr>
            </w:pPr>
            <w:r w:rsidRPr="0024034C">
              <w:rPr>
                <w:rFonts w:ascii="Arial" w:hAnsi="Arial" w:cs="Arial"/>
                <w:sz w:val="18"/>
              </w:rPr>
              <w:t>DC_3C_n1A</w:t>
            </w:r>
          </w:p>
          <w:p w14:paraId="6127CD3B" w14:textId="77777777" w:rsidR="005E472F" w:rsidRDefault="005E472F" w:rsidP="0048553A">
            <w:pPr>
              <w:keepNext/>
              <w:keepLines/>
              <w:spacing w:after="0"/>
              <w:jc w:val="center"/>
              <w:rPr>
                <w:rFonts w:ascii="Arial" w:hAnsi="Arial" w:cs="Arial"/>
                <w:sz w:val="18"/>
              </w:rPr>
            </w:pPr>
            <w:r w:rsidRPr="0024034C">
              <w:rPr>
                <w:rFonts w:ascii="Arial" w:hAnsi="Arial" w:cs="Arial"/>
                <w:sz w:val="18"/>
              </w:rPr>
              <w:t>DC_3A_n28A</w:t>
            </w:r>
          </w:p>
          <w:p w14:paraId="4EF94193" w14:textId="77777777" w:rsidR="005E472F" w:rsidRPr="0024034C" w:rsidRDefault="005E472F" w:rsidP="0048553A">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4B5588E1" w14:textId="77777777" w:rsidR="005E472F" w:rsidRPr="0024034C" w:rsidRDefault="005E472F" w:rsidP="0048553A">
            <w:pPr>
              <w:keepNext/>
              <w:keepLines/>
              <w:spacing w:after="0"/>
              <w:jc w:val="center"/>
              <w:rPr>
                <w:rFonts w:ascii="Arial" w:hAnsi="Arial" w:cs="Arial"/>
                <w:sz w:val="18"/>
              </w:rPr>
            </w:pPr>
            <w:r w:rsidRPr="0024034C">
              <w:rPr>
                <w:rFonts w:ascii="Arial" w:hAnsi="Arial" w:cs="Arial"/>
                <w:sz w:val="18"/>
              </w:rPr>
              <w:t>DC_20A_n1A</w:t>
            </w:r>
          </w:p>
          <w:p w14:paraId="2B710FD5" w14:textId="77777777" w:rsidR="005E472F" w:rsidRPr="007B6BD5" w:rsidRDefault="005E472F" w:rsidP="0048553A">
            <w:pPr>
              <w:spacing w:after="0"/>
              <w:jc w:val="center"/>
              <w:rPr>
                <w:rFonts w:ascii="Arial" w:eastAsia="Malgun Gothic" w:hAnsi="Arial"/>
                <w:sz w:val="18"/>
                <w:lang w:eastAsia="ko-KR"/>
              </w:rPr>
            </w:pPr>
            <w:r w:rsidRPr="0024034C">
              <w:rPr>
                <w:rFonts w:ascii="Arial" w:hAnsi="Arial" w:cs="Arial"/>
                <w:sz w:val="18"/>
              </w:rPr>
              <w:t>DC_20A_n28A</w:t>
            </w:r>
          </w:p>
        </w:tc>
      </w:tr>
      <w:tr w:rsidR="005E472F" w:rsidRPr="007B6BD5" w14:paraId="5A68F0B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62E79F9A" w14:textId="77777777" w:rsidR="005E472F" w:rsidRDefault="005E472F" w:rsidP="0048553A">
            <w:pPr>
              <w:keepNext/>
              <w:keepLines/>
              <w:spacing w:after="0"/>
              <w:jc w:val="center"/>
              <w:rPr>
                <w:rFonts w:ascii="Arial" w:hAnsi="Arial"/>
                <w:sz w:val="18"/>
              </w:rPr>
            </w:pPr>
            <w:r w:rsidRPr="005902F6">
              <w:rPr>
                <w:rFonts w:ascii="Arial" w:hAnsi="Arial"/>
                <w:sz w:val="18"/>
              </w:rPr>
              <w:t>DC_3A-20A_n1A-n75A</w:t>
            </w:r>
          </w:p>
          <w:p w14:paraId="6AE2C7B6" w14:textId="77777777" w:rsidR="005E472F" w:rsidRPr="007B6BD5" w:rsidRDefault="005E472F" w:rsidP="0048553A">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1914791F" w14:textId="77777777" w:rsidR="005E472F" w:rsidRDefault="005E472F" w:rsidP="0048553A">
            <w:pPr>
              <w:pStyle w:val="TAC"/>
            </w:pPr>
            <w:r w:rsidRPr="005902F6">
              <w:t>DC_3A_n1A</w:t>
            </w:r>
          </w:p>
          <w:p w14:paraId="4177523C" w14:textId="77777777" w:rsidR="005E472F" w:rsidRPr="005902F6" w:rsidRDefault="005E472F" w:rsidP="0048553A">
            <w:pPr>
              <w:pStyle w:val="TAC"/>
            </w:pPr>
            <w:r w:rsidRPr="005902F6">
              <w:t>DC_3C_n1A</w:t>
            </w:r>
          </w:p>
          <w:p w14:paraId="199A9593" w14:textId="77777777" w:rsidR="005E472F" w:rsidRPr="007B6BD5" w:rsidRDefault="005E472F" w:rsidP="0048553A">
            <w:pPr>
              <w:spacing w:after="0"/>
              <w:jc w:val="center"/>
              <w:rPr>
                <w:rFonts w:ascii="Arial" w:hAnsi="Arial"/>
                <w:sz w:val="18"/>
              </w:rPr>
            </w:pPr>
            <w:r w:rsidRPr="005902F6">
              <w:rPr>
                <w:rFonts w:ascii="Arial" w:hAnsi="Arial"/>
                <w:sz w:val="18"/>
              </w:rPr>
              <w:t>DC_20A_n1A</w:t>
            </w:r>
          </w:p>
        </w:tc>
      </w:tr>
      <w:tr w:rsidR="005E472F" w:rsidRPr="007B6BD5" w14:paraId="23830EE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6E73476" w14:textId="77777777" w:rsidR="005E472F" w:rsidRPr="007B6BD5" w:rsidRDefault="005E472F" w:rsidP="0048553A">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ED44B23" w14:textId="77777777" w:rsidR="005E472F" w:rsidRDefault="005E472F" w:rsidP="0048553A">
            <w:pPr>
              <w:keepNext/>
              <w:keepLines/>
              <w:spacing w:after="0"/>
              <w:jc w:val="center"/>
              <w:rPr>
                <w:rFonts w:ascii="Arial" w:hAnsi="Arial"/>
                <w:sz w:val="18"/>
                <w:lang w:eastAsia="zh-CN"/>
              </w:rPr>
            </w:pPr>
            <w:r w:rsidRPr="0024034C">
              <w:rPr>
                <w:rFonts w:ascii="Arial" w:hAnsi="Arial"/>
                <w:sz w:val="18"/>
                <w:lang w:eastAsia="zh-CN"/>
              </w:rPr>
              <w:t>DC_3A_n1A</w:t>
            </w:r>
          </w:p>
          <w:p w14:paraId="6153675D"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DC_3C_n1A</w:t>
            </w:r>
          </w:p>
          <w:p w14:paraId="57B1391E" w14:textId="77777777" w:rsidR="005E472F" w:rsidRPr="0024034C" w:rsidRDefault="005E472F" w:rsidP="0048553A">
            <w:pPr>
              <w:keepNext/>
              <w:keepLines/>
              <w:spacing w:after="0"/>
              <w:jc w:val="center"/>
              <w:rPr>
                <w:rFonts w:ascii="Arial" w:eastAsia="DengXian" w:hAnsi="Arial"/>
                <w:sz w:val="18"/>
                <w:lang w:eastAsia="zh-CN"/>
              </w:rPr>
            </w:pPr>
            <w:r w:rsidRPr="0024034C">
              <w:rPr>
                <w:rFonts w:ascii="Arial" w:hAnsi="Arial"/>
                <w:sz w:val="18"/>
                <w:lang w:eastAsia="zh-CN"/>
              </w:rPr>
              <w:t>DC_3A_n78ADC_3C_n78A</w:t>
            </w:r>
          </w:p>
          <w:p w14:paraId="44E9280A"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3FB1CFF0"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E472F" w:rsidRPr="007B6BD5" w14:paraId="7FE093B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5DF1F76" w14:textId="77777777" w:rsidR="005E472F" w:rsidRPr="007B6BD5" w:rsidRDefault="005E472F" w:rsidP="0048553A">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0BC6DB85"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DC_3A_n1A</w:t>
            </w:r>
          </w:p>
          <w:p w14:paraId="66E03549" w14:textId="77777777" w:rsidR="005E472F" w:rsidRPr="0024034C" w:rsidRDefault="005E472F" w:rsidP="0048553A">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426925A9" w14:textId="77777777" w:rsidR="005E472F" w:rsidRPr="0024034C" w:rsidRDefault="005E472F" w:rsidP="0048553A">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56D68CB3" w14:textId="77777777" w:rsidR="005E472F" w:rsidRPr="007B6BD5" w:rsidRDefault="005E472F" w:rsidP="0048553A">
            <w:pPr>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5E472F" w:rsidRPr="007B6BD5" w14:paraId="67D5C4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04B91" w14:textId="77777777" w:rsidR="005E472F" w:rsidRPr="007B6BD5" w:rsidRDefault="005E472F" w:rsidP="0048553A">
            <w:pPr>
              <w:spacing w:after="0"/>
              <w:jc w:val="center"/>
              <w:rPr>
                <w:rFonts w:ascii="Arial" w:eastAsia="DengXian" w:hAnsi="Arial"/>
                <w:sz w:val="18"/>
                <w:lang w:eastAsia="zh-CN"/>
              </w:rPr>
            </w:pPr>
            <w:r w:rsidRPr="007B6BD5">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6BAFE36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55B3A53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DC_20A_n3A</w:t>
            </w:r>
          </w:p>
        </w:tc>
      </w:tr>
      <w:tr w:rsidR="005E472F" w:rsidRPr="007B6BD5" w14:paraId="0A73291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EDFA7E9" w14:textId="77777777" w:rsidR="005E472F" w:rsidRDefault="005E472F" w:rsidP="0048553A">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35394779" w14:textId="77777777" w:rsidR="005E472F" w:rsidRPr="007B6BD5" w:rsidRDefault="005E472F" w:rsidP="0048553A">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177BEC7" w14:textId="77777777" w:rsidR="005E472F"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9DEBF9F"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169FCD3"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A14D7C3" w14:textId="77777777" w:rsidR="005E472F" w:rsidRPr="0024034C" w:rsidRDefault="005E472F" w:rsidP="0048553A">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CA614A6" w14:textId="77777777" w:rsidR="005E472F" w:rsidRPr="007B6BD5" w:rsidRDefault="005E472F" w:rsidP="0048553A">
            <w:pPr>
              <w:spacing w:after="0"/>
              <w:jc w:val="center"/>
              <w:rPr>
                <w:rFonts w:ascii="Arial" w:hAnsi="Arial" w:cs="Arial"/>
                <w:sz w:val="18"/>
              </w:rPr>
            </w:pPr>
            <w:r w:rsidRPr="0024034C">
              <w:rPr>
                <w:rFonts w:ascii="Arial" w:hAnsi="Arial" w:cs="Arial"/>
                <w:sz w:val="18"/>
                <w:lang w:eastAsia="zh-CN"/>
              </w:rPr>
              <w:t>DC_20A_n28A</w:t>
            </w:r>
          </w:p>
        </w:tc>
      </w:tr>
      <w:tr w:rsidR="005E472F" w:rsidRPr="007B6BD5" w14:paraId="28D5628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FBB902"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19F56C4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DC_3A_n7A</w:t>
            </w:r>
          </w:p>
          <w:p w14:paraId="77479EA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119E7C1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DC_20A_n7A</w:t>
            </w:r>
          </w:p>
          <w:p w14:paraId="080AFE9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DC_20A_n78A</w:t>
            </w:r>
          </w:p>
        </w:tc>
      </w:tr>
      <w:tr w:rsidR="005E472F" w:rsidRPr="007B6BD5" w14:paraId="5F20615D" w14:textId="77777777" w:rsidTr="0048553A">
        <w:trPr>
          <w:jc w:val="center"/>
        </w:trPr>
        <w:tc>
          <w:tcPr>
            <w:tcW w:w="3397" w:type="dxa"/>
            <w:shd w:val="clear" w:color="auto" w:fill="auto"/>
            <w:noWrap/>
            <w:vAlign w:val="center"/>
          </w:tcPr>
          <w:p w14:paraId="1D3100E7"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7BFC521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DC_3A_n8A</w:t>
            </w:r>
          </w:p>
          <w:p w14:paraId="19E5403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0ADCBF4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DC_20A_n8A</w:t>
            </w:r>
          </w:p>
          <w:p w14:paraId="51A26C4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DC_20A_n78A</w:t>
            </w:r>
          </w:p>
        </w:tc>
      </w:tr>
      <w:tr w:rsidR="005E472F" w:rsidRPr="007B6BD5" w14:paraId="0CCD5217" w14:textId="77777777" w:rsidTr="0048553A">
        <w:trPr>
          <w:jc w:val="center"/>
        </w:trPr>
        <w:tc>
          <w:tcPr>
            <w:tcW w:w="3397" w:type="dxa"/>
            <w:shd w:val="clear" w:color="auto" w:fill="auto"/>
            <w:noWrap/>
            <w:vAlign w:val="center"/>
          </w:tcPr>
          <w:p w14:paraId="784425DE" w14:textId="77777777" w:rsidR="005E472F" w:rsidRPr="007B6BD5" w:rsidRDefault="005E472F" w:rsidP="0048553A">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t>DC_3A-20A-28A_n1A</w:t>
            </w:r>
          </w:p>
        </w:tc>
        <w:tc>
          <w:tcPr>
            <w:tcW w:w="3686" w:type="dxa"/>
            <w:vAlign w:val="center"/>
          </w:tcPr>
          <w:p w14:paraId="696DA3DE"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2E345CFB" w14:textId="77777777" w:rsidR="005E472F" w:rsidRPr="007B6BD5" w:rsidRDefault="005E472F" w:rsidP="0048553A">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29DFE127"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5E472F" w:rsidRPr="007B6BD5" w14:paraId="04D4C3D3" w14:textId="77777777" w:rsidTr="0048553A">
        <w:trPr>
          <w:jc w:val="center"/>
        </w:trPr>
        <w:tc>
          <w:tcPr>
            <w:tcW w:w="3397" w:type="dxa"/>
            <w:shd w:val="clear" w:color="auto" w:fill="auto"/>
            <w:noWrap/>
          </w:tcPr>
          <w:p w14:paraId="3BD2E352" w14:textId="77777777" w:rsidR="005E472F" w:rsidRDefault="005E472F" w:rsidP="0048553A">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p w14:paraId="246785A6" w14:textId="77777777" w:rsidR="005E472F" w:rsidRPr="007B6BD5" w:rsidRDefault="005E472F" w:rsidP="0048553A">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327F085F" w14:textId="77777777" w:rsidR="005E472F" w:rsidRDefault="005E472F" w:rsidP="0048553A">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4E7100E6" w14:textId="77777777" w:rsidR="005E472F" w:rsidRPr="0024034C" w:rsidRDefault="005E472F" w:rsidP="0048553A">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03C4FF8" w14:textId="77777777" w:rsidR="005E472F" w:rsidRPr="007B6BD5" w:rsidRDefault="005E472F" w:rsidP="0048553A">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5E472F" w:rsidRPr="007B6BD5" w14:paraId="250E3211" w14:textId="77777777" w:rsidTr="0048553A">
        <w:trPr>
          <w:jc w:val="center"/>
        </w:trPr>
        <w:tc>
          <w:tcPr>
            <w:tcW w:w="3397" w:type="dxa"/>
            <w:shd w:val="clear" w:color="auto" w:fill="auto"/>
            <w:noWrap/>
            <w:vAlign w:val="center"/>
          </w:tcPr>
          <w:p w14:paraId="71692A40"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6A86C6B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F826938"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590B6428"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rPr>
              <w:t>DC_28A_n78A</w:t>
            </w:r>
          </w:p>
        </w:tc>
      </w:tr>
      <w:tr w:rsidR="005E472F" w:rsidRPr="007B6BD5" w14:paraId="59FEA9D8" w14:textId="77777777" w:rsidTr="0048553A">
        <w:trPr>
          <w:jc w:val="center"/>
        </w:trPr>
        <w:tc>
          <w:tcPr>
            <w:tcW w:w="3397" w:type="dxa"/>
            <w:shd w:val="clear" w:color="auto" w:fill="auto"/>
            <w:noWrap/>
            <w:vAlign w:val="center"/>
          </w:tcPr>
          <w:p w14:paraId="2CA3805B"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177FF628"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31320DE"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2FE0B14D"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5E472F" w:rsidRPr="007B6BD5" w14:paraId="1EF324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C69944"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72F2785A"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5B000CCE"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BF81B45"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683AF723"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927E816"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4AFF5CD2"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4198D368" w14:textId="77777777" w:rsidR="005E472F" w:rsidRPr="007B6BD5" w:rsidRDefault="005E472F" w:rsidP="0048553A">
            <w:pPr>
              <w:spacing w:after="0"/>
              <w:jc w:val="center"/>
              <w:rPr>
                <w:rFonts w:ascii="Arial" w:hAnsi="Arial"/>
                <w:sz w:val="18"/>
                <w:lang w:eastAsia="fi-FI"/>
              </w:rPr>
            </w:pPr>
            <w:r w:rsidRPr="007B6BD5">
              <w:rPr>
                <w:rFonts w:ascii="Arial" w:eastAsia="Malgun Gothic" w:hAnsi="Arial"/>
                <w:sz w:val="18"/>
                <w:lang w:eastAsia="ko-KR"/>
              </w:rPr>
              <w:t>DC_20A_n78A</w:t>
            </w:r>
          </w:p>
        </w:tc>
      </w:tr>
      <w:tr w:rsidR="005E472F" w:rsidRPr="007B6BD5" w14:paraId="7D07CB45" w14:textId="77777777" w:rsidTr="0048553A">
        <w:trPr>
          <w:jc w:val="center"/>
        </w:trPr>
        <w:tc>
          <w:tcPr>
            <w:tcW w:w="3397" w:type="dxa"/>
            <w:shd w:val="clear" w:color="auto" w:fill="auto"/>
            <w:noWrap/>
            <w:vAlign w:val="center"/>
          </w:tcPr>
          <w:p w14:paraId="70DCAAB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DC_3A-20A-32A_n1A</w:t>
            </w:r>
          </w:p>
          <w:p w14:paraId="5C8EB3D4"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6995BB6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30446E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DC_3C_n1A</w:t>
            </w:r>
          </w:p>
          <w:p w14:paraId="4C629555" w14:textId="77777777" w:rsidR="005E472F" w:rsidRPr="007B6BD5" w:rsidRDefault="005E472F" w:rsidP="0048553A">
            <w:pPr>
              <w:spacing w:after="0"/>
              <w:jc w:val="center"/>
              <w:rPr>
                <w:rFonts w:ascii="Arial" w:eastAsia="Malgun Gothic" w:hAnsi="Arial"/>
                <w:sz w:val="18"/>
                <w:lang w:eastAsia="ko-KR"/>
              </w:rPr>
            </w:pPr>
            <w:r w:rsidRPr="007B6BD5">
              <w:rPr>
                <w:rFonts w:ascii="Arial" w:hAnsi="Arial"/>
                <w:sz w:val="18"/>
                <w:lang w:eastAsia="ja-JP"/>
              </w:rPr>
              <w:t>DC_20A_n1A</w:t>
            </w:r>
          </w:p>
        </w:tc>
      </w:tr>
      <w:tr w:rsidR="005E472F" w:rsidRPr="007B6BD5" w14:paraId="11CE511E" w14:textId="77777777" w:rsidTr="0048553A">
        <w:trPr>
          <w:jc w:val="center"/>
        </w:trPr>
        <w:tc>
          <w:tcPr>
            <w:tcW w:w="3397" w:type="dxa"/>
            <w:shd w:val="clear" w:color="auto" w:fill="auto"/>
            <w:noWrap/>
            <w:vAlign w:val="center"/>
          </w:tcPr>
          <w:p w14:paraId="2F0E1DC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4B9899E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385436FD"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rPr>
              <w:t>DC_20A_n7A</w:t>
            </w:r>
          </w:p>
        </w:tc>
      </w:tr>
      <w:tr w:rsidR="005E472F" w:rsidRPr="007B6BD5" w14:paraId="2527F1B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0AB12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3C3A38E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0A5975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BAB988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1076E86" w14:textId="77777777" w:rsidR="005E472F" w:rsidRPr="007B6BD5" w:rsidRDefault="005E472F" w:rsidP="0048553A">
            <w:pPr>
              <w:spacing w:after="0"/>
              <w:jc w:val="center"/>
              <w:rPr>
                <w:rFonts w:ascii="Arial" w:hAnsi="Arial"/>
                <w:sz w:val="18"/>
                <w:lang w:eastAsia="ja-JP"/>
              </w:rPr>
            </w:pPr>
            <w:r w:rsidRPr="007B6BD5">
              <w:rPr>
                <w:rFonts w:ascii="Arial" w:hAnsi="Arial" w:cs="Arial"/>
                <w:color w:val="000000"/>
                <w:sz w:val="18"/>
                <w:szCs w:val="18"/>
              </w:rPr>
              <w:t>DC_20A_n28A</w:t>
            </w:r>
          </w:p>
        </w:tc>
      </w:tr>
      <w:tr w:rsidR="005E472F" w:rsidRPr="007B6BD5" w14:paraId="5C8B7339" w14:textId="77777777" w:rsidTr="0048553A">
        <w:trPr>
          <w:jc w:val="center"/>
        </w:trPr>
        <w:tc>
          <w:tcPr>
            <w:tcW w:w="3397" w:type="dxa"/>
            <w:shd w:val="clear" w:color="auto" w:fill="auto"/>
            <w:noWrap/>
            <w:vAlign w:val="center"/>
          </w:tcPr>
          <w:p w14:paraId="08707D3B"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5E80F70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492BDE3"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DC_20A_n78A</w:t>
            </w:r>
          </w:p>
        </w:tc>
      </w:tr>
      <w:tr w:rsidR="007877D4" w:rsidRPr="007B6BD5" w14:paraId="5D54AED6" w14:textId="77777777" w:rsidTr="0048553A">
        <w:trPr>
          <w:jc w:val="center"/>
          <w:ins w:id="110" w:author="Nokia" w:date="2025-04-25T13:32:00Z"/>
        </w:trPr>
        <w:tc>
          <w:tcPr>
            <w:tcW w:w="3397" w:type="dxa"/>
            <w:shd w:val="clear" w:color="auto" w:fill="auto"/>
            <w:noWrap/>
            <w:vAlign w:val="center"/>
          </w:tcPr>
          <w:p w14:paraId="3CE7BBCD" w14:textId="27AC7003" w:rsidR="007877D4" w:rsidRPr="007B6BD5" w:rsidRDefault="002D13B5" w:rsidP="0048553A">
            <w:pPr>
              <w:spacing w:after="0"/>
              <w:jc w:val="center"/>
              <w:rPr>
                <w:ins w:id="111" w:author="Nokia" w:date="2025-04-25T13:32:00Z" w16du:dateUtc="2025-04-25T11:32:00Z"/>
                <w:rFonts w:ascii="Arial" w:hAnsi="Arial" w:cs="Arial"/>
                <w:sz w:val="18"/>
                <w:szCs w:val="22"/>
                <w:lang w:eastAsia="zh-CN"/>
              </w:rPr>
            </w:pPr>
            <w:ins w:id="112" w:author="Nokia" w:date="2025-04-25T13:32:00Z" w16du:dateUtc="2025-04-25T11:32:00Z">
              <w:r w:rsidRPr="002D13B5">
                <w:rPr>
                  <w:rFonts w:ascii="Arial" w:hAnsi="Arial" w:cs="Arial"/>
                  <w:sz w:val="18"/>
                  <w:szCs w:val="22"/>
                  <w:lang w:eastAsia="zh-CN"/>
                </w:rPr>
                <w:t>DC_3A-20A-38A_n1A</w:t>
              </w:r>
            </w:ins>
          </w:p>
        </w:tc>
        <w:tc>
          <w:tcPr>
            <w:tcW w:w="3686" w:type="dxa"/>
            <w:vAlign w:val="center"/>
          </w:tcPr>
          <w:p w14:paraId="2462C205" w14:textId="77777777" w:rsidR="002D13B5" w:rsidRPr="002D13B5" w:rsidRDefault="002D13B5" w:rsidP="002D13B5">
            <w:pPr>
              <w:spacing w:after="0"/>
              <w:jc w:val="center"/>
              <w:rPr>
                <w:ins w:id="113" w:author="Nokia" w:date="2025-04-25T13:33:00Z" w16du:dateUtc="2025-04-25T11:33:00Z"/>
                <w:rFonts w:ascii="Arial" w:hAnsi="Arial" w:cs="Arial"/>
                <w:sz w:val="18"/>
                <w:szCs w:val="22"/>
                <w:lang w:eastAsia="zh-CN"/>
              </w:rPr>
            </w:pPr>
            <w:ins w:id="114" w:author="Nokia" w:date="2025-04-25T13:33:00Z" w16du:dateUtc="2025-04-25T11:33:00Z">
              <w:r w:rsidRPr="002D13B5">
                <w:rPr>
                  <w:rFonts w:ascii="Arial" w:hAnsi="Arial" w:cs="Arial"/>
                  <w:sz w:val="18"/>
                  <w:szCs w:val="22"/>
                  <w:lang w:eastAsia="zh-CN"/>
                </w:rPr>
                <w:t>DC_3A_n1A</w:t>
              </w:r>
            </w:ins>
          </w:p>
          <w:p w14:paraId="7BBA0AA9" w14:textId="77777777" w:rsidR="002D13B5" w:rsidRPr="002D13B5" w:rsidRDefault="002D13B5" w:rsidP="002D13B5">
            <w:pPr>
              <w:spacing w:after="0"/>
              <w:jc w:val="center"/>
              <w:rPr>
                <w:ins w:id="115" w:author="Nokia" w:date="2025-04-25T13:33:00Z" w16du:dateUtc="2025-04-25T11:33:00Z"/>
                <w:rFonts w:ascii="Arial" w:hAnsi="Arial" w:cs="Arial"/>
                <w:sz w:val="18"/>
                <w:szCs w:val="22"/>
                <w:lang w:eastAsia="zh-CN"/>
              </w:rPr>
            </w:pPr>
            <w:ins w:id="116" w:author="Nokia" w:date="2025-04-25T13:33:00Z" w16du:dateUtc="2025-04-25T11:33:00Z">
              <w:r w:rsidRPr="002D13B5">
                <w:rPr>
                  <w:rFonts w:ascii="Arial" w:hAnsi="Arial" w:cs="Arial"/>
                  <w:sz w:val="18"/>
                  <w:szCs w:val="22"/>
                  <w:lang w:eastAsia="zh-CN"/>
                </w:rPr>
                <w:t>DC_20A_n1A</w:t>
              </w:r>
            </w:ins>
          </w:p>
          <w:p w14:paraId="211C7F84" w14:textId="2B37F539" w:rsidR="007877D4" w:rsidRPr="007B6BD5" w:rsidRDefault="002D13B5" w:rsidP="002D13B5">
            <w:pPr>
              <w:spacing w:after="0"/>
              <w:jc w:val="center"/>
              <w:rPr>
                <w:ins w:id="117" w:author="Nokia" w:date="2025-04-25T13:32:00Z" w16du:dateUtc="2025-04-25T11:32:00Z"/>
                <w:rFonts w:ascii="Arial" w:hAnsi="Arial" w:cs="Arial"/>
                <w:sz w:val="18"/>
                <w:szCs w:val="22"/>
                <w:lang w:eastAsia="zh-CN"/>
              </w:rPr>
            </w:pPr>
            <w:ins w:id="118" w:author="Nokia" w:date="2025-04-25T13:33:00Z" w16du:dateUtc="2025-04-25T11:33:00Z">
              <w:r w:rsidRPr="002D13B5">
                <w:rPr>
                  <w:rFonts w:ascii="Arial" w:hAnsi="Arial" w:cs="Arial"/>
                  <w:sz w:val="18"/>
                  <w:szCs w:val="22"/>
                  <w:lang w:eastAsia="zh-CN"/>
                </w:rPr>
                <w:t>DC_38A_n1A</w:t>
              </w:r>
            </w:ins>
          </w:p>
        </w:tc>
      </w:tr>
      <w:tr w:rsidR="002151FE" w:rsidRPr="007B6BD5" w14:paraId="5B4C4EC8" w14:textId="77777777" w:rsidTr="0048553A">
        <w:trPr>
          <w:jc w:val="center"/>
          <w:ins w:id="119" w:author="Nokia" w:date="2025-04-25T14:28:00Z"/>
        </w:trPr>
        <w:tc>
          <w:tcPr>
            <w:tcW w:w="3397" w:type="dxa"/>
            <w:shd w:val="clear" w:color="auto" w:fill="auto"/>
            <w:noWrap/>
            <w:vAlign w:val="center"/>
          </w:tcPr>
          <w:p w14:paraId="0DFA03BD" w14:textId="3B08B268" w:rsidR="002151FE" w:rsidRPr="002D13B5" w:rsidRDefault="002151FE" w:rsidP="0048553A">
            <w:pPr>
              <w:spacing w:after="0"/>
              <w:jc w:val="center"/>
              <w:rPr>
                <w:ins w:id="120" w:author="Nokia" w:date="2025-04-25T14:28:00Z" w16du:dateUtc="2025-04-25T12:28:00Z"/>
                <w:rFonts w:ascii="Arial" w:hAnsi="Arial" w:cs="Arial"/>
                <w:sz w:val="18"/>
                <w:szCs w:val="22"/>
                <w:lang w:eastAsia="zh-CN"/>
              </w:rPr>
            </w:pPr>
            <w:ins w:id="121" w:author="Nokia" w:date="2025-04-25T14:28:00Z" w16du:dateUtc="2025-04-25T12:28:00Z">
              <w:r w:rsidRPr="002151FE">
                <w:rPr>
                  <w:rFonts w:ascii="Arial" w:hAnsi="Arial" w:cs="Arial"/>
                  <w:sz w:val="18"/>
                  <w:szCs w:val="22"/>
                  <w:lang w:eastAsia="zh-CN"/>
                </w:rPr>
                <w:t>DC_3A-20A-38A_n28A</w:t>
              </w:r>
            </w:ins>
          </w:p>
        </w:tc>
        <w:tc>
          <w:tcPr>
            <w:tcW w:w="3686" w:type="dxa"/>
            <w:vAlign w:val="center"/>
          </w:tcPr>
          <w:p w14:paraId="70507ABF" w14:textId="77777777" w:rsidR="002151FE" w:rsidRPr="002151FE" w:rsidRDefault="002151FE" w:rsidP="002151FE">
            <w:pPr>
              <w:spacing w:after="0"/>
              <w:jc w:val="center"/>
              <w:rPr>
                <w:ins w:id="122" w:author="Nokia" w:date="2025-04-25T14:28:00Z" w16du:dateUtc="2025-04-25T12:28:00Z"/>
                <w:rFonts w:ascii="Arial" w:hAnsi="Arial" w:cs="Arial"/>
                <w:sz w:val="18"/>
                <w:szCs w:val="22"/>
                <w:lang w:eastAsia="zh-CN"/>
              </w:rPr>
            </w:pPr>
            <w:ins w:id="123" w:author="Nokia" w:date="2025-04-25T14:28:00Z" w16du:dateUtc="2025-04-25T12:28:00Z">
              <w:r w:rsidRPr="002151FE">
                <w:rPr>
                  <w:rFonts w:ascii="Arial" w:hAnsi="Arial" w:cs="Arial"/>
                  <w:sz w:val="18"/>
                  <w:szCs w:val="22"/>
                  <w:lang w:eastAsia="zh-CN"/>
                </w:rPr>
                <w:t>DC_3A_n28A</w:t>
              </w:r>
            </w:ins>
          </w:p>
          <w:p w14:paraId="5A81E2D4" w14:textId="77777777" w:rsidR="002151FE" w:rsidRPr="002151FE" w:rsidRDefault="002151FE" w:rsidP="002151FE">
            <w:pPr>
              <w:spacing w:after="0"/>
              <w:jc w:val="center"/>
              <w:rPr>
                <w:ins w:id="124" w:author="Nokia" w:date="2025-04-25T14:28:00Z" w16du:dateUtc="2025-04-25T12:28:00Z"/>
                <w:rFonts w:ascii="Arial" w:hAnsi="Arial" w:cs="Arial"/>
                <w:sz w:val="18"/>
                <w:szCs w:val="22"/>
                <w:lang w:eastAsia="zh-CN"/>
              </w:rPr>
            </w:pPr>
            <w:ins w:id="125" w:author="Nokia" w:date="2025-04-25T14:28:00Z" w16du:dateUtc="2025-04-25T12:28:00Z">
              <w:r w:rsidRPr="002151FE">
                <w:rPr>
                  <w:rFonts w:ascii="Arial" w:hAnsi="Arial" w:cs="Arial"/>
                  <w:sz w:val="18"/>
                  <w:szCs w:val="22"/>
                  <w:lang w:eastAsia="zh-CN"/>
                </w:rPr>
                <w:t>DC_20A_n28A</w:t>
              </w:r>
            </w:ins>
          </w:p>
          <w:p w14:paraId="4B6E2348" w14:textId="43E7B928" w:rsidR="002151FE" w:rsidRPr="002D13B5" w:rsidRDefault="002151FE" w:rsidP="002151FE">
            <w:pPr>
              <w:spacing w:after="0"/>
              <w:jc w:val="center"/>
              <w:rPr>
                <w:ins w:id="126" w:author="Nokia" w:date="2025-04-25T14:28:00Z" w16du:dateUtc="2025-04-25T12:28:00Z"/>
                <w:rFonts w:ascii="Arial" w:hAnsi="Arial" w:cs="Arial"/>
                <w:sz w:val="18"/>
                <w:szCs w:val="22"/>
                <w:lang w:eastAsia="zh-CN"/>
              </w:rPr>
            </w:pPr>
            <w:ins w:id="127" w:author="Nokia" w:date="2025-04-25T14:28:00Z" w16du:dateUtc="2025-04-25T12:28:00Z">
              <w:r w:rsidRPr="002151FE">
                <w:rPr>
                  <w:rFonts w:ascii="Arial" w:hAnsi="Arial" w:cs="Arial"/>
                  <w:sz w:val="18"/>
                  <w:szCs w:val="22"/>
                  <w:lang w:eastAsia="zh-CN"/>
                </w:rPr>
                <w:t>DC_38A_n28A</w:t>
              </w:r>
            </w:ins>
          </w:p>
        </w:tc>
      </w:tr>
      <w:tr w:rsidR="005E472F" w:rsidRPr="007B6BD5" w14:paraId="175B28C9" w14:textId="77777777" w:rsidTr="0048553A">
        <w:trPr>
          <w:jc w:val="center"/>
        </w:trPr>
        <w:tc>
          <w:tcPr>
            <w:tcW w:w="3397" w:type="dxa"/>
            <w:shd w:val="clear" w:color="auto" w:fill="auto"/>
            <w:noWrap/>
            <w:vAlign w:val="center"/>
          </w:tcPr>
          <w:p w14:paraId="6CD02FAA"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9C1846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6001D9DB"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420F905C"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A21DF2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07BC5AC" w14:textId="77777777" w:rsidR="005E472F" w:rsidRPr="007B6BD5" w:rsidRDefault="005E472F" w:rsidP="0048553A">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5E472F" w:rsidRPr="007B6BD5" w14:paraId="0AE01066" w14:textId="77777777" w:rsidTr="0048553A">
        <w:trPr>
          <w:jc w:val="center"/>
        </w:trPr>
        <w:tc>
          <w:tcPr>
            <w:tcW w:w="3397" w:type="dxa"/>
            <w:shd w:val="clear" w:color="auto" w:fill="auto"/>
            <w:noWrap/>
            <w:vAlign w:val="center"/>
          </w:tcPr>
          <w:p w14:paraId="1F385D92"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06A6681"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CEB531C"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5E472F" w:rsidRPr="007B6BD5" w14:paraId="2C043823" w14:textId="77777777" w:rsidTr="0048553A">
        <w:trPr>
          <w:jc w:val="center"/>
        </w:trPr>
        <w:tc>
          <w:tcPr>
            <w:tcW w:w="3397" w:type="dxa"/>
            <w:shd w:val="clear" w:color="auto" w:fill="auto"/>
            <w:noWrap/>
            <w:vAlign w:val="center"/>
          </w:tcPr>
          <w:p w14:paraId="50E1C782" w14:textId="77777777" w:rsidR="005E472F" w:rsidRPr="007B6BD5" w:rsidRDefault="005E472F" w:rsidP="0048553A">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0AFB7BF"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28D4FA"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DC_20A_n78A</w:t>
            </w:r>
          </w:p>
          <w:p w14:paraId="697F7CAC"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DC_3A_n38A</w:t>
            </w:r>
          </w:p>
          <w:p w14:paraId="5ADEAF9E" w14:textId="77777777" w:rsidR="005E472F" w:rsidRPr="007B6BD5" w:rsidRDefault="005E472F" w:rsidP="0048553A">
            <w:pPr>
              <w:spacing w:after="0"/>
              <w:jc w:val="center"/>
              <w:rPr>
                <w:rFonts w:ascii="Arial" w:hAnsi="Arial" w:cs="Arial"/>
                <w:sz w:val="18"/>
                <w:szCs w:val="22"/>
                <w:lang w:eastAsia="zh-CN"/>
              </w:rPr>
            </w:pPr>
            <w:r w:rsidRPr="007B6BD5">
              <w:rPr>
                <w:rFonts w:ascii="Arial" w:hAnsi="Arial" w:cs="Arial"/>
                <w:sz w:val="18"/>
                <w:szCs w:val="22"/>
              </w:rPr>
              <w:t>DC_20A_n38A</w:t>
            </w:r>
          </w:p>
        </w:tc>
      </w:tr>
      <w:tr w:rsidR="00DF6005" w:rsidRPr="007B6BD5" w14:paraId="43705676" w14:textId="77777777" w:rsidTr="0048553A">
        <w:trPr>
          <w:jc w:val="center"/>
          <w:ins w:id="128" w:author="Nokia" w:date="2025-04-25T14:01:00Z"/>
        </w:trPr>
        <w:tc>
          <w:tcPr>
            <w:tcW w:w="3397" w:type="dxa"/>
            <w:shd w:val="clear" w:color="auto" w:fill="auto"/>
            <w:noWrap/>
            <w:vAlign w:val="center"/>
          </w:tcPr>
          <w:p w14:paraId="5BDEF3D9" w14:textId="5F8BD4C9" w:rsidR="00DF6005" w:rsidRPr="007B6BD5" w:rsidRDefault="00C96A14" w:rsidP="0048553A">
            <w:pPr>
              <w:spacing w:after="0"/>
              <w:jc w:val="center"/>
              <w:rPr>
                <w:ins w:id="129" w:author="Nokia" w:date="2025-04-25T14:01:00Z" w16du:dateUtc="2025-04-25T12:01:00Z"/>
                <w:rFonts w:ascii="Arial" w:hAnsi="Arial"/>
                <w:sz w:val="18"/>
                <w:lang w:eastAsia="zh-CN"/>
              </w:rPr>
            </w:pPr>
            <w:ins w:id="130" w:author="Nokia" w:date="2025-04-25T14:01:00Z" w16du:dateUtc="2025-04-25T12:01:00Z">
              <w:r w:rsidRPr="00C96A14">
                <w:rPr>
                  <w:rFonts w:ascii="Arial" w:hAnsi="Arial"/>
                  <w:sz w:val="18"/>
                  <w:lang w:eastAsia="zh-CN"/>
                </w:rPr>
                <w:t>DC_3A-20A-40A_n1A</w:t>
              </w:r>
            </w:ins>
          </w:p>
        </w:tc>
        <w:tc>
          <w:tcPr>
            <w:tcW w:w="3686" w:type="dxa"/>
            <w:vAlign w:val="center"/>
          </w:tcPr>
          <w:p w14:paraId="5DF6D6ED" w14:textId="77777777" w:rsidR="00C96A14" w:rsidRPr="00C96A14" w:rsidRDefault="00C96A14" w:rsidP="00C96A14">
            <w:pPr>
              <w:spacing w:after="0"/>
              <w:jc w:val="center"/>
              <w:rPr>
                <w:ins w:id="131" w:author="Nokia" w:date="2025-04-25T14:01:00Z" w16du:dateUtc="2025-04-25T12:01:00Z"/>
                <w:rFonts w:ascii="Arial" w:hAnsi="Arial"/>
                <w:sz w:val="18"/>
                <w:lang w:eastAsia="zh-CN"/>
              </w:rPr>
            </w:pPr>
            <w:ins w:id="132" w:author="Nokia" w:date="2025-04-25T14:01:00Z" w16du:dateUtc="2025-04-25T12:01:00Z">
              <w:r w:rsidRPr="00C96A14">
                <w:rPr>
                  <w:rFonts w:ascii="Arial" w:hAnsi="Arial"/>
                  <w:sz w:val="18"/>
                  <w:lang w:eastAsia="zh-CN"/>
                </w:rPr>
                <w:t>DC_3A_n1A</w:t>
              </w:r>
            </w:ins>
          </w:p>
          <w:p w14:paraId="61A032B7" w14:textId="77777777" w:rsidR="00C96A14" w:rsidRPr="00C96A14" w:rsidRDefault="00C96A14" w:rsidP="00C96A14">
            <w:pPr>
              <w:spacing w:after="0"/>
              <w:jc w:val="center"/>
              <w:rPr>
                <w:ins w:id="133" w:author="Nokia" w:date="2025-04-25T14:01:00Z" w16du:dateUtc="2025-04-25T12:01:00Z"/>
                <w:rFonts w:ascii="Arial" w:hAnsi="Arial"/>
                <w:sz w:val="18"/>
                <w:lang w:eastAsia="zh-CN"/>
              </w:rPr>
            </w:pPr>
            <w:ins w:id="134" w:author="Nokia" w:date="2025-04-25T14:01:00Z" w16du:dateUtc="2025-04-25T12:01:00Z">
              <w:r w:rsidRPr="00C96A14">
                <w:rPr>
                  <w:rFonts w:ascii="Arial" w:hAnsi="Arial"/>
                  <w:sz w:val="18"/>
                  <w:lang w:eastAsia="zh-CN"/>
                </w:rPr>
                <w:t>DC_20A_n1A</w:t>
              </w:r>
            </w:ins>
          </w:p>
          <w:p w14:paraId="133DC30C" w14:textId="59C6708B" w:rsidR="00DF6005" w:rsidRPr="007B6BD5" w:rsidRDefault="00C96A14" w:rsidP="00C96A14">
            <w:pPr>
              <w:spacing w:after="0"/>
              <w:jc w:val="center"/>
              <w:rPr>
                <w:ins w:id="135" w:author="Nokia" w:date="2025-04-25T14:01:00Z" w16du:dateUtc="2025-04-25T12:01:00Z"/>
                <w:rFonts w:ascii="Arial" w:hAnsi="Arial"/>
                <w:sz w:val="18"/>
                <w:lang w:eastAsia="zh-CN"/>
              </w:rPr>
            </w:pPr>
            <w:ins w:id="136" w:author="Nokia" w:date="2025-04-25T14:01:00Z" w16du:dateUtc="2025-04-25T12:01:00Z">
              <w:r w:rsidRPr="00C96A14">
                <w:rPr>
                  <w:rFonts w:ascii="Arial" w:hAnsi="Arial"/>
                  <w:sz w:val="18"/>
                  <w:lang w:eastAsia="zh-CN"/>
                </w:rPr>
                <w:t>DC_40A_n1A</w:t>
              </w:r>
            </w:ins>
          </w:p>
        </w:tc>
      </w:tr>
      <w:tr w:rsidR="004C414C" w:rsidRPr="007B6BD5" w14:paraId="61EBCF6B" w14:textId="77777777" w:rsidTr="0048553A">
        <w:trPr>
          <w:jc w:val="center"/>
          <w:ins w:id="137" w:author="Nokia" w:date="2025-04-28T08:49:00Z"/>
        </w:trPr>
        <w:tc>
          <w:tcPr>
            <w:tcW w:w="3397" w:type="dxa"/>
            <w:shd w:val="clear" w:color="auto" w:fill="auto"/>
            <w:noWrap/>
            <w:vAlign w:val="center"/>
          </w:tcPr>
          <w:p w14:paraId="1D497423" w14:textId="2B81DF9A" w:rsidR="004C414C" w:rsidRPr="00C96A14" w:rsidRDefault="004C414C" w:rsidP="004C414C">
            <w:pPr>
              <w:spacing w:after="0"/>
              <w:jc w:val="center"/>
              <w:rPr>
                <w:ins w:id="138" w:author="Nokia" w:date="2025-04-28T08:49:00Z" w16du:dateUtc="2025-04-28T06:49:00Z"/>
                <w:rFonts w:ascii="Arial" w:hAnsi="Arial"/>
                <w:sz w:val="18"/>
                <w:lang w:eastAsia="zh-CN"/>
              </w:rPr>
            </w:pPr>
            <w:ins w:id="139" w:author="Nokia" w:date="2025-04-28T08:49:00Z" w16du:dateUtc="2025-04-28T06:49:00Z">
              <w:r w:rsidRPr="00C96A14">
                <w:rPr>
                  <w:rFonts w:ascii="Arial" w:hAnsi="Arial"/>
                  <w:sz w:val="18"/>
                  <w:lang w:eastAsia="zh-CN"/>
                </w:rPr>
                <w:t>DC_3A-20A-40A_n</w:t>
              </w:r>
              <w:r>
                <w:rPr>
                  <w:rFonts w:ascii="Arial" w:hAnsi="Arial"/>
                  <w:sz w:val="18"/>
                  <w:lang w:eastAsia="zh-CN"/>
                </w:rPr>
                <w:t>28</w:t>
              </w:r>
              <w:r w:rsidRPr="00C96A14">
                <w:rPr>
                  <w:rFonts w:ascii="Arial" w:hAnsi="Arial"/>
                  <w:sz w:val="18"/>
                  <w:lang w:eastAsia="zh-CN"/>
                </w:rPr>
                <w:t>A</w:t>
              </w:r>
            </w:ins>
          </w:p>
        </w:tc>
        <w:tc>
          <w:tcPr>
            <w:tcW w:w="3686" w:type="dxa"/>
            <w:vAlign w:val="center"/>
          </w:tcPr>
          <w:p w14:paraId="75FBE2EB" w14:textId="77777777" w:rsidR="00024ABB" w:rsidRPr="00024ABB" w:rsidRDefault="00024ABB" w:rsidP="00024ABB">
            <w:pPr>
              <w:spacing w:after="0"/>
              <w:jc w:val="center"/>
              <w:rPr>
                <w:ins w:id="140" w:author="Nokia" w:date="2025-04-28T08:49:00Z" w16du:dateUtc="2025-04-28T06:49:00Z"/>
                <w:rFonts w:ascii="Arial" w:hAnsi="Arial"/>
                <w:sz w:val="18"/>
                <w:lang w:eastAsia="zh-CN"/>
              </w:rPr>
            </w:pPr>
            <w:ins w:id="141" w:author="Nokia" w:date="2025-04-28T08:49:00Z" w16du:dateUtc="2025-04-28T06:49:00Z">
              <w:r w:rsidRPr="00024ABB">
                <w:rPr>
                  <w:rFonts w:ascii="Arial" w:hAnsi="Arial"/>
                  <w:sz w:val="18"/>
                  <w:lang w:eastAsia="zh-CN"/>
                </w:rPr>
                <w:t>DC_3A_n28A</w:t>
              </w:r>
            </w:ins>
          </w:p>
          <w:p w14:paraId="5B3D5000" w14:textId="77777777" w:rsidR="00024ABB" w:rsidRPr="00024ABB" w:rsidRDefault="00024ABB" w:rsidP="00024ABB">
            <w:pPr>
              <w:spacing w:after="0"/>
              <w:jc w:val="center"/>
              <w:rPr>
                <w:ins w:id="142" w:author="Nokia" w:date="2025-04-28T08:49:00Z" w16du:dateUtc="2025-04-28T06:49:00Z"/>
                <w:rFonts w:ascii="Arial" w:hAnsi="Arial"/>
                <w:sz w:val="18"/>
                <w:lang w:eastAsia="zh-CN"/>
              </w:rPr>
            </w:pPr>
            <w:ins w:id="143" w:author="Nokia" w:date="2025-04-28T08:49:00Z" w16du:dateUtc="2025-04-28T06:49:00Z">
              <w:r w:rsidRPr="00024ABB">
                <w:rPr>
                  <w:rFonts w:ascii="Arial" w:hAnsi="Arial"/>
                  <w:sz w:val="18"/>
                  <w:lang w:eastAsia="zh-CN"/>
                </w:rPr>
                <w:t>DC_20A_n28A</w:t>
              </w:r>
            </w:ins>
          </w:p>
          <w:p w14:paraId="25F92421" w14:textId="5A32E8F0" w:rsidR="004C414C" w:rsidRPr="00C96A14" w:rsidRDefault="00024ABB" w:rsidP="00024ABB">
            <w:pPr>
              <w:spacing w:after="0"/>
              <w:jc w:val="center"/>
              <w:rPr>
                <w:ins w:id="144" w:author="Nokia" w:date="2025-04-28T08:49:00Z" w16du:dateUtc="2025-04-28T06:49:00Z"/>
                <w:rFonts w:ascii="Arial" w:hAnsi="Arial"/>
                <w:sz w:val="18"/>
                <w:lang w:eastAsia="zh-CN"/>
              </w:rPr>
            </w:pPr>
            <w:ins w:id="145" w:author="Nokia" w:date="2025-04-28T08:49:00Z" w16du:dateUtc="2025-04-28T06:49:00Z">
              <w:r w:rsidRPr="00024ABB">
                <w:rPr>
                  <w:rFonts w:ascii="Arial" w:hAnsi="Arial"/>
                  <w:sz w:val="18"/>
                  <w:lang w:eastAsia="zh-CN"/>
                </w:rPr>
                <w:t>DC_40A_n28A</w:t>
              </w:r>
            </w:ins>
          </w:p>
        </w:tc>
      </w:tr>
      <w:tr w:rsidR="004C414C" w:rsidRPr="007B6BD5" w14:paraId="6093A5D4" w14:textId="77777777" w:rsidTr="0048553A">
        <w:trPr>
          <w:jc w:val="center"/>
        </w:trPr>
        <w:tc>
          <w:tcPr>
            <w:tcW w:w="3397" w:type="dxa"/>
            <w:shd w:val="clear" w:color="auto" w:fill="auto"/>
            <w:noWrap/>
            <w:vAlign w:val="center"/>
          </w:tcPr>
          <w:p w14:paraId="38EA543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DC_3A-20A-40A_n78A</w:t>
            </w:r>
          </w:p>
          <w:p w14:paraId="10AE3A25"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06F967B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290BF1B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DC_20A_n78A</w:t>
            </w:r>
          </w:p>
          <w:p w14:paraId="4A455326"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sz w:val="18"/>
                <w:lang w:eastAsia="zh-CN"/>
              </w:rPr>
              <w:t>DC_40A_n78A</w:t>
            </w:r>
          </w:p>
        </w:tc>
      </w:tr>
      <w:tr w:rsidR="004C414C" w:rsidRPr="007B6BD5" w14:paraId="30422FF3" w14:textId="77777777" w:rsidTr="0048553A">
        <w:trPr>
          <w:jc w:val="center"/>
        </w:trPr>
        <w:tc>
          <w:tcPr>
            <w:tcW w:w="3397" w:type="dxa"/>
            <w:shd w:val="clear" w:color="auto" w:fill="auto"/>
            <w:noWrap/>
            <w:vAlign w:val="center"/>
          </w:tcPr>
          <w:p w14:paraId="1B4DABB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DC_3A-20A-40A_n78(2A)</w:t>
            </w:r>
          </w:p>
          <w:p w14:paraId="0DC1E620"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62A60E2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1779AE4F"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DC_20A_n78A</w:t>
            </w:r>
          </w:p>
          <w:p w14:paraId="3220D2C2"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sz w:val="18"/>
                <w:lang w:eastAsia="zh-CN"/>
              </w:rPr>
              <w:t>DC_40A_n78A</w:t>
            </w:r>
          </w:p>
        </w:tc>
      </w:tr>
      <w:tr w:rsidR="004C414C" w:rsidRPr="007B6BD5" w14:paraId="4FFA15DE" w14:textId="77777777" w:rsidTr="0048553A">
        <w:trPr>
          <w:jc w:val="center"/>
        </w:trPr>
        <w:tc>
          <w:tcPr>
            <w:tcW w:w="3397" w:type="dxa"/>
            <w:shd w:val="clear" w:color="auto" w:fill="auto"/>
            <w:noWrap/>
            <w:vAlign w:val="center"/>
          </w:tcPr>
          <w:p w14:paraId="76363E16"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19F8D6C5"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7A53F1F2"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175BB77"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1CA58319"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4A318C6"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DC_41C_n1A</w:t>
            </w:r>
          </w:p>
        </w:tc>
      </w:tr>
      <w:tr w:rsidR="004C414C" w:rsidRPr="007B6BD5" w14:paraId="7D4B70A6" w14:textId="77777777" w:rsidTr="0048553A">
        <w:trPr>
          <w:jc w:val="center"/>
        </w:trPr>
        <w:tc>
          <w:tcPr>
            <w:tcW w:w="3397" w:type="dxa"/>
            <w:shd w:val="clear" w:color="auto" w:fill="auto"/>
            <w:noWrap/>
            <w:vAlign w:val="center"/>
          </w:tcPr>
          <w:p w14:paraId="4825D51B"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6E6D3ABB"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6F731489"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CE7CEAC"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53F05C8C"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71B4C50"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lang w:eastAsia="ja-JP"/>
              </w:rPr>
              <w:t>DC_41C_n1A</w:t>
            </w:r>
          </w:p>
        </w:tc>
      </w:tr>
      <w:tr w:rsidR="004C414C" w:rsidRPr="007B6BD5" w14:paraId="0F216C2C" w14:textId="77777777" w:rsidTr="0048553A">
        <w:trPr>
          <w:jc w:val="center"/>
        </w:trPr>
        <w:tc>
          <w:tcPr>
            <w:tcW w:w="3397" w:type="dxa"/>
            <w:shd w:val="clear" w:color="auto" w:fill="auto"/>
            <w:noWrap/>
            <w:vAlign w:val="center"/>
          </w:tcPr>
          <w:p w14:paraId="522D9D78"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3AFEE687"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5FDE8C07" w14:textId="77777777" w:rsidR="004C414C" w:rsidRPr="007B6BD5" w:rsidRDefault="004C414C" w:rsidP="004C414C">
            <w:pPr>
              <w:spacing w:after="0"/>
              <w:jc w:val="center"/>
              <w:rPr>
                <w:rFonts w:ascii="Arial" w:hAnsi="Arial" w:cs="Arial"/>
                <w:sz w:val="18"/>
                <w:szCs w:val="22"/>
              </w:rPr>
            </w:pPr>
            <w:r w:rsidRPr="007B6BD5">
              <w:rPr>
                <w:rFonts w:ascii="Arial" w:hAnsi="Arial" w:cs="Arial"/>
                <w:sz w:val="18"/>
                <w:szCs w:val="22"/>
              </w:rPr>
              <w:t>DC_3A_n78A</w:t>
            </w:r>
          </w:p>
          <w:p w14:paraId="77AED137" w14:textId="77777777" w:rsidR="004C414C" w:rsidRPr="007B6BD5" w:rsidRDefault="004C414C" w:rsidP="004C414C">
            <w:pPr>
              <w:spacing w:after="0"/>
              <w:jc w:val="center"/>
              <w:rPr>
                <w:rFonts w:ascii="Arial" w:hAnsi="Arial" w:cs="Arial"/>
                <w:sz w:val="18"/>
                <w:szCs w:val="22"/>
              </w:rPr>
            </w:pPr>
            <w:r w:rsidRPr="007B6BD5">
              <w:rPr>
                <w:rFonts w:ascii="Arial" w:hAnsi="Arial" w:cs="Arial"/>
                <w:sz w:val="18"/>
                <w:szCs w:val="22"/>
              </w:rPr>
              <w:t>DC_20A_n41A</w:t>
            </w:r>
          </w:p>
          <w:p w14:paraId="089D21AC"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rPr>
              <w:t>DC_20A_n78A</w:t>
            </w:r>
          </w:p>
        </w:tc>
      </w:tr>
      <w:tr w:rsidR="004C414C" w:rsidRPr="007B6BD5" w14:paraId="154CD0CF" w14:textId="77777777" w:rsidTr="0048553A">
        <w:trPr>
          <w:jc w:val="center"/>
        </w:trPr>
        <w:tc>
          <w:tcPr>
            <w:tcW w:w="3397" w:type="dxa"/>
            <w:shd w:val="clear" w:color="auto" w:fill="auto"/>
            <w:noWrap/>
            <w:vAlign w:val="center"/>
          </w:tcPr>
          <w:p w14:paraId="103F9FAA"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73DD01C4"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0099A136"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20CA4267"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0A621C39"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70E17B87"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C414C" w:rsidRPr="007B6BD5" w14:paraId="5AD6360A" w14:textId="77777777" w:rsidTr="0048553A">
        <w:trPr>
          <w:jc w:val="center"/>
        </w:trPr>
        <w:tc>
          <w:tcPr>
            <w:tcW w:w="3397" w:type="dxa"/>
            <w:shd w:val="clear" w:color="auto" w:fill="auto"/>
            <w:noWrap/>
            <w:vAlign w:val="center"/>
          </w:tcPr>
          <w:p w14:paraId="3EF36081"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19C9FD66"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750ADEEF"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3D176F76"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471BC66D"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F982528" w14:textId="77777777" w:rsidR="004C414C" w:rsidRPr="007B6BD5" w:rsidRDefault="004C414C" w:rsidP="004C414C">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C414C" w:rsidRPr="007B6BD5" w14:paraId="1612610F" w14:textId="77777777" w:rsidTr="0048553A">
        <w:trPr>
          <w:jc w:val="center"/>
        </w:trPr>
        <w:tc>
          <w:tcPr>
            <w:tcW w:w="3397" w:type="dxa"/>
            <w:shd w:val="clear" w:color="auto" w:fill="auto"/>
            <w:noWrap/>
            <w:vAlign w:val="center"/>
          </w:tcPr>
          <w:p w14:paraId="66E3F48C"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522993AC"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20130E25" w14:textId="77777777" w:rsidR="004C414C" w:rsidRPr="007B6BD5" w:rsidRDefault="004C414C" w:rsidP="004C414C">
            <w:pPr>
              <w:spacing w:after="0"/>
              <w:jc w:val="center"/>
              <w:rPr>
                <w:rFonts w:ascii="Arial" w:hAnsi="Arial" w:cs="Arial"/>
                <w:sz w:val="18"/>
                <w:szCs w:val="22"/>
                <w:lang w:eastAsia="zh-CN"/>
              </w:rPr>
            </w:pPr>
            <w:r w:rsidRPr="007B6BD5">
              <w:rPr>
                <w:rFonts w:ascii="Arial" w:hAnsi="Arial" w:cs="Arial"/>
                <w:sz w:val="18"/>
                <w:szCs w:val="22"/>
                <w:lang w:eastAsia="zh-CN"/>
              </w:rPr>
              <w:t>DC_20A_n3A</w:t>
            </w:r>
          </w:p>
        </w:tc>
      </w:tr>
      <w:tr w:rsidR="004C414C" w:rsidRPr="007B6BD5" w14:paraId="70A9B7B4" w14:textId="77777777" w:rsidTr="0048553A">
        <w:trPr>
          <w:jc w:val="center"/>
        </w:trPr>
        <w:tc>
          <w:tcPr>
            <w:tcW w:w="3397" w:type="dxa"/>
            <w:shd w:val="clear" w:color="auto" w:fill="auto"/>
            <w:noWrap/>
            <w:vAlign w:val="center"/>
          </w:tcPr>
          <w:p w14:paraId="5A223817" w14:textId="77777777" w:rsidR="004C414C" w:rsidRPr="007B6BD5" w:rsidRDefault="004C414C" w:rsidP="004C414C">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t>DC_3A-20A_SUL_n78A-n80A</w:t>
            </w:r>
          </w:p>
          <w:p w14:paraId="6DCEBAAC"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2EDC3D0A"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DC_3A_n78A</w:t>
            </w:r>
          </w:p>
          <w:p w14:paraId="521E797B"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DC_3A_n80A_ULSUP-TDM_n78A</w:t>
            </w:r>
          </w:p>
          <w:p w14:paraId="76273D25"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DC_20A_n78A</w:t>
            </w:r>
          </w:p>
          <w:p w14:paraId="5A61AFFF"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C414C" w:rsidRPr="007B6BD5" w14:paraId="777BD466" w14:textId="77777777" w:rsidTr="0048553A">
        <w:trPr>
          <w:jc w:val="center"/>
        </w:trPr>
        <w:tc>
          <w:tcPr>
            <w:tcW w:w="3397" w:type="dxa"/>
            <w:shd w:val="clear" w:color="auto" w:fill="auto"/>
            <w:noWrap/>
            <w:vAlign w:val="center"/>
          </w:tcPr>
          <w:p w14:paraId="39F96E13"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3100A825"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DC_3A_n28A</w:t>
            </w:r>
          </w:p>
          <w:p w14:paraId="013F53BC"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DC_3A_n77A</w:t>
            </w:r>
          </w:p>
          <w:p w14:paraId="757C00ED"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DC_21A_n28A</w:t>
            </w:r>
          </w:p>
          <w:p w14:paraId="313C75B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lang w:eastAsia="ja-JP"/>
              </w:rPr>
              <w:t>DC_21A_n77A</w:t>
            </w:r>
          </w:p>
        </w:tc>
      </w:tr>
      <w:tr w:rsidR="004C414C" w:rsidRPr="007B6BD5" w14:paraId="69C5AA80" w14:textId="77777777" w:rsidTr="0048553A">
        <w:trPr>
          <w:jc w:val="center"/>
        </w:trPr>
        <w:tc>
          <w:tcPr>
            <w:tcW w:w="3397" w:type="dxa"/>
            <w:shd w:val="clear" w:color="auto" w:fill="auto"/>
            <w:noWrap/>
            <w:vAlign w:val="center"/>
          </w:tcPr>
          <w:p w14:paraId="649049BC"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0E6994BB"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DC_3A_n28A</w:t>
            </w:r>
          </w:p>
          <w:p w14:paraId="037B7ED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DC_3A_n78A</w:t>
            </w:r>
          </w:p>
          <w:p w14:paraId="33BD945C"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DC_21A_n28A</w:t>
            </w:r>
          </w:p>
          <w:p w14:paraId="0AF1653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lang w:eastAsia="ja-JP"/>
              </w:rPr>
              <w:t>DC_21A_n78A</w:t>
            </w:r>
          </w:p>
        </w:tc>
      </w:tr>
      <w:tr w:rsidR="004C414C" w:rsidRPr="007B6BD5" w14:paraId="307415FB" w14:textId="77777777" w:rsidTr="0048553A">
        <w:trPr>
          <w:jc w:val="center"/>
        </w:trPr>
        <w:tc>
          <w:tcPr>
            <w:tcW w:w="3397" w:type="dxa"/>
            <w:shd w:val="clear" w:color="auto" w:fill="auto"/>
            <w:noWrap/>
            <w:vAlign w:val="center"/>
          </w:tcPr>
          <w:p w14:paraId="5F2AEC6E"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CBD2270"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DC_3A_n28A</w:t>
            </w:r>
          </w:p>
          <w:p w14:paraId="4EDEDA6F"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DC_3A_n79A</w:t>
            </w:r>
          </w:p>
          <w:p w14:paraId="566EB38F"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DC_21A_n28A</w:t>
            </w:r>
          </w:p>
          <w:p w14:paraId="6FEB499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lang w:eastAsia="ja-JP"/>
              </w:rPr>
              <w:t>DC_21A_n79A</w:t>
            </w:r>
          </w:p>
        </w:tc>
      </w:tr>
      <w:tr w:rsidR="004C414C" w:rsidRPr="007B6BD5" w14:paraId="71C060ED" w14:textId="77777777" w:rsidTr="0048553A">
        <w:trPr>
          <w:jc w:val="center"/>
        </w:trPr>
        <w:tc>
          <w:tcPr>
            <w:tcW w:w="3397" w:type="dxa"/>
            <w:shd w:val="clear" w:color="auto" w:fill="auto"/>
            <w:noWrap/>
            <w:vAlign w:val="center"/>
          </w:tcPr>
          <w:p w14:paraId="707C0118" w14:textId="77777777" w:rsidR="004C414C" w:rsidRPr="007B6BD5" w:rsidRDefault="004C414C" w:rsidP="004C414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6042D76C" w14:textId="77777777" w:rsidR="004C414C" w:rsidRPr="007B6BD5" w:rsidRDefault="004C414C" w:rsidP="004C414C">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7F4F450A" w14:textId="77777777" w:rsidR="004C414C" w:rsidRPr="007B6BD5" w:rsidRDefault="004C414C" w:rsidP="004C414C">
            <w:pPr>
              <w:spacing w:after="0"/>
              <w:jc w:val="center"/>
              <w:rPr>
                <w:rFonts w:ascii="Arial" w:hAnsi="Arial"/>
                <w:sz w:val="18"/>
              </w:rPr>
            </w:pPr>
            <w:r w:rsidRPr="007B6BD5">
              <w:rPr>
                <w:rFonts w:ascii="Arial" w:hAnsi="Arial"/>
                <w:sz w:val="18"/>
              </w:rPr>
              <w:t>DC_3A_n1A</w:t>
            </w:r>
          </w:p>
          <w:p w14:paraId="1F1885AC" w14:textId="77777777" w:rsidR="004C414C" w:rsidRPr="007B6BD5" w:rsidRDefault="004C414C" w:rsidP="004C414C">
            <w:pPr>
              <w:spacing w:after="0"/>
              <w:jc w:val="center"/>
              <w:rPr>
                <w:rFonts w:ascii="Arial" w:hAnsi="Arial"/>
                <w:sz w:val="18"/>
              </w:rPr>
            </w:pPr>
            <w:r w:rsidRPr="007B6BD5">
              <w:rPr>
                <w:rFonts w:ascii="Arial" w:hAnsi="Arial"/>
                <w:sz w:val="18"/>
              </w:rPr>
              <w:t>DC_21A_n1A</w:t>
            </w:r>
          </w:p>
          <w:p w14:paraId="0ACCE6D6" w14:textId="77777777" w:rsidR="004C414C" w:rsidRPr="007B6BD5" w:rsidRDefault="004C414C" w:rsidP="004C414C">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C414C" w:rsidRPr="007B6BD5" w14:paraId="6D132C8D" w14:textId="77777777" w:rsidTr="0048553A">
        <w:trPr>
          <w:jc w:val="center"/>
        </w:trPr>
        <w:tc>
          <w:tcPr>
            <w:tcW w:w="3397" w:type="dxa"/>
            <w:shd w:val="clear" w:color="auto" w:fill="auto"/>
            <w:noWrap/>
            <w:vAlign w:val="center"/>
          </w:tcPr>
          <w:p w14:paraId="7C536558" w14:textId="77777777" w:rsidR="004C414C" w:rsidRPr="007B6BD5" w:rsidRDefault="004C414C" w:rsidP="004C414C">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2663EDE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62AAD0B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DC_3A_n77A</w:t>
            </w:r>
          </w:p>
          <w:p w14:paraId="4E1705B4"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DC_21A_n1A</w:t>
            </w:r>
          </w:p>
          <w:p w14:paraId="6442ADD2" w14:textId="77777777" w:rsidR="004C414C" w:rsidRPr="007B6BD5" w:rsidRDefault="004C414C" w:rsidP="004C414C">
            <w:pPr>
              <w:spacing w:after="0"/>
              <w:jc w:val="center"/>
              <w:rPr>
                <w:rFonts w:ascii="Arial" w:hAnsi="Arial"/>
                <w:sz w:val="18"/>
                <w:szCs w:val="18"/>
              </w:rPr>
            </w:pPr>
            <w:r w:rsidRPr="007B6BD5">
              <w:rPr>
                <w:rFonts w:ascii="Arial" w:hAnsi="Arial"/>
                <w:sz w:val="18"/>
                <w:lang w:eastAsia="ja-JP"/>
              </w:rPr>
              <w:t>DC_21A_n77A</w:t>
            </w:r>
          </w:p>
        </w:tc>
      </w:tr>
      <w:tr w:rsidR="004C414C" w:rsidRPr="007B6BD5" w14:paraId="430D28C6" w14:textId="77777777" w:rsidTr="0048553A">
        <w:trPr>
          <w:jc w:val="center"/>
        </w:trPr>
        <w:tc>
          <w:tcPr>
            <w:tcW w:w="3397" w:type="dxa"/>
            <w:shd w:val="clear" w:color="auto" w:fill="auto"/>
            <w:noWrap/>
            <w:vAlign w:val="center"/>
          </w:tcPr>
          <w:p w14:paraId="13A10035" w14:textId="77777777" w:rsidR="004C414C" w:rsidRPr="007B6BD5" w:rsidRDefault="004C414C" w:rsidP="004C414C">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2291A2C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481EAEF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DC_3A_n78A</w:t>
            </w:r>
          </w:p>
          <w:p w14:paraId="5C2B318A"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DC_21A_n1A</w:t>
            </w:r>
          </w:p>
          <w:p w14:paraId="001865FC" w14:textId="77777777" w:rsidR="004C414C" w:rsidRPr="007B6BD5" w:rsidRDefault="004C414C" w:rsidP="004C414C">
            <w:pPr>
              <w:spacing w:after="0"/>
              <w:jc w:val="center"/>
              <w:rPr>
                <w:rFonts w:ascii="Arial" w:hAnsi="Arial"/>
                <w:sz w:val="18"/>
                <w:szCs w:val="18"/>
              </w:rPr>
            </w:pPr>
            <w:r w:rsidRPr="007B6BD5">
              <w:rPr>
                <w:rFonts w:ascii="Arial" w:hAnsi="Arial"/>
                <w:sz w:val="18"/>
                <w:lang w:eastAsia="ja-JP"/>
              </w:rPr>
              <w:t>DC_21A_n78A</w:t>
            </w:r>
          </w:p>
        </w:tc>
      </w:tr>
      <w:tr w:rsidR="004C414C" w:rsidRPr="007B6BD5" w14:paraId="727A29A0" w14:textId="77777777" w:rsidTr="0048553A">
        <w:trPr>
          <w:jc w:val="center"/>
        </w:trPr>
        <w:tc>
          <w:tcPr>
            <w:tcW w:w="3397" w:type="dxa"/>
            <w:shd w:val="clear" w:color="auto" w:fill="auto"/>
            <w:noWrap/>
            <w:vAlign w:val="center"/>
          </w:tcPr>
          <w:p w14:paraId="6AE1FE8F" w14:textId="77777777" w:rsidR="004C414C" w:rsidRPr="007B6BD5" w:rsidRDefault="004C414C" w:rsidP="004C414C">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7AEF9820"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54ABFE4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DC_3A_n79A</w:t>
            </w:r>
          </w:p>
          <w:p w14:paraId="6546F75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DC_21A_n1A</w:t>
            </w:r>
          </w:p>
          <w:p w14:paraId="6E8B5649" w14:textId="77777777" w:rsidR="004C414C" w:rsidRPr="007B6BD5" w:rsidRDefault="004C414C" w:rsidP="004C414C">
            <w:pPr>
              <w:spacing w:after="0"/>
              <w:jc w:val="center"/>
              <w:rPr>
                <w:rFonts w:ascii="Arial" w:hAnsi="Arial"/>
                <w:sz w:val="18"/>
                <w:szCs w:val="18"/>
              </w:rPr>
            </w:pPr>
            <w:r w:rsidRPr="007B6BD5">
              <w:rPr>
                <w:rFonts w:ascii="Arial" w:hAnsi="Arial"/>
                <w:sz w:val="18"/>
                <w:lang w:eastAsia="ja-JP"/>
              </w:rPr>
              <w:t>DC_21A_n79A</w:t>
            </w:r>
          </w:p>
        </w:tc>
      </w:tr>
      <w:tr w:rsidR="004C414C" w:rsidRPr="007B6BD5" w14:paraId="3A47FF2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9BC9BF"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1A97908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438FA93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795A67BB"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C4A743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6F58F815"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3322DDF"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7716A1BE"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C414C" w:rsidRPr="007B6BD5" w14:paraId="598157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3F18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5324AB24"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40C676CB"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18C8271C"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51911D1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4715AC82"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587D71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67524080"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C414C" w:rsidRPr="007B6BD5" w14:paraId="2CA46702" w14:textId="77777777" w:rsidTr="0048553A">
        <w:trPr>
          <w:jc w:val="center"/>
        </w:trPr>
        <w:tc>
          <w:tcPr>
            <w:tcW w:w="3397" w:type="dxa"/>
            <w:shd w:val="clear" w:color="auto" w:fill="auto"/>
            <w:noWrap/>
            <w:vAlign w:val="center"/>
          </w:tcPr>
          <w:p w14:paraId="5205A927"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3E372219"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423E642"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50454F4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0DFE9CA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7BCC67F0"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6BBC6802"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35EEFE74"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C414C" w:rsidRPr="007B6BD5" w14:paraId="27BB5206" w14:textId="77777777" w:rsidTr="0048553A">
        <w:trPr>
          <w:jc w:val="center"/>
        </w:trPr>
        <w:tc>
          <w:tcPr>
            <w:tcW w:w="3397" w:type="dxa"/>
            <w:shd w:val="clear" w:color="auto" w:fill="auto"/>
            <w:noWrap/>
            <w:vAlign w:val="center"/>
          </w:tcPr>
          <w:p w14:paraId="3A107A6A"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25350150"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D801481"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359F8CC7"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44E8882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C414C" w:rsidRPr="007B6BD5" w14:paraId="4605D632" w14:textId="77777777" w:rsidTr="0048553A">
        <w:trPr>
          <w:jc w:val="center"/>
        </w:trPr>
        <w:tc>
          <w:tcPr>
            <w:tcW w:w="3397" w:type="dxa"/>
            <w:shd w:val="clear" w:color="auto" w:fill="auto"/>
            <w:noWrap/>
            <w:vAlign w:val="center"/>
          </w:tcPr>
          <w:p w14:paraId="58468991"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5187444"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36312075"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15B6F47C"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26CDF39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C414C" w:rsidRPr="007B6BD5" w14:paraId="7B6B66C7" w14:textId="77777777" w:rsidTr="0048553A">
        <w:trPr>
          <w:jc w:val="center"/>
        </w:trPr>
        <w:tc>
          <w:tcPr>
            <w:tcW w:w="3397" w:type="dxa"/>
            <w:shd w:val="clear" w:color="auto" w:fill="auto"/>
            <w:noWrap/>
            <w:vAlign w:val="center"/>
          </w:tcPr>
          <w:p w14:paraId="68F711CE"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6972FD46" w14:textId="77777777" w:rsidR="004C414C" w:rsidRPr="007B6BD5" w:rsidRDefault="004C414C" w:rsidP="004C414C">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C414C" w:rsidRPr="007B6BD5" w14:paraId="5D072E60" w14:textId="77777777" w:rsidTr="0048553A">
        <w:trPr>
          <w:jc w:val="center"/>
        </w:trPr>
        <w:tc>
          <w:tcPr>
            <w:tcW w:w="3397" w:type="dxa"/>
            <w:shd w:val="clear" w:color="auto" w:fill="auto"/>
            <w:noWrap/>
            <w:vAlign w:val="center"/>
          </w:tcPr>
          <w:p w14:paraId="6252E643"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21588FDA"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5D936D2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DC_3A_n40A</w:t>
            </w:r>
          </w:p>
          <w:p w14:paraId="7BCFF5B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DC_28A_n1A</w:t>
            </w:r>
          </w:p>
          <w:p w14:paraId="741176CB"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DC_28A_n40A</w:t>
            </w:r>
          </w:p>
        </w:tc>
      </w:tr>
      <w:tr w:rsidR="004C414C" w:rsidRPr="007B6BD5" w14:paraId="60F3A4C4" w14:textId="77777777" w:rsidTr="0048553A">
        <w:trPr>
          <w:jc w:val="center"/>
        </w:trPr>
        <w:tc>
          <w:tcPr>
            <w:tcW w:w="3397" w:type="dxa"/>
            <w:shd w:val="clear" w:color="auto" w:fill="auto"/>
            <w:noWrap/>
            <w:vAlign w:val="center"/>
          </w:tcPr>
          <w:p w14:paraId="778AF09D"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DC_3A-28A_n1A-n78A</w:t>
            </w:r>
            <w:r w:rsidRPr="007B6BD5">
              <w:rPr>
                <w:rFonts w:ascii="Arial" w:hAnsi="Arial"/>
                <w:sz w:val="18"/>
                <w:vertAlign w:val="superscript"/>
                <w:lang w:eastAsia="zh-CN"/>
              </w:rPr>
              <w:t>2</w:t>
            </w:r>
          </w:p>
        </w:tc>
        <w:tc>
          <w:tcPr>
            <w:tcW w:w="3686" w:type="dxa"/>
            <w:vAlign w:val="center"/>
          </w:tcPr>
          <w:p w14:paraId="283DABC6"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C414C" w:rsidRPr="007B6BD5" w14:paraId="1E085B86" w14:textId="77777777" w:rsidTr="0048553A">
        <w:trPr>
          <w:jc w:val="center"/>
        </w:trPr>
        <w:tc>
          <w:tcPr>
            <w:tcW w:w="3397" w:type="dxa"/>
            <w:shd w:val="clear" w:color="auto" w:fill="auto"/>
            <w:noWrap/>
            <w:vAlign w:val="center"/>
          </w:tcPr>
          <w:p w14:paraId="7E04EB3C" w14:textId="77777777" w:rsidR="004C414C" w:rsidRPr="007B6BD5" w:rsidRDefault="004C414C" w:rsidP="004C414C">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1DC15C8D" w14:textId="77777777" w:rsidR="004C414C" w:rsidRPr="007B6BD5" w:rsidRDefault="004C414C" w:rsidP="004C414C">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C414C" w:rsidRPr="007B6BD5" w14:paraId="33237FB0" w14:textId="77777777" w:rsidTr="0048553A">
        <w:trPr>
          <w:jc w:val="center"/>
        </w:trPr>
        <w:tc>
          <w:tcPr>
            <w:tcW w:w="3397" w:type="dxa"/>
            <w:shd w:val="clear" w:color="auto" w:fill="auto"/>
            <w:noWrap/>
            <w:vAlign w:val="center"/>
          </w:tcPr>
          <w:p w14:paraId="41ABF667" w14:textId="77777777" w:rsidR="004C414C" w:rsidRPr="007B6BD5" w:rsidRDefault="004C414C" w:rsidP="004C414C">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7D18954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4C414C" w:rsidRPr="007B6BD5" w14:paraId="24464C7F" w14:textId="77777777" w:rsidTr="0048553A">
        <w:trPr>
          <w:jc w:val="center"/>
        </w:trPr>
        <w:tc>
          <w:tcPr>
            <w:tcW w:w="3397" w:type="dxa"/>
            <w:shd w:val="clear" w:color="auto" w:fill="auto"/>
            <w:noWrap/>
            <w:vAlign w:val="center"/>
          </w:tcPr>
          <w:p w14:paraId="73E65415" w14:textId="77777777" w:rsidR="004C414C" w:rsidRPr="007B6BD5" w:rsidRDefault="004C414C" w:rsidP="004C414C">
            <w:pPr>
              <w:spacing w:after="0"/>
              <w:jc w:val="center"/>
              <w:rPr>
                <w:rFonts w:ascii="Arial" w:hAnsi="Arial"/>
                <w:sz w:val="18"/>
              </w:rPr>
            </w:pPr>
            <w:r w:rsidRPr="007B6BD5">
              <w:rPr>
                <w:rFonts w:ascii="Arial" w:hAnsi="Arial"/>
                <w:sz w:val="18"/>
              </w:rPr>
              <w:t>DC_3A-28A_n5A-n40A</w:t>
            </w:r>
          </w:p>
        </w:tc>
        <w:tc>
          <w:tcPr>
            <w:tcW w:w="3686" w:type="dxa"/>
            <w:vAlign w:val="center"/>
          </w:tcPr>
          <w:p w14:paraId="66349EF7"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0BC354F5"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F9EEBB5"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6EC55B2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lang w:eastAsia="zh-CN"/>
              </w:rPr>
              <w:t>DC_28A_n40A</w:t>
            </w:r>
          </w:p>
        </w:tc>
      </w:tr>
      <w:tr w:rsidR="004C414C" w:rsidRPr="007B6BD5" w14:paraId="4CCDFF22" w14:textId="77777777" w:rsidTr="0048553A">
        <w:trPr>
          <w:jc w:val="center"/>
        </w:trPr>
        <w:tc>
          <w:tcPr>
            <w:tcW w:w="3397" w:type="dxa"/>
            <w:shd w:val="clear" w:color="auto" w:fill="auto"/>
            <w:noWrap/>
            <w:vAlign w:val="center"/>
          </w:tcPr>
          <w:p w14:paraId="37F1648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42A95D77"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7673655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DC_3A_n5A</w:t>
            </w:r>
          </w:p>
          <w:p w14:paraId="44037C8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54CDB45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DC_3C_n78A</w:t>
            </w:r>
          </w:p>
          <w:p w14:paraId="728C514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DC_28A_n5A</w:t>
            </w:r>
          </w:p>
          <w:p w14:paraId="0C164126"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DC_28A_n78A</w:t>
            </w:r>
          </w:p>
        </w:tc>
      </w:tr>
      <w:tr w:rsidR="004C414C" w:rsidRPr="007B6BD5" w14:paraId="7ECE5E7D" w14:textId="77777777" w:rsidTr="0048553A">
        <w:trPr>
          <w:jc w:val="center"/>
        </w:trPr>
        <w:tc>
          <w:tcPr>
            <w:tcW w:w="3397" w:type="dxa"/>
            <w:shd w:val="clear" w:color="auto" w:fill="auto"/>
            <w:noWrap/>
            <w:vAlign w:val="center"/>
          </w:tcPr>
          <w:p w14:paraId="15C19B43" w14:textId="77777777" w:rsidR="004C414C" w:rsidRPr="007B6BD5" w:rsidRDefault="004C414C" w:rsidP="004C414C">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3F6E1FFF" w14:textId="77777777" w:rsidR="004C414C" w:rsidRPr="007B6BD5" w:rsidRDefault="004C414C" w:rsidP="004C414C">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C414C" w:rsidRPr="007B6BD5" w14:paraId="149D907A" w14:textId="77777777" w:rsidTr="0048553A">
        <w:trPr>
          <w:jc w:val="center"/>
        </w:trPr>
        <w:tc>
          <w:tcPr>
            <w:tcW w:w="3397" w:type="dxa"/>
            <w:shd w:val="clear" w:color="auto" w:fill="auto"/>
            <w:noWrap/>
            <w:vAlign w:val="center"/>
          </w:tcPr>
          <w:p w14:paraId="4E0BCDF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DC_3A-28A-(n)7AA</w:t>
            </w:r>
          </w:p>
          <w:p w14:paraId="35E9F7A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6BCF1AA8"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DC_3A_n7A</w:t>
            </w:r>
          </w:p>
          <w:p w14:paraId="033EA07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DC_28A_n7A</w:t>
            </w:r>
          </w:p>
        </w:tc>
      </w:tr>
      <w:tr w:rsidR="004C414C" w:rsidRPr="007B6BD5" w14:paraId="0BB038AE" w14:textId="77777777" w:rsidTr="0048553A">
        <w:trPr>
          <w:jc w:val="center"/>
        </w:trPr>
        <w:tc>
          <w:tcPr>
            <w:tcW w:w="3397" w:type="dxa"/>
            <w:shd w:val="clear" w:color="auto" w:fill="auto"/>
            <w:noWrap/>
          </w:tcPr>
          <w:p w14:paraId="7BBC5D1A"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044CBBEA"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0ED1B117"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1D8371DC" w14:textId="77777777" w:rsidR="004C414C" w:rsidRPr="007B6BD5" w:rsidRDefault="004C414C" w:rsidP="004C414C">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56B3C8BB"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A289688"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223CF21"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02CDD1CD"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CF64A6A"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7F918D0A"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DDCA2E2"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4618174" w14:textId="77777777" w:rsidR="004C414C" w:rsidRPr="007B6BD5" w:rsidRDefault="004C414C" w:rsidP="004C414C">
            <w:pPr>
              <w:spacing w:after="0"/>
              <w:jc w:val="center"/>
              <w:rPr>
                <w:rFonts w:ascii="Arial" w:hAnsi="Arial"/>
                <w:sz w:val="18"/>
                <w:lang w:eastAsia="zh-CN"/>
              </w:rPr>
            </w:pPr>
            <w:r w:rsidRPr="0024034C">
              <w:rPr>
                <w:rFonts w:ascii="Arial" w:hAnsi="Arial" w:cs="Arial"/>
                <w:sz w:val="18"/>
                <w:szCs w:val="16"/>
                <w:lang w:eastAsia="zh-CN"/>
              </w:rPr>
              <w:t>DC_28A_n78A</w:t>
            </w:r>
          </w:p>
        </w:tc>
      </w:tr>
      <w:tr w:rsidR="004C414C" w:rsidRPr="007B6BD5" w14:paraId="3D6A8B7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27B1028" w14:textId="77777777" w:rsidR="004C414C" w:rsidRDefault="004C414C" w:rsidP="004C414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p w14:paraId="462770B3" w14:textId="77777777" w:rsidR="004C414C" w:rsidRPr="007B6BD5" w:rsidRDefault="004C414C" w:rsidP="004C414C">
            <w:pPr>
              <w:spacing w:after="0"/>
              <w:jc w:val="center"/>
              <w:rPr>
                <w:rFonts w:ascii="Arial" w:eastAsia="Malgun Gothic" w:hAnsi="Arial" w:cs="Arial"/>
                <w:sz w:val="18"/>
                <w:szCs w:val="16"/>
                <w:lang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721B5646"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C9A4B5"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BC06F2C"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75C667"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149019C"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8CF8D40" w14:textId="77777777" w:rsidR="004C414C" w:rsidRPr="007B6BD5" w:rsidRDefault="004C414C" w:rsidP="004C414C">
            <w:pPr>
              <w:spacing w:after="0"/>
              <w:jc w:val="center"/>
              <w:rPr>
                <w:rFonts w:ascii="Arial" w:hAnsi="Arial" w:cs="Arial"/>
                <w:sz w:val="18"/>
                <w:szCs w:val="16"/>
                <w:lang w:eastAsia="zh-CN"/>
              </w:rPr>
            </w:pPr>
            <w:r w:rsidRPr="0024034C">
              <w:rPr>
                <w:rFonts w:ascii="Arial" w:hAnsi="Arial" w:cs="Arial"/>
                <w:sz w:val="18"/>
                <w:szCs w:val="16"/>
                <w:lang w:val="fr-FR" w:eastAsia="zh-CN"/>
              </w:rPr>
              <w:t>DC_28A_n78A</w:t>
            </w:r>
          </w:p>
        </w:tc>
      </w:tr>
      <w:tr w:rsidR="004C414C" w:rsidRPr="007B6BD5" w14:paraId="0E4056A2" w14:textId="77777777" w:rsidTr="0048553A">
        <w:trPr>
          <w:jc w:val="center"/>
        </w:trPr>
        <w:tc>
          <w:tcPr>
            <w:tcW w:w="3397" w:type="dxa"/>
            <w:shd w:val="clear" w:color="auto" w:fill="auto"/>
            <w:noWrap/>
            <w:vAlign w:val="center"/>
          </w:tcPr>
          <w:p w14:paraId="3B745AEC" w14:textId="77777777" w:rsidR="004C414C" w:rsidRPr="007B6BD5" w:rsidRDefault="004C414C" w:rsidP="004C414C">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79D0E6A6" w14:textId="77777777" w:rsidR="004C414C" w:rsidRPr="007B6BD5" w:rsidRDefault="004C414C" w:rsidP="004C414C">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5E2D631E" w14:textId="77777777" w:rsidR="004C414C" w:rsidRPr="007B6BD5" w:rsidRDefault="004C414C" w:rsidP="004C414C">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C414C" w:rsidRPr="007B6BD5" w14:paraId="00D0219A" w14:textId="77777777" w:rsidTr="0048553A">
        <w:trPr>
          <w:jc w:val="center"/>
          <w:ins w:id="146" w:author="Nokia" w:date="2025-04-25T13:43:00Z"/>
        </w:trPr>
        <w:tc>
          <w:tcPr>
            <w:tcW w:w="3397" w:type="dxa"/>
            <w:shd w:val="clear" w:color="auto" w:fill="auto"/>
            <w:noWrap/>
            <w:vAlign w:val="center"/>
          </w:tcPr>
          <w:p w14:paraId="42060A98" w14:textId="19F6D294" w:rsidR="004C414C" w:rsidRPr="007B6BD5" w:rsidRDefault="004C414C" w:rsidP="004C414C">
            <w:pPr>
              <w:spacing w:after="0"/>
              <w:jc w:val="center"/>
              <w:rPr>
                <w:ins w:id="147" w:author="Nokia" w:date="2025-04-25T13:43:00Z" w16du:dateUtc="2025-04-25T11:43:00Z"/>
                <w:rFonts w:ascii="Arial" w:hAnsi="Arial"/>
                <w:bCs/>
                <w:sz w:val="18"/>
                <w:lang w:eastAsia="fi-FI"/>
              </w:rPr>
            </w:pPr>
            <w:ins w:id="148" w:author="Nokia" w:date="2025-04-25T13:43:00Z" w16du:dateUtc="2025-04-25T11:43:00Z">
              <w:r w:rsidRPr="00030876">
                <w:rPr>
                  <w:rFonts w:ascii="Arial" w:hAnsi="Arial"/>
                  <w:bCs/>
                  <w:sz w:val="18"/>
                  <w:lang w:eastAsia="fi-FI"/>
                </w:rPr>
                <w:t>DC_3A-28A-38A_n1A</w:t>
              </w:r>
            </w:ins>
          </w:p>
        </w:tc>
        <w:tc>
          <w:tcPr>
            <w:tcW w:w="3686" w:type="dxa"/>
            <w:vAlign w:val="center"/>
          </w:tcPr>
          <w:p w14:paraId="75E30082" w14:textId="77777777" w:rsidR="004C414C" w:rsidRPr="00380748" w:rsidRDefault="004C414C" w:rsidP="004C414C">
            <w:pPr>
              <w:spacing w:after="0"/>
              <w:jc w:val="center"/>
              <w:rPr>
                <w:ins w:id="149" w:author="Nokia" w:date="2025-04-25T13:43:00Z" w16du:dateUtc="2025-04-25T11:43:00Z"/>
                <w:rFonts w:ascii="Arial" w:hAnsi="Arial" w:cs="Arial"/>
                <w:bCs/>
                <w:color w:val="000000"/>
                <w:sz w:val="18"/>
                <w:szCs w:val="18"/>
              </w:rPr>
            </w:pPr>
            <w:ins w:id="150" w:author="Nokia" w:date="2025-04-25T13:43:00Z" w16du:dateUtc="2025-04-25T11:43:00Z">
              <w:r w:rsidRPr="00380748">
                <w:rPr>
                  <w:rFonts w:ascii="Arial" w:hAnsi="Arial" w:cs="Arial"/>
                  <w:bCs/>
                  <w:color w:val="000000"/>
                  <w:sz w:val="18"/>
                  <w:szCs w:val="18"/>
                </w:rPr>
                <w:t>DC_3A_n1A</w:t>
              </w:r>
            </w:ins>
          </w:p>
          <w:p w14:paraId="6A39ACD1" w14:textId="77777777" w:rsidR="004C414C" w:rsidRPr="00380748" w:rsidRDefault="004C414C" w:rsidP="004C414C">
            <w:pPr>
              <w:spacing w:after="0"/>
              <w:jc w:val="center"/>
              <w:rPr>
                <w:ins w:id="151" w:author="Nokia" w:date="2025-04-25T13:43:00Z" w16du:dateUtc="2025-04-25T11:43:00Z"/>
                <w:rFonts w:ascii="Arial" w:hAnsi="Arial" w:cs="Arial"/>
                <w:bCs/>
                <w:color w:val="000000"/>
                <w:sz w:val="18"/>
                <w:szCs w:val="18"/>
              </w:rPr>
            </w:pPr>
            <w:ins w:id="152" w:author="Nokia" w:date="2025-04-25T13:43:00Z" w16du:dateUtc="2025-04-25T11:43:00Z">
              <w:r w:rsidRPr="00380748">
                <w:rPr>
                  <w:rFonts w:ascii="Arial" w:hAnsi="Arial" w:cs="Arial"/>
                  <w:bCs/>
                  <w:color w:val="000000"/>
                  <w:sz w:val="18"/>
                  <w:szCs w:val="18"/>
                </w:rPr>
                <w:t>DC_28A_n1A</w:t>
              </w:r>
            </w:ins>
          </w:p>
          <w:p w14:paraId="7CD1344B" w14:textId="41A7ACC9" w:rsidR="004C414C" w:rsidRPr="007B6BD5" w:rsidRDefault="004C414C" w:rsidP="004C414C">
            <w:pPr>
              <w:spacing w:after="0"/>
              <w:jc w:val="center"/>
              <w:rPr>
                <w:ins w:id="153" w:author="Nokia" w:date="2025-04-25T13:43:00Z" w16du:dateUtc="2025-04-25T11:43:00Z"/>
                <w:rFonts w:ascii="Arial" w:hAnsi="Arial" w:cs="Arial"/>
                <w:bCs/>
                <w:color w:val="000000"/>
                <w:sz w:val="18"/>
                <w:szCs w:val="18"/>
              </w:rPr>
            </w:pPr>
            <w:ins w:id="154" w:author="Nokia" w:date="2025-04-25T13:43:00Z" w16du:dateUtc="2025-04-25T11:43:00Z">
              <w:r w:rsidRPr="00380748">
                <w:rPr>
                  <w:rFonts w:ascii="Arial" w:hAnsi="Arial" w:cs="Arial"/>
                  <w:bCs/>
                  <w:color w:val="000000"/>
                  <w:sz w:val="18"/>
                  <w:szCs w:val="18"/>
                </w:rPr>
                <w:t>DC_38A_n1A</w:t>
              </w:r>
            </w:ins>
          </w:p>
        </w:tc>
      </w:tr>
      <w:tr w:rsidR="004C414C" w:rsidRPr="007B6BD5" w14:paraId="0A32D0E6" w14:textId="77777777" w:rsidTr="0048553A">
        <w:trPr>
          <w:jc w:val="center"/>
          <w:ins w:id="155" w:author="Nokia" w:date="2025-04-25T14:11:00Z"/>
        </w:trPr>
        <w:tc>
          <w:tcPr>
            <w:tcW w:w="3397" w:type="dxa"/>
            <w:shd w:val="clear" w:color="auto" w:fill="auto"/>
            <w:noWrap/>
            <w:vAlign w:val="center"/>
          </w:tcPr>
          <w:p w14:paraId="1F27AB97" w14:textId="5F703586" w:rsidR="004C414C" w:rsidRPr="00030876" w:rsidRDefault="004C414C" w:rsidP="004C414C">
            <w:pPr>
              <w:spacing w:after="0"/>
              <w:jc w:val="center"/>
              <w:rPr>
                <w:ins w:id="156" w:author="Nokia" w:date="2025-04-25T14:11:00Z" w16du:dateUtc="2025-04-25T12:11:00Z"/>
                <w:rFonts w:ascii="Arial" w:hAnsi="Arial"/>
                <w:bCs/>
                <w:sz w:val="18"/>
                <w:lang w:eastAsia="fi-FI"/>
              </w:rPr>
            </w:pPr>
            <w:ins w:id="157" w:author="Nokia" w:date="2025-04-25T14:11:00Z" w16du:dateUtc="2025-04-25T12:11:00Z">
              <w:r w:rsidRPr="008A05A0">
                <w:rPr>
                  <w:rFonts w:ascii="Arial" w:hAnsi="Arial"/>
                  <w:bCs/>
                  <w:sz w:val="18"/>
                  <w:lang w:eastAsia="fi-FI"/>
                </w:rPr>
                <w:t>DC_3A-28A-40A_n1A</w:t>
              </w:r>
            </w:ins>
          </w:p>
        </w:tc>
        <w:tc>
          <w:tcPr>
            <w:tcW w:w="3686" w:type="dxa"/>
            <w:vAlign w:val="center"/>
          </w:tcPr>
          <w:p w14:paraId="20C68FED" w14:textId="77777777" w:rsidR="004C414C" w:rsidRPr="008A05A0" w:rsidRDefault="004C414C" w:rsidP="004C414C">
            <w:pPr>
              <w:spacing w:after="0"/>
              <w:jc w:val="center"/>
              <w:rPr>
                <w:ins w:id="158" w:author="Nokia" w:date="2025-04-25T14:11:00Z" w16du:dateUtc="2025-04-25T12:11:00Z"/>
                <w:rFonts w:ascii="Arial" w:hAnsi="Arial" w:cs="Arial"/>
                <w:bCs/>
                <w:color w:val="000000"/>
                <w:sz w:val="18"/>
                <w:szCs w:val="18"/>
              </w:rPr>
            </w:pPr>
            <w:ins w:id="159" w:author="Nokia" w:date="2025-04-25T14:11:00Z" w16du:dateUtc="2025-04-25T12:11:00Z">
              <w:r w:rsidRPr="008A05A0">
                <w:rPr>
                  <w:rFonts w:ascii="Arial" w:hAnsi="Arial" w:cs="Arial"/>
                  <w:bCs/>
                  <w:color w:val="000000"/>
                  <w:sz w:val="18"/>
                  <w:szCs w:val="18"/>
                </w:rPr>
                <w:t>DC_3A_n1A</w:t>
              </w:r>
            </w:ins>
          </w:p>
          <w:p w14:paraId="7C8C3B34" w14:textId="77777777" w:rsidR="004C414C" w:rsidRPr="008A05A0" w:rsidRDefault="004C414C" w:rsidP="004C414C">
            <w:pPr>
              <w:spacing w:after="0"/>
              <w:jc w:val="center"/>
              <w:rPr>
                <w:ins w:id="160" w:author="Nokia" w:date="2025-04-25T14:11:00Z" w16du:dateUtc="2025-04-25T12:11:00Z"/>
                <w:rFonts w:ascii="Arial" w:hAnsi="Arial" w:cs="Arial"/>
                <w:bCs/>
                <w:color w:val="000000"/>
                <w:sz w:val="18"/>
                <w:szCs w:val="18"/>
              </w:rPr>
            </w:pPr>
            <w:ins w:id="161" w:author="Nokia" w:date="2025-04-25T14:11:00Z" w16du:dateUtc="2025-04-25T12:11:00Z">
              <w:r w:rsidRPr="008A05A0">
                <w:rPr>
                  <w:rFonts w:ascii="Arial" w:hAnsi="Arial" w:cs="Arial"/>
                  <w:bCs/>
                  <w:color w:val="000000"/>
                  <w:sz w:val="18"/>
                  <w:szCs w:val="18"/>
                </w:rPr>
                <w:t>DC_28A_n1A</w:t>
              </w:r>
            </w:ins>
          </w:p>
          <w:p w14:paraId="4FEE7607" w14:textId="2AC83E5E" w:rsidR="004C414C" w:rsidRPr="00380748" w:rsidRDefault="004C414C" w:rsidP="004C414C">
            <w:pPr>
              <w:spacing w:after="0"/>
              <w:jc w:val="center"/>
              <w:rPr>
                <w:ins w:id="162" w:author="Nokia" w:date="2025-04-25T14:11:00Z" w16du:dateUtc="2025-04-25T12:11:00Z"/>
                <w:rFonts w:ascii="Arial" w:hAnsi="Arial" w:cs="Arial"/>
                <w:bCs/>
                <w:color w:val="000000"/>
                <w:sz w:val="18"/>
                <w:szCs w:val="18"/>
              </w:rPr>
            </w:pPr>
            <w:ins w:id="163" w:author="Nokia" w:date="2025-04-25T14:11:00Z" w16du:dateUtc="2025-04-25T12:11:00Z">
              <w:r w:rsidRPr="008A05A0">
                <w:rPr>
                  <w:rFonts w:ascii="Arial" w:hAnsi="Arial" w:cs="Arial"/>
                  <w:bCs/>
                  <w:color w:val="000000"/>
                  <w:sz w:val="18"/>
                  <w:szCs w:val="18"/>
                </w:rPr>
                <w:t>DC_40A_n1A</w:t>
              </w:r>
            </w:ins>
          </w:p>
        </w:tc>
      </w:tr>
      <w:tr w:rsidR="004C414C" w:rsidRPr="007B6BD5" w14:paraId="158A6FEA" w14:textId="77777777" w:rsidTr="0048553A">
        <w:trPr>
          <w:jc w:val="center"/>
        </w:trPr>
        <w:tc>
          <w:tcPr>
            <w:tcW w:w="3397" w:type="dxa"/>
            <w:shd w:val="clear" w:color="auto" w:fill="auto"/>
            <w:noWrap/>
            <w:vAlign w:val="center"/>
          </w:tcPr>
          <w:p w14:paraId="55484B6F"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DC_3A-28A-40A_n78A</w:t>
            </w:r>
          </w:p>
          <w:p w14:paraId="5182BF3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1FEE44F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2D7D8F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DAA9E5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C414C" w:rsidRPr="007B6BD5" w14:paraId="171BB60C" w14:textId="77777777" w:rsidTr="0048553A">
        <w:trPr>
          <w:jc w:val="center"/>
        </w:trPr>
        <w:tc>
          <w:tcPr>
            <w:tcW w:w="3397" w:type="dxa"/>
            <w:shd w:val="clear" w:color="auto" w:fill="auto"/>
            <w:noWrap/>
            <w:vAlign w:val="center"/>
          </w:tcPr>
          <w:p w14:paraId="7AF42FE8" w14:textId="77777777" w:rsidR="004C414C" w:rsidRPr="007B6BD5" w:rsidRDefault="004C414C" w:rsidP="004C414C">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04DED790"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lang w:eastAsia="zh-CN"/>
              </w:rPr>
              <w:t>DC_3A_n38A</w:t>
            </w:r>
          </w:p>
          <w:p w14:paraId="74006196"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lang w:eastAsia="zh-CN"/>
              </w:rPr>
              <w:t>DC_3A_n78A</w:t>
            </w:r>
          </w:p>
          <w:p w14:paraId="4DACB320"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lang w:eastAsia="zh-CN"/>
              </w:rPr>
              <w:t>DC_28A_n38A</w:t>
            </w:r>
          </w:p>
          <w:p w14:paraId="7560A15F"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zh-CN"/>
              </w:rPr>
              <w:t>DC_28A_n78A</w:t>
            </w:r>
          </w:p>
        </w:tc>
      </w:tr>
      <w:tr w:rsidR="004C414C" w:rsidRPr="007B6BD5" w14:paraId="349A0341" w14:textId="77777777" w:rsidTr="0048553A">
        <w:trPr>
          <w:jc w:val="center"/>
        </w:trPr>
        <w:tc>
          <w:tcPr>
            <w:tcW w:w="3397" w:type="dxa"/>
            <w:shd w:val="clear" w:color="auto" w:fill="auto"/>
            <w:noWrap/>
            <w:vAlign w:val="center"/>
          </w:tcPr>
          <w:p w14:paraId="1D2399A4"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9C9F3A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DC_3A_n40A</w:t>
            </w:r>
          </w:p>
          <w:p w14:paraId="53954E0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DC_3A_n78A</w:t>
            </w:r>
          </w:p>
          <w:p w14:paraId="21DEF58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DC_28A_n40A</w:t>
            </w:r>
          </w:p>
          <w:p w14:paraId="017D079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DC_28A_n78A</w:t>
            </w:r>
          </w:p>
        </w:tc>
      </w:tr>
      <w:tr w:rsidR="004C414C" w:rsidRPr="007B6BD5" w14:paraId="649C6473" w14:textId="77777777" w:rsidTr="0048553A">
        <w:trPr>
          <w:jc w:val="center"/>
        </w:trPr>
        <w:tc>
          <w:tcPr>
            <w:tcW w:w="3397" w:type="dxa"/>
            <w:shd w:val="clear" w:color="auto" w:fill="auto"/>
            <w:noWrap/>
            <w:vAlign w:val="center"/>
          </w:tcPr>
          <w:p w14:paraId="137B99B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07C4392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DC_3A_n41A</w:t>
            </w:r>
          </w:p>
          <w:p w14:paraId="0DD0D26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DC_28A_n41A</w:t>
            </w:r>
          </w:p>
          <w:p w14:paraId="1F23F9E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DC_3A_n77A</w:t>
            </w:r>
          </w:p>
          <w:p w14:paraId="4237755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DC_28A_n77A</w:t>
            </w:r>
          </w:p>
        </w:tc>
      </w:tr>
      <w:tr w:rsidR="004C414C" w:rsidRPr="007B6BD5" w14:paraId="4EC4FA53" w14:textId="77777777" w:rsidTr="0048553A">
        <w:trPr>
          <w:jc w:val="center"/>
        </w:trPr>
        <w:tc>
          <w:tcPr>
            <w:tcW w:w="3397" w:type="dxa"/>
            <w:shd w:val="clear" w:color="auto" w:fill="auto"/>
            <w:noWrap/>
            <w:vAlign w:val="center"/>
          </w:tcPr>
          <w:p w14:paraId="5EC684F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DC_3A-28A-41A_n78A</w:t>
            </w:r>
          </w:p>
          <w:p w14:paraId="00E7D4DF"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58DE1A0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B9915B2"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AE237D7"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384F557" w14:textId="77777777" w:rsidR="004C414C" w:rsidRPr="007B6BD5" w:rsidRDefault="004C414C" w:rsidP="004C414C">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C414C" w:rsidRPr="007B6BD5" w14:paraId="371A156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C41565"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7E75BC5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05C6A714"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cs="Arial"/>
                <w:sz w:val="18"/>
                <w:szCs w:val="18"/>
                <w:lang w:eastAsia="ja-JP"/>
              </w:rPr>
              <w:t>DC_3A-28A-42C_n77A</w:t>
            </w:r>
            <w:r w:rsidRPr="007B6BD5">
              <w:rPr>
                <w:rFonts w:ascii="Arial" w:hAnsi="Arial"/>
                <w:sz w:val="18"/>
                <w:vertAlign w:val="superscript"/>
                <w:lang w:eastAsia="ja-JP"/>
              </w:rPr>
              <w:t>7,8</w:t>
            </w:r>
          </w:p>
          <w:p w14:paraId="31046589"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0B80640"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DC_3A_n77A</w:t>
            </w:r>
          </w:p>
          <w:p w14:paraId="7ED471A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DC_28A_n77A</w:t>
            </w:r>
          </w:p>
        </w:tc>
      </w:tr>
      <w:tr w:rsidR="004C414C" w:rsidRPr="007B6BD5" w14:paraId="1156EF2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B3C730"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51ED742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1D8EA004" w14:textId="77777777" w:rsidR="004C414C" w:rsidRPr="007B6BD5" w:rsidRDefault="004C414C" w:rsidP="004C414C">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039D7FBD"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C3A37A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DC_3A_n78A</w:t>
            </w:r>
          </w:p>
          <w:p w14:paraId="70769C4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DC_28A_n78A</w:t>
            </w:r>
          </w:p>
        </w:tc>
      </w:tr>
      <w:tr w:rsidR="004C414C" w:rsidRPr="007B6BD5" w14:paraId="005AC706" w14:textId="77777777" w:rsidTr="0048553A">
        <w:trPr>
          <w:jc w:val="center"/>
        </w:trPr>
        <w:tc>
          <w:tcPr>
            <w:tcW w:w="3397" w:type="dxa"/>
            <w:shd w:val="clear" w:color="auto" w:fill="auto"/>
            <w:noWrap/>
            <w:vAlign w:val="center"/>
          </w:tcPr>
          <w:p w14:paraId="4F2128B2"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DC_3A-28A-42A_n79A</w:t>
            </w:r>
          </w:p>
          <w:p w14:paraId="46230EBA"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DC_3A-28A-42A_n79C</w:t>
            </w:r>
          </w:p>
          <w:p w14:paraId="49F8DC26"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6B226AD4"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2693CB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DC_3A_n79A</w:t>
            </w:r>
          </w:p>
          <w:p w14:paraId="3A4B933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fi-FI"/>
              </w:rPr>
              <w:t>DC_28A_n79A</w:t>
            </w:r>
          </w:p>
        </w:tc>
      </w:tr>
      <w:tr w:rsidR="004C414C" w:rsidRPr="007B6BD5" w14:paraId="60DEE6ED" w14:textId="77777777" w:rsidTr="0048553A">
        <w:trPr>
          <w:jc w:val="center"/>
        </w:trPr>
        <w:tc>
          <w:tcPr>
            <w:tcW w:w="3397" w:type="dxa"/>
            <w:shd w:val="clear" w:color="auto" w:fill="auto"/>
            <w:noWrap/>
            <w:vAlign w:val="center"/>
          </w:tcPr>
          <w:p w14:paraId="3591ED33"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3A4583F6" w14:textId="77777777" w:rsidR="004C414C" w:rsidRPr="007B6BD5" w:rsidRDefault="004C414C" w:rsidP="004C414C">
            <w:pPr>
              <w:spacing w:after="0"/>
              <w:jc w:val="center"/>
              <w:rPr>
                <w:rFonts w:ascii="Arial" w:hAnsi="Arial"/>
                <w:sz w:val="18"/>
              </w:rPr>
            </w:pPr>
            <w:r w:rsidRPr="007B6BD5">
              <w:rPr>
                <w:rFonts w:ascii="Arial" w:hAnsi="Arial"/>
                <w:sz w:val="18"/>
              </w:rPr>
              <w:t>DC_3A_n28A</w:t>
            </w:r>
          </w:p>
          <w:p w14:paraId="17E452B4" w14:textId="77777777" w:rsidR="004C414C" w:rsidRPr="007B6BD5" w:rsidRDefault="004C414C" w:rsidP="004C414C">
            <w:pPr>
              <w:spacing w:after="0"/>
              <w:jc w:val="center"/>
              <w:rPr>
                <w:rFonts w:ascii="Arial" w:hAnsi="Arial"/>
                <w:sz w:val="18"/>
              </w:rPr>
            </w:pPr>
            <w:r w:rsidRPr="007B6BD5">
              <w:rPr>
                <w:rFonts w:ascii="Arial" w:hAnsi="Arial"/>
                <w:sz w:val="18"/>
              </w:rPr>
              <w:t>DC_3A_n77A</w:t>
            </w:r>
          </w:p>
          <w:p w14:paraId="2D45912B"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sz w:val="18"/>
              </w:rPr>
              <w:t>DC_3A_n79A</w:t>
            </w:r>
          </w:p>
        </w:tc>
      </w:tr>
      <w:tr w:rsidR="004C414C" w:rsidRPr="007B6BD5" w14:paraId="72F97A23" w14:textId="77777777" w:rsidTr="0048553A">
        <w:trPr>
          <w:jc w:val="center"/>
        </w:trPr>
        <w:tc>
          <w:tcPr>
            <w:tcW w:w="3397" w:type="dxa"/>
            <w:shd w:val="clear" w:color="auto" w:fill="auto"/>
            <w:noWrap/>
            <w:vAlign w:val="center"/>
          </w:tcPr>
          <w:p w14:paraId="624DF6CD"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6401F51B" w14:textId="77777777" w:rsidR="004C414C" w:rsidRPr="007B6BD5" w:rsidRDefault="004C414C" w:rsidP="004C414C">
            <w:pPr>
              <w:spacing w:after="0"/>
              <w:jc w:val="center"/>
              <w:rPr>
                <w:rFonts w:ascii="Arial" w:hAnsi="Arial"/>
                <w:sz w:val="18"/>
              </w:rPr>
            </w:pPr>
            <w:r w:rsidRPr="007B6BD5">
              <w:rPr>
                <w:rFonts w:ascii="Arial" w:hAnsi="Arial"/>
                <w:sz w:val="18"/>
              </w:rPr>
              <w:t>DC_3A_n28A</w:t>
            </w:r>
          </w:p>
          <w:p w14:paraId="3A24F675" w14:textId="77777777" w:rsidR="004C414C" w:rsidRPr="007B6BD5" w:rsidRDefault="004C414C" w:rsidP="004C414C">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370FC4B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sz w:val="18"/>
              </w:rPr>
              <w:t>DC_3A_n79A</w:t>
            </w:r>
          </w:p>
        </w:tc>
      </w:tr>
      <w:tr w:rsidR="004C414C" w:rsidRPr="007B6BD5" w14:paraId="620769D0" w14:textId="77777777" w:rsidTr="0048553A">
        <w:trPr>
          <w:jc w:val="center"/>
        </w:trPr>
        <w:tc>
          <w:tcPr>
            <w:tcW w:w="3397" w:type="dxa"/>
            <w:shd w:val="clear" w:color="auto" w:fill="auto"/>
            <w:noWrap/>
            <w:vAlign w:val="center"/>
          </w:tcPr>
          <w:p w14:paraId="67CF87A0"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1F92E928"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C414C" w:rsidRPr="007B6BD5" w14:paraId="13C27A46" w14:textId="77777777" w:rsidTr="0048553A">
        <w:trPr>
          <w:jc w:val="center"/>
        </w:trPr>
        <w:tc>
          <w:tcPr>
            <w:tcW w:w="3397" w:type="dxa"/>
            <w:shd w:val="clear" w:color="auto" w:fill="auto"/>
            <w:noWrap/>
          </w:tcPr>
          <w:p w14:paraId="517338F0" w14:textId="77777777" w:rsidR="004C414C" w:rsidRDefault="004C414C" w:rsidP="004C414C">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4C5C2A00" w14:textId="77777777" w:rsidR="004C414C" w:rsidRPr="007B6BD5" w:rsidRDefault="004C414C" w:rsidP="004C414C">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06C4218A" w14:textId="77777777" w:rsidR="004C414C" w:rsidRDefault="004C414C" w:rsidP="004C414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2D474EF3" w14:textId="77777777" w:rsidR="004C414C" w:rsidRPr="0024034C" w:rsidRDefault="004C414C" w:rsidP="004C414C">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23AC9360" w14:textId="77777777" w:rsidR="004C414C" w:rsidRDefault="004C414C" w:rsidP="004C414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2E9E8E36" w14:textId="77777777" w:rsidR="004C414C" w:rsidRPr="007B6BD5" w:rsidRDefault="004C414C" w:rsidP="004C414C">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C414C" w:rsidRPr="007B6BD5" w14:paraId="7CA400C0" w14:textId="77777777" w:rsidTr="0048553A">
        <w:trPr>
          <w:jc w:val="center"/>
        </w:trPr>
        <w:tc>
          <w:tcPr>
            <w:tcW w:w="3397" w:type="dxa"/>
            <w:shd w:val="clear" w:color="auto" w:fill="auto"/>
            <w:noWrap/>
            <w:vAlign w:val="center"/>
          </w:tcPr>
          <w:p w14:paraId="26D97BF0"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DC_3A-32A_n1A-n78A</w:t>
            </w:r>
          </w:p>
          <w:p w14:paraId="00747BFC"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0FC52534"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DC_3A_n1A</w:t>
            </w:r>
          </w:p>
          <w:p w14:paraId="1930E747"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DC_3A_n78A</w:t>
            </w:r>
          </w:p>
          <w:p w14:paraId="0425544B"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DC_3C_n1A</w:t>
            </w:r>
          </w:p>
          <w:p w14:paraId="271F73A3"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DC_3C_n78A</w:t>
            </w:r>
          </w:p>
        </w:tc>
      </w:tr>
      <w:tr w:rsidR="004C414C" w:rsidRPr="007B6BD5" w14:paraId="248125B1" w14:textId="77777777" w:rsidTr="0048553A">
        <w:trPr>
          <w:jc w:val="center"/>
        </w:trPr>
        <w:tc>
          <w:tcPr>
            <w:tcW w:w="3397" w:type="dxa"/>
            <w:shd w:val="clear" w:color="auto" w:fill="auto"/>
            <w:noWrap/>
            <w:vAlign w:val="center"/>
          </w:tcPr>
          <w:p w14:paraId="3ABDC7B7"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DA38063"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zh-TW"/>
              </w:rPr>
              <w:t>DC_3A_n78A</w:t>
            </w:r>
          </w:p>
        </w:tc>
      </w:tr>
      <w:tr w:rsidR="004C414C" w:rsidRPr="007B6BD5" w14:paraId="26273659" w14:textId="77777777" w:rsidTr="0048553A">
        <w:trPr>
          <w:jc w:val="center"/>
        </w:trPr>
        <w:tc>
          <w:tcPr>
            <w:tcW w:w="3397" w:type="dxa"/>
            <w:shd w:val="clear" w:color="auto" w:fill="auto"/>
            <w:noWrap/>
            <w:vAlign w:val="center"/>
          </w:tcPr>
          <w:p w14:paraId="098FB4F8" w14:textId="77777777" w:rsidR="004C414C" w:rsidRPr="007B6BD5" w:rsidRDefault="004C414C" w:rsidP="004C414C">
            <w:pPr>
              <w:spacing w:after="0"/>
              <w:jc w:val="center"/>
              <w:rPr>
                <w:rFonts w:ascii="Arial" w:hAnsi="Arial"/>
                <w:b/>
                <w:sz w:val="18"/>
                <w:lang w:eastAsia="fi-FI"/>
              </w:rPr>
            </w:pPr>
            <w:bookmarkStart w:id="164" w:name="OLE_LINK64"/>
            <w:bookmarkStart w:id="165" w:name="OLE_LINK65"/>
            <w:bookmarkStart w:id="166" w:name="OLE_LINK66"/>
            <w:r w:rsidRPr="007B6BD5">
              <w:rPr>
                <w:rFonts w:ascii="Arial" w:hAnsi="Arial"/>
                <w:sz w:val="18"/>
                <w:lang w:eastAsia="fi-FI"/>
              </w:rPr>
              <w:t>DC_3A-32A-38A_n28A</w:t>
            </w:r>
            <w:bookmarkEnd w:id="164"/>
            <w:bookmarkEnd w:id="165"/>
            <w:bookmarkEnd w:id="166"/>
          </w:p>
          <w:p w14:paraId="691E5460" w14:textId="77777777" w:rsidR="004C414C" w:rsidRPr="007B6BD5" w:rsidRDefault="004C414C" w:rsidP="004C414C">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4B97CF40" w14:textId="77777777" w:rsidR="004C414C" w:rsidRPr="007B6BD5" w:rsidRDefault="004C414C" w:rsidP="004C414C">
            <w:pPr>
              <w:spacing w:after="0"/>
              <w:jc w:val="center"/>
              <w:rPr>
                <w:rFonts w:ascii="Arial" w:hAnsi="Arial"/>
                <w:color w:val="000000"/>
                <w:sz w:val="18"/>
                <w:szCs w:val="18"/>
              </w:rPr>
            </w:pPr>
            <w:r w:rsidRPr="007B6BD5">
              <w:rPr>
                <w:rFonts w:ascii="Arial" w:hAnsi="Arial"/>
                <w:color w:val="000000"/>
                <w:sz w:val="18"/>
                <w:szCs w:val="18"/>
              </w:rPr>
              <w:t>DC_3A_n28A</w:t>
            </w:r>
          </w:p>
          <w:p w14:paraId="19F6A511" w14:textId="77777777" w:rsidR="004C414C" w:rsidRPr="007B6BD5" w:rsidRDefault="004C414C" w:rsidP="004C414C">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C414C" w:rsidRPr="007B6BD5" w14:paraId="5C635DF5" w14:textId="77777777" w:rsidTr="0048553A">
        <w:trPr>
          <w:jc w:val="center"/>
        </w:trPr>
        <w:tc>
          <w:tcPr>
            <w:tcW w:w="3397" w:type="dxa"/>
            <w:shd w:val="clear" w:color="auto" w:fill="auto"/>
            <w:noWrap/>
          </w:tcPr>
          <w:p w14:paraId="495CBE83" w14:textId="77777777" w:rsidR="004C414C" w:rsidRDefault="004C414C" w:rsidP="004C414C">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06057AB0" w14:textId="77777777" w:rsidR="004C414C" w:rsidRPr="007B6BD5" w:rsidRDefault="004C414C" w:rsidP="004C414C">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407646" w14:textId="77777777" w:rsidR="004C414C" w:rsidRDefault="004C414C" w:rsidP="004C414C">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3062816" w14:textId="77777777" w:rsidR="004C414C" w:rsidRPr="00877CC8" w:rsidRDefault="004C414C" w:rsidP="004C414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6E3C807F" w14:textId="77777777" w:rsidR="004C414C" w:rsidRDefault="004C414C" w:rsidP="004C414C">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21A844C" w14:textId="77777777" w:rsidR="004C414C" w:rsidRPr="00877CC8" w:rsidRDefault="004C414C" w:rsidP="004C414C">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6E520A55" w14:textId="77777777" w:rsidR="004C414C" w:rsidRPr="007B6BD5" w:rsidRDefault="004C414C" w:rsidP="004C414C">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1605D" w:rsidRPr="007B6BD5" w14:paraId="0730280B" w14:textId="77777777" w:rsidTr="0048553A">
        <w:trPr>
          <w:jc w:val="center"/>
          <w:ins w:id="167" w:author="Nokia" w:date="2025-04-28T10:03:00Z"/>
        </w:trPr>
        <w:tc>
          <w:tcPr>
            <w:tcW w:w="3397" w:type="dxa"/>
            <w:shd w:val="clear" w:color="auto" w:fill="auto"/>
            <w:noWrap/>
          </w:tcPr>
          <w:p w14:paraId="54704B17" w14:textId="53FA0146" w:rsidR="0041605D" w:rsidRPr="00EC24FB" w:rsidRDefault="0049127E" w:rsidP="004C414C">
            <w:pPr>
              <w:keepNext/>
              <w:keepLines/>
              <w:spacing w:after="0"/>
              <w:jc w:val="center"/>
              <w:rPr>
                <w:ins w:id="168" w:author="Nokia" w:date="2025-04-28T10:03:00Z" w16du:dateUtc="2025-04-28T08:03:00Z"/>
                <w:rFonts w:ascii="Arial" w:hAnsi="Arial"/>
                <w:sz w:val="18"/>
                <w:lang w:eastAsia="fi-FI"/>
              </w:rPr>
            </w:pPr>
            <w:ins w:id="169" w:author="Nokia" w:date="2025-04-28T10:03:00Z" w16du:dateUtc="2025-04-28T08:03:00Z">
              <w:r w:rsidRPr="0049127E">
                <w:rPr>
                  <w:rFonts w:ascii="Arial" w:hAnsi="Arial"/>
                  <w:sz w:val="18"/>
                  <w:lang w:eastAsia="fi-FI"/>
                </w:rPr>
                <w:t>DC_3A-38A-40A_n1A</w:t>
              </w:r>
            </w:ins>
          </w:p>
        </w:tc>
        <w:tc>
          <w:tcPr>
            <w:tcW w:w="3686" w:type="dxa"/>
          </w:tcPr>
          <w:p w14:paraId="0CB2B0E6" w14:textId="77777777" w:rsidR="0049127E" w:rsidRPr="0049127E" w:rsidRDefault="0049127E" w:rsidP="0049127E">
            <w:pPr>
              <w:keepNext/>
              <w:keepLines/>
              <w:spacing w:after="0"/>
              <w:jc w:val="center"/>
              <w:rPr>
                <w:ins w:id="170" w:author="Nokia" w:date="2025-04-28T10:03:00Z" w16du:dateUtc="2025-04-28T08:03:00Z"/>
                <w:rFonts w:ascii="Arial" w:hAnsi="Arial"/>
                <w:sz w:val="18"/>
                <w:lang w:eastAsia="fi-FI"/>
              </w:rPr>
            </w:pPr>
            <w:ins w:id="171" w:author="Nokia" w:date="2025-04-28T10:03:00Z" w16du:dateUtc="2025-04-28T08:03:00Z">
              <w:r w:rsidRPr="0049127E">
                <w:rPr>
                  <w:rFonts w:ascii="Arial" w:hAnsi="Arial"/>
                  <w:sz w:val="18"/>
                  <w:lang w:eastAsia="fi-FI"/>
                </w:rPr>
                <w:t>DC_3A_n1A</w:t>
              </w:r>
            </w:ins>
          </w:p>
          <w:p w14:paraId="3E392286" w14:textId="77777777" w:rsidR="0049127E" w:rsidRPr="0049127E" w:rsidRDefault="0049127E" w:rsidP="0049127E">
            <w:pPr>
              <w:keepNext/>
              <w:keepLines/>
              <w:spacing w:after="0"/>
              <w:jc w:val="center"/>
              <w:rPr>
                <w:ins w:id="172" w:author="Nokia" w:date="2025-04-28T10:03:00Z" w16du:dateUtc="2025-04-28T08:03:00Z"/>
                <w:rFonts w:ascii="Arial" w:hAnsi="Arial"/>
                <w:sz w:val="18"/>
                <w:lang w:eastAsia="fi-FI"/>
              </w:rPr>
            </w:pPr>
            <w:ins w:id="173" w:author="Nokia" w:date="2025-04-28T10:03:00Z" w16du:dateUtc="2025-04-28T08:03:00Z">
              <w:r w:rsidRPr="0049127E">
                <w:rPr>
                  <w:rFonts w:ascii="Arial" w:hAnsi="Arial"/>
                  <w:sz w:val="18"/>
                  <w:lang w:eastAsia="fi-FI"/>
                </w:rPr>
                <w:t>DC_38A_n1A</w:t>
              </w:r>
            </w:ins>
          </w:p>
          <w:p w14:paraId="72FDA1AC" w14:textId="30EE46A6" w:rsidR="0041605D" w:rsidRPr="00877CC8" w:rsidRDefault="0049127E" w:rsidP="0049127E">
            <w:pPr>
              <w:keepNext/>
              <w:keepLines/>
              <w:spacing w:after="0"/>
              <w:jc w:val="center"/>
              <w:rPr>
                <w:ins w:id="174" w:author="Nokia" w:date="2025-04-28T10:03:00Z" w16du:dateUtc="2025-04-28T08:03:00Z"/>
                <w:rFonts w:ascii="Arial" w:hAnsi="Arial"/>
                <w:sz w:val="18"/>
                <w:lang w:eastAsia="fi-FI"/>
              </w:rPr>
            </w:pPr>
            <w:ins w:id="175" w:author="Nokia" w:date="2025-04-28T10:03:00Z" w16du:dateUtc="2025-04-28T08:03:00Z">
              <w:r w:rsidRPr="0049127E">
                <w:rPr>
                  <w:rFonts w:ascii="Arial" w:hAnsi="Arial"/>
                  <w:sz w:val="18"/>
                  <w:lang w:eastAsia="fi-FI"/>
                </w:rPr>
                <w:t>DC_40A_n1A</w:t>
              </w:r>
            </w:ins>
          </w:p>
        </w:tc>
      </w:tr>
      <w:tr w:rsidR="0078538B" w:rsidRPr="007B6BD5" w14:paraId="0B9FD8EE" w14:textId="77777777" w:rsidTr="0048553A">
        <w:trPr>
          <w:jc w:val="center"/>
          <w:ins w:id="176" w:author="Nokia" w:date="2025-04-28T10:11:00Z"/>
        </w:trPr>
        <w:tc>
          <w:tcPr>
            <w:tcW w:w="3397" w:type="dxa"/>
            <w:shd w:val="clear" w:color="auto" w:fill="auto"/>
            <w:noWrap/>
          </w:tcPr>
          <w:p w14:paraId="4AF6587E" w14:textId="3344DB81" w:rsidR="0078538B" w:rsidRPr="0049127E" w:rsidRDefault="00FF185D" w:rsidP="004C414C">
            <w:pPr>
              <w:keepNext/>
              <w:keepLines/>
              <w:spacing w:after="0"/>
              <w:jc w:val="center"/>
              <w:rPr>
                <w:ins w:id="177" w:author="Nokia" w:date="2025-04-28T10:11:00Z" w16du:dateUtc="2025-04-28T08:11:00Z"/>
                <w:rFonts w:ascii="Arial" w:hAnsi="Arial"/>
                <w:sz w:val="18"/>
                <w:lang w:eastAsia="fi-FI"/>
              </w:rPr>
            </w:pPr>
            <w:ins w:id="178" w:author="Nokia" w:date="2025-04-28T10:11:00Z" w16du:dateUtc="2025-04-28T08:11:00Z">
              <w:r w:rsidRPr="00FF185D">
                <w:rPr>
                  <w:rFonts w:ascii="Arial" w:hAnsi="Arial"/>
                  <w:sz w:val="18"/>
                  <w:lang w:eastAsia="fi-FI"/>
                </w:rPr>
                <w:t>DC_3A-38A-40A_n28A</w:t>
              </w:r>
            </w:ins>
          </w:p>
        </w:tc>
        <w:tc>
          <w:tcPr>
            <w:tcW w:w="3686" w:type="dxa"/>
          </w:tcPr>
          <w:p w14:paraId="08E19E7A" w14:textId="77777777" w:rsidR="00FF185D" w:rsidRPr="00FF185D" w:rsidRDefault="00FF185D" w:rsidP="00FF185D">
            <w:pPr>
              <w:keepNext/>
              <w:keepLines/>
              <w:spacing w:after="0"/>
              <w:jc w:val="center"/>
              <w:rPr>
                <w:ins w:id="179" w:author="Nokia" w:date="2025-04-28T10:11:00Z" w16du:dateUtc="2025-04-28T08:11:00Z"/>
                <w:rFonts w:ascii="Arial" w:hAnsi="Arial"/>
                <w:sz w:val="18"/>
                <w:lang w:eastAsia="fi-FI"/>
              </w:rPr>
            </w:pPr>
            <w:ins w:id="180" w:author="Nokia" w:date="2025-04-28T10:11:00Z" w16du:dateUtc="2025-04-28T08:11:00Z">
              <w:r w:rsidRPr="00FF185D">
                <w:rPr>
                  <w:rFonts w:ascii="Arial" w:hAnsi="Arial"/>
                  <w:sz w:val="18"/>
                  <w:lang w:eastAsia="fi-FI"/>
                </w:rPr>
                <w:t>DC_3A_n28A</w:t>
              </w:r>
            </w:ins>
          </w:p>
          <w:p w14:paraId="52895A01" w14:textId="77777777" w:rsidR="00FF185D" w:rsidRPr="00FF185D" w:rsidRDefault="00FF185D" w:rsidP="00FF185D">
            <w:pPr>
              <w:keepNext/>
              <w:keepLines/>
              <w:spacing w:after="0"/>
              <w:jc w:val="center"/>
              <w:rPr>
                <w:ins w:id="181" w:author="Nokia" w:date="2025-04-28T10:11:00Z" w16du:dateUtc="2025-04-28T08:11:00Z"/>
                <w:rFonts w:ascii="Arial" w:hAnsi="Arial"/>
                <w:sz w:val="18"/>
                <w:lang w:eastAsia="fi-FI"/>
              </w:rPr>
            </w:pPr>
            <w:ins w:id="182" w:author="Nokia" w:date="2025-04-28T10:11:00Z" w16du:dateUtc="2025-04-28T08:11:00Z">
              <w:r w:rsidRPr="00FF185D">
                <w:rPr>
                  <w:rFonts w:ascii="Arial" w:hAnsi="Arial"/>
                  <w:sz w:val="18"/>
                  <w:lang w:eastAsia="fi-FI"/>
                </w:rPr>
                <w:t>DC_38A_n28A</w:t>
              </w:r>
            </w:ins>
          </w:p>
          <w:p w14:paraId="67ADA500" w14:textId="7A4EAE3A" w:rsidR="0078538B" w:rsidRPr="0049127E" w:rsidRDefault="00FF185D" w:rsidP="00FF185D">
            <w:pPr>
              <w:keepNext/>
              <w:keepLines/>
              <w:spacing w:after="0"/>
              <w:jc w:val="center"/>
              <w:rPr>
                <w:ins w:id="183" w:author="Nokia" w:date="2025-04-28T10:11:00Z" w16du:dateUtc="2025-04-28T08:11:00Z"/>
                <w:rFonts w:ascii="Arial" w:hAnsi="Arial"/>
                <w:sz w:val="18"/>
                <w:lang w:eastAsia="fi-FI"/>
              </w:rPr>
            </w:pPr>
            <w:ins w:id="184" w:author="Nokia" w:date="2025-04-28T10:11:00Z" w16du:dateUtc="2025-04-28T08:11:00Z">
              <w:r w:rsidRPr="00FF185D">
                <w:rPr>
                  <w:rFonts w:ascii="Arial" w:hAnsi="Arial"/>
                  <w:sz w:val="18"/>
                  <w:lang w:eastAsia="fi-FI"/>
                </w:rPr>
                <w:t>DC_40A_n28A</w:t>
              </w:r>
            </w:ins>
          </w:p>
        </w:tc>
      </w:tr>
      <w:tr w:rsidR="004C414C" w:rsidRPr="007B6BD5" w14:paraId="03D1D5F5" w14:textId="77777777" w:rsidTr="0048553A">
        <w:trPr>
          <w:jc w:val="center"/>
        </w:trPr>
        <w:tc>
          <w:tcPr>
            <w:tcW w:w="3397" w:type="dxa"/>
            <w:shd w:val="clear" w:color="auto" w:fill="auto"/>
            <w:noWrap/>
            <w:vAlign w:val="center"/>
          </w:tcPr>
          <w:p w14:paraId="6B185C3D" w14:textId="77777777" w:rsidR="004C414C" w:rsidRDefault="004C414C" w:rsidP="004C414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0978101" w14:textId="77777777" w:rsidR="004C414C" w:rsidRPr="007B6BD5" w:rsidRDefault="004C414C" w:rsidP="004C414C">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F3CCC1E"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0A6F830D" w14:textId="77777777" w:rsidR="004C414C" w:rsidRPr="0024034C" w:rsidRDefault="004C414C" w:rsidP="004C414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73034FC7"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61187F20" w14:textId="77777777" w:rsidR="004C414C" w:rsidRPr="007B6BD5" w:rsidRDefault="004C414C" w:rsidP="004C414C">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C414C" w:rsidRPr="007B6BD5" w14:paraId="5592FA68" w14:textId="77777777" w:rsidTr="0048553A">
        <w:trPr>
          <w:jc w:val="center"/>
        </w:trPr>
        <w:tc>
          <w:tcPr>
            <w:tcW w:w="3397" w:type="dxa"/>
            <w:shd w:val="clear" w:color="auto" w:fill="auto"/>
            <w:noWrap/>
            <w:vAlign w:val="center"/>
          </w:tcPr>
          <w:p w14:paraId="2409B7A0"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23D641A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6DA0826B"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1B84745"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C414C" w:rsidRPr="007B6BD5" w14:paraId="0292C8F5" w14:textId="77777777" w:rsidTr="0048553A">
        <w:trPr>
          <w:jc w:val="center"/>
        </w:trPr>
        <w:tc>
          <w:tcPr>
            <w:tcW w:w="3397" w:type="dxa"/>
            <w:shd w:val="clear" w:color="auto" w:fill="auto"/>
            <w:noWrap/>
            <w:vAlign w:val="center"/>
          </w:tcPr>
          <w:p w14:paraId="029D478B" w14:textId="77777777" w:rsidR="004C414C" w:rsidRPr="007B6BD5" w:rsidRDefault="004C414C" w:rsidP="004C414C">
            <w:pPr>
              <w:spacing w:after="0"/>
              <w:jc w:val="center"/>
              <w:rPr>
                <w:rFonts w:ascii="Arial" w:hAnsi="Arial" w:cs="Arial"/>
                <w:bCs/>
                <w:sz w:val="18"/>
                <w:szCs w:val="18"/>
              </w:rPr>
            </w:pPr>
            <w:bookmarkStart w:id="185" w:name="OLE_LINK19"/>
            <w:r w:rsidRPr="007B6BD5">
              <w:rPr>
                <w:rFonts w:ascii="Arial" w:hAnsi="Arial" w:cs="Arial"/>
                <w:bCs/>
                <w:sz w:val="18"/>
                <w:szCs w:val="18"/>
              </w:rPr>
              <w:t>DC_3A_n40A-n78A-n105A</w:t>
            </w:r>
            <w:bookmarkEnd w:id="185"/>
          </w:p>
        </w:tc>
        <w:tc>
          <w:tcPr>
            <w:tcW w:w="3686" w:type="dxa"/>
            <w:vAlign w:val="center"/>
          </w:tcPr>
          <w:p w14:paraId="66CE5837"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151B2315"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D1D92B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4C414C" w:rsidRPr="007B6BD5" w14:paraId="534770F0" w14:textId="77777777" w:rsidTr="0048553A">
        <w:trPr>
          <w:jc w:val="center"/>
        </w:trPr>
        <w:tc>
          <w:tcPr>
            <w:tcW w:w="3397" w:type="dxa"/>
            <w:shd w:val="clear" w:color="auto" w:fill="auto"/>
            <w:noWrap/>
            <w:vAlign w:val="center"/>
          </w:tcPr>
          <w:p w14:paraId="54341B3F"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6E061B39"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B4F5AA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2E55D019"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1D2CAB"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6CE42D5D" w14:textId="77777777" w:rsidTr="0048553A">
        <w:trPr>
          <w:jc w:val="center"/>
        </w:trPr>
        <w:tc>
          <w:tcPr>
            <w:tcW w:w="3397" w:type="dxa"/>
            <w:shd w:val="clear" w:color="auto" w:fill="auto"/>
            <w:noWrap/>
            <w:vAlign w:val="center"/>
          </w:tcPr>
          <w:p w14:paraId="76C498B3"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6F23125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F83BBF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6BCEF8A0"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7E2502AA"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1B93DBBC" w14:textId="77777777" w:rsidTr="0048553A">
        <w:trPr>
          <w:jc w:val="center"/>
        </w:trPr>
        <w:tc>
          <w:tcPr>
            <w:tcW w:w="3397" w:type="dxa"/>
            <w:shd w:val="clear" w:color="auto" w:fill="auto"/>
            <w:noWrap/>
            <w:vAlign w:val="center"/>
          </w:tcPr>
          <w:p w14:paraId="08AD4180"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tc>
        <w:tc>
          <w:tcPr>
            <w:tcW w:w="3686" w:type="dxa"/>
            <w:vAlign w:val="center"/>
          </w:tcPr>
          <w:p w14:paraId="79B67096"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70A2752"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0B93664F"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30C89F4B"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67AE97A9" w14:textId="77777777" w:rsidTr="0048553A">
        <w:trPr>
          <w:jc w:val="center"/>
        </w:trPr>
        <w:tc>
          <w:tcPr>
            <w:tcW w:w="3397" w:type="dxa"/>
            <w:shd w:val="clear" w:color="auto" w:fill="auto"/>
            <w:noWrap/>
            <w:vAlign w:val="center"/>
          </w:tcPr>
          <w:p w14:paraId="12618CD2" w14:textId="77777777" w:rsidR="004C414C" w:rsidRPr="007B6BD5" w:rsidRDefault="004C414C" w:rsidP="004C414C">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3641FBE"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7322927D"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05AB6C8" w14:textId="77777777" w:rsidR="004C414C" w:rsidRPr="00D13D42" w:rsidRDefault="004C414C" w:rsidP="004C414C">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322C364" w14:textId="77777777" w:rsidR="004C414C" w:rsidRPr="007B6BD5" w:rsidRDefault="004C414C" w:rsidP="004C414C">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C414C" w:rsidRPr="007B6BD5" w14:paraId="095705EB" w14:textId="77777777" w:rsidTr="0048553A">
        <w:trPr>
          <w:jc w:val="center"/>
        </w:trPr>
        <w:tc>
          <w:tcPr>
            <w:tcW w:w="3397" w:type="dxa"/>
            <w:shd w:val="clear" w:color="auto" w:fill="auto"/>
            <w:noWrap/>
            <w:vAlign w:val="center"/>
          </w:tcPr>
          <w:p w14:paraId="2FFD216A"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686" w:type="dxa"/>
            <w:vAlign w:val="center"/>
          </w:tcPr>
          <w:p w14:paraId="1CF7A305"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6335C38B"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DC_3A_n41A</w:t>
            </w:r>
          </w:p>
          <w:p w14:paraId="209B8556"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C414C" w:rsidRPr="007B6BD5" w14:paraId="01107D0F" w14:textId="77777777" w:rsidTr="0048553A">
        <w:trPr>
          <w:jc w:val="center"/>
        </w:trPr>
        <w:tc>
          <w:tcPr>
            <w:tcW w:w="3397" w:type="dxa"/>
            <w:shd w:val="clear" w:color="auto" w:fill="auto"/>
            <w:noWrap/>
          </w:tcPr>
          <w:p w14:paraId="6A8ABB65" w14:textId="77777777" w:rsidR="004C414C" w:rsidRDefault="004C414C" w:rsidP="004C414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p w14:paraId="67440647"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7B1C3E9" w14:textId="77777777" w:rsidR="004C414C" w:rsidRPr="0024034C" w:rsidRDefault="004C414C" w:rsidP="004C414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9B58D9F"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rPr>
              <w:t>DC_3A_n77A</w:t>
            </w:r>
          </w:p>
          <w:p w14:paraId="0506EDA6"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5D7A775"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D402F82"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526B7FBE"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C414C" w:rsidRPr="007B6BD5" w14:paraId="6EB289B8" w14:textId="77777777" w:rsidTr="0048553A">
        <w:trPr>
          <w:jc w:val="center"/>
        </w:trPr>
        <w:tc>
          <w:tcPr>
            <w:tcW w:w="3397" w:type="dxa"/>
            <w:shd w:val="clear" w:color="auto" w:fill="auto"/>
            <w:noWrap/>
          </w:tcPr>
          <w:p w14:paraId="709A648A" w14:textId="77777777" w:rsidR="004C414C" w:rsidRDefault="004C414C" w:rsidP="004C414C">
            <w:pPr>
              <w:keepNext/>
              <w:keepLines/>
              <w:spacing w:after="0"/>
              <w:jc w:val="center"/>
              <w:rPr>
                <w:rFonts w:ascii="Arial" w:eastAsia="DengXian" w:hAnsi="Arial"/>
                <w:sz w:val="18"/>
                <w:lang w:eastAsia="zh-CN"/>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p w14:paraId="6E0FF5E5"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94FFE" w14:textId="77777777" w:rsidR="004C414C" w:rsidRPr="0024034C" w:rsidRDefault="004C414C" w:rsidP="004C414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7E5EC293"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rPr>
              <w:t>DC_3A_n78A</w:t>
            </w:r>
          </w:p>
          <w:p w14:paraId="145B729F"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34902EC"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301E44F" w14:textId="77777777" w:rsidR="004C414C" w:rsidRDefault="004C414C" w:rsidP="004C414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2AA09CF7"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C414C" w:rsidRPr="007B6BD5" w14:paraId="19B50EFC" w14:textId="77777777" w:rsidTr="0048553A">
        <w:trPr>
          <w:jc w:val="center"/>
        </w:trPr>
        <w:tc>
          <w:tcPr>
            <w:tcW w:w="3397" w:type="dxa"/>
            <w:shd w:val="clear" w:color="auto" w:fill="auto"/>
            <w:noWrap/>
            <w:vAlign w:val="center"/>
          </w:tcPr>
          <w:p w14:paraId="525A3774" w14:textId="77777777" w:rsidR="004C414C" w:rsidRPr="007B6BD5" w:rsidRDefault="004C414C" w:rsidP="004C414C">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A0E2E49" w14:textId="77777777" w:rsidR="004C414C" w:rsidRPr="007B6BD5" w:rsidRDefault="004C414C" w:rsidP="004C414C">
            <w:pPr>
              <w:spacing w:after="0"/>
              <w:jc w:val="center"/>
              <w:rPr>
                <w:rFonts w:ascii="Arial" w:hAnsi="Arial"/>
                <w:sz w:val="18"/>
                <w:szCs w:val="18"/>
                <w:lang w:eastAsia="zh-CN"/>
              </w:rPr>
            </w:pPr>
            <w:r w:rsidRPr="007B6BD5">
              <w:rPr>
                <w:rFonts w:ascii="Arial" w:hAnsi="Arial"/>
                <w:sz w:val="18"/>
                <w:szCs w:val="18"/>
                <w:lang w:eastAsia="zh-CN"/>
              </w:rPr>
              <w:t>DC_3A_n28A</w:t>
            </w:r>
          </w:p>
          <w:p w14:paraId="3D129BDC" w14:textId="77777777" w:rsidR="004C414C" w:rsidRPr="007B6BD5" w:rsidRDefault="004C414C" w:rsidP="004C414C">
            <w:pPr>
              <w:spacing w:after="0"/>
              <w:jc w:val="center"/>
              <w:rPr>
                <w:rFonts w:ascii="Arial" w:eastAsia="DengXian" w:hAnsi="Arial"/>
                <w:sz w:val="18"/>
                <w:szCs w:val="18"/>
                <w:lang w:eastAsia="zh-CN"/>
              </w:rPr>
            </w:pPr>
            <w:r w:rsidRPr="007B6BD5">
              <w:rPr>
                <w:rFonts w:ascii="Arial" w:hAnsi="Arial"/>
                <w:sz w:val="18"/>
                <w:szCs w:val="18"/>
                <w:lang w:eastAsia="zh-CN"/>
              </w:rPr>
              <w:t>DC_3A_n</w:t>
            </w:r>
            <w:r w:rsidRPr="007B6BD5">
              <w:rPr>
                <w:rFonts w:ascii="Arial" w:eastAsia="DengXian" w:hAnsi="Arial"/>
                <w:sz w:val="18"/>
                <w:szCs w:val="18"/>
                <w:lang w:eastAsia="zh-CN"/>
              </w:rPr>
              <w:t>41</w:t>
            </w:r>
            <w:r w:rsidRPr="007B6BD5">
              <w:rPr>
                <w:rFonts w:ascii="Arial" w:hAnsi="Arial"/>
                <w:sz w:val="18"/>
                <w:szCs w:val="18"/>
                <w:lang w:eastAsia="zh-CN"/>
              </w:rPr>
              <w:t>A</w:t>
            </w:r>
          </w:p>
          <w:p w14:paraId="0DF20BA2" w14:textId="77777777" w:rsidR="004C414C" w:rsidRPr="007B6BD5" w:rsidRDefault="004C414C" w:rsidP="004C414C">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DengXian" w:hAnsi="Arial"/>
                <w:sz w:val="18"/>
                <w:szCs w:val="18"/>
                <w:lang w:eastAsia="zh-CN"/>
              </w:rPr>
              <w:t>41</w:t>
            </w:r>
            <w:r w:rsidRPr="007B6BD5">
              <w:rPr>
                <w:rFonts w:ascii="Arial" w:hAnsi="Arial"/>
                <w:sz w:val="18"/>
                <w:szCs w:val="18"/>
                <w:lang w:eastAsia="zh-CN"/>
              </w:rPr>
              <w:t>A_n28A</w:t>
            </w:r>
          </w:p>
        </w:tc>
      </w:tr>
      <w:tr w:rsidR="004C414C" w:rsidRPr="007B6BD5" w14:paraId="1443C817" w14:textId="77777777" w:rsidTr="0048553A">
        <w:trPr>
          <w:jc w:val="center"/>
        </w:trPr>
        <w:tc>
          <w:tcPr>
            <w:tcW w:w="3397" w:type="dxa"/>
            <w:shd w:val="clear" w:color="auto" w:fill="auto"/>
            <w:noWrap/>
          </w:tcPr>
          <w:p w14:paraId="520C97D0"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4828DE3A"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2E244D7"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D77C9EB"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789FFBC"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24248E17"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296BC413"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264DDDD4"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DC_41C_n77A</w:t>
            </w:r>
          </w:p>
        </w:tc>
      </w:tr>
      <w:tr w:rsidR="004C414C" w:rsidRPr="007B6BD5" w14:paraId="54EDC5EF" w14:textId="77777777" w:rsidTr="0048553A">
        <w:trPr>
          <w:jc w:val="center"/>
        </w:trPr>
        <w:tc>
          <w:tcPr>
            <w:tcW w:w="3397" w:type="dxa"/>
            <w:shd w:val="clear" w:color="auto" w:fill="auto"/>
            <w:noWrap/>
          </w:tcPr>
          <w:p w14:paraId="075FC512"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0017E530"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FC004E8"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4890109"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6F9AC0F"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34A839A" w14:textId="77777777" w:rsidR="004C414C" w:rsidRPr="002403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CA7A814" w14:textId="77777777" w:rsidR="004C414C" w:rsidRDefault="004C414C" w:rsidP="004C414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6E7C7EE" w14:textId="77777777" w:rsidR="004C414C" w:rsidRPr="007B6BD5" w:rsidRDefault="004C414C" w:rsidP="004C414C">
            <w:pPr>
              <w:spacing w:after="0"/>
              <w:jc w:val="center"/>
              <w:rPr>
                <w:rFonts w:ascii="Arial" w:hAnsi="Arial"/>
                <w:sz w:val="18"/>
                <w:lang w:eastAsia="fi-FI"/>
              </w:rPr>
            </w:pPr>
            <w:r w:rsidRPr="0024034C">
              <w:rPr>
                <w:rFonts w:ascii="Arial" w:eastAsia="Malgun Gothic" w:hAnsi="Arial"/>
                <w:sz w:val="18"/>
                <w:lang w:eastAsia="ko-KR"/>
              </w:rPr>
              <w:t>DC_41C_n78A</w:t>
            </w:r>
          </w:p>
        </w:tc>
      </w:tr>
      <w:tr w:rsidR="004C414C" w:rsidRPr="007B6BD5" w14:paraId="3B28BFFC" w14:textId="77777777" w:rsidTr="0048553A">
        <w:trPr>
          <w:jc w:val="center"/>
        </w:trPr>
        <w:tc>
          <w:tcPr>
            <w:tcW w:w="3397" w:type="dxa"/>
            <w:shd w:val="clear" w:color="auto" w:fill="auto"/>
            <w:noWrap/>
            <w:vAlign w:val="center"/>
          </w:tcPr>
          <w:p w14:paraId="40CF3ECF"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686" w:type="dxa"/>
            <w:vAlign w:val="center"/>
          </w:tcPr>
          <w:p w14:paraId="69A974FF" w14:textId="77777777" w:rsidR="004C414C" w:rsidRPr="007B6BD5" w:rsidRDefault="004C414C" w:rsidP="004C414C">
            <w:pPr>
              <w:keepNext/>
              <w:spacing w:after="0"/>
              <w:jc w:val="center"/>
              <w:rPr>
                <w:rFonts w:ascii="Arial" w:hAnsi="Arial"/>
                <w:sz w:val="18"/>
              </w:rPr>
            </w:pPr>
            <w:r w:rsidRPr="007B6BD5">
              <w:rPr>
                <w:rFonts w:ascii="Arial" w:hAnsi="Arial"/>
                <w:sz w:val="18"/>
              </w:rPr>
              <w:t>DC_3A_n41A</w:t>
            </w:r>
          </w:p>
          <w:p w14:paraId="24FA46C3" w14:textId="77777777" w:rsidR="004C414C" w:rsidRPr="007B6BD5" w:rsidRDefault="004C414C" w:rsidP="004C414C">
            <w:pPr>
              <w:keepNext/>
              <w:spacing w:after="0"/>
              <w:jc w:val="center"/>
              <w:rPr>
                <w:rFonts w:ascii="Arial" w:hAnsi="Arial"/>
                <w:sz w:val="18"/>
                <w:lang w:eastAsia="zh-CN"/>
              </w:rPr>
            </w:pPr>
            <w:r w:rsidRPr="007B6BD5">
              <w:rPr>
                <w:rFonts w:ascii="Arial" w:hAnsi="Arial"/>
                <w:sz w:val="18"/>
              </w:rPr>
              <w:t>DC_3A_n77A</w:t>
            </w:r>
          </w:p>
          <w:p w14:paraId="30795E70" w14:textId="77777777" w:rsidR="004C414C" w:rsidRPr="007B6BD5" w:rsidRDefault="004C414C" w:rsidP="004C414C">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C414C" w:rsidRPr="007B6BD5" w14:paraId="6A98F2B9" w14:textId="77777777" w:rsidTr="0048553A">
        <w:trPr>
          <w:jc w:val="center"/>
        </w:trPr>
        <w:tc>
          <w:tcPr>
            <w:tcW w:w="3397" w:type="dxa"/>
            <w:shd w:val="clear" w:color="auto" w:fill="auto"/>
            <w:noWrap/>
            <w:vAlign w:val="center"/>
          </w:tcPr>
          <w:p w14:paraId="255A0376"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686" w:type="dxa"/>
            <w:vAlign w:val="center"/>
          </w:tcPr>
          <w:p w14:paraId="09438257" w14:textId="77777777" w:rsidR="004C414C" w:rsidRPr="007B6BD5" w:rsidRDefault="004C414C" w:rsidP="004C414C">
            <w:pPr>
              <w:spacing w:after="0"/>
              <w:jc w:val="center"/>
              <w:rPr>
                <w:rFonts w:ascii="Arial" w:hAnsi="Arial"/>
                <w:sz w:val="18"/>
              </w:rPr>
            </w:pPr>
            <w:r w:rsidRPr="007B6BD5">
              <w:rPr>
                <w:rFonts w:ascii="Arial" w:hAnsi="Arial"/>
                <w:sz w:val="18"/>
              </w:rPr>
              <w:t>DC_3A_n41A</w:t>
            </w:r>
          </w:p>
          <w:p w14:paraId="7DEBE71E"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DC_3A_n78A</w:t>
            </w:r>
          </w:p>
          <w:p w14:paraId="5E0E6DD8"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C414C" w:rsidRPr="007B6BD5" w14:paraId="54DFFD9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A49BB2"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2DF5B22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45BFC494"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68E52FC4"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B664F6A"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DC_3A_n77A</w:t>
            </w:r>
          </w:p>
          <w:p w14:paraId="5F016DD9"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DC_41A_n77A</w:t>
            </w:r>
          </w:p>
        </w:tc>
      </w:tr>
      <w:tr w:rsidR="004C414C" w:rsidRPr="007B6BD5" w14:paraId="450D40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1068F1" w14:textId="77777777" w:rsidR="004C414C" w:rsidRPr="007B6BD5" w:rsidRDefault="004C414C" w:rsidP="004C414C">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0096AC4A"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5C31FB" w14:textId="77777777" w:rsidR="004C414C" w:rsidRPr="007B6BD5" w:rsidRDefault="004C414C" w:rsidP="004C414C">
            <w:pPr>
              <w:spacing w:after="0"/>
              <w:jc w:val="center"/>
              <w:rPr>
                <w:rFonts w:ascii="Arial" w:hAnsi="Arial"/>
                <w:sz w:val="18"/>
              </w:rPr>
            </w:pPr>
            <w:r w:rsidRPr="007B6BD5">
              <w:rPr>
                <w:rFonts w:ascii="Arial" w:hAnsi="Arial"/>
                <w:sz w:val="18"/>
              </w:rPr>
              <w:t>DC_3A_n77A</w:t>
            </w:r>
          </w:p>
          <w:p w14:paraId="7EF62C45"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DC_41A_n77A</w:t>
            </w:r>
          </w:p>
        </w:tc>
      </w:tr>
      <w:tr w:rsidR="004C414C" w:rsidRPr="007B6BD5" w14:paraId="3FE35E3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6A8082"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18D0BD7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B014796"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1B2418AA"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2D2FD0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DC_3A_n78A</w:t>
            </w:r>
          </w:p>
          <w:p w14:paraId="03431759"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DC_41A_n78A</w:t>
            </w:r>
          </w:p>
        </w:tc>
      </w:tr>
      <w:tr w:rsidR="004C414C" w:rsidRPr="007B6BD5" w14:paraId="57721E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A23642"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DC_3A-41A-42A_n79A</w:t>
            </w:r>
          </w:p>
          <w:p w14:paraId="3A08370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DC_3A-41A-42C_n79A</w:t>
            </w:r>
          </w:p>
          <w:p w14:paraId="6833D218"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szCs w:val="18"/>
                <w:lang w:eastAsia="ja-JP"/>
              </w:rPr>
              <w:t>DC_3A-41C-42A_n79A</w:t>
            </w:r>
          </w:p>
          <w:p w14:paraId="270FD8A8"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5F77B20"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DC_3A_n79A</w:t>
            </w:r>
          </w:p>
          <w:p w14:paraId="223B4927"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DC_41A_n79A</w:t>
            </w:r>
          </w:p>
        </w:tc>
      </w:tr>
      <w:tr w:rsidR="004C414C" w:rsidRPr="007B6BD5" w14:paraId="54D4A09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643D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1B648B4F" w14:textId="77777777" w:rsidR="004C414C" w:rsidRPr="007B6BD5" w:rsidRDefault="004C414C" w:rsidP="004C414C">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B411C2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0BE1144E"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DC_3A_n77A</w:t>
            </w:r>
          </w:p>
        </w:tc>
      </w:tr>
      <w:tr w:rsidR="004C414C" w:rsidRPr="007B6BD5" w14:paraId="38C5637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2B4A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5A7929AE" w14:textId="77777777" w:rsidR="004C414C" w:rsidRPr="007B6BD5" w:rsidRDefault="004C414C" w:rsidP="004C414C">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540EF4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57281BF5"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DC_3A_n78A</w:t>
            </w:r>
          </w:p>
        </w:tc>
      </w:tr>
      <w:tr w:rsidR="004C414C" w:rsidRPr="007B6BD5" w14:paraId="6E74DB7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4ACF0"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DC_3A-42A_n1A-n79A</w:t>
            </w:r>
          </w:p>
          <w:p w14:paraId="07EB2039" w14:textId="77777777" w:rsidR="004C414C" w:rsidRPr="007B6BD5" w:rsidRDefault="004C414C" w:rsidP="004C414C">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623FE48D"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DC_3A_n1A</w:t>
            </w:r>
          </w:p>
          <w:p w14:paraId="482FD7C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DC_3A_n79A</w:t>
            </w:r>
          </w:p>
        </w:tc>
      </w:tr>
      <w:tr w:rsidR="004C414C" w:rsidRPr="007B6BD5" w14:paraId="51F52A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414EBC2" w14:textId="77777777" w:rsidR="004C414C" w:rsidRDefault="004C414C" w:rsidP="004C414C">
            <w:pPr>
              <w:keepNext/>
              <w:keepLines/>
              <w:spacing w:after="0"/>
              <w:jc w:val="center"/>
              <w:rPr>
                <w:rFonts w:ascii="Arial" w:hAnsi="Arial"/>
                <w:sz w:val="18"/>
                <w:lang w:eastAsia="ja-JP"/>
              </w:rPr>
            </w:pPr>
            <w:r w:rsidRPr="0024034C">
              <w:rPr>
                <w:rFonts w:ascii="Arial" w:hAnsi="Arial"/>
                <w:sz w:val="18"/>
              </w:rPr>
              <w:t>DC_3A-42A_n28A-n77A</w:t>
            </w:r>
            <w:r w:rsidRPr="0024034C">
              <w:rPr>
                <w:rFonts w:ascii="Arial" w:hAnsi="Arial"/>
                <w:sz w:val="18"/>
                <w:vertAlign w:val="superscript"/>
                <w:lang w:eastAsia="ja-JP"/>
              </w:rPr>
              <w:t>7,8</w:t>
            </w:r>
          </w:p>
          <w:p w14:paraId="01A51E83" w14:textId="77777777" w:rsidR="004C414C" w:rsidRPr="007B6BD5" w:rsidRDefault="004C414C" w:rsidP="004C414C">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690416F"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DC_3A_n28A</w:t>
            </w:r>
          </w:p>
          <w:p w14:paraId="572B21DB"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DC_3A_n77A</w:t>
            </w:r>
          </w:p>
          <w:p w14:paraId="2CBEAE65" w14:textId="77777777" w:rsidR="004C414C" w:rsidRDefault="004C414C" w:rsidP="004C414C">
            <w:pPr>
              <w:keepNext/>
              <w:keepLines/>
              <w:spacing w:after="0"/>
              <w:jc w:val="center"/>
              <w:rPr>
                <w:rFonts w:ascii="Arial" w:hAnsi="Arial"/>
                <w:sz w:val="18"/>
              </w:rPr>
            </w:pPr>
            <w:r w:rsidRPr="0024034C">
              <w:rPr>
                <w:rFonts w:ascii="Arial" w:hAnsi="Arial"/>
                <w:sz w:val="18"/>
              </w:rPr>
              <w:t>DC_42A_n28A</w:t>
            </w:r>
          </w:p>
          <w:p w14:paraId="2A351862"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DC_42C_n28A</w:t>
            </w:r>
          </w:p>
        </w:tc>
      </w:tr>
      <w:tr w:rsidR="004C414C" w:rsidRPr="007B6BD5" w14:paraId="2EC5048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456145D0" w14:textId="77777777" w:rsidR="004C414C" w:rsidRDefault="004C414C" w:rsidP="004C414C">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3FC0217E" w14:textId="77777777" w:rsidR="004C414C" w:rsidRPr="007B6BD5" w:rsidRDefault="004C414C" w:rsidP="004C414C">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D1ABF3"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DC_3A_n28A</w:t>
            </w:r>
          </w:p>
          <w:p w14:paraId="2EBE6690"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DC_3A_n77A</w:t>
            </w:r>
          </w:p>
          <w:p w14:paraId="5971819F" w14:textId="77777777" w:rsidR="004C414C" w:rsidRDefault="004C414C" w:rsidP="004C414C">
            <w:pPr>
              <w:keepNext/>
              <w:keepLines/>
              <w:spacing w:after="0"/>
              <w:jc w:val="center"/>
              <w:rPr>
                <w:rFonts w:ascii="Arial" w:hAnsi="Arial"/>
                <w:sz w:val="18"/>
              </w:rPr>
            </w:pPr>
            <w:r w:rsidRPr="0024034C">
              <w:rPr>
                <w:rFonts w:ascii="Arial" w:hAnsi="Arial"/>
                <w:sz w:val="18"/>
              </w:rPr>
              <w:t>DC_42A_n28A</w:t>
            </w:r>
          </w:p>
          <w:p w14:paraId="72868C65"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DC_42C_n28A</w:t>
            </w:r>
          </w:p>
        </w:tc>
      </w:tr>
      <w:tr w:rsidR="004C414C" w:rsidRPr="007B6BD5" w14:paraId="7CCC439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4AFF50"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73318537"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DD07110"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508E43C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C414C" w:rsidRPr="007B6BD5" w14:paraId="567EF28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4A37E6"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114F3B03"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2797AE5E"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0109228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C414C" w:rsidRPr="007B6BD5" w14:paraId="3F3BE31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2B228C"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14D943AE" w14:textId="77777777" w:rsidR="004C414C" w:rsidRPr="007B6BD5" w:rsidRDefault="004C414C" w:rsidP="004C414C">
            <w:pPr>
              <w:pStyle w:val="TAC"/>
              <w:keepNext w:val="0"/>
              <w:keepLines w:val="0"/>
              <w:rPr>
                <w:rFonts w:cs="Arial"/>
                <w:lang w:eastAsia="ko-KR"/>
              </w:rPr>
            </w:pPr>
            <w:r w:rsidRPr="007B6BD5">
              <w:rPr>
                <w:rFonts w:cs="Arial"/>
                <w:lang w:eastAsia="ko-KR"/>
              </w:rPr>
              <w:t>DC_5A_n1A</w:t>
            </w:r>
          </w:p>
          <w:p w14:paraId="6E06367C" w14:textId="77777777" w:rsidR="004C414C" w:rsidRPr="007B6BD5" w:rsidRDefault="004C414C" w:rsidP="004C414C">
            <w:pPr>
              <w:pStyle w:val="TAC"/>
              <w:keepNext w:val="0"/>
              <w:keepLines w:val="0"/>
              <w:rPr>
                <w:rFonts w:cs="Arial"/>
                <w:lang w:eastAsia="ko-KR"/>
              </w:rPr>
            </w:pPr>
            <w:r w:rsidRPr="007B6BD5">
              <w:rPr>
                <w:rFonts w:cs="Arial"/>
                <w:lang w:eastAsia="ko-KR"/>
              </w:rPr>
              <w:t>DC_5A_n78A</w:t>
            </w:r>
          </w:p>
          <w:p w14:paraId="7F652FCD" w14:textId="77777777" w:rsidR="004C414C" w:rsidRPr="007B6BD5" w:rsidRDefault="004C414C" w:rsidP="004C414C">
            <w:pPr>
              <w:pStyle w:val="TAC"/>
              <w:keepNext w:val="0"/>
              <w:keepLines w:val="0"/>
              <w:rPr>
                <w:rFonts w:cs="Arial"/>
                <w:lang w:eastAsia="ko-KR"/>
              </w:rPr>
            </w:pPr>
            <w:r w:rsidRPr="007B6BD5">
              <w:rPr>
                <w:rFonts w:cs="Arial"/>
                <w:lang w:eastAsia="ko-KR"/>
              </w:rPr>
              <w:t>DC_7A_n1A</w:t>
            </w:r>
          </w:p>
          <w:p w14:paraId="67E7B5F2"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DC_7A_n78A</w:t>
            </w:r>
          </w:p>
        </w:tc>
      </w:tr>
      <w:tr w:rsidR="004C414C" w:rsidRPr="007B6BD5" w14:paraId="69ED72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841C48"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23DED12"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DC_5A_n2A</w:t>
            </w:r>
          </w:p>
          <w:p w14:paraId="3CBC8935"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DC_5A_n66A</w:t>
            </w:r>
          </w:p>
          <w:p w14:paraId="27E87C8A"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DC_7A_n2A</w:t>
            </w:r>
          </w:p>
          <w:p w14:paraId="1CFE7C26" w14:textId="77777777" w:rsidR="004C414C" w:rsidRPr="007B6BD5" w:rsidRDefault="004C414C" w:rsidP="004C414C">
            <w:pPr>
              <w:keepNext/>
              <w:spacing w:after="0"/>
              <w:jc w:val="center"/>
              <w:rPr>
                <w:rFonts w:ascii="Arial" w:hAnsi="Arial" w:cs="Arial"/>
                <w:sz w:val="18"/>
                <w:lang w:eastAsia="ko-KR"/>
              </w:rPr>
            </w:pPr>
            <w:r w:rsidRPr="007B6BD5">
              <w:rPr>
                <w:rFonts w:ascii="Arial" w:hAnsi="Arial" w:cs="Arial"/>
                <w:sz w:val="18"/>
                <w:lang w:eastAsia="ko-KR"/>
              </w:rPr>
              <w:t>DC_7A_n66A</w:t>
            </w:r>
          </w:p>
        </w:tc>
      </w:tr>
      <w:tr w:rsidR="004C414C" w:rsidRPr="007B6BD5" w14:paraId="6A835A4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450725"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543006FC"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DC_5A_n2A</w:t>
            </w:r>
          </w:p>
          <w:p w14:paraId="5188C4A4"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DC_5A_n77A</w:t>
            </w:r>
          </w:p>
          <w:p w14:paraId="06ECB248"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DC_7A_n2A</w:t>
            </w:r>
          </w:p>
          <w:p w14:paraId="41801A72" w14:textId="77777777" w:rsidR="004C414C" w:rsidRPr="007B6BD5" w:rsidRDefault="004C414C" w:rsidP="004C414C">
            <w:pPr>
              <w:spacing w:after="0"/>
              <w:jc w:val="center"/>
              <w:rPr>
                <w:rFonts w:ascii="Arial" w:hAnsi="Arial" w:cs="Arial"/>
                <w:sz w:val="18"/>
                <w:lang w:eastAsia="ko-KR"/>
              </w:rPr>
            </w:pPr>
            <w:r w:rsidRPr="007B6BD5">
              <w:rPr>
                <w:rFonts w:ascii="Arial" w:hAnsi="Arial" w:cs="Arial"/>
                <w:sz w:val="18"/>
                <w:lang w:eastAsia="ko-KR"/>
              </w:rPr>
              <w:t>DC_7A_n77A</w:t>
            </w:r>
          </w:p>
        </w:tc>
      </w:tr>
      <w:tr w:rsidR="004C414C" w:rsidRPr="007B6BD5" w14:paraId="1092C704" w14:textId="77777777" w:rsidTr="0048553A">
        <w:trPr>
          <w:jc w:val="center"/>
        </w:trPr>
        <w:tc>
          <w:tcPr>
            <w:tcW w:w="3397" w:type="dxa"/>
            <w:shd w:val="clear" w:color="auto" w:fill="auto"/>
            <w:noWrap/>
            <w:vAlign w:val="center"/>
          </w:tcPr>
          <w:p w14:paraId="4C2B7850" w14:textId="77777777" w:rsidR="004C414C" w:rsidRPr="007B6BD5" w:rsidRDefault="004C414C" w:rsidP="004C414C">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AB36E14" w14:textId="77777777" w:rsidR="004C414C" w:rsidRPr="007B6BD5" w:rsidRDefault="004C414C" w:rsidP="004C414C">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4C414C" w:rsidRPr="007B6BD5" w14:paraId="42B80112" w14:textId="77777777" w:rsidTr="0048553A">
        <w:trPr>
          <w:jc w:val="center"/>
        </w:trPr>
        <w:tc>
          <w:tcPr>
            <w:tcW w:w="3397" w:type="dxa"/>
            <w:shd w:val="clear" w:color="auto" w:fill="auto"/>
            <w:noWrap/>
            <w:vAlign w:val="center"/>
          </w:tcPr>
          <w:p w14:paraId="69E99E72" w14:textId="77777777" w:rsidR="004C414C" w:rsidRPr="007B6BD5" w:rsidRDefault="004C414C" w:rsidP="004C414C">
            <w:pPr>
              <w:spacing w:after="0"/>
              <w:jc w:val="center"/>
              <w:rPr>
                <w:rFonts w:ascii="Arial" w:hAnsi="Arial"/>
                <w:sz w:val="18"/>
              </w:rPr>
            </w:pPr>
            <w:r w:rsidRPr="007B6BD5">
              <w:rPr>
                <w:rFonts w:ascii="Arial" w:hAnsi="Arial"/>
                <w:sz w:val="18"/>
              </w:rPr>
              <w:t>DC_5A-7A_n28A-n78A</w:t>
            </w:r>
          </w:p>
        </w:tc>
        <w:tc>
          <w:tcPr>
            <w:tcW w:w="3686" w:type="dxa"/>
            <w:vAlign w:val="center"/>
          </w:tcPr>
          <w:p w14:paraId="42706BE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DC_5A_n28A</w:t>
            </w:r>
          </w:p>
          <w:p w14:paraId="6DE7893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DC_5A_n78A</w:t>
            </w:r>
          </w:p>
          <w:p w14:paraId="668864E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DC_7A_n28A</w:t>
            </w:r>
          </w:p>
          <w:p w14:paraId="19934B2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tc>
      </w:tr>
      <w:tr w:rsidR="004C414C" w:rsidRPr="007B6BD5" w14:paraId="5CDDA246" w14:textId="77777777" w:rsidTr="0048553A">
        <w:trPr>
          <w:jc w:val="center"/>
        </w:trPr>
        <w:tc>
          <w:tcPr>
            <w:tcW w:w="3397" w:type="dxa"/>
            <w:shd w:val="clear" w:color="auto" w:fill="auto"/>
            <w:noWrap/>
            <w:vAlign w:val="center"/>
          </w:tcPr>
          <w:p w14:paraId="280DF5D1"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3A9C2A71"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141510E3"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07359428"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2D81852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tc>
      </w:tr>
      <w:tr w:rsidR="004C414C" w:rsidRPr="007B6BD5" w14:paraId="1657EC0A" w14:textId="77777777" w:rsidTr="0048553A">
        <w:trPr>
          <w:jc w:val="center"/>
        </w:trPr>
        <w:tc>
          <w:tcPr>
            <w:tcW w:w="3397" w:type="dxa"/>
            <w:shd w:val="clear" w:color="auto" w:fill="auto"/>
            <w:noWrap/>
            <w:vAlign w:val="center"/>
          </w:tcPr>
          <w:p w14:paraId="3DA73C5C"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53C36299"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09AA64DF"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68EC77F4"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52C2CDA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tc>
      </w:tr>
      <w:tr w:rsidR="004C414C" w:rsidRPr="007B6BD5" w14:paraId="4E4AC447" w14:textId="77777777" w:rsidTr="0048553A">
        <w:trPr>
          <w:jc w:val="center"/>
        </w:trPr>
        <w:tc>
          <w:tcPr>
            <w:tcW w:w="3397" w:type="dxa"/>
            <w:shd w:val="clear" w:color="auto" w:fill="auto"/>
            <w:noWrap/>
            <w:vAlign w:val="center"/>
          </w:tcPr>
          <w:p w14:paraId="4606FED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156B7BB0"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5774D2E5"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37CB91BB"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17A2740D" w14:textId="77777777" w:rsidR="004C414C" w:rsidRPr="007B6BD5" w:rsidRDefault="004C414C" w:rsidP="004C414C">
            <w:pPr>
              <w:pStyle w:val="TAC"/>
              <w:keepNext w:val="0"/>
              <w:keepLines w:val="0"/>
              <w:rPr>
                <w:rFonts w:cs="Arial"/>
                <w:szCs w:val="18"/>
              </w:rPr>
            </w:pPr>
            <w:r w:rsidRPr="007B6BD5">
              <w:rPr>
                <w:rFonts w:cs="Arial"/>
                <w:szCs w:val="18"/>
              </w:rPr>
              <w:t>DC_7A_n77A</w:t>
            </w:r>
          </w:p>
        </w:tc>
      </w:tr>
      <w:tr w:rsidR="004C414C" w:rsidRPr="007B6BD5" w14:paraId="4A81EB06" w14:textId="77777777" w:rsidTr="0048553A">
        <w:trPr>
          <w:jc w:val="center"/>
        </w:trPr>
        <w:tc>
          <w:tcPr>
            <w:tcW w:w="3397" w:type="dxa"/>
            <w:shd w:val="clear" w:color="auto" w:fill="auto"/>
            <w:noWrap/>
            <w:vAlign w:val="center"/>
          </w:tcPr>
          <w:p w14:paraId="2558C26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927488E"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53174694" w14:textId="77777777" w:rsidR="004C414C" w:rsidRPr="007B6BD5" w:rsidRDefault="004C414C" w:rsidP="004C414C">
            <w:pPr>
              <w:pStyle w:val="TAC"/>
              <w:keepNext w:val="0"/>
              <w:keepLines w:val="0"/>
              <w:rPr>
                <w:rFonts w:cs="Arial"/>
                <w:szCs w:val="18"/>
              </w:rPr>
            </w:pPr>
            <w:r w:rsidRPr="007B6BD5">
              <w:rPr>
                <w:rFonts w:cs="Arial"/>
                <w:szCs w:val="18"/>
              </w:rPr>
              <w:t>DC_5A_n77A</w:t>
            </w:r>
          </w:p>
          <w:p w14:paraId="3EFB712F"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4F31F49C" w14:textId="77777777" w:rsidR="004C414C" w:rsidRPr="007B6BD5" w:rsidRDefault="004C414C" w:rsidP="004C414C">
            <w:pPr>
              <w:pStyle w:val="TAC"/>
              <w:keepNext w:val="0"/>
              <w:keepLines w:val="0"/>
              <w:rPr>
                <w:rFonts w:cs="Arial"/>
                <w:szCs w:val="18"/>
              </w:rPr>
            </w:pPr>
            <w:r w:rsidRPr="007B6BD5">
              <w:rPr>
                <w:rFonts w:cs="Arial"/>
                <w:szCs w:val="18"/>
              </w:rPr>
              <w:t>DC_7A_n77A</w:t>
            </w:r>
          </w:p>
        </w:tc>
      </w:tr>
      <w:tr w:rsidR="004C414C" w:rsidRPr="007B6BD5" w14:paraId="1A887D3E" w14:textId="77777777" w:rsidTr="0048553A">
        <w:trPr>
          <w:jc w:val="center"/>
        </w:trPr>
        <w:tc>
          <w:tcPr>
            <w:tcW w:w="3397" w:type="dxa"/>
            <w:shd w:val="clear" w:color="auto" w:fill="auto"/>
            <w:noWrap/>
          </w:tcPr>
          <w:p w14:paraId="752223A9" w14:textId="77777777" w:rsidR="004C414C" w:rsidRDefault="004C414C" w:rsidP="004C414C">
            <w:pPr>
              <w:keepNext/>
              <w:keepLines/>
              <w:spacing w:after="0"/>
              <w:jc w:val="center"/>
              <w:rPr>
                <w:rFonts w:ascii="Arial" w:hAnsi="Arial" w:cs="Arial"/>
                <w:sz w:val="18"/>
                <w:szCs w:val="18"/>
              </w:rPr>
            </w:pPr>
            <w:r w:rsidRPr="00470EA5">
              <w:rPr>
                <w:rFonts w:ascii="Arial" w:hAnsi="Arial" w:cs="Arial"/>
                <w:sz w:val="18"/>
                <w:szCs w:val="18"/>
              </w:rPr>
              <w:t>DC_5A-7A_n40A-n78A</w:t>
            </w:r>
          </w:p>
          <w:p w14:paraId="39BF0C79" w14:textId="77777777" w:rsidR="004C414C" w:rsidRPr="007B6BD5" w:rsidRDefault="004C414C" w:rsidP="004C414C">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714E3E05" w14:textId="77777777" w:rsidR="004C414C" w:rsidRPr="00470EA5" w:rsidRDefault="004C414C" w:rsidP="004C414C">
            <w:pPr>
              <w:pStyle w:val="TAC"/>
              <w:rPr>
                <w:rFonts w:cs="Arial"/>
                <w:szCs w:val="18"/>
              </w:rPr>
            </w:pPr>
            <w:r w:rsidRPr="00470EA5">
              <w:rPr>
                <w:rFonts w:cs="Arial"/>
                <w:szCs w:val="18"/>
              </w:rPr>
              <w:t>DC_</w:t>
            </w:r>
            <w:r w:rsidRPr="008F2DC8">
              <w:rPr>
                <w:rFonts w:cs="Arial"/>
                <w:szCs w:val="18"/>
              </w:rPr>
              <w:t>5A_n40A</w:t>
            </w:r>
          </w:p>
          <w:p w14:paraId="61AE2B45" w14:textId="77777777" w:rsidR="004C414C" w:rsidRPr="00470EA5" w:rsidRDefault="004C414C" w:rsidP="004C414C">
            <w:pPr>
              <w:pStyle w:val="TAC"/>
              <w:rPr>
                <w:rFonts w:cs="Arial"/>
                <w:szCs w:val="18"/>
              </w:rPr>
            </w:pPr>
            <w:r w:rsidRPr="0091025F">
              <w:rPr>
                <w:rFonts w:cs="Arial"/>
                <w:szCs w:val="18"/>
              </w:rPr>
              <w:t>DC_</w:t>
            </w:r>
            <w:r w:rsidRPr="00716880">
              <w:rPr>
                <w:rFonts w:cs="Arial"/>
                <w:szCs w:val="18"/>
              </w:rPr>
              <w:t>5A_n78A</w:t>
            </w:r>
          </w:p>
          <w:p w14:paraId="71BECDCE" w14:textId="77777777" w:rsidR="004C414C" w:rsidRPr="00470EA5" w:rsidRDefault="004C414C" w:rsidP="004C414C">
            <w:pPr>
              <w:pStyle w:val="TAC"/>
              <w:rPr>
                <w:rFonts w:cs="Arial"/>
                <w:szCs w:val="18"/>
              </w:rPr>
            </w:pPr>
            <w:r w:rsidRPr="00470EA5">
              <w:rPr>
                <w:rFonts w:cs="Arial"/>
                <w:szCs w:val="18"/>
              </w:rPr>
              <w:t>DC_</w:t>
            </w:r>
            <w:r w:rsidRPr="008F2DC8">
              <w:rPr>
                <w:rFonts w:cs="Arial"/>
                <w:szCs w:val="18"/>
              </w:rPr>
              <w:t>7A_n40A</w:t>
            </w:r>
          </w:p>
          <w:p w14:paraId="3FEA4C93" w14:textId="77777777" w:rsidR="004C414C" w:rsidRPr="007B6BD5" w:rsidRDefault="004C414C" w:rsidP="004C414C">
            <w:pPr>
              <w:pStyle w:val="TAC"/>
              <w:keepNext w:val="0"/>
              <w:keepLines w:val="0"/>
              <w:rPr>
                <w:rFonts w:cs="Arial"/>
                <w:szCs w:val="18"/>
              </w:rPr>
            </w:pPr>
            <w:r w:rsidRPr="0091025F">
              <w:rPr>
                <w:rFonts w:cs="Arial"/>
                <w:szCs w:val="18"/>
              </w:rPr>
              <w:t>DC_</w:t>
            </w:r>
            <w:r w:rsidRPr="00716880">
              <w:rPr>
                <w:rFonts w:cs="Arial"/>
                <w:szCs w:val="18"/>
              </w:rPr>
              <w:t>7A_n78A</w:t>
            </w:r>
          </w:p>
        </w:tc>
      </w:tr>
      <w:tr w:rsidR="004C414C" w:rsidRPr="007B6BD5" w14:paraId="6D093CAE" w14:textId="77777777" w:rsidTr="0048553A">
        <w:trPr>
          <w:jc w:val="center"/>
        </w:trPr>
        <w:tc>
          <w:tcPr>
            <w:tcW w:w="3397" w:type="dxa"/>
            <w:shd w:val="clear" w:color="auto" w:fill="auto"/>
            <w:noWrap/>
            <w:vAlign w:val="center"/>
          </w:tcPr>
          <w:p w14:paraId="0139853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DC_5A-7A-7A_n40A-n78A</w:t>
            </w:r>
          </w:p>
          <w:p w14:paraId="16B7A88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1ECA1DD1" w14:textId="77777777" w:rsidR="004C414C" w:rsidRPr="007B6BD5" w:rsidRDefault="004C414C" w:rsidP="004C414C">
            <w:pPr>
              <w:pStyle w:val="TAC"/>
              <w:keepNext w:val="0"/>
              <w:keepLines w:val="0"/>
              <w:rPr>
                <w:rFonts w:cs="Arial"/>
                <w:szCs w:val="18"/>
              </w:rPr>
            </w:pPr>
            <w:r w:rsidRPr="007B6BD5">
              <w:rPr>
                <w:rFonts w:cs="Arial"/>
                <w:szCs w:val="18"/>
              </w:rPr>
              <w:t>DC_5A_n40A</w:t>
            </w:r>
          </w:p>
          <w:p w14:paraId="4AE68BD1" w14:textId="77777777" w:rsidR="004C414C" w:rsidRPr="007B6BD5" w:rsidRDefault="004C414C" w:rsidP="004C414C">
            <w:pPr>
              <w:pStyle w:val="TAC"/>
              <w:keepNext w:val="0"/>
              <w:keepLines w:val="0"/>
              <w:rPr>
                <w:rFonts w:cs="Arial"/>
                <w:szCs w:val="18"/>
              </w:rPr>
            </w:pPr>
            <w:r w:rsidRPr="007B6BD5">
              <w:rPr>
                <w:rFonts w:cs="Arial"/>
                <w:szCs w:val="18"/>
              </w:rPr>
              <w:t>DC_5A_n78A</w:t>
            </w:r>
          </w:p>
          <w:p w14:paraId="098EAB8E" w14:textId="77777777" w:rsidR="004C414C" w:rsidRPr="007B6BD5" w:rsidRDefault="004C414C" w:rsidP="004C414C">
            <w:pPr>
              <w:pStyle w:val="TAC"/>
              <w:keepNext w:val="0"/>
              <w:keepLines w:val="0"/>
              <w:rPr>
                <w:rFonts w:cs="Arial"/>
                <w:szCs w:val="18"/>
              </w:rPr>
            </w:pPr>
            <w:r w:rsidRPr="007B6BD5">
              <w:rPr>
                <w:rFonts w:cs="Arial"/>
                <w:szCs w:val="18"/>
              </w:rPr>
              <w:t>DC_7A_n40A</w:t>
            </w:r>
          </w:p>
          <w:p w14:paraId="4158217B" w14:textId="77777777" w:rsidR="004C414C" w:rsidRPr="007B6BD5" w:rsidRDefault="004C414C" w:rsidP="004C414C">
            <w:pPr>
              <w:pStyle w:val="TAC"/>
              <w:keepNext w:val="0"/>
              <w:keepLines w:val="0"/>
              <w:rPr>
                <w:rFonts w:cs="Arial"/>
                <w:szCs w:val="18"/>
              </w:rPr>
            </w:pPr>
            <w:r w:rsidRPr="007B6BD5">
              <w:rPr>
                <w:rFonts w:cs="Arial"/>
                <w:szCs w:val="18"/>
              </w:rPr>
              <w:t>DC_7A_n78A</w:t>
            </w:r>
          </w:p>
        </w:tc>
      </w:tr>
      <w:tr w:rsidR="004C414C" w:rsidRPr="007B6BD5" w14:paraId="05F6A2D8" w14:textId="77777777" w:rsidTr="0048553A">
        <w:trPr>
          <w:jc w:val="center"/>
        </w:trPr>
        <w:tc>
          <w:tcPr>
            <w:tcW w:w="3397" w:type="dxa"/>
            <w:shd w:val="clear" w:color="auto" w:fill="auto"/>
            <w:noWrap/>
            <w:vAlign w:val="center"/>
          </w:tcPr>
          <w:p w14:paraId="1669C69D"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72F541FC"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DC_5A_n2A</w:t>
            </w:r>
          </w:p>
          <w:p w14:paraId="45F14F4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DC_7A_n2A</w:t>
            </w:r>
          </w:p>
          <w:p w14:paraId="557BB5B4"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sz w:val="18"/>
                <w:lang w:eastAsia="zh-CN"/>
              </w:rPr>
              <w:t>DC_66A_n2A</w:t>
            </w:r>
          </w:p>
        </w:tc>
      </w:tr>
      <w:tr w:rsidR="004C414C" w:rsidRPr="007B6BD5" w14:paraId="587D7A61" w14:textId="77777777" w:rsidTr="0048553A">
        <w:trPr>
          <w:jc w:val="center"/>
        </w:trPr>
        <w:tc>
          <w:tcPr>
            <w:tcW w:w="3397" w:type="dxa"/>
            <w:shd w:val="clear" w:color="auto" w:fill="auto"/>
            <w:noWrap/>
            <w:vAlign w:val="center"/>
          </w:tcPr>
          <w:p w14:paraId="61D1F3E3" w14:textId="77777777" w:rsidR="004C414C" w:rsidRPr="007B6BD5" w:rsidRDefault="004C414C" w:rsidP="004C414C">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4E8626E0"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0B8E504C" w14:textId="77777777" w:rsidR="004C414C" w:rsidRPr="007B6BD5" w:rsidRDefault="004C414C" w:rsidP="004C414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DAB1CD1" w14:textId="77777777" w:rsidR="004C414C" w:rsidRPr="007B6BD5" w:rsidRDefault="004C414C" w:rsidP="004C414C">
            <w:pPr>
              <w:spacing w:after="0"/>
              <w:jc w:val="center"/>
              <w:rPr>
                <w:rFonts w:ascii="Arial" w:hAnsi="Arial"/>
                <w:sz w:val="18"/>
                <w:lang w:eastAsia="ko-KR"/>
              </w:rPr>
            </w:pPr>
            <w:r w:rsidRPr="007B6BD5">
              <w:rPr>
                <w:rFonts w:ascii="Arial" w:hAnsi="Arial" w:cs="Arial"/>
                <w:color w:val="000000"/>
                <w:sz w:val="18"/>
                <w:szCs w:val="18"/>
              </w:rPr>
              <w:t>DC_66A_n7A</w:t>
            </w:r>
          </w:p>
        </w:tc>
      </w:tr>
      <w:tr w:rsidR="004C414C" w:rsidRPr="007B6BD5" w14:paraId="703FBB9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0CCD03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5C231F"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65BC39FF" w14:textId="77777777" w:rsidR="004C414C" w:rsidRPr="007B6BD5" w:rsidRDefault="004C414C" w:rsidP="004C414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0109CE65"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C414C" w:rsidRPr="007B6BD5" w14:paraId="1F2B6F63" w14:textId="77777777" w:rsidTr="0048553A">
        <w:trPr>
          <w:jc w:val="center"/>
        </w:trPr>
        <w:tc>
          <w:tcPr>
            <w:tcW w:w="3397" w:type="dxa"/>
            <w:shd w:val="clear" w:color="auto" w:fill="auto"/>
            <w:noWrap/>
          </w:tcPr>
          <w:p w14:paraId="580CE4A7"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DC_5A-7A-66A_n66A</w:t>
            </w:r>
          </w:p>
          <w:p w14:paraId="01ACBAA8" w14:textId="77777777" w:rsidR="004C414C" w:rsidRPr="007B6BD5" w:rsidRDefault="004C414C" w:rsidP="004C414C">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A81664B"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DC_5A_n66A</w:t>
            </w:r>
          </w:p>
          <w:p w14:paraId="313E2BFB"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DC_7A_n66A</w:t>
            </w:r>
          </w:p>
          <w:p w14:paraId="392A19C5" w14:textId="77777777" w:rsidR="004C414C" w:rsidRPr="007B6BD5" w:rsidRDefault="004C414C" w:rsidP="004C414C">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C414C" w:rsidRPr="007B6BD5" w14:paraId="35FF968E" w14:textId="77777777" w:rsidTr="0048553A">
        <w:trPr>
          <w:jc w:val="center"/>
        </w:trPr>
        <w:tc>
          <w:tcPr>
            <w:tcW w:w="3397" w:type="dxa"/>
            <w:shd w:val="clear" w:color="auto" w:fill="auto"/>
            <w:noWrap/>
          </w:tcPr>
          <w:p w14:paraId="605CF41E" w14:textId="77777777" w:rsidR="004C414C" w:rsidRPr="007B6BD5" w:rsidRDefault="004C414C" w:rsidP="004C414C">
            <w:pPr>
              <w:spacing w:after="0"/>
              <w:jc w:val="center"/>
              <w:rPr>
                <w:rFonts w:ascii="Arial" w:hAnsi="Arial"/>
                <w:sz w:val="18"/>
                <w:lang w:eastAsia="fi-FI"/>
              </w:rPr>
            </w:pPr>
            <w:r w:rsidRPr="0024034C">
              <w:rPr>
                <w:rFonts w:ascii="Arial" w:hAnsi="Arial"/>
                <w:sz w:val="18"/>
              </w:rPr>
              <w:t>DC_5A-7A-7A-66A_n66A</w:t>
            </w:r>
          </w:p>
        </w:tc>
        <w:tc>
          <w:tcPr>
            <w:tcW w:w="3686" w:type="dxa"/>
          </w:tcPr>
          <w:p w14:paraId="690E03DA"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DC_5A_n66A</w:t>
            </w:r>
          </w:p>
          <w:p w14:paraId="59B6C40B" w14:textId="77777777" w:rsidR="004C414C" w:rsidRPr="0024034C" w:rsidRDefault="004C414C" w:rsidP="004C414C">
            <w:pPr>
              <w:keepNext/>
              <w:keepLines/>
              <w:spacing w:after="0"/>
              <w:jc w:val="center"/>
              <w:rPr>
                <w:rFonts w:ascii="Arial" w:hAnsi="Arial"/>
                <w:b/>
                <w:sz w:val="18"/>
                <w:lang w:eastAsia="fi-FI"/>
              </w:rPr>
            </w:pPr>
            <w:r w:rsidRPr="0024034C">
              <w:rPr>
                <w:rFonts w:ascii="Arial" w:hAnsi="Arial"/>
                <w:sz w:val="18"/>
                <w:lang w:eastAsia="fi-FI"/>
              </w:rPr>
              <w:t>DC_7A_n66A</w:t>
            </w:r>
          </w:p>
          <w:p w14:paraId="538BD1E1" w14:textId="77777777" w:rsidR="004C414C" w:rsidRPr="007B6BD5" w:rsidRDefault="004C414C" w:rsidP="004C414C">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C414C" w:rsidRPr="007B6BD5" w14:paraId="1572D62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F9C0E" w14:textId="77777777" w:rsidR="004C414C" w:rsidRPr="007B6BD5" w:rsidRDefault="004C414C" w:rsidP="004C414C">
            <w:pPr>
              <w:spacing w:after="0"/>
              <w:jc w:val="center"/>
              <w:rPr>
                <w:rFonts w:ascii="Arial" w:hAnsi="Arial"/>
                <w:sz w:val="18"/>
              </w:rPr>
            </w:pPr>
            <w:r w:rsidRPr="007B6BD5">
              <w:rPr>
                <w:rFonts w:ascii="Arial" w:hAnsi="Arial"/>
                <w:sz w:val="18"/>
              </w:rPr>
              <w:t>DC_5A-7A-(n)66AA</w:t>
            </w:r>
          </w:p>
          <w:p w14:paraId="08529018"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626E956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DC_5A_n66A</w:t>
            </w:r>
          </w:p>
          <w:p w14:paraId="4765679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18447616"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4A07EA2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8D62F0"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8197EC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DC_5A_n66A</w:t>
            </w:r>
          </w:p>
          <w:p w14:paraId="65229B2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7BA6D35F"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48417ABF" w14:textId="77777777" w:rsidTr="0048553A">
        <w:trPr>
          <w:jc w:val="center"/>
        </w:trPr>
        <w:tc>
          <w:tcPr>
            <w:tcW w:w="3397" w:type="dxa"/>
            <w:shd w:val="clear" w:color="auto" w:fill="auto"/>
            <w:noWrap/>
            <w:vAlign w:val="center"/>
          </w:tcPr>
          <w:p w14:paraId="2CAEEA1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4D57E50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DC_5A_n77A</w:t>
            </w:r>
          </w:p>
          <w:p w14:paraId="3FFA018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DC_7A_n77A</w:t>
            </w:r>
          </w:p>
          <w:p w14:paraId="75188209"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DC_66A_n77A</w:t>
            </w:r>
          </w:p>
        </w:tc>
      </w:tr>
      <w:tr w:rsidR="004C414C" w:rsidRPr="007B6BD5" w14:paraId="126AF045" w14:textId="77777777" w:rsidTr="0048553A">
        <w:trPr>
          <w:jc w:val="center"/>
        </w:trPr>
        <w:tc>
          <w:tcPr>
            <w:tcW w:w="3397" w:type="dxa"/>
            <w:shd w:val="clear" w:color="auto" w:fill="auto"/>
            <w:noWrap/>
            <w:vAlign w:val="center"/>
          </w:tcPr>
          <w:p w14:paraId="130EC562"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38B70BD5"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DC_5A_n77A</w:t>
            </w:r>
          </w:p>
          <w:p w14:paraId="614DABF1"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DC_7A_n77A</w:t>
            </w:r>
          </w:p>
          <w:p w14:paraId="7BCA13EA" w14:textId="77777777" w:rsidR="004C414C" w:rsidRPr="007B6BD5" w:rsidRDefault="004C414C" w:rsidP="004C414C">
            <w:pPr>
              <w:keepNext/>
              <w:spacing w:after="0"/>
              <w:jc w:val="center"/>
              <w:rPr>
                <w:rFonts w:ascii="Arial" w:hAnsi="Arial"/>
                <w:sz w:val="18"/>
                <w:lang w:eastAsia="fi-FI"/>
              </w:rPr>
            </w:pPr>
            <w:r w:rsidRPr="007B6BD5">
              <w:rPr>
                <w:rFonts w:ascii="Arial" w:hAnsi="Arial"/>
                <w:sz w:val="18"/>
                <w:lang w:eastAsia="fi-FI"/>
              </w:rPr>
              <w:t>DC_66A_n77A</w:t>
            </w:r>
          </w:p>
        </w:tc>
      </w:tr>
      <w:tr w:rsidR="004C414C" w:rsidRPr="007B6BD5" w14:paraId="2FD397CC" w14:textId="77777777" w:rsidTr="0048553A">
        <w:trPr>
          <w:jc w:val="center"/>
        </w:trPr>
        <w:tc>
          <w:tcPr>
            <w:tcW w:w="3397" w:type="dxa"/>
            <w:shd w:val="clear" w:color="auto" w:fill="auto"/>
            <w:noWrap/>
            <w:vAlign w:val="center"/>
          </w:tcPr>
          <w:p w14:paraId="2B904F1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5A3654B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DC_5A_n66A</w:t>
            </w:r>
          </w:p>
          <w:p w14:paraId="715D790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DC_5A_n77A</w:t>
            </w:r>
          </w:p>
          <w:p w14:paraId="29F9CFE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6FA88A6E"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DC_7A_n77A</w:t>
            </w:r>
          </w:p>
        </w:tc>
      </w:tr>
      <w:tr w:rsidR="004C414C" w:rsidRPr="007B6BD5" w14:paraId="6D13129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32E12"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DC_5A-7A-66A_n78A</w:t>
            </w:r>
          </w:p>
          <w:p w14:paraId="54BB54E2" w14:textId="77777777" w:rsidR="004C414C" w:rsidRPr="007B6BD5" w:rsidRDefault="004C414C" w:rsidP="004C414C">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1B454F8"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6E2C7306"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3A45B194"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1EBA531C" w14:textId="77777777" w:rsidR="004C414C" w:rsidRPr="007B6BD5" w:rsidRDefault="004C414C" w:rsidP="004C414C">
            <w:pPr>
              <w:spacing w:after="0"/>
              <w:jc w:val="center"/>
              <w:rPr>
                <w:rFonts w:ascii="Arial" w:hAnsi="Arial"/>
                <w:sz w:val="18"/>
                <w:lang w:eastAsia="fi-FI"/>
              </w:rPr>
            </w:pPr>
            <w:r w:rsidRPr="007B6BD5">
              <w:rPr>
                <w:rFonts w:ascii="Arial" w:hAnsi="Arial" w:cs="Arial"/>
                <w:color w:val="000000"/>
                <w:sz w:val="18"/>
                <w:szCs w:val="18"/>
              </w:rPr>
              <w:t>DC_66A_n78A</w:t>
            </w:r>
          </w:p>
        </w:tc>
      </w:tr>
      <w:tr w:rsidR="004C414C" w:rsidRPr="007B6BD5" w14:paraId="08A410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BC23C3"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3FB4B6A6" w14:textId="77777777" w:rsidR="004C414C" w:rsidRPr="007B6BD5" w:rsidRDefault="004C414C" w:rsidP="004C414C">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12CFCABC"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48A14C43"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6EF7887E"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93C4808" w14:textId="77777777" w:rsidR="004C414C" w:rsidRPr="007B6BD5" w:rsidRDefault="004C414C" w:rsidP="004C414C">
            <w:pPr>
              <w:spacing w:after="0"/>
              <w:jc w:val="center"/>
              <w:rPr>
                <w:rFonts w:ascii="Arial" w:hAnsi="Arial"/>
                <w:sz w:val="18"/>
                <w:lang w:eastAsia="fi-FI"/>
              </w:rPr>
            </w:pPr>
            <w:r w:rsidRPr="007B6BD5">
              <w:rPr>
                <w:rFonts w:ascii="Arial" w:hAnsi="Arial" w:cs="Arial"/>
                <w:color w:val="000000"/>
                <w:sz w:val="18"/>
                <w:szCs w:val="18"/>
              </w:rPr>
              <w:t>DC_66A_n78A</w:t>
            </w:r>
          </w:p>
        </w:tc>
      </w:tr>
      <w:tr w:rsidR="004C414C" w:rsidRPr="007B6BD5" w14:paraId="1DFE20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2A52E1" w14:textId="77777777" w:rsidR="004C414C" w:rsidRPr="007B6BD5" w:rsidRDefault="004C414C" w:rsidP="004C414C">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07BA421B" w14:textId="77777777" w:rsidR="004C414C" w:rsidRPr="007B6BD5" w:rsidRDefault="004C414C" w:rsidP="004C414C">
            <w:pPr>
              <w:spacing w:after="0"/>
              <w:jc w:val="center"/>
              <w:rPr>
                <w:rFonts w:ascii="Arial" w:hAnsi="Arial"/>
                <w:sz w:val="18"/>
              </w:rPr>
            </w:pPr>
            <w:r w:rsidRPr="007B6BD5">
              <w:rPr>
                <w:rFonts w:ascii="Arial" w:hAnsi="Arial"/>
                <w:sz w:val="18"/>
              </w:rPr>
              <w:t>DC_5A_n78A</w:t>
            </w:r>
          </w:p>
          <w:p w14:paraId="0F86BA69"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3EAA1540"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63C3052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339511" w14:textId="77777777" w:rsidR="004C414C" w:rsidRPr="007B6BD5" w:rsidRDefault="004C414C" w:rsidP="004C414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AEA90D5"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4C414C" w:rsidRPr="007B6BD5" w14:paraId="1B258B9D" w14:textId="77777777" w:rsidTr="0048553A">
        <w:trPr>
          <w:jc w:val="center"/>
        </w:trPr>
        <w:tc>
          <w:tcPr>
            <w:tcW w:w="3397" w:type="dxa"/>
            <w:shd w:val="clear" w:color="auto" w:fill="auto"/>
            <w:noWrap/>
          </w:tcPr>
          <w:p w14:paraId="4BAAB2B1" w14:textId="77777777" w:rsidR="004C414C" w:rsidRPr="007B6BD5" w:rsidRDefault="004C414C" w:rsidP="004C414C">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6E96093D"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DC_5A_n2A</w:t>
            </w:r>
          </w:p>
          <w:p w14:paraId="0CED5A4E"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DC_30A_n2A</w:t>
            </w:r>
          </w:p>
          <w:p w14:paraId="08AE209B" w14:textId="77777777" w:rsidR="004C414C" w:rsidRPr="007B6BD5" w:rsidRDefault="004C414C" w:rsidP="004C414C">
            <w:pPr>
              <w:spacing w:after="0"/>
              <w:jc w:val="center"/>
              <w:rPr>
                <w:rFonts w:ascii="Arial" w:hAnsi="Arial"/>
                <w:sz w:val="18"/>
                <w:lang w:eastAsia="ja-JP"/>
              </w:rPr>
            </w:pPr>
            <w:r w:rsidRPr="0024034C">
              <w:rPr>
                <w:rFonts w:ascii="Arial" w:hAnsi="Arial"/>
                <w:sz w:val="18"/>
                <w:lang w:eastAsia="zh-CN"/>
              </w:rPr>
              <w:t>DC_66A_n2A</w:t>
            </w:r>
          </w:p>
        </w:tc>
      </w:tr>
      <w:tr w:rsidR="004C414C" w:rsidRPr="007B6BD5" w14:paraId="47483FCD" w14:textId="77777777" w:rsidTr="0048553A">
        <w:trPr>
          <w:jc w:val="center"/>
        </w:trPr>
        <w:tc>
          <w:tcPr>
            <w:tcW w:w="3397" w:type="dxa"/>
            <w:shd w:val="clear" w:color="auto" w:fill="auto"/>
            <w:noWrap/>
          </w:tcPr>
          <w:p w14:paraId="0A69CD72" w14:textId="77777777" w:rsidR="004C414C" w:rsidRPr="007B6BD5" w:rsidRDefault="004C414C" w:rsidP="004C414C">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17FB45DD"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DC_5A_n2A</w:t>
            </w:r>
          </w:p>
          <w:p w14:paraId="1DB3F2A6"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DC_30A_n2A</w:t>
            </w:r>
          </w:p>
          <w:p w14:paraId="1B708919" w14:textId="77777777" w:rsidR="004C414C" w:rsidRPr="007B6BD5" w:rsidRDefault="004C414C" w:rsidP="004C414C">
            <w:pPr>
              <w:spacing w:after="0"/>
              <w:jc w:val="center"/>
              <w:rPr>
                <w:rFonts w:ascii="Arial" w:hAnsi="Arial"/>
                <w:sz w:val="18"/>
                <w:lang w:eastAsia="zh-CN"/>
              </w:rPr>
            </w:pPr>
            <w:r w:rsidRPr="0024034C">
              <w:rPr>
                <w:rFonts w:ascii="Arial" w:hAnsi="Arial"/>
                <w:sz w:val="18"/>
                <w:lang w:eastAsia="zh-CN"/>
              </w:rPr>
              <w:t>DC_66A_n2A</w:t>
            </w:r>
          </w:p>
        </w:tc>
      </w:tr>
      <w:tr w:rsidR="004C414C" w:rsidRPr="007B6BD5" w14:paraId="5B20BE0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46C65" w14:textId="77777777" w:rsidR="004C414C" w:rsidRPr="007B6BD5" w:rsidRDefault="004C414C" w:rsidP="004C414C">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3F7F3F20"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0FA57FB3" w14:textId="77777777" w:rsidR="004C414C" w:rsidRPr="007B6BD5" w:rsidRDefault="004C414C" w:rsidP="004C414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C414C" w:rsidRPr="007B6BD5" w14:paraId="4AF81B1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227281A" w14:textId="77777777" w:rsidR="004C414C" w:rsidRPr="007B6BD5" w:rsidRDefault="004C414C" w:rsidP="004C414C">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033A3634" w14:textId="77777777" w:rsidR="004C414C" w:rsidRPr="0024034C" w:rsidRDefault="004C414C" w:rsidP="004C414C">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6B3E2AAD" w14:textId="77777777" w:rsidR="004C414C" w:rsidRPr="007B6BD5" w:rsidRDefault="004C414C" w:rsidP="004C414C">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C414C" w:rsidRPr="007B6BD5" w14:paraId="0823D136" w14:textId="77777777" w:rsidTr="0048553A">
        <w:trPr>
          <w:jc w:val="center"/>
        </w:trPr>
        <w:tc>
          <w:tcPr>
            <w:tcW w:w="3397" w:type="dxa"/>
            <w:shd w:val="clear" w:color="auto" w:fill="auto"/>
            <w:noWrap/>
            <w:vAlign w:val="center"/>
          </w:tcPr>
          <w:p w14:paraId="2B3550CD"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3769887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DC_5A_n66A</w:t>
            </w:r>
          </w:p>
          <w:p w14:paraId="66A4F55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DC_30A_n66A</w:t>
            </w:r>
          </w:p>
          <w:p w14:paraId="6165596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4C414C" w:rsidRPr="007B6BD5" w14:paraId="310BA87D" w14:textId="77777777" w:rsidTr="0048553A">
        <w:trPr>
          <w:jc w:val="center"/>
        </w:trPr>
        <w:tc>
          <w:tcPr>
            <w:tcW w:w="3397" w:type="dxa"/>
            <w:shd w:val="clear" w:color="auto" w:fill="auto"/>
            <w:noWrap/>
          </w:tcPr>
          <w:p w14:paraId="611DC3B5" w14:textId="77777777" w:rsidR="004C414C" w:rsidRPr="007B6BD5" w:rsidRDefault="004C414C" w:rsidP="004C414C">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4DE9CE58"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1D9DECC6"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4E91237F" w14:textId="77777777" w:rsidR="004C414C" w:rsidRPr="007B6BD5" w:rsidRDefault="004C414C" w:rsidP="004C414C">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C414C" w:rsidRPr="007B6BD5" w14:paraId="480C4615" w14:textId="77777777" w:rsidTr="0048553A">
        <w:trPr>
          <w:jc w:val="center"/>
        </w:trPr>
        <w:tc>
          <w:tcPr>
            <w:tcW w:w="3397" w:type="dxa"/>
            <w:shd w:val="clear" w:color="auto" w:fill="auto"/>
            <w:noWrap/>
          </w:tcPr>
          <w:p w14:paraId="274B85B9" w14:textId="77777777" w:rsidR="004C414C" w:rsidRPr="007B6BD5" w:rsidRDefault="004C414C" w:rsidP="004C414C">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755DA88"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3AD6274" w14:textId="77777777" w:rsidR="004C414C" w:rsidRPr="0024034C" w:rsidRDefault="004C414C" w:rsidP="004C414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3DA6EE2F" w14:textId="77777777" w:rsidR="004C414C" w:rsidRPr="007B6BD5" w:rsidRDefault="004C414C" w:rsidP="004C414C">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C414C" w:rsidRPr="007B6BD5" w14:paraId="398F4FA6" w14:textId="77777777" w:rsidTr="0048553A">
        <w:trPr>
          <w:jc w:val="center"/>
        </w:trPr>
        <w:tc>
          <w:tcPr>
            <w:tcW w:w="3397" w:type="dxa"/>
            <w:shd w:val="clear" w:color="auto" w:fill="auto"/>
            <w:noWrap/>
            <w:vAlign w:val="center"/>
          </w:tcPr>
          <w:p w14:paraId="19E978A3" w14:textId="77777777" w:rsidR="004C414C" w:rsidRPr="007B6BD5" w:rsidRDefault="004C414C" w:rsidP="004C414C">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2CC5B2FF" w14:textId="77777777" w:rsidR="004C414C" w:rsidRPr="007B6BD5" w:rsidRDefault="004C414C" w:rsidP="004C414C">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770B9CD" w14:textId="77777777" w:rsidR="004C414C" w:rsidRPr="007B6BD5" w:rsidRDefault="004C414C" w:rsidP="004C414C">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7A94CD27" w14:textId="77777777" w:rsidR="004C414C" w:rsidRPr="007B6BD5" w:rsidRDefault="004C414C" w:rsidP="004C414C">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4C414C" w:rsidRPr="007B6BD5" w14:paraId="5330EAFA" w14:textId="77777777" w:rsidTr="0048553A">
        <w:trPr>
          <w:jc w:val="center"/>
        </w:trPr>
        <w:tc>
          <w:tcPr>
            <w:tcW w:w="3397" w:type="dxa"/>
            <w:shd w:val="clear" w:color="auto" w:fill="auto"/>
            <w:noWrap/>
            <w:vAlign w:val="center"/>
          </w:tcPr>
          <w:p w14:paraId="49EF5E28"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7EFC0FFA"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DC_5A_n12A</w:t>
            </w:r>
          </w:p>
          <w:p w14:paraId="26FDD5C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DC_48A_n12A</w:t>
            </w:r>
          </w:p>
          <w:p w14:paraId="72FF9CD7"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C414C" w:rsidRPr="007B6BD5" w14:paraId="318B78B0" w14:textId="77777777" w:rsidTr="0048553A">
        <w:trPr>
          <w:jc w:val="center"/>
        </w:trPr>
        <w:tc>
          <w:tcPr>
            <w:tcW w:w="3397" w:type="dxa"/>
            <w:shd w:val="clear" w:color="auto" w:fill="auto"/>
            <w:noWrap/>
            <w:vAlign w:val="center"/>
          </w:tcPr>
          <w:p w14:paraId="16B350DD"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7831F22B"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DC_5A_n12A</w:t>
            </w:r>
          </w:p>
          <w:p w14:paraId="2F244B31"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DC_48A_n12A</w:t>
            </w:r>
          </w:p>
          <w:p w14:paraId="1E655C1D"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4C414C" w:rsidRPr="007B6BD5" w14:paraId="083E9DF2" w14:textId="77777777" w:rsidTr="0048553A">
        <w:trPr>
          <w:jc w:val="center"/>
        </w:trPr>
        <w:tc>
          <w:tcPr>
            <w:tcW w:w="3397" w:type="dxa"/>
            <w:shd w:val="clear" w:color="auto" w:fill="auto"/>
            <w:noWrap/>
            <w:vAlign w:val="center"/>
          </w:tcPr>
          <w:p w14:paraId="4EA1BB99"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lang w:eastAsia="fi-FI"/>
              </w:rPr>
              <w:t>DC_5A-48A-66A_n71A</w:t>
            </w:r>
          </w:p>
        </w:tc>
        <w:tc>
          <w:tcPr>
            <w:tcW w:w="3686" w:type="dxa"/>
            <w:vAlign w:val="center"/>
          </w:tcPr>
          <w:p w14:paraId="2DA6B73F"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6FD0BD7B" w14:textId="77777777" w:rsidR="004C414C" w:rsidRPr="007B6BD5" w:rsidRDefault="004C414C" w:rsidP="004C414C">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36021078"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4C414C" w:rsidRPr="007B6BD5" w14:paraId="32EB50A4" w14:textId="77777777" w:rsidTr="0048553A">
        <w:trPr>
          <w:jc w:val="center"/>
        </w:trPr>
        <w:tc>
          <w:tcPr>
            <w:tcW w:w="3397" w:type="dxa"/>
            <w:shd w:val="clear" w:color="auto" w:fill="auto"/>
            <w:noWrap/>
            <w:vAlign w:val="center"/>
          </w:tcPr>
          <w:p w14:paraId="653DF1ED"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147706F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DC_5A_n2A</w:t>
            </w:r>
          </w:p>
          <w:p w14:paraId="3552DA7E"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DC_5A_n41A</w:t>
            </w:r>
          </w:p>
          <w:p w14:paraId="4694E66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DC_66A_n2A</w:t>
            </w:r>
          </w:p>
          <w:p w14:paraId="59587E1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DC_66A_n41A</w:t>
            </w:r>
          </w:p>
        </w:tc>
      </w:tr>
      <w:tr w:rsidR="004C414C" w:rsidRPr="007B6BD5" w14:paraId="75EF7F91" w14:textId="77777777" w:rsidTr="0048553A">
        <w:trPr>
          <w:jc w:val="center"/>
        </w:trPr>
        <w:tc>
          <w:tcPr>
            <w:tcW w:w="3397" w:type="dxa"/>
            <w:shd w:val="clear" w:color="auto" w:fill="auto"/>
            <w:noWrap/>
            <w:vAlign w:val="center"/>
          </w:tcPr>
          <w:p w14:paraId="08817434"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6953B37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DC_5A_n2A</w:t>
            </w:r>
          </w:p>
          <w:p w14:paraId="4B182455"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DC_5A_n66A</w:t>
            </w:r>
          </w:p>
          <w:p w14:paraId="7836BDB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DC_66A_n2A</w:t>
            </w:r>
          </w:p>
          <w:p w14:paraId="671A45AA"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C414C" w:rsidRPr="007B6BD5" w14:paraId="59972E74" w14:textId="77777777" w:rsidTr="0048553A">
        <w:trPr>
          <w:jc w:val="center"/>
        </w:trPr>
        <w:tc>
          <w:tcPr>
            <w:tcW w:w="3397" w:type="dxa"/>
            <w:shd w:val="clear" w:color="auto" w:fill="auto"/>
            <w:noWrap/>
            <w:vAlign w:val="center"/>
          </w:tcPr>
          <w:p w14:paraId="7FFDE4B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DC_5A-66A_n2A-n77A</w:t>
            </w:r>
          </w:p>
          <w:p w14:paraId="4A3B66C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63E34366"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DC_5A_n2A</w:t>
            </w:r>
          </w:p>
          <w:p w14:paraId="209D8F1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DC_5A_n77A</w:t>
            </w:r>
          </w:p>
          <w:p w14:paraId="5787934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DC_66A_n2A</w:t>
            </w:r>
          </w:p>
          <w:p w14:paraId="072961BC" w14:textId="77777777" w:rsidR="004C414C" w:rsidRPr="007B6BD5" w:rsidRDefault="004C414C" w:rsidP="004C414C">
            <w:pPr>
              <w:spacing w:after="0"/>
              <w:jc w:val="center"/>
              <w:rPr>
                <w:rFonts w:ascii="Arial" w:hAnsi="Arial" w:cs="Arial"/>
                <w:sz w:val="18"/>
                <w:szCs w:val="18"/>
                <w:lang w:eastAsia="fi-FI"/>
              </w:rPr>
            </w:pPr>
            <w:r w:rsidRPr="007B6BD5">
              <w:rPr>
                <w:rFonts w:ascii="Arial" w:hAnsi="Arial" w:cs="Arial"/>
                <w:sz w:val="18"/>
                <w:szCs w:val="18"/>
              </w:rPr>
              <w:t>DC_66A_n77A</w:t>
            </w:r>
          </w:p>
        </w:tc>
      </w:tr>
      <w:tr w:rsidR="004C414C" w:rsidRPr="007B6BD5" w14:paraId="64F4DC08" w14:textId="77777777" w:rsidTr="0048553A">
        <w:trPr>
          <w:jc w:val="center"/>
        </w:trPr>
        <w:tc>
          <w:tcPr>
            <w:tcW w:w="3397" w:type="dxa"/>
            <w:shd w:val="clear" w:color="auto" w:fill="auto"/>
            <w:noWrap/>
            <w:vAlign w:val="center"/>
          </w:tcPr>
          <w:p w14:paraId="17DE0B15" w14:textId="77777777" w:rsidR="004C414C" w:rsidRPr="007B6BD5" w:rsidRDefault="004C414C" w:rsidP="004C414C">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3C5BF08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DC_5A_n2A</w:t>
            </w:r>
          </w:p>
          <w:p w14:paraId="2E276B5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DC_5A_n77A</w:t>
            </w:r>
          </w:p>
          <w:p w14:paraId="394D016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DC_66A_n2A</w:t>
            </w:r>
          </w:p>
          <w:p w14:paraId="5A3CAE3A" w14:textId="77777777" w:rsidR="004C414C" w:rsidRPr="007B6BD5" w:rsidRDefault="004C414C" w:rsidP="004C414C">
            <w:pPr>
              <w:spacing w:after="0"/>
              <w:jc w:val="center"/>
              <w:rPr>
                <w:rFonts w:ascii="Arial" w:hAnsi="Arial" w:cs="Arial"/>
                <w:sz w:val="18"/>
                <w:szCs w:val="18"/>
                <w:lang w:eastAsia="fi-FI"/>
              </w:rPr>
            </w:pPr>
            <w:r w:rsidRPr="007B6BD5">
              <w:rPr>
                <w:rFonts w:ascii="Arial" w:hAnsi="Arial" w:cs="Arial"/>
                <w:sz w:val="18"/>
                <w:szCs w:val="18"/>
              </w:rPr>
              <w:t>DC_66A_n77A</w:t>
            </w:r>
          </w:p>
        </w:tc>
      </w:tr>
      <w:tr w:rsidR="004C414C" w:rsidRPr="007B6BD5" w14:paraId="54DBE6E9" w14:textId="77777777" w:rsidTr="0048553A">
        <w:trPr>
          <w:jc w:val="center"/>
        </w:trPr>
        <w:tc>
          <w:tcPr>
            <w:tcW w:w="3397" w:type="dxa"/>
            <w:shd w:val="clear" w:color="auto" w:fill="auto"/>
            <w:noWrap/>
            <w:vAlign w:val="center"/>
          </w:tcPr>
          <w:p w14:paraId="20AA0D8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DC_5A-66A_n5A-n77A</w:t>
            </w:r>
          </w:p>
          <w:p w14:paraId="36D4C53C" w14:textId="77777777" w:rsidR="004C414C" w:rsidRPr="007B6BD5" w:rsidRDefault="004C414C" w:rsidP="004C414C">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1B9F718E"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4ED4177F"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399644D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lang w:eastAsia="zh-CN"/>
              </w:rPr>
              <w:t>DC_66A_n77A</w:t>
            </w:r>
          </w:p>
        </w:tc>
      </w:tr>
      <w:tr w:rsidR="004C414C" w:rsidRPr="007B6BD5" w14:paraId="3E6EECE1" w14:textId="77777777" w:rsidTr="0048553A">
        <w:trPr>
          <w:jc w:val="center"/>
        </w:trPr>
        <w:tc>
          <w:tcPr>
            <w:tcW w:w="3397" w:type="dxa"/>
            <w:shd w:val="clear" w:color="auto" w:fill="auto"/>
            <w:noWrap/>
            <w:vAlign w:val="center"/>
          </w:tcPr>
          <w:p w14:paraId="13366DB0"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2A1AA1C6" w14:textId="77777777" w:rsidR="004C414C" w:rsidRPr="007B6BD5" w:rsidRDefault="004C414C" w:rsidP="004C414C">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5ABD028B" w14:textId="77777777" w:rsidR="004C414C" w:rsidRPr="007B6BD5" w:rsidRDefault="004C414C" w:rsidP="004C414C">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01771A1"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4C414C" w:rsidRPr="007B6BD5" w14:paraId="01A608E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240D7" w14:textId="77777777" w:rsidR="004C414C" w:rsidRPr="007B6BD5" w:rsidRDefault="004C414C" w:rsidP="004C414C">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5FFE4E6C"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3A1368AA"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5A31D06"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D9D2BCC" w14:textId="77777777" w:rsidR="004C414C" w:rsidRPr="007B6BD5" w:rsidRDefault="004C414C" w:rsidP="004C414C">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4C414C" w:rsidRPr="007B6BD5" w14:paraId="2835E056" w14:textId="77777777" w:rsidTr="0048553A">
        <w:trPr>
          <w:jc w:val="center"/>
        </w:trPr>
        <w:tc>
          <w:tcPr>
            <w:tcW w:w="3397" w:type="dxa"/>
            <w:shd w:val="clear" w:color="auto" w:fill="auto"/>
            <w:noWrap/>
            <w:vAlign w:val="center"/>
          </w:tcPr>
          <w:p w14:paraId="59B14171" w14:textId="77777777" w:rsidR="004C414C" w:rsidRPr="007B6BD5" w:rsidRDefault="004C414C" w:rsidP="004C414C">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002861A0"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C414C" w:rsidRPr="007B6BD5" w14:paraId="78BD9652" w14:textId="77777777" w:rsidTr="0048553A">
        <w:trPr>
          <w:jc w:val="center"/>
        </w:trPr>
        <w:tc>
          <w:tcPr>
            <w:tcW w:w="3397" w:type="dxa"/>
            <w:shd w:val="clear" w:color="auto" w:fill="auto"/>
            <w:noWrap/>
            <w:vAlign w:val="center"/>
          </w:tcPr>
          <w:p w14:paraId="35EC195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3D94D527"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DC_5A_n12A</w:t>
            </w:r>
          </w:p>
          <w:p w14:paraId="11C21C00"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DC_66A_n12A</w:t>
            </w:r>
          </w:p>
          <w:p w14:paraId="5EB8F5E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4C414C" w:rsidRPr="007B6BD5" w14:paraId="1E60206D" w14:textId="77777777" w:rsidTr="0048553A">
        <w:trPr>
          <w:jc w:val="center"/>
        </w:trPr>
        <w:tc>
          <w:tcPr>
            <w:tcW w:w="3397" w:type="dxa"/>
            <w:shd w:val="clear" w:color="auto" w:fill="auto"/>
            <w:noWrap/>
            <w:vAlign w:val="center"/>
          </w:tcPr>
          <w:p w14:paraId="1C3CC2F9" w14:textId="77777777" w:rsidR="004C414C" w:rsidRPr="007B6BD5" w:rsidRDefault="004C414C" w:rsidP="004C414C">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210959C" w14:textId="77777777" w:rsidR="004C414C" w:rsidRPr="007B6BD5" w:rsidRDefault="004C414C" w:rsidP="004C414C">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14862A1"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40FC95FA" w14:textId="77777777" w:rsidR="004C414C" w:rsidRPr="007B6BD5" w:rsidRDefault="004C414C" w:rsidP="004C414C">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35126958"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4C414C" w:rsidRPr="007B6BD5" w14:paraId="31C7209B" w14:textId="77777777" w:rsidTr="0048553A">
        <w:trPr>
          <w:jc w:val="center"/>
        </w:trPr>
        <w:tc>
          <w:tcPr>
            <w:tcW w:w="3397" w:type="dxa"/>
            <w:shd w:val="clear" w:color="auto" w:fill="auto"/>
            <w:noWrap/>
            <w:vAlign w:val="center"/>
          </w:tcPr>
          <w:p w14:paraId="68C8A5B3"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489B564"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6200B6B6"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506E47D9"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C414C" w:rsidRPr="007B6BD5" w14:paraId="7BEA398E" w14:textId="77777777" w:rsidTr="0048553A">
        <w:trPr>
          <w:jc w:val="center"/>
        </w:trPr>
        <w:tc>
          <w:tcPr>
            <w:tcW w:w="3397" w:type="dxa"/>
            <w:shd w:val="clear" w:color="auto" w:fill="auto"/>
            <w:noWrap/>
            <w:vAlign w:val="center"/>
          </w:tcPr>
          <w:p w14:paraId="3F3AACCE" w14:textId="77777777" w:rsidR="004C414C" w:rsidRPr="007B6BD5" w:rsidRDefault="004C414C" w:rsidP="004C414C">
            <w:pPr>
              <w:spacing w:after="0"/>
              <w:jc w:val="center"/>
              <w:rPr>
                <w:rFonts w:ascii="Arial" w:hAnsi="Arial"/>
                <w:sz w:val="18"/>
              </w:rPr>
            </w:pPr>
            <w:r w:rsidRPr="007B6BD5">
              <w:rPr>
                <w:rFonts w:ascii="Arial" w:hAnsi="Arial"/>
                <w:sz w:val="18"/>
              </w:rPr>
              <w:t>DC_7A_n1A-n40A-n78A</w:t>
            </w:r>
          </w:p>
        </w:tc>
        <w:tc>
          <w:tcPr>
            <w:tcW w:w="3686" w:type="dxa"/>
            <w:vAlign w:val="center"/>
          </w:tcPr>
          <w:p w14:paraId="49043426"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4151836D" w14:textId="77777777" w:rsidR="004C414C" w:rsidRPr="007B6BD5" w:rsidRDefault="004C414C" w:rsidP="004C414C">
            <w:pPr>
              <w:spacing w:after="0"/>
              <w:jc w:val="center"/>
              <w:rPr>
                <w:rFonts w:ascii="Arial" w:hAnsi="Arial"/>
                <w:sz w:val="18"/>
              </w:rPr>
            </w:pPr>
            <w:r w:rsidRPr="007B6BD5">
              <w:rPr>
                <w:rFonts w:ascii="Arial" w:hAnsi="Arial"/>
                <w:sz w:val="18"/>
              </w:rPr>
              <w:t>DC_7A_n40A</w:t>
            </w:r>
          </w:p>
          <w:p w14:paraId="6F2BBC78" w14:textId="77777777" w:rsidR="004C414C" w:rsidRPr="007B6BD5" w:rsidRDefault="004C414C" w:rsidP="004C414C">
            <w:pPr>
              <w:spacing w:after="0"/>
              <w:jc w:val="center"/>
              <w:rPr>
                <w:rFonts w:ascii="Arial" w:hAnsi="Arial"/>
                <w:sz w:val="18"/>
              </w:rPr>
            </w:pPr>
            <w:r w:rsidRPr="007B6BD5">
              <w:rPr>
                <w:rFonts w:ascii="Arial" w:hAnsi="Arial"/>
                <w:sz w:val="18"/>
              </w:rPr>
              <w:t>DC_7A_n78A</w:t>
            </w:r>
          </w:p>
        </w:tc>
      </w:tr>
      <w:tr w:rsidR="004C414C" w:rsidRPr="007B6BD5" w14:paraId="132EE23B" w14:textId="77777777" w:rsidTr="0048553A">
        <w:trPr>
          <w:jc w:val="center"/>
        </w:trPr>
        <w:tc>
          <w:tcPr>
            <w:tcW w:w="3397" w:type="dxa"/>
            <w:shd w:val="clear" w:color="auto" w:fill="auto"/>
            <w:noWrap/>
            <w:vAlign w:val="center"/>
          </w:tcPr>
          <w:p w14:paraId="63AF076D" w14:textId="77777777" w:rsidR="004C414C" w:rsidRPr="007B6BD5" w:rsidRDefault="004C414C" w:rsidP="004C414C">
            <w:pPr>
              <w:spacing w:after="0"/>
              <w:jc w:val="center"/>
              <w:rPr>
                <w:rFonts w:ascii="Arial" w:hAnsi="Arial"/>
                <w:sz w:val="18"/>
              </w:rPr>
            </w:pPr>
            <w:r w:rsidRPr="007B6BD5">
              <w:rPr>
                <w:rFonts w:ascii="Arial" w:hAnsi="Arial"/>
                <w:sz w:val="18"/>
              </w:rPr>
              <w:t>DC_7A_n1A-n75A-n78A</w:t>
            </w:r>
          </w:p>
        </w:tc>
        <w:tc>
          <w:tcPr>
            <w:tcW w:w="3686" w:type="dxa"/>
            <w:vAlign w:val="center"/>
          </w:tcPr>
          <w:p w14:paraId="4CBCD0C4" w14:textId="77777777" w:rsidR="004C414C" w:rsidRPr="007B6BD5" w:rsidRDefault="004C414C" w:rsidP="004C414C">
            <w:pPr>
              <w:widowControl w:val="0"/>
              <w:spacing w:after="0"/>
              <w:jc w:val="center"/>
              <w:rPr>
                <w:rFonts w:ascii="Arial" w:hAnsi="Arial"/>
                <w:sz w:val="18"/>
              </w:rPr>
            </w:pPr>
            <w:r w:rsidRPr="007B6BD5">
              <w:rPr>
                <w:rFonts w:ascii="Arial" w:hAnsi="Arial"/>
                <w:sz w:val="18"/>
              </w:rPr>
              <w:t>DC_7A_n1A</w:t>
            </w:r>
          </w:p>
          <w:p w14:paraId="02A1C5D3" w14:textId="77777777" w:rsidR="004C414C" w:rsidRPr="007B6BD5" w:rsidRDefault="004C414C" w:rsidP="004C414C">
            <w:pPr>
              <w:spacing w:after="0"/>
              <w:jc w:val="center"/>
              <w:rPr>
                <w:rFonts w:ascii="Arial" w:hAnsi="Arial"/>
                <w:sz w:val="18"/>
              </w:rPr>
            </w:pPr>
            <w:r w:rsidRPr="007B6BD5">
              <w:rPr>
                <w:rFonts w:ascii="Arial" w:hAnsi="Arial"/>
                <w:sz w:val="18"/>
              </w:rPr>
              <w:t>DC_7A_n78A</w:t>
            </w:r>
          </w:p>
        </w:tc>
      </w:tr>
      <w:tr w:rsidR="004C414C" w:rsidRPr="007B6BD5" w14:paraId="5FBA61DF" w14:textId="77777777" w:rsidTr="0048553A">
        <w:trPr>
          <w:jc w:val="center"/>
        </w:trPr>
        <w:tc>
          <w:tcPr>
            <w:tcW w:w="3397" w:type="dxa"/>
            <w:shd w:val="clear" w:color="auto" w:fill="auto"/>
            <w:noWrap/>
            <w:vAlign w:val="center"/>
          </w:tcPr>
          <w:p w14:paraId="08A9BC38" w14:textId="77777777" w:rsidR="004C414C" w:rsidRPr="007B6BD5" w:rsidRDefault="004C414C" w:rsidP="004C414C">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2A65F19"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739B291B"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2284E7B9" w14:textId="77777777" w:rsidR="004C414C" w:rsidRPr="007B6BD5" w:rsidRDefault="004C414C" w:rsidP="004C414C">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C414C" w:rsidRPr="007B6BD5" w14:paraId="5134F46B" w14:textId="77777777" w:rsidTr="0048553A">
        <w:trPr>
          <w:jc w:val="center"/>
        </w:trPr>
        <w:tc>
          <w:tcPr>
            <w:tcW w:w="3397" w:type="dxa"/>
            <w:shd w:val="clear" w:color="auto" w:fill="auto"/>
            <w:noWrap/>
            <w:vAlign w:val="center"/>
          </w:tcPr>
          <w:p w14:paraId="0C4994A9"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7DD8D96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DC_7A_n1A</w:t>
            </w:r>
          </w:p>
          <w:p w14:paraId="03194599"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DC_8A_n1A</w:t>
            </w:r>
          </w:p>
          <w:p w14:paraId="7B8FB7C0"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DC_7A_n40A</w:t>
            </w:r>
          </w:p>
          <w:p w14:paraId="5389314B"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lang w:eastAsia="ja-JP"/>
              </w:rPr>
              <w:t>DC_8A_n40A</w:t>
            </w:r>
          </w:p>
        </w:tc>
      </w:tr>
      <w:tr w:rsidR="004C414C" w:rsidRPr="007B6BD5" w14:paraId="58A6A5AF" w14:textId="77777777" w:rsidTr="0048553A">
        <w:trPr>
          <w:jc w:val="center"/>
        </w:trPr>
        <w:tc>
          <w:tcPr>
            <w:tcW w:w="3397" w:type="dxa"/>
            <w:shd w:val="clear" w:color="auto" w:fill="auto"/>
            <w:noWrap/>
            <w:vAlign w:val="center"/>
          </w:tcPr>
          <w:p w14:paraId="77919578" w14:textId="77777777" w:rsidR="004C414C" w:rsidRPr="007B6BD5" w:rsidRDefault="004C414C" w:rsidP="004C414C">
            <w:pPr>
              <w:spacing w:after="0"/>
              <w:jc w:val="center"/>
              <w:rPr>
                <w:rFonts w:ascii="Arial" w:hAnsi="Arial"/>
                <w:sz w:val="18"/>
                <w:vertAlign w:val="superscript"/>
                <w:lang w:eastAsia="fi-FI"/>
              </w:rPr>
            </w:pPr>
            <w:r w:rsidRPr="007B6BD5">
              <w:rPr>
                <w:rFonts w:ascii="Arial" w:eastAsia="MS Mincho" w:hAnsi="Arial" w:cs="Arial"/>
                <w:sz w:val="18"/>
                <w:szCs w:val="18"/>
              </w:rPr>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27200C50"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vAlign w:val="center"/>
          </w:tcPr>
          <w:p w14:paraId="13852C50"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DC_7A_n1A</w:t>
            </w:r>
          </w:p>
          <w:p w14:paraId="7701A4F8"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DC_7A_n78A</w:t>
            </w:r>
            <w:r w:rsidRPr="007B6BD5">
              <w:rPr>
                <w:rFonts w:ascii="Arial" w:hAnsi="Arial"/>
                <w:sz w:val="18"/>
                <w:vertAlign w:val="superscript"/>
                <w:lang w:eastAsia="fi-FI"/>
              </w:rPr>
              <w:t>9</w:t>
            </w:r>
          </w:p>
          <w:p w14:paraId="1522A8DF"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6DB52057"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4C414C" w:rsidRPr="007B6BD5" w14:paraId="7C24D59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2F22FD" w14:textId="77777777" w:rsidR="004C414C" w:rsidRPr="007B6BD5" w:rsidRDefault="004C414C" w:rsidP="004C414C">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075DF36B"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A50097E"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DC_7A_n1A</w:t>
            </w:r>
          </w:p>
          <w:p w14:paraId="2B88F467"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DC_7A_n78A</w:t>
            </w:r>
            <w:r w:rsidRPr="007B6BD5">
              <w:rPr>
                <w:rFonts w:ascii="Arial" w:hAnsi="Arial"/>
                <w:sz w:val="18"/>
                <w:vertAlign w:val="superscript"/>
                <w:lang w:eastAsia="fi-FI"/>
              </w:rPr>
              <w:t>9</w:t>
            </w:r>
          </w:p>
          <w:p w14:paraId="4014CDCA"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DC_8A_n1A</w:t>
            </w:r>
          </w:p>
          <w:p w14:paraId="792784F6"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DC_8A_n78A</w:t>
            </w:r>
            <w:r w:rsidRPr="007B6BD5">
              <w:rPr>
                <w:rFonts w:ascii="Arial" w:hAnsi="Arial"/>
                <w:sz w:val="18"/>
                <w:vertAlign w:val="superscript"/>
                <w:lang w:eastAsia="fi-FI"/>
              </w:rPr>
              <w:t>9</w:t>
            </w:r>
          </w:p>
        </w:tc>
      </w:tr>
      <w:tr w:rsidR="004C414C" w:rsidRPr="007B6BD5" w14:paraId="33F3C21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23D8CE"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7641188C"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DC_7A_n7A</w:t>
            </w:r>
          </w:p>
          <w:p w14:paraId="3A57982A"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DC_7A_n78A</w:t>
            </w:r>
          </w:p>
          <w:p w14:paraId="4D754CE9"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DC_8A_n7A</w:t>
            </w:r>
          </w:p>
          <w:p w14:paraId="281475B1"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C414C" w:rsidRPr="007B6BD5" w14:paraId="2491A011" w14:textId="77777777" w:rsidTr="0048553A">
        <w:trPr>
          <w:jc w:val="center"/>
        </w:trPr>
        <w:tc>
          <w:tcPr>
            <w:tcW w:w="3397" w:type="dxa"/>
            <w:shd w:val="clear" w:color="auto" w:fill="auto"/>
            <w:noWrap/>
            <w:vAlign w:val="center"/>
          </w:tcPr>
          <w:p w14:paraId="296AE94B"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0584A769"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4D170D5C" w14:textId="77777777" w:rsidR="004C414C" w:rsidRPr="007B6BD5" w:rsidRDefault="004C414C" w:rsidP="004C414C">
            <w:pPr>
              <w:spacing w:after="0"/>
              <w:jc w:val="center"/>
              <w:rPr>
                <w:rFonts w:ascii="Arial" w:hAnsi="Arial"/>
                <w:sz w:val="18"/>
              </w:rPr>
            </w:pPr>
            <w:r w:rsidRPr="007B6BD5">
              <w:rPr>
                <w:rFonts w:ascii="Arial" w:hAnsi="Arial"/>
                <w:sz w:val="18"/>
              </w:rPr>
              <w:t>DC_8A_n1A</w:t>
            </w:r>
          </w:p>
          <w:p w14:paraId="08684E54"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rPr>
              <w:t>DC_20A_n1A</w:t>
            </w:r>
          </w:p>
        </w:tc>
      </w:tr>
      <w:tr w:rsidR="004C414C" w:rsidRPr="007B6BD5" w14:paraId="3228565C" w14:textId="77777777" w:rsidTr="0048553A">
        <w:trPr>
          <w:jc w:val="center"/>
        </w:trPr>
        <w:tc>
          <w:tcPr>
            <w:tcW w:w="3397" w:type="dxa"/>
            <w:shd w:val="clear" w:color="auto" w:fill="auto"/>
            <w:noWrap/>
            <w:vAlign w:val="center"/>
          </w:tcPr>
          <w:p w14:paraId="01B684D2" w14:textId="77777777" w:rsidR="004C414C" w:rsidRPr="007B6BD5" w:rsidRDefault="004C414C" w:rsidP="004C414C">
            <w:pPr>
              <w:spacing w:after="0"/>
              <w:jc w:val="center"/>
              <w:rPr>
                <w:rFonts w:ascii="Arial" w:hAnsi="Arial"/>
                <w:sz w:val="18"/>
              </w:rPr>
            </w:pPr>
            <w:r w:rsidRPr="007B6BD5">
              <w:rPr>
                <w:rFonts w:ascii="Arial" w:hAnsi="Arial"/>
                <w:sz w:val="18"/>
              </w:rPr>
              <w:t>DC_7A-8A-20A_n3A</w:t>
            </w:r>
          </w:p>
        </w:tc>
        <w:tc>
          <w:tcPr>
            <w:tcW w:w="3686" w:type="dxa"/>
            <w:vAlign w:val="center"/>
          </w:tcPr>
          <w:p w14:paraId="52121B32" w14:textId="77777777" w:rsidR="004C414C" w:rsidRPr="007B6BD5" w:rsidRDefault="004C414C" w:rsidP="004C414C">
            <w:pPr>
              <w:spacing w:after="0"/>
              <w:jc w:val="center"/>
              <w:rPr>
                <w:rFonts w:ascii="Arial" w:hAnsi="Arial"/>
                <w:sz w:val="18"/>
              </w:rPr>
            </w:pPr>
            <w:r w:rsidRPr="007B6BD5">
              <w:rPr>
                <w:rFonts w:ascii="Arial" w:hAnsi="Arial"/>
                <w:sz w:val="18"/>
              </w:rPr>
              <w:t>DC_7A_n3A</w:t>
            </w:r>
          </w:p>
          <w:p w14:paraId="1BAA1BC5"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67F80D6F" w14:textId="77777777" w:rsidR="004C414C" w:rsidRPr="007B6BD5" w:rsidRDefault="004C414C" w:rsidP="004C414C">
            <w:pPr>
              <w:spacing w:after="0"/>
              <w:jc w:val="center"/>
              <w:rPr>
                <w:rFonts w:ascii="Arial" w:hAnsi="Arial"/>
                <w:sz w:val="18"/>
              </w:rPr>
            </w:pPr>
            <w:r w:rsidRPr="007B6BD5">
              <w:rPr>
                <w:rFonts w:ascii="Arial" w:hAnsi="Arial"/>
                <w:sz w:val="18"/>
              </w:rPr>
              <w:t>DC_20A_n3A</w:t>
            </w:r>
          </w:p>
        </w:tc>
      </w:tr>
      <w:tr w:rsidR="004C414C" w:rsidRPr="007B6BD5" w14:paraId="392BDF3F" w14:textId="77777777" w:rsidTr="0048553A">
        <w:trPr>
          <w:jc w:val="center"/>
        </w:trPr>
        <w:tc>
          <w:tcPr>
            <w:tcW w:w="3397" w:type="dxa"/>
            <w:shd w:val="clear" w:color="auto" w:fill="auto"/>
            <w:noWrap/>
            <w:vAlign w:val="center"/>
          </w:tcPr>
          <w:p w14:paraId="5085C4A3" w14:textId="77777777" w:rsidR="004C414C" w:rsidRPr="007B6BD5" w:rsidRDefault="004C414C" w:rsidP="004C414C">
            <w:pPr>
              <w:spacing w:after="0"/>
              <w:jc w:val="center"/>
              <w:rPr>
                <w:rFonts w:ascii="Arial" w:hAnsi="Arial"/>
                <w:sz w:val="18"/>
              </w:rPr>
            </w:pPr>
            <w:r w:rsidRPr="007B6BD5">
              <w:rPr>
                <w:rFonts w:ascii="Arial" w:hAnsi="Arial"/>
                <w:sz w:val="18"/>
              </w:rPr>
              <w:t>DC_7A-8A-20A_n28A</w:t>
            </w:r>
          </w:p>
        </w:tc>
        <w:tc>
          <w:tcPr>
            <w:tcW w:w="3686" w:type="dxa"/>
            <w:vAlign w:val="center"/>
          </w:tcPr>
          <w:p w14:paraId="36D58A6A" w14:textId="77777777" w:rsidR="004C414C" w:rsidRPr="007B6BD5" w:rsidRDefault="004C414C" w:rsidP="004C414C">
            <w:pPr>
              <w:spacing w:after="0"/>
              <w:jc w:val="center"/>
              <w:rPr>
                <w:rFonts w:ascii="Arial" w:hAnsi="Arial"/>
                <w:sz w:val="18"/>
              </w:rPr>
            </w:pPr>
            <w:r w:rsidRPr="007B6BD5">
              <w:rPr>
                <w:rFonts w:ascii="Arial" w:hAnsi="Arial"/>
                <w:sz w:val="18"/>
              </w:rPr>
              <w:t>DC_7A_n28A</w:t>
            </w:r>
          </w:p>
        </w:tc>
      </w:tr>
      <w:tr w:rsidR="004C414C" w:rsidRPr="007B6BD5" w14:paraId="208B4C47" w14:textId="77777777" w:rsidTr="0048553A">
        <w:trPr>
          <w:jc w:val="center"/>
        </w:trPr>
        <w:tc>
          <w:tcPr>
            <w:tcW w:w="3397" w:type="dxa"/>
            <w:shd w:val="clear" w:color="auto" w:fill="auto"/>
            <w:noWrap/>
            <w:vAlign w:val="center"/>
          </w:tcPr>
          <w:p w14:paraId="63204C73" w14:textId="77777777" w:rsidR="004C414C" w:rsidRPr="007B6BD5" w:rsidRDefault="004C414C" w:rsidP="004C414C">
            <w:pPr>
              <w:spacing w:after="0"/>
              <w:jc w:val="center"/>
              <w:rPr>
                <w:rFonts w:ascii="Arial" w:hAnsi="Arial"/>
                <w:sz w:val="18"/>
              </w:rPr>
            </w:pPr>
            <w:r w:rsidRPr="007B6BD5">
              <w:rPr>
                <w:rFonts w:ascii="Arial" w:hAnsi="Arial"/>
                <w:sz w:val="18"/>
              </w:rPr>
              <w:t>DC_7A-8A-20A_n78A</w:t>
            </w:r>
          </w:p>
        </w:tc>
        <w:tc>
          <w:tcPr>
            <w:tcW w:w="3686" w:type="dxa"/>
            <w:vAlign w:val="center"/>
          </w:tcPr>
          <w:p w14:paraId="6921CC70"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50ACDDC5" w14:textId="77777777" w:rsidR="004C414C" w:rsidRPr="007B6BD5" w:rsidRDefault="004C414C" w:rsidP="004C414C">
            <w:pPr>
              <w:spacing w:after="0"/>
              <w:jc w:val="center"/>
              <w:rPr>
                <w:rFonts w:ascii="Arial" w:hAnsi="Arial"/>
                <w:sz w:val="18"/>
              </w:rPr>
            </w:pPr>
            <w:r w:rsidRPr="007B6BD5">
              <w:rPr>
                <w:rFonts w:ascii="Arial" w:hAnsi="Arial"/>
                <w:sz w:val="18"/>
              </w:rPr>
              <w:t>DC_8A_n78A</w:t>
            </w:r>
          </w:p>
          <w:p w14:paraId="12C4BCCA" w14:textId="77777777" w:rsidR="004C414C" w:rsidRPr="007B6BD5" w:rsidRDefault="004C414C" w:rsidP="004C414C">
            <w:pPr>
              <w:spacing w:after="0"/>
              <w:jc w:val="center"/>
              <w:rPr>
                <w:rFonts w:ascii="Arial" w:hAnsi="Arial"/>
                <w:sz w:val="18"/>
              </w:rPr>
            </w:pPr>
            <w:r w:rsidRPr="007B6BD5">
              <w:rPr>
                <w:rFonts w:ascii="Arial" w:hAnsi="Arial"/>
                <w:sz w:val="18"/>
              </w:rPr>
              <w:t>DC_20A_n78A</w:t>
            </w:r>
          </w:p>
        </w:tc>
      </w:tr>
      <w:tr w:rsidR="004C414C" w:rsidRPr="007B6BD5" w14:paraId="746F53D6" w14:textId="77777777" w:rsidTr="0048553A">
        <w:trPr>
          <w:jc w:val="center"/>
        </w:trPr>
        <w:tc>
          <w:tcPr>
            <w:tcW w:w="3397" w:type="dxa"/>
            <w:shd w:val="clear" w:color="auto" w:fill="auto"/>
            <w:noWrap/>
            <w:vAlign w:val="center"/>
          </w:tcPr>
          <w:p w14:paraId="1AFA10CB"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0662FCCA"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1E8877F9"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rPr>
              <w:t>DC_8A_n1A</w:t>
            </w:r>
          </w:p>
        </w:tc>
      </w:tr>
      <w:tr w:rsidR="004C414C" w:rsidRPr="007B6BD5" w14:paraId="566CDA87" w14:textId="77777777" w:rsidTr="0048553A">
        <w:trPr>
          <w:jc w:val="center"/>
        </w:trPr>
        <w:tc>
          <w:tcPr>
            <w:tcW w:w="3397" w:type="dxa"/>
            <w:shd w:val="clear" w:color="auto" w:fill="auto"/>
            <w:noWrap/>
            <w:vAlign w:val="center"/>
          </w:tcPr>
          <w:p w14:paraId="6DF02469" w14:textId="77777777" w:rsidR="004C414C" w:rsidRPr="007B6BD5" w:rsidRDefault="004C414C" w:rsidP="004C414C">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30B1D119"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30AF76C9"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DC_8A_n78A</w:t>
            </w:r>
          </w:p>
        </w:tc>
      </w:tr>
      <w:tr w:rsidR="004C414C" w:rsidRPr="007B6BD5" w14:paraId="1718A7D6" w14:textId="77777777" w:rsidTr="0048553A">
        <w:trPr>
          <w:jc w:val="center"/>
        </w:trPr>
        <w:tc>
          <w:tcPr>
            <w:tcW w:w="3397" w:type="dxa"/>
            <w:shd w:val="clear" w:color="auto" w:fill="auto"/>
            <w:noWrap/>
            <w:vAlign w:val="center"/>
          </w:tcPr>
          <w:p w14:paraId="29086142" w14:textId="77777777" w:rsidR="004C414C" w:rsidRPr="007B6BD5" w:rsidRDefault="004C414C" w:rsidP="004C414C">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4187F040"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DC_8A_n1A</w:t>
            </w:r>
          </w:p>
        </w:tc>
      </w:tr>
      <w:tr w:rsidR="004C414C" w:rsidRPr="007B6BD5" w14:paraId="3A5C0165" w14:textId="77777777" w:rsidTr="0048553A">
        <w:trPr>
          <w:jc w:val="center"/>
        </w:trPr>
        <w:tc>
          <w:tcPr>
            <w:tcW w:w="3397" w:type="dxa"/>
            <w:shd w:val="clear" w:color="auto" w:fill="auto"/>
            <w:noWrap/>
            <w:vAlign w:val="center"/>
          </w:tcPr>
          <w:p w14:paraId="27EB7564"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0F033D1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DC_7A_n28A</w:t>
            </w:r>
          </w:p>
          <w:p w14:paraId="0A4B8B4D"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0F2BCAB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DC_8A_n28A</w:t>
            </w:r>
          </w:p>
          <w:p w14:paraId="1E0B80E1"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4C414C" w:rsidRPr="007B6BD5" w14:paraId="68C72E89" w14:textId="77777777" w:rsidTr="0048553A">
        <w:trPr>
          <w:jc w:val="center"/>
        </w:trPr>
        <w:tc>
          <w:tcPr>
            <w:tcW w:w="3397" w:type="dxa"/>
            <w:shd w:val="clear" w:color="auto" w:fill="auto"/>
            <w:noWrap/>
            <w:vAlign w:val="center"/>
          </w:tcPr>
          <w:p w14:paraId="76AE485E" w14:textId="77777777" w:rsidR="004C414C" w:rsidRPr="007B6BD5" w:rsidRDefault="004C414C" w:rsidP="004C414C">
            <w:pPr>
              <w:keepNext/>
              <w:spacing w:after="0"/>
              <w:jc w:val="center"/>
              <w:rPr>
                <w:rFonts w:ascii="Arial" w:hAnsi="Arial"/>
                <w:b/>
                <w:sz w:val="18"/>
                <w:lang w:eastAsia="fi-FI"/>
              </w:rPr>
            </w:pPr>
            <w:r w:rsidRPr="007B6BD5">
              <w:rPr>
                <w:rFonts w:ascii="Arial" w:hAnsi="Arial"/>
                <w:sz w:val="18"/>
                <w:lang w:eastAsia="fi-FI"/>
              </w:rPr>
              <w:t>DC_7A-8A-40A_n1A</w:t>
            </w:r>
          </w:p>
          <w:p w14:paraId="171B45B2" w14:textId="77777777" w:rsidR="004C414C" w:rsidRPr="007B6BD5" w:rsidRDefault="004C414C" w:rsidP="004C414C">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0C4D87C6" w14:textId="77777777" w:rsidR="004C414C" w:rsidRPr="007B6BD5" w:rsidRDefault="004C414C" w:rsidP="004C414C">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155E5CB2" w14:textId="77777777" w:rsidR="004C414C" w:rsidRPr="007B6BD5" w:rsidRDefault="004C414C" w:rsidP="004C414C">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016E11E" w14:textId="77777777" w:rsidR="004C414C" w:rsidRPr="007B6BD5" w:rsidRDefault="004C414C" w:rsidP="004C414C">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4C414C" w:rsidRPr="007B6BD5" w14:paraId="33F8EA92" w14:textId="77777777" w:rsidTr="0048553A">
        <w:trPr>
          <w:jc w:val="center"/>
        </w:trPr>
        <w:tc>
          <w:tcPr>
            <w:tcW w:w="3397" w:type="dxa"/>
            <w:shd w:val="clear" w:color="auto" w:fill="auto"/>
            <w:noWrap/>
            <w:vAlign w:val="center"/>
          </w:tcPr>
          <w:p w14:paraId="3C513A87"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133F1115"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757F0367" w14:textId="77777777" w:rsidR="004C414C" w:rsidRPr="007B6BD5" w:rsidRDefault="004C414C" w:rsidP="004C414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4B29023" w14:textId="77777777" w:rsidR="004C414C" w:rsidRPr="007B6BD5" w:rsidRDefault="004C414C" w:rsidP="004C414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71506328"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C414C" w:rsidRPr="007B6BD5" w14:paraId="75C916CE" w14:textId="77777777" w:rsidTr="0048553A">
        <w:trPr>
          <w:jc w:val="center"/>
        </w:trPr>
        <w:tc>
          <w:tcPr>
            <w:tcW w:w="3397" w:type="dxa"/>
            <w:shd w:val="clear" w:color="auto" w:fill="auto"/>
            <w:noWrap/>
            <w:vAlign w:val="center"/>
          </w:tcPr>
          <w:p w14:paraId="6F4BB263" w14:textId="77777777" w:rsidR="004C414C" w:rsidRPr="007B6BD5" w:rsidRDefault="004C414C" w:rsidP="004C414C">
            <w:pPr>
              <w:spacing w:after="0"/>
              <w:jc w:val="center"/>
              <w:rPr>
                <w:rFonts w:ascii="Arial" w:hAnsi="Arial" w:cs="Arial"/>
                <w:sz w:val="18"/>
                <w:lang w:eastAsia="ja-JP"/>
              </w:rPr>
            </w:pPr>
            <w:r w:rsidRPr="007B6BD5">
              <w:rPr>
                <w:rFonts w:ascii="Arial" w:hAnsi="Arial" w:cs="Arial"/>
                <w:sz w:val="18"/>
                <w:lang w:eastAsia="ja-JP"/>
              </w:rPr>
              <w:t>DC_7A-8A-40A_n78(2A)</w:t>
            </w:r>
          </w:p>
          <w:p w14:paraId="46076784"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251B0DFE" w14:textId="77777777" w:rsidR="004C414C" w:rsidRPr="007B6BD5" w:rsidRDefault="004C414C" w:rsidP="004C414C">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9F4975A" w14:textId="77777777" w:rsidR="004C414C" w:rsidRPr="007B6BD5" w:rsidRDefault="004C414C" w:rsidP="004C414C">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575F1583"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C414C" w:rsidRPr="007B6BD5" w14:paraId="7842BAC5" w14:textId="77777777" w:rsidTr="0048553A">
        <w:trPr>
          <w:jc w:val="center"/>
        </w:trPr>
        <w:tc>
          <w:tcPr>
            <w:tcW w:w="3397" w:type="dxa"/>
            <w:shd w:val="clear" w:color="auto" w:fill="auto"/>
            <w:noWrap/>
            <w:vAlign w:val="center"/>
          </w:tcPr>
          <w:p w14:paraId="3E7CE355" w14:textId="77777777" w:rsidR="004C414C" w:rsidRPr="007B6BD5" w:rsidRDefault="004C414C" w:rsidP="004C414C">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582A0F84"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DC_7A_n40A</w:t>
            </w:r>
          </w:p>
          <w:p w14:paraId="60A21A6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DC_7A_n78A</w:t>
            </w:r>
          </w:p>
          <w:p w14:paraId="45DC17B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DC_8A_n40A</w:t>
            </w:r>
          </w:p>
          <w:p w14:paraId="2786C510" w14:textId="77777777" w:rsidR="004C414C" w:rsidRPr="007B6BD5" w:rsidRDefault="004C414C" w:rsidP="004C414C">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4C414C" w:rsidRPr="007B6BD5" w14:paraId="583D7A0F" w14:textId="77777777" w:rsidTr="0048553A">
        <w:trPr>
          <w:jc w:val="center"/>
        </w:trPr>
        <w:tc>
          <w:tcPr>
            <w:tcW w:w="3397" w:type="dxa"/>
            <w:shd w:val="clear" w:color="auto" w:fill="auto"/>
            <w:noWrap/>
            <w:vAlign w:val="center"/>
          </w:tcPr>
          <w:p w14:paraId="33040E1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3D9DE31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DC_7A_n2A</w:t>
            </w:r>
          </w:p>
          <w:p w14:paraId="6D1D0B6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DC_7A_n66A</w:t>
            </w:r>
          </w:p>
          <w:p w14:paraId="0E4B041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DC_12A_n2A</w:t>
            </w:r>
          </w:p>
          <w:p w14:paraId="6EE81368"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DC_12A_n66A</w:t>
            </w:r>
          </w:p>
        </w:tc>
      </w:tr>
      <w:tr w:rsidR="004C414C" w:rsidRPr="007B6BD5" w14:paraId="3E23B6D5" w14:textId="77777777" w:rsidTr="0048553A">
        <w:trPr>
          <w:jc w:val="center"/>
        </w:trPr>
        <w:tc>
          <w:tcPr>
            <w:tcW w:w="3397" w:type="dxa"/>
            <w:shd w:val="clear" w:color="auto" w:fill="auto"/>
            <w:noWrap/>
            <w:vAlign w:val="center"/>
          </w:tcPr>
          <w:p w14:paraId="4980864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62AB98FF"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DC_7A_n2A</w:t>
            </w:r>
          </w:p>
          <w:p w14:paraId="6C19549D"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DC_7A_n77A</w:t>
            </w:r>
          </w:p>
          <w:p w14:paraId="22CFED0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DC_12A_n2A</w:t>
            </w:r>
          </w:p>
          <w:p w14:paraId="1DC588F4"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DC_12A_n77A</w:t>
            </w:r>
          </w:p>
        </w:tc>
      </w:tr>
      <w:tr w:rsidR="004C414C" w:rsidRPr="007B6BD5" w14:paraId="4D548D43" w14:textId="77777777" w:rsidTr="0048553A">
        <w:trPr>
          <w:jc w:val="center"/>
        </w:trPr>
        <w:tc>
          <w:tcPr>
            <w:tcW w:w="3397" w:type="dxa"/>
            <w:shd w:val="clear" w:color="auto" w:fill="auto"/>
            <w:noWrap/>
            <w:vAlign w:val="center"/>
          </w:tcPr>
          <w:p w14:paraId="7B29DA13" w14:textId="77777777" w:rsidR="004C414C" w:rsidRPr="007B6BD5" w:rsidRDefault="004C414C" w:rsidP="004C414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0F9FFCCC"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p>
          <w:p w14:paraId="07B1D52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DC_12A_n2A</w:t>
            </w:r>
          </w:p>
          <w:p w14:paraId="4C4C32F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224BB467"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DC_12A_n78A</w:t>
            </w:r>
          </w:p>
        </w:tc>
      </w:tr>
      <w:tr w:rsidR="004C414C" w:rsidRPr="007B6BD5" w14:paraId="66473A0E" w14:textId="77777777" w:rsidTr="0048553A">
        <w:trPr>
          <w:jc w:val="center"/>
        </w:trPr>
        <w:tc>
          <w:tcPr>
            <w:tcW w:w="3397" w:type="dxa"/>
            <w:shd w:val="clear" w:color="auto" w:fill="auto"/>
            <w:noWrap/>
            <w:vAlign w:val="center"/>
          </w:tcPr>
          <w:p w14:paraId="3FBC25DF"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005B06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DC_7A_n2A</w:t>
            </w:r>
          </w:p>
          <w:p w14:paraId="654C674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DC_12A_n2A</w:t>
            </w:r>
          </w:p>
          <w:p w14:paraId="3F24150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zh-CN"/>
              </w:rPr>
              <w:t>DC_66A_n2A</w:t>
            </w:r>
          </w:p>
        </w:tc>
      </w:tr>
      <w:tr w:rsidR="004C414C" w:rsidRPr="007B6BD5" w14:paraId="1F5E8B49" w14:textId="77777777" w:rsidTr="0048553A">
        <w:trPr>
          <w:jc w:val="center"/>
        </w:trPr>
        <w:tc>
          <w:tcPr>
            <w:tcW w:w="3397" w:type="dxa"/>
            <w:shd w:val="clear" w:color="auto" w:fill="auto"/>
            <w:noWrap/>
            <w:vAlign w:val="center"/>
          </w:tcPr>
          <w:p w14:paraId="558B11B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533453A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DC_7A_n25A</w:t>
            </w:r>
          </w:p>
          <w:p w14:paraId="197A1F4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DC_12A_n25A</w:t>
            </w:r>
          </w:p>
          <w:p w14:paraId="7D0E0EE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DC_66A_n25A</w:t>
            </w:r>
          </w:p>
        </w:tc>
      </w:tr>
      <w:tr w:rsidR="004C414C" w:rsidRPr="007B6BD5" w14:paraId="2BEEB86F" w14:textId="77777777" w:rsidTr="0048553A">
        <w:trPr>
          <w:jc w:val="center"/>
        </w:trPr>
        <w:tc>
          <w:tcPr>
            <w:tcW w:w="3397" w:type="dxa"/>
            <w:shd w:val="clear" w:color="auto" w:fill="auto"/>
            <w:noWrap/>
            <w:vAlign w:val="center"/>
          </w:tcPr>
          <w:p w14:paraId="0912419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DC_7A-12A-66A_n66A</w:t>
            </w:r>
          </w:p>
        </w:tc>
        <w:tc>
          <w:tcPr>
            <w:tcW w:w="3686" w:type="dxa"/>
            <w:vAlign w:val="center"/>
          </w:tcPr>
          <w:p w14:paraId="1C6A2D8C"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30620D7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DC_12A_n66A</w:t>
            </w:r>
          </w:p>
          <w:p w14:paraId="3CABF54F"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DC_66A_n66A</w:t>
            </w:r>
          </w:p>
        </w:tc>
      </w:tr>
      <w:tr w:rsidR="004C414C" w:rsidRPr="007B6BD5" w14:paraId="106B9C54" w14:textId="77777777" w:rsidTr="0048553A">
        <w:trPr>
          <w:jc w:val="center"/>
        </w:trPr>
        <w:tc>
          <w:tcPr>
            <w:tcW w:w="3397" w:type="dxa"/>
            <w:shd w:val="clear" w:color="auto" w:fill="auto"/>
            <w:noWrap/>
            <w:vAlign w:val="center"/>
          </w:tcPr>
          <w:p w14:paraId="002640E9"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5694E22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28B555F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DC_12A_n77A</w:t>
            </w:r>
          </w:p>
          <w:p w14:paraId="4FAF3AB2"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tc>
      </w:tr>
      <w:tr w:rsidR="004C414C" w:rsidRPr="007B6BD5" w14:paraId="6A07148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58F7F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6F2C9F9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1DF2F87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DC_12A_n77A</w:t>
            </w:r>
          </w:p>
          <w:p w14:paraId="0D329EE9"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tc>
      </w:tr>
      <w:tr w:rsidR="004C414C" w:rsidRPr="007B6BD5" w14:paraId="5CB70119" w14:textId="77777777" w:rsidTr="0048553A">
        <w:trPr>
          <w:jc w:val="center"/>
        </w:trPr>
        <w:tc>
          <w:tcPr>
            <w:tcW w:w="3397" w:type="dxa"/>
            <w:shd w:val="clear" w:color="auto" w:fill="auto"/>
            <w:noWrap/>
            <w:vAlign w:val="center"/>
          </w:tcPr>
          <w:p w14:paraId="2CAB6E9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47BF424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0F5E249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29AF62D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DC_12A_n66A</w:t>
            </w:r>
          </w:p>
          <w:p w14:paraId="486EC63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DC_12A_n77A</w:t>
            </w:r>
          </w:p>
        </w:tc>
      </w:tr>
      <w:tr w:rsidR="004C414C" w:rsidRPr="007B6BD5" w14:paraId="6D30ED3E" w14:textId="77777777" w:rsidTr="0048553A">
        <w:trPr>
          <w:jc w:val="center"/>
        </w:trPr>
        <w:tc>
          <w:tcPr>
            <w:tcW w:w="3397" w:type="dxa"/>
            <w:shd w:val="clear" w:color="auto" w:fill="auto"/>
            <w:noWrap/>
            <w:vAlign w:val="center"/>
          </w:tcPr>
          <w:p w14:paraId="73B2031B"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0F2E19A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DC_7A_n78A</w:t>
            </w:r>
          </w:p>
          <w:p w14:paraId="769AAC1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DC_12A_n78A</w:t>
            </w:r>
          </w:p>
          <w:p w14:paraId="26C84CA4"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DC_66A_n78A</w:t>
            </w:r>
          </w:p>
        </w:tc>
      </w:tr>
      <w:tr w:rsidR="004C414C" w:rsidRPr="007B6BD5" w14:paraId="38D25C64" w14:textId="77777777" w:rsidTr="0048553A">
        <w:trPr>
          <w:jc w:val="center"/>
        </w:trPr>
        <w:tc>
          <w:tcPr>
            <w:tcW w:w="3397" w:type="dxa"/>
            <w:shd w:val="clear" w:color="auto" w:fill="auto"/>
            <w:noWrap/>
            <w:vAlign w:val="center"/>
          </w:tcPr>
          <w:p w14:paraId="090A502C" w14:textId="77777777" w:rsidR="004C414C" w:rsidRPr="007B6BD5" w:rsidRDefault="004C414C" w:rsidP="004C414C">
            <w:pPr>
              <w:spacing w:after="0"/>
              <w:jc w:val="center"/>
              <w:rPr>
                <w:rFonts w:ascii="Arial" w:hAnsi="Arial"/>
                <w:sz w:val="18"/>
              </w:rPr>
            </w:pPr>
            <w:r w:rsidRPr="007B6BD5">
              <w:rPr>
                <w:rFonts w:ascii="Arial" w:hAnsi="Arial"/>
                <w:sz w:val="18"/>
              </w:rPr>
              <w:t>DC_7A-12A-66A_n78(2A)</w:t>
            </w:r>
          </w:p>
        </w:tc>
        <w:tc>
          <w:tcPr>
            <w:tcW w:w="3686" w:type="dxa"/>
            <w:vAlign w:val="center"/>
          </w:tcPr>
          <w:p w14:paraId="6BB26A25"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369EF631" w14:textId="77777777" w:rsidR="004C414C" w:rsidRPr="007B6BD5" w:rsidRDefault="004C414C" w:rsidP="004C414C">
            <w:pPr>
              <w:spacing w:after="0"/>
              <w:jc w:val="center"/>
              <w:rPr>
                <w:rFonts w:ascii="Arial" w:hAnsi="Arial"/>
                <w:sz w:val="18"/>
              </w:rPr>
            </w:pPr>
            <w:r w:rsidRPr="007B6BD5">
              <w:rPr>
                <w:rFonts w:ascii="Arial" w:hAnsi="Arial"/>
                <w:sz w:val="18"/>
              </w:rPr>
              <w:t>DC_12A_n78A</w:t>
            </w:r>
          </w:p>
          <w:p w14:paraId="0B578D3F"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0182B411" w14:textId="77777777" w:rsidTr="0048553A">
        <w:trPr>
          <w:jc w:val="center"/>
        </w:trPr>
        <w:tc>
          <w:tcPr>
            <w:tcW w:w="3397" w:type="dxa"/>
            <w:shd w:val="clear" w:color="auto" w:fill="auto"/>
            <w:noWrap/>
            <w:vAlign w:val="center"/>
          </w:tcPr>
          <w:p w14:paraId="792F2C23"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21BD235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7000A3C7"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DC_12A_n66A</w:t>
            </w:r>
          </w:p>
          <w:p w14:paraId="639802D3"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59B14A78"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DC_12A_n78A</w:t>
            </w:r>
          </w:p>
        </w:tc>
      </w:tr>
      <w:tr w:rsidR="004C414C" w:rsidRPr="007B6BD5" w14:paraId="03C60629" w14:textId="77777777" w:rsidTr="0048553A">
        <w:trPr>
          <w:jc w:val="center"/>
        </w:trPr>
        <w:tc>
          <w:tcPr>
            <w:tcW w:w="3397" w:type="dxa"/>
            <w:shd w:val="clear" w:color="auto" w:fill="auto"/>
            <w:noWrap/>
            <w:vAlign w:val="center"/>
          </w:tcPr>
          <w:p w14:paraId="0E4294D2" w14:textId="77777777" w:rsidR="004C414C" w:rsidRPr="007B6BD5" w:rsidRDefault="004C414C" w:rsidP="004C414C">
            <w:pPr>
              <w:spacing w:after="0"/>
              <w:jc w:val="center"/>
              <w:rPr>
                <w:rFonts w:ascii="Arial" w:hAnsi="Arial"/>
                <w:sz w:val="18"/>
              </w:rPr>
            </w:pPr>
            <w:r w:rsidRPr="007B6BD5">
              <w:rPr>
                <w:rFonts w:ascii="Arial" w:hAnsi="Arial"/>
                <w:sz w:val="18"/>
              </w:rPr>
              <w:t>DC_7A-12A-71A_n77A</w:t>
            </w:r>
          </w:p>
        </w:tc>
        <w:tc>
          <w:tcPr>
            <w:tcW w:w="3686" w:type="dxa"/>
            <w:vAlign w:val="center"/>
          </w:tcPr>
          <w:p w14:paraId="2B53E8F3" w14:textId="77777777" w:rsidR="004C414C" w:rsidRPr="007B6BD5" w:rsidRDefault="004C414C" w:rsidP="004C414C">
            <w:pPr>
              <w:spacing w:after="0"/>
              <w:jc w:val="center"/>
              <w:rPr>
                <w:rFonts w:ascii="Arial" w:hAnsi="Arial"/>
                <w:sz w:val="18"/>
                <w:lang w:eastAsia="sv-SE"/>
              </w:rPr>
            </w:pPr>
            <w:r w:rsidRPr="007B6BD5">
              <w:rPr>
                <w:rFonts w:ascii="Arial" w:hAnsi="Arial"/>
                <w:sz w:val="18"/>
                <w:lang w:eastAsia="sv-SE"/>
              </w:rPr>
              <w:t>DC_7A_n77A</w:t>
            </w:r>
          </w:p>
          <w:p w14:paraId="4D1C7B25" w14:textId="77777777" w:rsidR="004C414C" w:rsidRPr="007B6BD5" w:rsidRDefault="004C414C" w:rsidP="004C414C">
            <w:pPr>
              <w:spacing w:after="0"/>
              <w:jc w:val="center"/>
              <w:rPr>
                <w:rFonts w:ascii="Arial" w:hAnsi="Arial"/>
                <w:sz w:val="18"/>
                <w:lang w:eastAsia="sv-SE"/>
              </w:rPr>
            </w:pPr>
            <w:r w:rsidRPr="007B6BD5">
              <w:rPr>
                <w:rFonts w:ascii="Arial" w:hAnsi="Arial"/>
                <w:sz w:val="18"/>
                <w:lang w:eastAsia="sv-SE"/>
              </w:rPr>
              <w:t>DC_12A_n77A</w:t>
            </w:r>
          </w:p>
          <w:p w14:paraId="58AD19DD" w14:textId="77777777" w:rsidR="004C414C" w:rsidRPr="007B6BD5" w:rsidRDefault="004C414C" w:rsidP="004C414C">
            <w:pPr>
              <w:spacing w:after="0"/>
              <w:jc w:val="center"/>
              <w:rPr>
                <w:rFonts w:ascii="Arial" w:hAnsi="Arial" w:cs="Arial"/>
                <w:sz w:val="18"/>
                <w:szCs w:val="18"/>
              </w:rPr>
            </w:pPr>
            <w:r w:rsidRPr="007B6BD5">
              <w:rPr>
                <w:rFonts w:ascii="Arial" w:hAnsi="Arial"/>
                <w:sz w:val="18"/>
                <w:lang w:eastAsia="sv-SE"/>
              </w:rPr>
              <w:t>DC_71A_n77A</w:t>
            </w:r>
          </w:p>
        </w:tc>
      </w:tr>
      <w:tr w:rsidR="004C414C" w:rsidRPr="007B6BD5" w14:paraId="0FEA8202" w14:textId="77777777" w:rsidTr="0048553A">
        <w:trPr>
          <w:jc w:val="center"/>
        </w:trPr>
        <w:tc>
          <w:tcPr>
            <w:tcW w:w="3397" w:type="dxa"/>
            <w:shd w:val="clear" w:color="auto" w:fill="auto"/>
            <w:noWrap/>
            <w:vAlign w:val="center"/>
          </w:tcPr>
          <w:p w14:paraId="5EE70253"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F51032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DC_7A_n25A</w:t>
            </w:r>
          </w:p>
          <w:p w14:paraId="41F35A5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2FDEA88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DC_13A_n25A</w:t>
            </w:r>
          </w:p>
          <w:p w14:paraId="0BF34D56"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DC_13A_n66A</w:t>
            </w:r>
          </w:p>
        </w:tc>
      </w:tr>
      <w:tr w:rsidR="004C414C" w:rsidRPr="007B6BD5" w14:paraId="1F247517" w14:textId="77777777" w:rsidTr="0048553A">
        <w:trPr>
          <w:jc w:val="center"/>
        </w:trPr>
        <w:tc>
          <w:tcPr>
            <w:tcW w:w="3397" w:type="dxa"/>
            <w:shd w:val="clear" w:color="auto" w:fill="auto"/>
            <w:noWrap/>
            <w:vAlign w:val="center"/>
          </w:tcPr>
          <w:p w14:paraId="328A4F2F"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7F0C8A59"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C414C" w:rsidRPr="007B6BD5" w14:paraId="0B899ED8" w14:textId="77777777" w:rsidTr="0048553A">
        <w:trPr>
          <w:jc w:val="center"/>
        </w:trPr>
        <w:tc>
          <w:tcPr>
            <w:tcW w:w="3397" w:type="dxa"/>
            <w:shd w:val="clear" w:color="auto" w:fill="auto"/>
            <w:noWrap/>
            <w:vAlign w:val="center"/>
          </w:tcPr>
          <w:p w14:paraId="54ACB777"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01072E58"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C414C" w:rsidRPr="007B6BD5" w14:paraId="0216FAE5" w14:textId="77777777" w:rsidTr="0048553A">
        <w:trPr>
          <w:jc w:val="center"/>
        </w:trPr>
        <w:tc>
          <w:tcPr>
            <w:tcW w:w="3397" w:type="dxa"/>
            <w:shd w:val="clear" w:color="auto" w:fill="auto"/>
            <w:noWrap/>
            <w:vAlign w:val="center"/>
          </w:tcPr>
          <w:p w14:paraId="399F72C7"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DC_7A-13A-66A_n66A</w:t>
            </w:r>
          </w:p>
          <w:p w14:paraId="35030503" w14:textId="77777777" w:rsidR="004C414C" w:rsidRPr="007B6BD5" w:rsidRDefault="004C414C" w:rsidP="004C414C">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4FE4159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DC_7A_n66A</w:t>
            </w:r>
          </w:p>
          <w:p w14:paraId="7C1DF37C"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DC_13A_n66A</w:t>
            </w:r>
          </w:p>
          <w:p w14:paraId="2412D8E1"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4C414C" w:rsidRPr="007B6BD5" w14:paraId="3A6047A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3DDC9" w14:textId="77777777" w:rsidR="004C414C" w:rsidRPr="007B6BD5" w:rsidRDefault="004C414C" w:rsidP="004C414C">
            <w:pPr>
              <w:spacing w:after="0"/>
              <w:jc w:val="center"/>
              <w:rPr>
                <w:rFonts w:ascii="Arial" w:hAnsi="Arial"/>
                <w:sz w:val="18"/>
              </w:rPr>
            </w:pPr>
            <w:r w:rsidRPr="007B6BD5">
              <w:rPr>
                <w:rFonts w:ascii="Arial" w:hAnsi="Arial"/>
                <w:sz w:val="18"/>
              </w:rPr>
              <w:t>DC_7A-13A-(n)66AA</w:t>
            </w:r>
          </w:p>
          <w:p w14:paraId="17804383"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2EAABAC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66CB407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DC_13A_n66A</w:t>
            </w:r>
          </w:p>
          <w:p w14:paraId="1E7645CB"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5098437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AA83E7"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1A92F66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1303C42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DC_13A_n66A</w:t>
            </w:r>
          </w:p>
          <w:p w14:paraId="1289EEBB" w14:textId="77777777" w:rsidR="004C414C" w:rsidRPr="007B6BD5" w:rsidRDefault="004C414C" w:rsidP="004C414C">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C414C" w:rsidRPr="007B6BD5" w14:paraId="58C36A07" w14:textId="77777777" w:rsidTr="0048553A">
        <w:trPr>
          <w:jc w:val="center"/>
        </w:trPr>
        <w:tc>
          <w:tcPr>
            <w:tcW w:w="3397" w:type="dxa"/>
            <w:shd w:val="clear" w:color="auto" w:fill="auto"/>
            <w:noWrap/>
            <w:vAlign w:val="center"/>
          </w:tcPr>
          <w:p w14:paraId="7C61FE27" w14:textId="77777777" w:rsidR="004C414C" w:rsidRPr="007B6BD5" w:rsidRDefault="004C414C" w:rsidP="004C414C">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5660260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DC_7A_n66A</w:t>
            </w:r>
          </w:p>
          <w:p w14:paraId="419F2711"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DC_13A_n66A</w:t>
            </w:r>
          </w:p>
          <w:p w14:paraId="11AA992F"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C414C" w:rsidRPr="007B6BD5" w14:paraId="6305A282" w14:textId="77777777" w:rsidTr="0048553A">
        <w:trPr>
          <w:jc w:val="center"/>
        </w:trPr>
        <w:tc>
          <w:tcPr>
            <w:tcW w:w="3397" w:type="dxa"/>
            <w:shd w:val="clear" w:color="auto" w:fill="auto"/>
            <w:noWrap/>
            <w:vAlign w:val="center"/>
          </w:tcPr>
          <w:p w14:paraId="5BC77318"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0D9756C9" w14:textId="77777777" w:rsidR="004C414C" w:rsidRPr="007B6BD5" w:rsidRDefault="004C414C" w:rsidP="004C414C">
            <w:pPr>
              <w:pStyle w:val="TAC"/>
              <w:keepNext w:val="0"/>
              <w:keepLines w:val="0"/>
              <w:rPr>
                <w:rFonts w:eastAsia="MS Mincho" w:cs="Arial"/>
                <w:szCs w:val="18"/>
              </w:rPr>
            </w:pPr>
            <w:r w:rsidRPr="007B6BD5">
              <w:rPr>
                <w:rFonts w:eastAsia="MS Mincho" w:cs="Arial"/>
                <w:szCs w:val="18"/>
              </w:rPr>
              <w:t>DC_3A_n1A</w:t>
            </w:r>
          </w:p>
          <w:p w14:paraId="01E90230" w14:textId="77777777" w:rsidR="004C414C" w:rsidRPr="007B6BD5" w:rsidRDefault="004C414C" w:rsidP="004C414C">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4C414C" w:rsidRPr="007B6BD5" w14:paraId="76D5FADD" w14:textId="77777777" w:rsidTr="0048553A">
        <w:trPr>
          <w:jc w:val="center"/>
        </w:trPr>
        <w:tc>
          <w:tcPr>
            <w:tcW w:w="3397" w:type="dxa"/>
            <w:shd w:val="clear" w:color="auto" w:fill="auto"/>
            <w:noWrap/>
            <w:vAlign w:val="center"/>
          </w:tcPr>
          <w:p w14:paraId="6A384279"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0B5B065C"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DC_7A_n1A</w:t>
            </w:r>
          </w:p>
          <w:p w14:paraId="3E0FA833" w14:textId="77777777" w:rsidR="004C414C" w:rsidRPr="007B6BD5" w:rsidRDefault="004C414C" w:rsidP="004C414C">
            <w:pPr>
              <w:spacing w:after="0"/>
              <w:jc w:val="center"/>
              <w:rPr>
                <w:rFonts w:ascii="Arial" w:eastAsia="DengXian" w:hAnsi="Arial"/>
                <w:sz w:val="18"/>
                <w:lang w:eastAsia="zh-CN"/>
              </w:rPr>
            </w:pPr>
            <w:r w:rsidRPr="007B6BD5">
              <w:rPr>
                <w:rFonts w:ascii="Arial" w:hAnsi="Arial"/>
                <w:sz w:val="18"/>
                <w:lang w:eastAsia="zh-CN"/>
              </w:rPr>
              <w:t>DC_7A_n78A</w:t>
            </w:r>
          </w:p>
          <w:p w14:paraId="79B48FE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A_n1A</w:t>
            </w:r>
          </w:p>
          <w:p w14:paraId="1F00A566"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zh-CN"/>
              </w:rPr>
              <w:t>DC_</w:t>
            </w:r>
            <w:r w:rsidRPr="007B6BD5">
              <w:rPr>
                <w:rFonts w:ascii="Arial" w:eastAsia="DengXian" w:hAnsi="Arial"/>
                <w:sz w:val="18"/>
                <w:lang w:eastAsia="zh-CN"/>
              </w:rPr>
              <w:t>20</w:t>
            </w:r>
            <w:r w:rsidRPr="007B6BD5">
              <w:rPr>
                <w:rFonts w:ascii="Arial" w:hAnsi="Arial"/>
                <w:sz w:val="18"/>
                <w:lang w:eastAsia="zh-CN"/>
              </w:rPr>
              <w:t>A_n</w:t>
            </w:r>
            <w:r w:rsidRPr="007B6BD5">
              <w:rPr>
                <w:rFonts w:ascii="Arial" w:eastAsia="DengXian" w:hAnsi="Arial"/>
                <w:sz w:val="18"/>
                <w:lang w:eastAsia="zh-CN"/>
              </w:rPr>
              <w:t>78</w:t>
            </w:r>
            <w:r w:rsidRPr="007B6BD5">
              <w:rPr>
                <w:rFonts w:ascii="Arial" w:hAnsi="Arial"/>
                <w:sz w:val="18"/>
                <w:lang w:eastAsia="zh-CN"/>
              </w:rPr>
              <w:t>A</w:t>
            </w:r>
          </w:p>
        </w:tc>
      </w:tr>
      <w:tr w:rsidR="004C414C" w:rsidRPr="007B6BD5" w14:paraId="3C14E359" w14:textId="77777777" w:rsidTr="0048553A">
        <w:trPr>
          <w:jc w:val="center"/>
        </w:trPr>
        <w:tc>
          <w:tcPr>
            <w:tcW w:w="3397" w:type="dxa"/>
            <w:shd w:val="clear" w:color="auto" w:fill="auto"/>
            <w:noWrap/>
            <w:vAlign w:val="center"/>
          </w:tcPr>
          <w:p w14:paraId="0A05F510" w14:textId="77777777" w:rsidR="004C414C" w:rsidRPr="007B6BD5" w:rsidRDefault="004C414C" w:rsidP="004C414C">
            <w:pPr>
              <w:spacing w:after="0"/>
              <w:jc w:val="center"/>
              <w:rPr>
                <w:rFonts w:ascii="Arial" w:hAnsi="Arial"/>
                <w:sz w:val="18"/>
              </w:rPr>
            </w:pPr>
            <w:r w:rsidRPr="007B6BD5">
              <w:rPr>
                <w:rFonts w:ascii="Arial" w:hAnsi="Arial"/>
                <w:sz w:val="18"/>
              </w:rPr>
              <w:t>DC_7A-20A_n3A-n38A</w:t>
            </w:r>
          </w:p>
        </w:tc>
        <w:tc>
          <w:tcPr>
            <w:tcW w:w="3686" w:type="dxa"/>
            <w:vAlign w:val="center"/>
          </w:tcPr>
          <w:p w14:paraId="21971532"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DC_20A_n3A</w:t>
            </w:r>
          </w:p>
        </w:tc>
      </w:tr>
      <w:tr w:rsidR="004C414C" w:rsidRPr="007B6BD5" w14:paraId="4B4DFC72" w14:textId="77777777" w:rsidTr="0048553A">
        <w:trPr>
          <w:jc w:val="center"/>
        </w:trPr>
        <w:tc>
          <w:tcPr>
            <w:tcW w:w="3397" w:type="dxa"/>
            <w:shd w:val="clear" w:color="auto" w:fill="auto"/>
            <w:noWrap/>
            <w:vAlign w:val="center"/>
          </w:tcPr>
          <w:p w14:paraId="0862B26A" w14:textId="77777777" w:rsidR="004C414C" w:rsidRPr="007B6BD5" w:rsidRDefault="004C414C" w:rsidP="004C414C">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4D634142"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3CB5604"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5AAFDDE0"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27DFAF1F" w14:textId="77777777" w:rsidR="004C414C" w:rsidRPr="007B6BD5" w:rsidRDefault="004C414C" w:rsidP="004C414C">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C414C" w:rsidRPr="007B6BD5" w14:paraId="223D0026" w14:textId="77777777" w:rsidTr="0048553A">
        <w:trPr>
          <w:jc w:val="center"/>
        </w:trPr>
        <w:tc>
          <w:tcPr>
            <w:tcW w:w="3397" w:type="dxa"/>
            <w:shd w:val="clear" w:color="auto" w:fill="auto"/>
            <w:noWrap/>
            <w:vAlign w:val="center"/>
          </w:tcPr>
          <w:p w14:paraId="09DA867F" w14:textId="77777777" w:rsidR="004C414C" w:rsidRPr="007B6BD5" w:rsidRDefault="004C414C" w:rsidP="004C414C">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1F666AE3"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371F5B82"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49066A49"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1628471E" w14:textId="77777777" w:rsidR="004C414C" w:rsidRPr="007B6BD5" w:rsidRDefault="004C414C" w:rsidP="004C414C">
            <w:pPr>
              <w:spacing w:after="0"/>
              <w:jc w:val="center"/>
              <w:rPr>
                <w:rFonts w:ascii="Arial" w:hAnsi="Arial"/>
                <w:sz w:val="18"/>
              </w:rPr>
            </w:pPr>
            <w:r w:rsidRPr="007B6BD5">
              <w:rPr>
                <w:rFonts w:ascii="Arial" w:eastAsia="Malgun Gothic" w:hAnsi="Arial"/>
                <w:sz w:val="18"/>
                <w:lang w:eastAsia="ko-KR"/>
              </w:rPr>
              <w:t>DC_20A_n78A</w:t>
            </w:r>
          </w:p>
        </w:tc>
      </w:tr>
      <w:tr w:rsidR="004C414C" w:rsidRPr="007B6BD5" w14:paraId="67ECB26A" w14:textId="77777777" w:rsidTr="0048553A">
        <w:trPr>
          <w:jc w:val="center"/>
        </w:trPr>
        <w:tc>
          <w:tcPr>
            <w:tcW w:w="3397" w:type="dxa"/>
            <w:shd w:val="clear" w:color="auto" w:fill="auto"/>
            <w:noWrap/>
            <w:vAlign w:val="center"/>
          </w:tcPr>
          <w:p w14:paraId="193B78C4" w14:textId="77777777" w:rsidR="004C414C" w:rsidRPr="007B6BD5" w:rsidRDefault="004C414C" w:rsidP="004C414C">
            <w:pPr>
              <w:spacing w:after="0"/>
              <w:jc w:val="center"/>
              <w:rPr>
                <w:rFonts w:ascii="Arial" w:eastAsia="MS Mincho" w:hAnsi="Arial" w:cs="Arial"/>
                <w:kern w:val="2"/>
                <w:sz w:val="18"/>
                <w:szCs w:val="22"/>
                <w:lang w:eastAsia="zh-CN"/>
              </w:rPr>
            </w:pPr>
            <w:r w:rsidRPr="007B6BD5">
              <w:rPr>
                <w:rFonts w:ascii="Arial" w:hAnsi="Arial"/>
                <w:sz w:val="18"/>
                <w:lang w:eastAsia="fi-FI"/>
              </w:rPr>
              <w:t>DC_7A-20A-28A_n1A</w:t>
            </w:r>
          </w:p>
        </w:tc>
        <w:tc>
          <w:tcPr>
            <w:tcW w:w="3686" w:type="dxa"/>
            <w:vAlign w:val="center"/>
          </w:tcPr>
          <w:p w14:paraId="1994AB35"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7778C5F9"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F4FEAB9"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rPr>
              <w:t>DC_28A_n1A</w:t>
            </w:r>
          </w:p>
        </w:tc>
      </w:tr>
      <w:tr w:rsidR="004C414C" w:rsidRPr="007B6BD5" w14:paraId="51087647" w14:textId="77777777" w:rsidTr="0048553A">
        <w:trPr>
          <w:jc w:val="center"/>
        </w:trPr>
        <w:tc>
          <w:tcPr>
            <w:tcW w:w="3397" w:type="dxa"/>
            <w:shd w:val="clear" w:color="auto" w:fill="auto"/>
            <w:noWrap/>
            <w:vAlign w:val="center"/>
          </w:tcPr>
          <w:p w14:paraId="7E858C68"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DC_7A-20A-28A_n3A</w:t>
            </w:r>
          </w:p>
          <w:p w14:paraId="6468744E" w14:textId="77777777" w:rsidR="004C414C" w:rsidRPr="007B6BD5" w:rsidRDefault="004C414C" w:rsidP="004C414C">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1642BE5D"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DC_7A_n3A</w:t>
            </w:r>
          </w:p>
          <w:p w14:paraId="198DAA16"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DC_20A_n3A</w:t>
            </w:r>
          </w:p>
          <w:p w14:paraId="6AC2DF96"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sz w:val="18"/>
                <w:szCs w:val="18"/>
              </w:rPr>
              <w:t>DC_28A_n3A</w:t>
            </w:r>
          </w:p>
        </w:tc>
      </w:tr>
      <w:tr w:rsidR="004C414C" w:rsidRPr="007B6BD5" w14:paraId="3FF72B0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E542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56DEB47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DC_7A_n78A</w:t>
            </w:r>
          </w:p>
          <w:p w14:paraId="38BDBC0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DC_20A_n78A</w:t>
            </w:r>
          </w:p>
          <w:p w14:paraId="61E2417C"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DC_28A_n78A</w:t>
            </w:r>
          </w:p>
        </w:tc>
      </w:tr>
      <w:tr w:rsidR="004C414C" w:rsidRPr="007B6BD5" w14:paraId="3742E1AB" w14:textId="77777777" w:rsidTr="0048553A">
        <w:trPr>
          <w:jc w:val="center"/>
        </w:trPr>
        <w:tc>
          <w:tcPr>
            <w:tcW w:w="3397" w:type="dxa"/>
            <w:shd w:val="clear" w:color="auto" w:fill="auto"/>
            <w:noWrap/>
            <w:vAlign w:val="center"/>
          </w:tcPr>
          <w:p w14:paraId="083B9F57" w14:textId="77777777" w:rsidR="004C414C" w:rsidRPr="007B6BD5" w:rsidRDefault="004C414C" w:rsidP="004C414C">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25C8B9E"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63652362"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3A0B5186"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5F43633C" w14:textId="77777777" w:rsidR="004C414C" w:rsidRPr="007B6BD5" w:rsidRDefault="004C414C" w:rsidP="004C414C">
            <w:pPr>
              <w:spacing w:after="0"/>
              <w:jc w:val="center"/>
              <w:rPr>
                <w:rFonts w:ascii="Arial" w:hAnsi="Arial"/>
                <w:sz w:val="18"/>
              </w:rPr>
            </w:pPr>
            <w:r w:rsidRPr="007B6BD5">
              <w:rPr>
                <w:rFonts w:ascii="Arial" w:eastAsia="Malgun Gothic" w:hAnsi="Arial"/>
                <w:sz w:val="18"/>
                <w:lang w:eastAsia="ko-KR"/>
              </w:rPr>
              <w:t>DC_20A_n78A</w:t>
            </w:r>
          </w:p>
        </w:tc>
      </w:tr>
      <w:tr w:rsidR="004C414C" w:rsidRPr="007B6BD5" w14:paraId="20784680" w14:textId="77777777" w:rsidTr="0048553A">
        <w:trPr>
          <w:jc w:val="center"/>
        </w:trPr>
        <w:tc>
          <w:tcPr>
            <w:tcW w:w="3397" w:type="dxa"/>
            <w:shd w:val="clear" w:color="auto" w:fill="auto"/>
            <w:noWrap/>
            <w:vAlign w:val="center"/>
          </w:tcPr>
          <w:p w14:paraId="1BD8340A" w14:textId="77777777" w:rsidR="004C414C" w:rsidRPr="007B6BD5" w:rsidRDefault="004C414C" w:rsidP="004C414C">
            <w:pPr>
              <w:spacing w:after="0"/>
              <w:jc w:val="center"/>
              <w:rPr>
                <w:rFonts w:ascii="Arial" w:hAnsi="Arial"/>
                <w:sz w:val="18"/>
              </w:rPr>
            </w:pPr>
            <w:r w:rsidRPr="007B6BD5">
              <w:rPr>
                <w:rFonts w:ascii="Arial" w:hAnsi="Arial"/>
                <w:sz w:val="18"/>
              </w:rPr>
              <w:t>DC_7A-20A-32A_n1A</w:t>
            </w:r>
          </w:p>
        </w:tc>
        <w:tc>
          <w:tcPr>
            <w:tcW w:w="3686" w:type="dxa"/>
            <w:vAlign w:val="center"/>
          </w:tcPr>
          <w:p w14:paraId="50513215"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55FB3049" w14:textId="77777777" w:rsidR="004C414C" w:rsidRPr="007B6BD5" w:rsidRDefault="004C414C" w:rsidP="004C414C">
            <w:pPr>
              <w:spacing w:after="0"/>
              <w:jc w:val="center"/>
              <w:rPr>
                <w:rFonts w:ascii="Arial" w:hAnsi="Arial"/>
                <w:sz w:val="18"/>
              </w:rPr>
            </w:pPr>
            <w:r w:rsidRPr="007B6BD5">
              <w:rPr>
                <w:rFonts w:ascii="Arial" w:hAnsi="Arial"/>
                <w:sz w:val="18"/>
              </w:rPr>
              <w:t>DC_20A_n1A</w:t>
            </w:r>
          </w:p>
        </w:tc>
      </w:tr>
      <w:tr w:rsidR="004C414C" w:rsidRPr="007B6BD5" w14:paraId="0EC3E306" w14:textId="77777777" w:rsidTr="0048553A">
        <w:trPr>
          <w:jc w:val="center"/>
        </w:trPr>
        <w:tc>
          <w:tcPr>
            <w:tcW w:w="3397" w:type="dxa"/>
            <w:shd w:val="clear" w:color="auto" w:fill="auto"/>
            <w:noWrap/>
            <w:vAlign w:val="center"/>
          </w:tcPr>
          <w:p w14:paraId="41355825" w14:textId="77777777" w:rsidR="004C414C" w:rsidRPr="007B6BD5" w:rsidRDefault="004C414C" w:rsidP="004C414C">
            <w:pPr>
              <w:spacing w:after="0"/>
              <w:jc w:val="center"/>
              <w:rPr>
                <w:rFonts w:ascii="Arial" w:hAnsi="Arial"/>
                <w:sz w:val="18"/>
              </w:rPr>
            </w:pPr>
            <w:r w:rsidRPr="007B6BD5">
              <w:rPr>
                <w:rFonts w:ascii="Arial" w:hAnsi="Arial"/>
                <w:sz w:val="18"/>
              </w:rPr>
              <w:t>DC_7A-20A-32A_n3A</w:t>
            </w:r>
          </w:p>
          <w:p w14:paraId="36834D66" w14:textId="77777777" w:rsidR="004C414C" w:rsidRPr="007B6BD5" w:rsidRDefault="004C414C" w:rsidP="004C414C">
            <w:pPr>
              <w:spacing w:after="0"/>
              <w:jc w:val="center"/>
              <w:rPr>
                <w:rFonts w:ascii="Arial" w:hAnsi="Arial"/>
                <w:sz w:val="18"/>
              </w:rPr>
            </w:pPr>
            <w:r w:rsidRPr="007B6BD5">
              <w:rPr>
                <w:rFonts w:ascii="Arial" w:hAnsi="Arial"/>
                <w:sz w:val="18"/>
              </w:rPr>
              <w:t>DC_7C-20A-32A_n3A</w:t>
            </w:r>
          </w:p>
        </w:tc>
        <w:tc>
          <w:tcPr>
            <w:tcW w:w="3686" w:type="dxa"/>
            <w:vAlign w:val="center"/>
          </w:tcPr>
          <w:p w14:paraId="663D003E" w14:textId="77777777" w:rsidR="004C414C" w:rsidRPr="007B6BD5" w:rsidRDefault="004C414C" w:rsidP="004C414C">
            <w:pPr>
              <w:spacing w:after="0"/>
              <w:jc w:val="center"/>
              <w:rPr>
                <w:rFonts w:ascii="Arial" w:hAnsi="Arial"/>
                <w:sz w:val="18"/>
              </w:rPr>
            </w:pPr>
            <w:r w:rsidRPr="007B6BD5">
              <w:rPr>
                <w:rFonts w:ascii="Arial" w:hAnsi="Arial"/>
                <w:sz w:val="18"/>
              </w:rPr>
              <w:t>DC_7A_n3A</w:t>
            </w:r>
          </w:p>
          <w:p w14:paraId="4D3F4196" w14:textId="77777777" w:rsidR="004C414C" w:rsidRPr="007B6BD5" w:rsidRDefault="004C414C" w:rsidP="004C414C">
            <w:pPr>
              <w:spacing w:after="0"/>
              <w:jc w:val="center"/>
              <w:rPr>
                <w:rFonts w:ascii="Arial" w:hAnsi="Arial"/>
                <w:sz w:val="18"/>
              </w:rPr>
            </w:pPr>
            <w:r w:rsidRPr="007B6BD5">
              <w:rPr>
                <w:rFonts w:ascii="Arial" w:hAnsi="Arial"/>
                <w:sz w:val="18"/>
              </w:rPr>
              <w:t>DC_20A_n3A</w:t>
            </w:r>
          </w:p>
        </w:tc>
      </w:tr>
      <w:tr w:rsidR="004C414C" w:rsidRPr="007B6BD5" w14:paraId="5F84D89D" w14:textId="77777777" w:rsidTr="0048553A">
        <w:trPr>
          <w:jc w:val="center"/>
        </w:trPr>
        <w:tc>
          <w:tcPr>
            <w:tcW w:w="3397" w:type="dxa"/>
            <w:shd w:val="clear" w:color="auto" w:fill="auto"/>
            <w:noWrap/>
            <w:vAlign w:val="center"/>
          </w:tcPr>
          <w:p w14:paraId="0BE91441" w14:textId="77777777" w:rsidR="004C414C" w:rsidRPr="007B6BD5" w:rsidRDefault="004C414C" w:rsidP="004C414C">
            <w:pPr>
              <w:spacing w:after="0"/>
              <w:jc w:val="center"/>
              <w:rPr>
                <w:rFonts w:ascii="Arial" w:hAnsi="Arial"/>
                <w:sz w:val="18"/>
              </w:rPr>
            </w:pPr>
            <w:r w:rsidRPr="007B6BD5">
              <w:rPr>
                <w:rFonts w:ascii="Arial" w:hAnsi="Arial"/>
                <w:sz w:val="18"/>
              </w:rPr>
              <w:t>DC_7A-20A-32A_n8A</w:t>
            </w:r>
          </w:p>
        </w:tc>
        <w:tc>
          <w:tcPr>
            <w:tcW w:w="3686" w:type="dxa"/>
            <w:vAlign w:val="center"/>
          </w:tcPr>
          <w:p w14:paraId="07BAC880" w14:textId="77777777" w:rsidR="004C414C" w:rsidRPr="007B6BD5" w:rsidRDefault="004C414C" w:rsidP="004C414C">
            <w:pPr>
              <w:spacing w:after="0"/>
              <w:jc w:val="center"/>
              <w:rPr>
                <w:rFonts w:ascii="Arial" w:hAnsi="Arial"/>
                <w:sz w:val="18"/>
              </w:rPr>
            </w:pPr>
            <w:r w:rsidRPr="007B6BD5">
              <w:rPr>
                <w:rFonts w:ascii="Arial" w:hAnsi="Arial"/>
                <w:sz w:val="18"/>
              </w:rPr>
              <w:t>DC_7A_n8A</w:t>
            </w:r>
          </w:p>
          <w:p w14:paraId="23AA8389" w14:textId="77777777" w:rsidR="004C414C" w:rsidRPr="007B6BD5" w:rsidRDefault="004C414C" w:rsidP="004C414C">
            <w:pPr>
              <w:spacing w:after="0"/>
              <w:jc w:val="center"/>
              <w:rPr>
                <w:rFonts w:ascii="Arial" w:hAnsi="Arial"/>
                <w:sz w:val="18"/>
              </w:rPr>
            </w:pPr>
            <w:r w:rsidRPr="007B6BD5">
              <w:rPr>
                <w:rFonts w:ascii="Arial" w:hAnsi="Arial"/>
                <w:sz w:val="18"/>
              </w:rPr>
              <w:t>DC_20A_n8A</w:t>
            </w:r>
          </w:p>
        </w:tc>
      </w:tr>
      <w:tr w:rsidR="004C414C" w:rsidRPr="007B6BD5" w14:paraId="0F22CF80" w14:textId="77777777" w:rsidTr="0048553A">
        <w:trPr>
          <w:jc w:val="center"/>
        </w:trPr>
        <w:tc>
          <w:tcPr>
            <w:tcW w:w="3397" w:type="dxa"/>
            <w:shd w:val="clear" w:color="auto" w:fill="auto"/>
            <w:noWrap/>
            <w:vAlign w:val="center"/>
          </w:tcPr>
          <w:p w14:paraId="0676E192"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9B84C0C" w14:textId="77777777" w:rsidR="004C414C" w:rsidRPr="007B6BD5" w:rsidRDefault="004C414C" w:rsidP="004C414C">
            <w:pPr>
              <w:spacing w:after="0"/>
              <w:jc w:val="center"/>
              <w:rPr>
                <w:rFonts w:ascii="Arial" w:hAnsi="Arial"/>
                <w:sz w:val="18"/>
              </w:rPr>
            </w:pPr>
            <w:r w:rsidRPr="007B6BD5">
              <w:rPr>
                <w:rFonts w:ascii="Arial" w:hAnsi="Arial"/>
                <w:sz w:val="18"/>
              </w:rPr>
              <w:t>DC_7A_n28A</w:t>
            </w:r>
          </w:p>
          <w:p w14:paraId="4E4A3011"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DC_20A_n28A</w:t>
            </w:r>
          </w:p>
        </w:tc>
      </w:tr>
      <w:tr w:rsidR="004C414C" w:rsidRPr="007B6BD5" w14:paraId="61B772DC" w14:textId="77777777" w:rsidTr="0048553A">
        <w:trPr>
          <w:jc w:val="center"/>
        </w:trPr>
        <w:tc>
          <w:tcPr>
            <w:tcW w:w="3397" w:type="dxa"/>
            <w:shd w:val="clear" w:color="auto" w:fill="auto"/>
            <w:noWrap/>
            <w:vAlign w:val="center"/>
          </w:tcPr>
          <w:p w14:paraId="457F1460" w14:textId="77777777" w:rsidR="004C414C" w:rsidRPr="007B6BD5" w:rsidRDefault="004C414C" w:rsidP="004C414C">
            <w:pPr>
              <w:spacing w:after="0"/>
              <w:jc w:val="center"/>
              <w:rPr>
                <w:rFonts w:ascii="Arial" w:hAnsi="Arial"/>
                <w:sz w:val="18"/>
              </w:rPr>
            </w:pPr>
            <w:r w:rsidRPr="007B6BD5">
              <w:rPr>
                <w:rFonts w:ascii="Arial" w:hAnsi="Arial"/>
                <w:sz w:val="18"/>
              </w:rPr>
              <w:t>DC_7A-20A-32A_n78A</w:t>
            </w:r>
          </w:p>
        </w:tc>
        <w:tc>
          <w:tcPr>
            <w:tcW w:w="3686" w:type="dxa"/>
            <w:vAlign w:val="center"/>
          </w:tcPr>
          <w:p w14:paraId="373D8D87"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4F6B4809" w14:textId="77777777" w:rsidR="004C414C" w:rsidRPr="007B6BD5" w:rsidRDefault="004C414C" w:rsidP="004C414C">
            <w:pPr>
              <w:spacing w:after="0"/>
              <w:jc w:val="center"/>
              <w:rPr>
                <w:rFonts w:ascii="Arial" w:hAnsi="Arial"/>
                <w:sz w:val="18"/>
              </w:rPr>
            </w:pPr>
            <w:r w:rsidRPr="007B6BD5">
              <w:rPr>
                <w:rFonts w:ascii="Arial" w:hAnsi="Arial"/>
                <w:sz w:val="18"/>
              </w:rPr>
              <w:t>DC_20A_n78A</w:t>
            </w:r>
          </w:p>
        </w:tc>
      </w:tr>
      <w:tr w:rsidR="004C414C" w:rsidRPr="007B6BD5" w14:paraId="7B83336C" w14:textId="77777777" w:rsidTr="0048553A">
        <w:trPr>
          <w:jc w:val="center"/>
        </w:trPr>
        <w:tc>
          <w:tcPr>
            <w:tcW w:w="3397" w:type="dxa"/>
            <w:shd w:val="clear" w:color="auto" w:fill="auto"/>
            <w:noWrap/>
            <w:vAlign w:val="center"/>
          </w:tcPr>
          <w:p w14:paraId="55BE49D9" w14:textId="77777777" w:rsidR="004C414C" w:rsidRPr="007B6BD5" w:rsidRDefault="004C414C" w:rsidP="004C414C">
            <w:pPr>
              <w:spacing w:after="0"/>
              <w:jc w:val="center"/>
              <w:rPr>
                <w:rFonts w:ascii="Arial" w:hAnsi="Arial"/>
                <w:sz w:val="18"/>
              </w:rPr>
            </w:pPr>
            <w:r w:rsidRPr="007B6BD5">
              <w:rPr>
                <w:rFonts w:ascii="Arial" w:hAnsi="Arial"/>
                <w:sz w:val="18"/>
              </w:rPr>
              <w:t>DC_7A-20A-38A_n1A</w:t>
            </w:r>
          </w:p>
        </w:tc>
        <w:tc>
          <w:tcPr>
            <w:tcW w:w="3686" w:type="dxa"/>
            <w:vAlign w:val="center"/>
          </w:tcPr>
          <w:p w14:paraId="0023E134" w14:textId="77777777" w:rsidR="004C414C" w:rsidRPr="007B6BD5" w:rsidRDefault="004C414C" w:rsidP="004C414C">
            <w:pPr>
              <w:spacing w:after="0"/>
              <w:jc w:val="center"/>
              <w:rPr>
                <w:rFonts w:ascii="Arial" w:hAnsi="Arial"/>
                <w:sz w:val="18"/>
              </w:rPr>
            </w:pPr>
            <w:r w:rsidRPr="007B6BD5">
              <w:rPr>
                <w:rFonts w:ascii="Arial" w:hAnsi="Arial"/>
                <w:sz w:val="18"/>
              </w:rPr>
              <w:t>DC_20A_n1A</w:t>
            </w:r>
          </w:p>
        </w:tc>
      </w:tr>
      <w:tr w:rsidR="004C414C" w:rsidRPr="007B6BD5" w14:paraId="41278630" w14:textId="77777777" w:rsidTr="0048553A">
        <w:trPr>
          <w:jc w:val="center"/>
        </w:trPr>
        <w:tc>
          <w:tcPr>
            <w:tcW w:w="3397" w:type="dxa"/>
            <w:shd w:val="clear" w:color="auto" w:fill="auto"/>
            <w:noWrap/>
            <w:vAlign w:val="center"/>
          </w:tcPr>
          <w:p w14:paraId="7358A487"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AACC5A8" w14:textId="77777777" w:rsidR="004C414C" w:rsidRPr="007B6BD5" w:rsidRDefault="004C414C" w:rsidP="004C414C">
            <w:pPr>
              <w:spacing w:after="0"/>
              <w:jc w:val="center"/>
              <w:rPr>
                <w:rFonts w:ascii="Arial" w:hAnsi="Arial"/>
                <w:sz w:val="18"/>
              </w:rPr>
            </w:pPr>
            <w:r w:rsidRPr="007B6BD5">
              <w:rPr>
                <w:rFonts w:ascii="Arial" w:hAnsi="Arial" w:cs="Arial"/>
                <w:color w:val="000000"/>
                <w:sz w:val="18"/>
                <w:szCs w:val="18"/>
                <w:lang w:eastAsia="zh-CN" w:bidi="ar"/>
              </w:rPr>
              <w:t>DC_20A_n3A</w:t>
            </w:r>
          </w:p>
        </w:tc>
      </w:tr>
      <w:tr w:rsidR="004C414C" w:rsidRPr="007B6BD5" w14:paraId="210C7B1B" w14:textId="77777777" w:rsidTr="0048553A">
        <w:trPr>
          <w:jc w:val="center"/>
        </w:trPr>
        <w:tc>
          <w:tcPr>
            <w:tcW w:w="3397" w:type="dxa"/>
            <w:shd w:val="clear" w:color="auto" w:fill="auto"/>
            <w:noWrap/>
            <w:vAlign w:val="center"/>
          </w:tcPr>
          <w:p w14:paraId="2453B635" w14:textId="77777777" w:rsidR="004C414C" w:rsidRPr="007B6BD5" w:rsidRDefault="004C414C" w:rsidP="004C414C">
            <w:pPr>
              <w:spacing w:after="0"/>
              <w:jc w:val="center"/>
              <w:rPr>
                <w:rFonts w:ascii="Arial" w:hAnsi="Arial"/>
                <w:sz w:val="18"/>
              </w:rPr>
            </w:pPr>
            <w:r w:rsidRPr="007B6BD5">
              <w:rPr>
                <w:rFonts w:ascii="Arial" w:hAnsi="Arial"/>
                <w:sz w:val="18"/>
              </w:rPr>
              <w:t>DC_7A-20A-38A_n8A</w:t>
            </w:r>
          </w:p>
        </w:tc>
        <w:tc>
          <w:tcPr>
            <w:tcW w:w="3686" w:type="dxa"/>
            <w:vAlign w:val="center"/>
          </w:tcPr>
          <w:p w14:paraId="3A81CFC5" w14:textId="77777777" w:rsidR="004C414C" w:rsidRPr="007B6BD5" w:rsidRDefault="004C414C" w:rsidP="004C414C">
            <w:pPr>
              <w:spacing w:after="0"/>
              <w:jc w:val="center"/>
              <w:rPr>
                <w:rFonts w:ascii="Arial" w:hAnsi="Arial"/>
                <w:sz w:val="18"/>
              </w:rPr>
            </w:pPr>
            <w:r w:rsidRPr="007B6BD5">
              <w:rPr>
                <w:rFonts w:ascii="Arial" w:hAnsi="Arial"/>
                <w:sz w:val="18"/>
              </w:rPr>
              <w:t>DC_20A_n8A</w:t>
            </w:r>
          </w:p>
        </w:tc>
      </w:tr>
      <w:tr w:rsidR="004C414C" w:rsidRPr="007B6BD5" w14:paraId="57CFE8B8" w14:textId="77777777" w:rsidTr="0048553A">
        <w:trPr>
          <w:jc w:val="center"/>
        </w:trPr>
        <w:tc>
          <w:tcPr>
            <w:tcW w:w="3397" w:type="dxa"/>
            <w:shd w:val="clear" w:color="auto" w:fill="auto"/>
            <w:noWrap/>
            <w:vAlign w:val="center"/>
          </w:tcPr>
          <w:p w14:paraId="76DB79AC" w14:textId="77777777" w:rsidR="004C414C" w:rsidRPr="007B6BD5" w:rsidRDefault="004C414C" w:rsidP="004C414C">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5CD7A488"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zh-CN"/>
              </w:rPr>
              <w:t>DC_20A_n78A</w:t>
            </w:r>
          </w:p>
        </w:tc>
      </w:tr>
      <w:tr w:rsidR="004C414C" w:rsidRPr="007B6BD5" w14:paraId="0D6D04C6" w14:textId="77777777" w:rsidTr="0048553A">
        <w:trPr>
          <w:jc w:val="center"/>
        </w:trPr>
        <w:tc>
          <w:tcPr>
            <w:tcW w:w="3397" w:type="dxa"/>
            <w:shd w:val="clear" w:color="auto" w:fill="auto"/>
            <w:noWrap/>
            <w:vAlign w:val="center"/>
          </w:tcPr>
          <w:p w14:paraId="5E1FC996" w14:textId="77777777" w:rsidR="004C414C" w:rsidRPr="007B6BD5" w:rsidRDefault="004C414C" w:rsidP="004C414C">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04856B2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DC_20A_n78A</w:t>
            </w:r>
          </w:p>
        </w:tc>
      </w:tr>
      <w:tr w:rsidR="004C414C" w:rsidRPr="007B6BD5" w14:paraId="6F848013" w14:textId="77777777" w:rsidTr="0048553A">
        <w:trPr>
          <w:jc w:val="center"/>
        </w:trPr>
        <w:tc>
          <w:tcPr>
            <w:tcW w:w="3397" w:type="dxa"/>
            <w:shd w:val="clear" w:color="auto" w:fill="auto"/>
            <w:noWrap/>
            <w:vAlign w:val="center"/>
          </w:tcPr>
          <w:p w14:paraId="2A5CE397" w14:textId="77777777" w:rsidR="004C414C" w:rsidRPr="007B6BD5" w:rsidRDefault="004C414C" w:rsidP="004C414C">
            <w:pPr>
              <w:spacing w:after="0"/>
              <w:jc w:val="center"/>
              <w:rPr>
                <w:rFonts w:ascii="Arial" w:hAnsi="Arial"/>
                <w:sz w:val="18"/>
              </w:rPr>
            </w:pPr>
            <w:r w:rsidRPr="007B6BD5">
              <w:rPr>
                <w:rFonts w:ascii="Arial" w:hAnsi="Arial"/>
                <w:sz w:val="18"/>
              </w:rPr>
              <w:t>DC_7A-25A-66A_n77A</w:t>
            </w:r>
          </w:p>
          <w:p w14:paraId="4893F285" w14:textId="77777777" w:rsidR="004C414C" w:rsidRPr="007B6BD5" w:rsidRDefault="004C414C" w:rsidP="004C414C">
            <w:pPr>
              <w:spacing w:after="0"/>
              <w:jc w:val="center"/>
              <w:rPr>
                <w:rFonts w:ascii="Arial" w:hAnsi="Arial"/>
                <w:sz w:val="18"/>
              </w:rPr>
            </w:pPr>
            <w:r w:rsidRPr="007B6BD5">
              <w:rPr>
                <w:rFonts w:ascii="Arial" w:hAnsi="Arial"/>
                <w:sz w:val="18"/>
              </w:rPr>
              <w:t>DC_7C-25A-66A_n77A</w:t>
            </w:r>
          </w:p>
        </w:tc>
        <w:tc>
          <w:tcPr>
            <w:tcW w:w="3686" w:type="dxa"/>
            <w:vAlign w:val="center"/>
          </w:tcPr>
          <w:p w14:paraId="6ECBA9E9"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1642486F"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07E17650"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DC_66A_n77A</w:t>
            </w:r>
          </w:p>
        </w:tc>
      </w:tr>
      <w:tr w:rsidR="004C414C" w:rsidRPr="007B6BD5" w14:paraId="4DC1220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324EC4" w14:textId="77777777" w:rsidR="004C414C" w:rsidRPr="007B6BD5" w:rsidRDefault="004C414C" w:rsidP="004C414C">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048467"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0A583D09"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762A3F09"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6327393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430D6F" w14:textId="77777777" w:rsidR="004C414C" w:rsidRPr="007B6BD5" w:rsidRDefault="004C414C" w:rsidP="004C414C">
            <w:pPr>
              <w:spacing w:after="0"/>
              <w:jc w:val="center"/>
              <w:rPr>
                <w:rFonts w:ascii="Arial" w:hAnsi="Arial"/>
                <w:sz w:val="18"/>
              </w:rPr>
            </w:pPr>
            <w:r w:rsidRPr="007B6BD5">
              <w:rPr>
                <w:rFonts w:ascii="Arial" w:hAnsi="Arial"/>
                <w:sz w:val="18"/>
              </w:rPr>
              <w:t>DC_7A-25A-25A-66A_n77A</w:t>
            </w:r>
          </w:p>
          <w:p w14:paraId="78671936" w14:textId="77777777" w:rsidR="004C414C" w:rsidRPr="007B6BD5" w:rsidRDefault="004C414C" w:rsidP="004C414C">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63F2E2C"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60DB03B5"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4D2A19A9"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3C7763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CBD8FC" w14:textId="77777777" w:rsidR="004C414C" w:rsidRPr="007B6BD5" w:rsidRDefault="004C414C" w:rsidP="004C414C">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150371B"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4D5ECE84" w14:textId="77777777" w:rsidR="004C414C" w:rsidRPr="007B6BD5" w:rsidRDefault="004C414C" w:rsidP="004C414C">
            <w:pPr>
              <w:spacing w:after="0"/>
              <w:jc w:val="center"/>
              <w:rPr>
                <w:rFonts w:ascii="Arial" w:hAnsi="Arial"/>
                <w:sz w:val="18"/>
              </w:rPr>
            </w:pPr>
            <w:r w:rsidRPr="007B6BD5">
              <w:rPr>
                <w:rFonts w:ascii="Arial" w:hAnsi="Arial"/>
                <w:sz w:val="18"/>
              </w:rPr>
              <w:t>DC_25A_n77A</w:t>
            </w:r>
          </w:p>
          <w:p w14:paraId="49257146"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5026E1E6" w14:textId="77777777" w:rsidTr="0048553A">
        <w:trPr>
          <w:jc w:val="center"/>
        </w:trPr>
        <w:tc>
          <w:tcPr>
            <w:tcW w:w="3397" w:type="dxa"/>
            <w:shd w:val="clear" w:color="auto" w:fill="auto"/>
            <w:noWrap/>
            <w:vAlign w:val="center"/>
          </w:tcPr>
          <w:p w14:paraId="4B377DC6" w14:textId="77777777" w:rsidR="004C414C" w:rsidRPr="007B6BD5" w:rsidRDefault="004C414C" w:rsidP="004C414C">
            <w:pPr>
              <w:spacing w:after="0"/>
              <w:jc w:val="center"/>
              <w:rPr>
                <w:rFonts w:ascii="Arial" w:hAnsi="Arial"/>
                <w:sz w:val="18"/>
              </w:rPr>
            </w:pPr>
            <w:r w:rsidRPr="007B6BD5">
              <w:rPr>
                <w:rFonts w:ascii="Arial" w:hAnsi="Arial"/>
                <w:sz w:val="18"/>
              </w:rPr>
              <w:t>DC_7A-25A-66A_n78A</w:t>
            </w:r>
          </w:p>
          <w:p w14:paraId="2AE0E8ED"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11549754"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753E3313"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6E3A5DA1"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DC_66A_n78A</w:t>
            </w:r>
          </w:p>
        </w:tc>
      </w:tr>
      <w:tr w:rsidR="004C414C" w:rsidRPr="007B6BD5" w14:paraId="65F0DDC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B50A7E" w14:textId="77777777" w:rsidR="004C414C" w:rsidRPr="007B6BD5" w:rsidRDefault="004C414C" w:rsidP="004C414C">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2609118"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4DAAE902"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30B9E0C6"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44B637F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477F613" w14:textId="77777777" w:rsidR="004C414C" w:rsidRPr="007B6BD5" w:rsidRDefault="004C414C" w:rsidP="004C414C">
            <w:pPr>
              <w:spacing w:after="0"/>
              <w:jc w:val="center"/>
              <w:rPr>
                <w:rFonts w:ascii="Arial" w:hAnsi="Arial"/>
                <w:sz w:val="18"/>
              </w:rPr>
            </w:pPr>
            <w:r w:rsidRPr="007B6BD5">
              <w:rPr>
                <w:rFonts w:ascii="Arial" w:hAnsi="Arial"/>
                <w:sz w:val="18"/>
              </w:rPr>
              <w:t>DC_7A-25A-25A-66A_n78A</w:t>
            </w:r>
          </w:p>
          <w:p w14:paraId="6928233F" w14:textId="77777777" w:rsidR="004C414C" w:rsidRPr="007B6BD5" w:rsidRDefault="004C414C" w:rsidP="004C414C">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D1AC0"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1458230D"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14456166"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7E5B9AD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D8D8ACC" w14:textId="77777777" w:rsidR="004C414C" w:rsidRPr="007B6BD5" w:rsidRDefault="004C414C" w:rsidP="004C414C">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1270F3"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10840700" w14:textId="77777777" w:rsidR="004C414C" w:rsidRPr="007B6BD5" w:rsidRDefault="004C414C" w:rsidP="004C414C">
            <w:pPr>
              <w:spacing w:after="0"/>
              <w:jc w:val="center"/>
              <w:rPr>
                <w:rFonts w:ascii="Arial" w:hAnsi="Arial"/>
                <w:sz w:val="18"/>
              </w:rPr>
            </w:pPr>
            <w:r w:rsidRPr="007B6BD5">
              <w:rPr>
                <w:rFonts w:ascii="Arial" w:hAnsi="Arial"/>
                <w:sz w:val="18"/>
              </w:rPr>
              <w:t>DC_25A_n78A</w:t>
            </w:r>
          </w:p>
          <w:p w14:paraId="340D53FB"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22E0D059" w14:textId="77777777" w:rsidTr="0048553A">
        <w:trPr>
          <w:jc w:val="center"/>
        </w:trPr>
        <w:tc>
          <w:tcPr>
            <w:tcW w:w="3397" w:type="dxa"/>
            <w:shd w:val="clear" w:color="auto" w:fill="auto"/>
            <w:noWrap/>
            <w:vAlign w:val="center"/>
          </w:tcPr>
          <w:p w14:paraId="1B516349"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1C5AAE2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DC_7A_n1A</w:t>
            </w:r>
          </w:p>
          <w:p w14:paraId="5DD8D93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DC_7A_n40A</w:t>
            </w:r>
          </w:p>
          <w:p w14:paraId="63116619"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DC_28A_n1A</w:t>
            </w:r>
          </w:p>
          <w:p w14:paraId="2D86AE7E"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ja-JP"/>
              </w:rPr>
              <w:t>DC_28A_n40A</w:t>
            </w:r>
          </w:p>
        </w:tc>
      </w:tr>
      <w:tr w:rsidR="004C414C" w:rsidRPr="007B6BD5" w14:paraId="096081A4" w14:textId="77777777" w:rsidTr="0048553A">
        <w:trPr>
          <w:jc w:val="center"/>
        </w:trPr>
        <w:tc>
          <w:tcPr>
            <w:tcW w:w="3397" w:type="dxa"/>
            <w:shd w:val="clear" w:color="auto" w:fill="auto"/>
            <w:noWrap/>
            <w:vAlign w:val="center"/>
          </w:tcPr>
          <w:p w14:paraId="25A59F21"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5DD682B0" w14:textId="77777777" w:rsidR="004C414C" w:rsidRPr="007B6BD5" w:rsidRDefault="004C414C" w:rsidP="004C414C">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4C414C" w:rsidRPr="007B6BD5" w14:paraId="716360EF" w14:textId="77777777" w:rsidTr="0048553A">
        <w:trPr>
          <w:jc w:val="center"/>
        </w:trPr>
        <w:tc>
          <w:tcPr>
            <w:tcW w:w="3397" w:type="dxa"/>
            <w:shd w:val="clear" w:color="auto" w:fill="auto"/>
            <w:noWrap/>
          </w:tcPr>
          <w:p w14:paraId="565A330A" w14:textId="77777777" w:rsidR="004C414C" w:rsidRDefault="004C414C" w:rsidP="004C414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DC_7A-28A_n3A-n78A</w:t>
            </w:r>
          </w:p>
          <w:p w14:paraId="5D64E4E4" w14:textId="77777777" w:rsidR="004C414C" w:rsidRPr="007B6BD5" w:rsidRDefault="004C414C" w:rsidP="004C414C">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02ADEC01"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543886D"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6AD5A1ED"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0B1FA42" w14:textId="77777777" w:rsidR="004C414C" w:rsidRPr="002403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6DA84E0" w14:textId="77777777" w:rsidR="004C414C" w:rsidRDefault="004C414C" w:rsidP="004C414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828697A" w14:textId="77777777" w:rsidR="004C414C" w:rsidRPr="007B6BD5" w:rsidRDefault="004C414C" w:rsidP="004C414C">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C414C" w:rsidRPr="007B6BD5" w14:paraId="7DC72F1E" w14:textId="77777777" w:rsidTr="0048553A">
        <w:trPr>
          <w:jc w:val="center"/>
        </w:trPr>
        <w:tc>
          <w:tcPr>
            <w:tcW w:w="3397" w:type="dxa"/>
            <w:shd w:val="clear" w:color="auto" w:fill="auto"/>
            <w:noWrap/>
            <w:vAlign w:val="center"/>
          </w:tcPr>
          <w:p w14:paraId="0C8A9515" w14:textId="77777777" w:rsidR="004C414C" w:rsidRPr="007B6BD5" w:rsidRDefault="004C414C" w:rsidP="004C414C">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3B85FB9B"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E122CE5"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3A5120E3"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55677A2F" w14:textId="77777777" w:rsidR="004C414C" w:rsidRPr="007B6BD5" w:rsidRDefault="004C414C" w:rsidP="004C414C">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4C414C" w:rsidRPr="007B6BD5" w14:paraId="26A82A7D" w14:textId="77777777" w:rsidTr="0048553A">
        <w:trPr>
          <w:jc w:val="center"/>
        </w:trPr>
        <w:tc>
          <w:tcPr>
            <w:tcW w:w="3397" w:type="dxa"/>
            <w:shd w:val="clear" w:color="auto" w:fill="auto"/>
            <w:noWrap/>
            <w:vAlign w:val="center"/>
          </w:tcPr>
          <w:p w14:paraId="5D678E21"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DC_7A-28A_n5A-n78A</w:t>
            </w:r>
          </w:p>
          <w:p w14:paraId="68C4681E"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51DB48D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DC_7A_n5A</w:t>
            </w:r>
          </w:p>
          <w:p w14:paraId="64859F24"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753715C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DC_7C_n78A</w:t>
            </w:r>
          </w:p>
          <w:p w14:paraId="5D4B23C5"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4C414C" w:rsidRPr="007B6BD5" w14:paraId="6232E1CC" w14:textId="77777777" w:rsidTr="0048553A">
        <w:trPr>
          <w:jc w:val="center"/>
        </w:trPr>
        <w:tc>
          <w:tcPr>
            <w:tcW w:w="3397" w:type="dxa"/>
            <w:shd w:val="clear" w:color="auto" w:fill="auto"/>
            <w:noWrap/>
            <w:vAlign w:val="center"/>
          </w:tcPr>
          <w:p w14:paraId="1C72C2CC" w14:textId="77777777" w:rsidR="004C414C" w:rsidRPr="007B6BD5" w:rsidRDefault="004C414C" w:rsidP="004C414C">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79A7C739"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3492E1F9"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DC_28A_n7A</w:t>
            </w:r>
          </w:p>
          <w:p w14:paraId="01F3E880"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DC_7A_n78A</w:t>
            </w:r>
          </w:p>
          <w:p w14:paraId="052B1E37"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lang w:eastAsia="zh-CN"/>
              </w:rPr>
              <w:t>DC_28A_n78A</w:t>
            </w:r>
          </w:p>
        </w:tc>
      </w:tr>
      <w:tr w:rsidR="004C414C" w:rsidRPr="007B6BD5" w14:paraId="6F1A9DBA" w14:textId="77777777" w:rsidTr="0048553A">
        <w:trPr>
          <w:jc w:val="center"/>
        </w:trPr>
        <w:tc>
          <w:tcPr>
            <w:tcW w:w="3397" w:type="dxa"/>
            <w:shd w:val="clear" w:color="auto" w:fill="auto"/>
            <w:noWrap/>
            <w:vAlign w:val="center"/>
          </w:tcPr>
          <w:p w14:paraId="550D3A52" w14:textId="77777777" w:rsidR="004C414C" w:rsidRPr="007B6BD5" w:rsidRDefault="004C414C" w:rsidP="004C414C">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778349EE" w14:textId="77777777" w:rsidR="004C414C" w:rsidRPr="007B6BD5" w:rsidRDefault="004C414C" w:rsidP="004C414C">
            <w:pPr>
              <w:spacing w:after="0"/>
              <w:jc w:val="center"/>
              <w:rPr>
                <w:rFonts w:ascii="Arial" w:hAnsi="Arial"/>
                <w:sz w:val="18"/>
              </w:rPr>
            </w:pPr>
            <w:r w:rsidRPr="007B6BD5">
              <w:rPr>
                <w:rFonts w:ascii="Arial" w:hAnsi="Arial"/>
                <w:sz w:val="18"/>
              </w:rPr>
              <w:t>DC_7A_n1A</w:t>
            </w:r>
          </w:p>
          <w:p w14:paraId="02B8301E" w14:textId="77777777" w:rsidR="004C414C" w:rsidRPr="007B6BD5" w:rsidRDefault="004C414C" w:rsidP="004C414C">
            <w:pPr>
              <w:spacing w:after="0"/>
              <w:jc w:val="center"/>
              <w:rPr>
                <w:rFonts w:ascii="Arial" w:hAnsi="Arial" w:cs="Arial"/>
                <w:sz w:val="18"/>
                <w:lang w:eastAsia="zh-CN"/>
              </w:rPr>
            </w:pPr>
            <w:r w:rsidRPr="007B6BD5">
              <w:rPr>
                <w:rFonts w:ascii="Arial" w:hAnsi="Arial"/>
                <w:sz w:val="18"/>
              </w:rPr>
              <w:t>DC_28A_n1A</w:t>
            </w:r>
          </w:p>
        </w:tc>
      </w:tr>
      <w:tr w:rsidR="004C414C" w:rsidRPr="007B6BD5" w14:paraId="62D57C05" w14:textId="77777777" w:rsidTr="0048553A">
        <w:trPr>
          <w:jc w:val="center"/>
        </w:trPr>
        <w:tc>
          <w:tcPr>
            <w:tcW w:w="3397" w:type="dxa"/>
            <w:shd w:val="clear" w:color="auto" w:fill="auto"/>
            <w:noWrap/>
            <w:vAlign w:val="center"/>
          </w:tcPr>
          <w:p w14:paraId="6B21D691" w14:textId="77777777" w:rsidR="004C414C" w:rsidRPr="007B6BD5" w:rsidRDefault="004C414C" w:rsidP="004C414C">
            <w:pPr>
              <w:spacing w:after="0"/>
              <w:jc w:val="center"/>
              <w:rPr>
                <w:rFonts w:ascii="Arial" w:hAnsi="Arial"/>
                <w:sz w:val="18"/>
              </w:rPr>
            </w:pPr>
            <w:r w:rsidRPr="007B6BD5">
              <w:rPr>
                <w:rFonts w:ascii="Arial" w:hAnsi="Arial"/>
                <w:sz w:val="18"/>
              </w:rPr>
              <w:t>DC_7A-28A-32A_n3A</w:t>
            </w:r>
          </w:p>
          <w:p w14:paraId="0C315C1C" w14:textId="77777777" w:rsidR="004C414C" w:rsidRPr="007B6BD5" w:rsidRDefault="004C414C" w:rsidP="004C414C">
            <w:pPr>
              <w:spacing w:after="0"/>
              <w:jc w:val="center"/>
              <w:rPr>
                <w:rFonts w:ascii="Arial" w:hAnsi="Arial"/>
                <w:sz w:val="18"/>
              </w:rPr>
            </w:pPr>
            <w:r w:rsidRPr="007B6BD5">
              <w:rPr>
                <w:rFonts w:ascii="Arial" w:hAnsi="Arial"/>
                <w:sz w:val="18"/>
              </w:rPr>
              <w:t>DC_7C-28A-32A_n3A</w:t>
            </w:r>
          </w:p>
        </w:tc>
        <w:tc>
          <w:tcPr>
            <w:tcW w:w="3686" w:type="dxa"/>
            <w:vAlign w:val="center"/>
          </w:tcPr>
          <w:p w14:paraId="5CA75325" w14:textId="77777777" w:rsidR="004C414C" w:rsidRPr="007B6BD5" w:rsidRDefault="004C414C" w:rsidP="004C414C">
            <w:pPr>
              <w:spacing w:after="0"/>
              <w:jc w:val="center"/>
              <w:rPr>
                <w:rFonts w:ascii="Arial" w:hAnsi="Arial"/>
                <w:sz w:val="18"/>
              </w:rPr>
            </w:pPr>
            <w:r w:rsidRPr="007B6BD5">
              <w:rPr>
                <w:rFonts w:ascii="Arial" w:hAnsi="Arial"/>
                <w:sz w:val="18"/>
              </w:rPr>
              <w:t>DC_7A_n3A</w:t>
            </w:r>
          </w:p>
          <w:p w14:paraId="1A2D9C65" w14:textId="77777777" w:rsidR="004C414C" w:rsidRPr="007B6BD5" w:rsidRDefault="004C414C" w:rsidP="004C414C">
            <w:pPr>
              <w:spacing w:after="0"/>
              <w:jc w:val="center"/>
              <w:rPr>
                <w:rFonts w:ascii="Arial" w:hAnsi="Arial"/>
                <w:sz w:val="18"/>
              </w:rPr>
            </w:pPr>
            <w:r w:rsidRPr="007B6BD5">
              <w:rPr>
                <w:rFonts w:ascii="Arial" w:hAnsi="Arial"/>
                <w:sz w:val="18"/>
              </w:rPr>
              <w:t>DC_28A_n3A</w:t>
            </w:r>
          </w:p>
        </w:tc>
      </w:tr>
      <w:tr w:rsidR="004C414C" w:rsidRPr="007B6BD5" w14:paraId="5109ADD0" w14:textId="77777777" w:rsidTr="0048553A">
        <w:trPr>
          <w:jc w:val="center"/>
        </w:trPr>
        <w:tc>
          <w:tcPr>
            <w:tcW w:w="3397" w:type="dxa"/>
            <w:shd w:val="clear" w:color="auto" w:fill="auto"/>
            <w:noWrap/>
            <w:vAlign w:val="center"/>
          </w:tcPr>
          <w:p w14:paraId="3303C7E6" w14:textId="77777777" w:rsidR="004C414C" w:rsidRPr="007B6BD5" w:rsidRDefault="004C414C" w:rsidP="004C414C">
            <w:pPr>
              <w:spacing w:after="0"/>
              <w:jc w:val="center"/>
              <w:rPr>
                <w:rFonts w:ascii="Arial" w:hAnsi="Arial"/>
                <w:sz w:val="18"/>
              </w:rPr>
            </w:pPr>
            <w:r w:rsidRPr="007B6BD5">
              <w:rPr>
                <w:rFonts w:ascii="Arial" w:hAnsi="Arial"/>
                <w:sz w:val="18"/>
              </w:rPr>
              <w:t>DC_7A-28A-38A_n1A</w:t>
            </w:r>
          </w:p>
        </w:tc>
        <w:tc>
          <w:tcPr>
            <w:tcW w:w="3686" w:type="dxa"/>
            <w:vAlign w:val="center"/>
          </w:tcPr>
          <w:p w14:paraId="3318949A" w14:textId="77777777" w:rsidR="004C414C" w:rsidRPr="007B6BD5" w:rsidRDefault="004C414C" w:rsidP="004C414C">
            <w:pPr>
              <w:spacing w:after="0"/>
              <w:jc w:val="center"/>
              <w:rPr>
                <w:rFonts w:ascii="Arial" w:hAnsi="Arial"/>
                <w:sz w:val="18"/>
              </w:rPr>
            </w:pPr>
            <w:r w:rsidRPr="007B6BD5">
              <w:rPr>
                <w:rFonts w:ascii="Arial" w:hAnsi="Arial"/>
                <w:sz w:val="18"/>
              </w:rPr>
              <w:t>DC_28A_n1A</w:t>
            </w:r>
          </w:p>
        </w:tc>
      </w:tr>
      <w:tr w:rsidR="004C414C" w:rsidRPr="007B6BD5" w14:paraId="4619BC3D" w14:textId="77777777" w:rsidTr="0048553A">
        <w:trPr>
          <w:jc w:val="center"/>
        </w:trPr>
        <w:tc>
          <w:tcPr>
            <w:tcW w:w="3397" w:type="dxa"/>
            <w:shd w:val="clear" w:color="auto" w:fill="auto"/>
            <w:noWrap/>
            <w:vAlign w:val="center"/>
          </w:tcPr>
          <w:p w14:paraId="7B5DE48B" w14:textId="77777777" w:rsidR="004C414C" w:rsidRPr="007B6BD5" w:rsidRDefault="004C414C" w:rsidP="004C414C">
            <w:pPr>
              <w:spacing w:after="0"/>
              <w:jc w:val="center"/>
              <w:rPr>
                <w:rFonts w:ascii="Arial" w:hAnsi="Arial"/>
                <w:sz w:val="18"/>
              </w:rPr>
            </w:pPr>
            <w:r w:rsidRPr="007B6BD5">
              <w:rPr>
                <w:rFonts w:ascii="Arial" w:hAnsi="Arial"/>
                <w:sz w:val="18"/>
              </w:rPr>
              <w:t>DC_7A-28A-38A_n78A</w:t>
            </w:r>
          </w:p>
          <w:p w14:paraId="5C159C7C" w14:textId="77777777" w:rsidR="004C414C" w:rsidRPr="007B6BD5" w:rsidRDefault="004C414C" w:rsidP="004C414C">
            <w:pPr>
              <w:spacing w:after="0"/>
              <w:jc w:val="center"/>
              <w:rPr>
                <w:rFonts w:ascii="Arial" w:hAnsi="Arial"/>
                <w:sz w:val="18"/>
              </w:rPr>
            </w:pPr>
            <w:r w:rsidRPr="007B6BD5">
              <w:rPr>
                <w:rFonts w:ascii="Arial" w:hAnsi="Arial"/>
                <w:sz w:val="18"/>
              </w:rPr>
              <w:t>DC_7C-28A-38A_n78A</w:t>
            </w:r>
          </w:p>
        </w:tc>
        <w:tc>
          <w:tcPr>
            <w:tcW w:w="3686" w:type="dxa"/>
            <w:vAlign w:val="center"/>
          </w:tcPr>
          <w:p w14:paraId="442121C8" w14:textId="77777777" w:rsidR="004C414C" w:rsidRPr="007B6BD5" w:rsidRDefault="004C414C" w:rsidP="004C414C">
            <w:pPr>
              <w:spacing w:after="0"/>
              <w:jc w:val="center"/>
              <w:rPr>
                <w:rFonts w:ascii="Arial" w:hAnsi="Arial"/>
                <w:sz w:val="18"/>
              </w:rPr>
            </w:pPr>
            <w:r w:rsidRPr="007B6BD5">
              <w:rPr>
                <w:rFonts w:ascii="Arial" w:hAnsi="Arial"/>
                <w:sz w:val="18"/>
              </w:rPr>
              <w:t>DC_28A_n78A</w:t>
            </w:r>
          </w:p>
        </w:tc>
      </w:tr>
      <w:tr w:rsidR="004C414C" w:rsidRPr="007B6BD5" w14:paraId="08D9FCF9" w14:textId="77777777" w:rsidTr="0048553A">
        <w:trPr>
          <w:jc w:val="center"/>
        </w:trPr>
        <w:tc>
          <w:tcPr>
            <w:tcW w:w="3397" w:type="dxa"/>
            <w:shd w:val="clear" w:color="auto" w:fill="auto"/>
            <w:noWrap/>
            <w:vAlign w:val="center"/>
          </w:tcPr>
          <w:p w14:paraId="64574E0B"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0459ECB1"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DC_28A_n78A</w:t>
            </w:r>
          </w:p>
        </w:tc>
      </w:tr>
      <w:tr w:rsidR="004C414C" w:rsidRPr="007B6BD5" w14:paraId="0CFBA762" w14:textId="77777777" w:rsidTr="0048553A">
        <w:trPr>
          <w:jc w:val="center"/>
        </w:trPr>
        <w:tc>
          <w:tcPr>
            <w:tcW w:w="3397" w:type="dxa"/>
            <w:shd w:val="clear" w:color="auto" w:fill="auto"/>
            <w:noWrap/>
            <w:vAlign w:val="center"/>
          </w:tcPr>
          <w:p w14:paraId="2DCA988D" w14:textId="77777777" w:rsidR="004C414C" w:rsidRPr="007B6BD5" w:rsidRDefault="004C414C" w:rsidP="004C414C">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504B269F" w14:textId="77777777" w:rsidR="004C414C" w:rsidRPr="007B6BD5" w:rsidRDefault="004C414C" w:rsidP="004C414C">
            <w:pPr>
              <w:spacing w:after="0"/>
              <w:jc w:val="center"/>
              <w:rPr>
                <w:rFonts w:ascii="Arial" w:hAnsi="Arial"/>
                <w:sz w:val="18"/>
              </w:rPr>
            </w:pPr>
            <w:r w:rsidRPr="007B6BD5">
              <w:rPr>
                <w:rFonts w:ascii="Arial" w:hAnsi="Arial"/>
                <w:sz w:val="18"/>
              </w:rPr>
              <w:t>DC_7A_n40A</w:t>
            </w:r>
          </w:p>
          <w:p w14:paraId="6E1593F3"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4CD9CA96" w14:textId="77777777" w:rsidR="004C414C" w:rsidRPr="007B6BD5" w:rsidRDefault="004C414C" w:rsidP="004C414C">
            <w:pPr>
              <w:spacing w:after="0"/>
              <w:jc w:val="center"/>
              <w:rPr>
                <w:rFonts w:ascii="Arial" w:hAnsi="Arial"/>
                <w:sz w:val="18"/>
              </w:rPr>
            </w:pPr>
            <w:r w:rsidRPr="007B6BD5">
              <w:rPr>
                <w:rFonts w:ascii="Arial" w:hAnsi="Arial"/>
                <w:sz w:val="18"/>
              </w:rPr>
              <w:t>DC_28A_n40A</w:t>
            </w:r>
          </w:p>
          <w:p w14:paraId="5A3DB954"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DC_28A_n78A</w:t>
            </w:r>
          </w:p>
        </w:tc>
      </w:tr>
      <w:tr w:rsidR="004C414C" w:rsidRPr="007B6BD5" w14:paraId="0D24A1F5" w14:textId="77777777" w:rsidTr="0048553A">
        <w:trPr>
          <w:jc w:val="center"/>
        </w:trPr>
        <w:tc>
          <w:tcPr>
            <w:tcW w:w="3397" w:type="dxa"/>
            <w:shd w:val="clear" w:color="auto" w:fill="auto"/>
            <w:noWrap/>
            <w:vAlign w:val="center"/>
          </w:tcPr>
          <w:p w14:paraId="2D51023D" w14:textId="77777777" w:rsidR="004C414C" w:rsidRPr="007B6BD5" w:rsidRDefault="004C414C" w:rsidP="004C414C">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p w14:paraId="17CFBB60" w14:textId="77777777" w:rsidR="004C414C" w:rsidRPr="007B6BD5" w:rsidRDefault="004C414C" w:rsidP="004C414C">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DengXian" w:hAnsi="Arial"/>
                <w:bCs/>
                <w:sz w:val="18"/>
                <w:szCs w:val="16"/>
                <w:lang w:eastAsia="zh-CN"/>
              </w:rPr>
              <w:t>C-66A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vAlign w:val="center"/>
          </w:tcPr>
          <w:p w14:paraId="175403DB" w14:textId="77777777" w:rsidR="004C414C" w:rsidRPr="007B6BD5" w:rsidRDefault="004C414C" w:rsidP="004C414C">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C414C" w:rsidRPr="007B6BD5" w14:paraId="7F41C73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65ECB9" w14:textId="77777777" w:rsidR="004C414C" w:rsidRPr="007B6BD5" w:rsidRDefault="004C414C" w:rsidP="004C414C">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DengXian" w:hAnsi="Arial"/>
                <w:bCs/>
                <w:sz w:val="18"/>
                <w:szCs w:val="16"/>
                <w:lang w:eastAsia="zh-CN"/>
              </w:rPr>
              <w:t>A-7A-66A</w:t>
            </w:r>
            <w:r w:rsidRPr="007B6BD5">
              <w:rPr>
                <w:rFonts w:ascii="Arial" w:eastAsia="MS Mincho" w:hAnsi="Arial"/>
                <w:bCs/>
                <w:sz w:val="18"/>
                <w:szCs w:val="16"/>
              </w:rPr>
              <w:t>_n38</w:t>
            </w:r>
            <w:r w:rsidRPr="007B6BD5">
              <w:rPr>
                <w:rFonts w:ascii="Arial" w:eastAsia="DengXian"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37624D" w14:textId="77777777" w:rsidR="004C414C" w:rsidRPr="007B6BD5" w:rsidRDefault="004C414C" w:rsidP="004C414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3DC30FCC" w14:textId="77777777" w:rsidR="004C414C" w:rsidRPr="007B6BD5" w:rsidRDefault="004C414C" w:rsidP="004C414C">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C414C" w:rsidRPr="007B6BD5" w14:paraId="3495246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83AAF3" w14:textId="77777777" w:rsidR="004C414C" w:rsidRPr="007B6BD5" w:rsidRDefault="004C414C" w:rsidP="004C414C">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6B41E166"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DC_7A_n66A</w:t>
            </w:r>
          </w:p>
          <w:p w14:paraId="5970FDF0"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DC_7A_n78A</w:t>
            </w:r>
          </w:p>
          <w:p w14:paraId="5ECAD201" w14:textId="77777777" w:rsidR="004C414C" w:rsidRPr="007B6BD5" w:rsidRDefault="004C414C" w:rsidP="004C414C">
            <w:pPr>
              <w:spacing w:after="0"/>
              <w:jc w:val="center"/>
              <w:rPr>
                <w:rFonts w:ascii="Arial" w:hAnsi="Arial" w:cs="Arial"/>
                <w:sz w:val="18"/>
                <w:lang w:eastAsia="zh-CN"/>
              </w:rPr>
            </w:pPr>
            <w:r w:rsidRPr="007B6BD5">
              <w:rPr>
                <w:rFonts w:ascii="Arial" w:hAnsi="Arial" w:cs="Arial"/>
                <w:sz w:val="18"/>
                <w:lang w:eastAsia="zh-CN"/>
              </w:rPr>
              <w:t>DC_66A_n78A</w:t>
            </w:r>
          </w:p>
          <w:p w14:paraId="25E746D5" w14:textId="77777777" w:rsidR="004C414C" w:rsidRPr="007B6BD5" w:rsidRDefault="004C414C" w:rsidP="004C414C">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4C414C" w:rsidRPr="007B6BD5" w14:paraId="2611C060" w14:textId="77777777" w:rsidTr="0048553A">
        <w:trPr>
          <w:jc w:val="center"/>
        </w:trPr>
        <w:tc>
          <w:tcPr>
            <w:tcW w:w="3397" w:type="dxa"/>
            <w:shd w:val="clear" w:color="auto" w:fill="auto"/>
            <w:noWrap/>
            <w:vAlign w:val="center"/>
          </w:tcPr>
          <w:p w14:paraId="58A1969F" w14:textId="77777777" w:rsidR="004C414C" w:rsidRPr="007B6BD5" w:rsidRDefault="004C414C" w:rsidP="004C414C">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4A1C357E" w14:textId="77777777" w:rsidR="004C414C" w:rsidRPr="007B6BD5" w:rsidRDefault="004C414C" w:rsidP="004C414C">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373CF38C" w14:textId="77777777" w:rsidR="004C414C" w:rsidRPr="007B6BD5" w:rsidRDefault="004C414C" w:rsidP="004C414C">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3858145B" w14:textId="77777777" w:rsidR="004C414C" w:rsidRPr="007B6BD5" w:rsidRDefault="004C414C" w:rsidP="004C414C">
            <w:pPr>
              <w:spacing w:after="0"/>
              <w:jc w:val="center"/>
              <w:rPr>
                <w:rFonts w:ascii="Arial" w:hAnsi="Arial"/>
                <w:sz w:val="18"/>
                <w:szCs w:val="16"/>
              </w:rPr>
            </w:pPr>
            <w:r w:rsidRPr="007B6BD5">
              <w:rPr>
                <w:rFonts w:ascii="Arial" w:hAnsi="Arial" w:cs="Arial"/>
                <w:color w:val="000000"/>
                <w:sz w:val="18"/>
                <w:szCs w:val="18"/>
              </w:rPr>
              <w:t>DC_66A_n7A</w:t>
            </w:r>
          </w:p>
        </w:tc>
      </w:tr>
      <w:tr w:rsidR="004C414C" w:rsidRPr="007B6BD5" w14:paraId="72367D9F" w14:textId="77777777" w:rsidTr="0048553A">
        <w:trPr>
          <w:jc w:val="center"/>
        </w:trPr>
        <w:tc>
          <w:tcPr>
            <w:tcW w:w="3397" w:type="dxa"/>
            <w:shd w:val="clear" w:color="auto" w:fill="auto"/>
            <w:noWrap/>
            <w:vAlign w:val="center"/>
          </w:tcPr>
          <w:p w14:paraId="120DEA23" w14:textId="77777777" w:rsidR="004C414C" w:rsidRPr="007B6BD5" w:rsidRDefault="004C414C" w:rsidP="004C414C">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3ADBEA3A" w14:textId="77777777" w:rsidR="004C414C" w:rsidRPr="007B6BD5" w:rsidRDefault="004C414C" w:rsidP="004C414C">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21B57EAD" w14:textId="77777777" w:rsidR="004C414C" w:rsidRPr="007B6BD5" w:rsidRDefault="004C414C" w:rsidP="004C414C">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4AC970E3" w14:textId="77777777" w:rsidR="004C414C" w:rsidRPr="007B6BD5" w:rsidRDefault="004C414C" w:rsidP="004C414C">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2CFC9D97" w14:textId="77777777" w:rsidR="004C414C" w:rsidRPr="007B6BD5" w:rsidRDefault="004C414C" w:rsidP="004C414C">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4C414C" w:rsidRPr="007B6BD5" w14:paraId="7277BD93" w14:textId="77777777" w:rsidTr="0048553A">
        <w:trPr>
          <w:jc w:val="center"/>
        </w:trPr>
        <w:tc>
          <w:tcPr>
            <w:tcW w:w="3397" w:type="dxa"/>
            <w:shd w:val="clear" w:color="auto" w:fill="auto"/>
            <w:noWrap/>
            <w:vAlign w:val="center"/>
          </w:tcPr>
          <w:p w14:paraId="2F7E3FD0"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DC_7A-29A-66A_n78A</w:t>
            </w:r>
          </w:p>
          <w:p w14:paraId="1962DC91" w14:textId="77777777" w:rsidR="004C414C" w:rsidRPr="007B6BD5" w:rsidRDefault="004C414C" w:rsidP="004C414C">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00B45D87" w14:textId="77777777" w:rsidR="004C414C" w:rsidRPr="007B6BD5" w:rsidRDefault="004C414C" w:rsidP="004C414C">
            <w:pPr>
              <w:spacing w:after="0"/>
              <w:jc w:val="center"/>
              <w:rPr>
                <w:rFonts w:ascii="Arial" w:hAnsi="Arial"/>
                <w:color w:val="000000"/>
                <w:sz w:val="18"/>
                <w:szCs w:val="18"/>
              </w:rPr>
            </w:pPr>
            <w:r w:rsidRPr="007B6BD5">
              <w:rPr>
                <w:rFonts w:ascii="Arial" w:hAnsi="Arial"/>
                <w:color w:val="000000"/>
                <w:sz w:val="18"/>
                <w:szCs w:val="18"/>
              </w:rPr>
              <w:t>DC_7A_n78A</w:t>
            </w:r>
          </w:p>
          <w:p w14:paraId="2274B606" w14:textId="77777777" w:rsidR="004C414C" w:rsidRPr="007B6BD5" w:rsidRDefault="004C414C" w:rsidP="004C414C">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4C414C" w:rsidRPr="007B6BD5" w14:paraId="3346E2E9" w14:textId="77777777" w:rsidTr="0048553A">
        <w:trPr>
          <w:jc w:val="center"/>
        </w:trPr>
        <w:tc>
          <w:tcPr>
            <w:tcW w:w="3397" w:type="dxa"/>
            <w:shd w:val="clear" w:color="auto" w:fill="auto"/>
            <w:noWrap/>
            <w:vAlign w:val="center"/>
          </w:tcPr>
          <w:p w14:paraId="76B09AFC" w14:textId="77777777" w:rsidR="004C414C" w:rsidRPr="007B6BD5" w:rsidRDefault="004C414C" w:rsidP="004C414C">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7036B167" w14:textId="77777777" w:rsidR="004C414C" w:rsidRPr="007B6BD5" w:rsidRDefault="004C414C" w:rsidP="004C414C">
            <w:pPr>
              <w:spacing w:after="0"/>
              <w:jc w:val="center"/>
              <w:rPr>
                <w:rFonts w:ascii="Arial" w:hAnsi="Arial"/>
                <w:color w:val="000000"/>
                <w:sz w:val="18"/>
                <w:szCs w:val="18"/>
              </w:rPr>
            </w:pPr>
            <w:r w:rsidRPr="007B6BD5">
              <w:rPr>
                <w:rFonts w:ascii="Arial" w:hAnsi="Arial"/>
                <w:color w:val="000000"/>
                <w:sz w:val="18"/>
                <w:szCs w:val="18"/>
              </w:rPr>
              <w:t>DC_7A_n78A</w:t>
            </w:r>
          </w:p>
          <w:p w14:paraId="7D409FFF" w14:textId="77777777" w:rsidR="004C414C" w:rsidRPr="007B6BD5" w:rsidRDefault="004C414C" w:rsidP="004C414C">
            <w:pPr>
              <w:spacing w:after="0"/>
              <w:jc w:val="center"/>
              <w:rPr>
                <w:rFonts w:ascii="Arial" w:hAnsi="Arial"/>
                <w:sz w:val="18"/>
                <w:lang w:eastAsia="zh-CN"/>
              </w:rPr>
            </w:pPr>
            <w:r w:rsidRPr="007B6BD5">
              <w:rPr>
                <w:rFonts w:ascii="Arial" w:hAnsi="Arial"/>
                <w:color w:val="000000"/>
                <w:sz w:val="18"/>
                <w:szCs w:val="18"/>
              </w:rPr>
              <w:t>DC_66A_n78A</w:t>
            </w:r>
          </w:p>
        </w:tc>
      </w:tr>
      <w:tr w:rsidR="004C414C" w:rsidRPr="007B6BD5" w14:paraId="7136A983" w14:textId="77777777" w:rsidTr="0048553A">
        <w:trPr>
          <w:jc w:val="center"/>
        </w:trPr>
        <w:tc>
          <w:tcPr>
            <w:tcW w:w="3397" w:type="dxa"/>
            <w:shd w:val="clear" w:color="auto" w:fill="auto"/>
            <w:noWrap/>
            <w:vAlign w:val="center"/>
          </w:tcPr>
          <w:p w14:paraId="417BE66D"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4943BF03" w14:textId="77777777" w:rsidR="004C414C" w:rsidRPr="007B6BD5" w:rsidRDefault="004C414C" w:rsidP="004C414C">
            <w:pPr>
              <w:spacing w:after="0"/>
              <w:jc w:val="center"/>
              <w:rPr>
                <w:rFonts w:ascii="Arial" w:hAnsi="Arial"/>
                <w:sz w:val="18"/>
                <w:lang w:eastAsia="fi-FI"/>
              </w:rPr>
            </w:pPr>
            <w:r w:rsidRPr="007B6BD5">
              <w:rPr>
                <w:rFonts w:ascii="Arial" w:hAnsi="Arial"/>
                <w:sz w:val="18"/>
                <w:lang w:eastAsia="fi-FI"/>
              </w:rPr>
              <w:t>DC_7A_n1A</w:t>
            </w:r>
          </w:p>
          <w:p w14:paraId="4703A0A5" w14:textId="77777777" w:rsidR="004C414C" w:rsidRPr="007B6BD5" w:rsidRDefault="004C414C" w:rsidP="004C414C">
            <w:pPr>
              <w:spacing w:after="0"/>
              <w:jc w:val="center"/>
              <w:rPr>
                <w:rFonts w:ascii="Arial" w:hAnsi="Arial"/>
                <w:color w:val="000000"/>
                <w:sz w:val="18"/>
                <w:szCs w:val="18"/>
              </w:rPr>
            </w:pPr>
            <w:r w:rsidRPr="007B6BD5">
              <w:rPr>
                <w:rFonts w:ascii="Arial" w:hAnsi="Arial"/>
                <w:sz w:val="18"/>
                <w:lang w:eastAsia="fi-FI"/>
              </w:rPr>
              <w:t>DC_7A_n78A</w:t>
            </w:r>
          </w:p>
        </w:tc>
      </w:tr>
      <w:tr w:rsidR="004C414C" w:rsidRPr="007B6BD5" w14:paraId="0DEA5D42" w14:textId="77777777" w:rsidTr="0048553A">
        <w:trPr>
          <w:jc w:val="center"/>
        </w:trPr>
        <w:tc>
          <w:tcPr>
            <w:tcW w:w="3397" w:type="dxa"/>
            <w:shd w:val="clear" w:color="auto" w:fill="auto"/>
            <w:noWrap/>
            <w:vAlign w:val="center"/>
          </w:tcPr>
          <w:p w14:paraId="5912030B" w14:textId="77777777" w:rsidR="004C414C" w:rsidRDefault="004C414C" w:rsidP="004C414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230BB1F6" w14:textId="77777777" w:rsidR="004C414C" w:rsidRPr="007B6BD5" w:rsidRDefault="004C414C" w:rsidP="004C414C">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12B6F29A"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F85B552" w14:textId="77777777" w:rsidR="004C414C" w:rsidRPr="0024034C" w:rsidRDefault="004C414C" w:rsidP="004C414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1789C72F" w14:textId="77777777" w:rsidR="004C414C" w:rsidRPr="0024034C" w:rsidRDefault="004C414C" w:rsidP="004C414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BAB18FD" w14:textId="77777777" w:rsidR="004C414C" w:rsidRPr="007B6BD5" w:rsidRDefault="004C414C" w:rsidP="004C414C">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4C414C" w:rsidRPr="007B6BD5" w14:paraId="10C9FA9E" w14:textId="77777777" w:rsidTr="0048553A">
        <w:trPr>
          <w:jc w:val="center"/>
        </w:trPr>
        <w:tc>
          <w:tcPr>
            <w:tcW w:w="3397" w:type="dxa"/>
            <w:shd w:val="clear" w:color="auto" w:fill="auto"/>
            <w:noWrap/>
            <w:vAlign w:val="center"/>
          </w:tcPr>
          <w:p w14:paraId="73085B0E" w14:textId="77777777" w:rsidR="004C414C" w:rsidRPr="007B6BD5" w:rsidRDefault="004C414C" w:rsidP="004C414C">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229A1D20"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0D5C23F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22DCEF03"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C414C" w:rsidRPr="007B6BD5" w14:paraId="59C9B991" w14:textId="77777777" w:rsidTr="0048553A">
        <w:trPr>
          <w:jc w:val="center"/>
        </w:trPr>
        <w:tc>
          <w:tcPr>
            <w:tcW w:w="3397" w:type="dxa"/>
            <w:shd w:val="clear" w:color="auto" w:fill="auto"/>
            <w:noWrap/>
            <w:vAlign w:val="center"/>
          </w:tcPr>
          <w:p w14:paraId="2FA03F8A"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1B2573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21C7C646"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080E2C3F"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2C424EF"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4C414C" w:rsidRPr="007B6BD5" w14:paraId="30429C4A" w14:textId="77777777" w:rsidTr="0048553A">
        <w:trPr>
          <w:jc w:val="center"/>
        </w:trPr>
        <w:tc>
          <w:tcPr>
            <w:tcW w:w="3397" w:type="dxa"/>
            <w:shd w:val="clear" w:color="auto" w:fill="auto"/>
            <w:noWrap/>
            <w:vAlign w:val="center"/>
          </w:tcPr>
          <w:p w14:paraId="2AE0DA3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DC_7A-66A_n2A-n71A</w:t>
            </w:r>
          </w:p>
        </w:tc>
        <w:tc>
          <w:tcPr>
            <w:tcW w:w="3686" w:type="dxa"/>
            <w:vAlign w:val="center"/>
          </w:tcPr>
          <w:p w14:paraId="0F20A1CA"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71EB7721"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71462864"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2B888AD3"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4C414C" w:rsidRPr="007B6BD5" w14:paraId="35428242" w14:textId="77777777" w:rsidTr="0048553A">
        <w:trPr>
          <w:jc w:val="center"/>
        </w:trPr>
        <w:tc>
          <w:tcPr>
            <w:tcW w:w="3397" w:type="dxa"/>
            <w:shd w:val="clear" w:color="auto" w:fill="auto"/>
            <w:noWrap/>
            <w:vAlign w:val="center"/>
          </w:tcPr>
          <w:p w14:paraId="0672A258"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76CACD2D"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D2E34ED"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50B1526C"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3DB3C968"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4C414C" w:rsidRPr="007B6BD5" w14:paraId="296D37E3" w14:textId="77777777" w:rsidTr="0048553A">
        <w:trPr>
          <w:jc w:val="center"/>
        </w:trPr>
        <w:tc>
          <w:tcPr>
            <w:tcW w:w="3397" w:type="dxa"/>
            <w:shd w:val="clear" w:color="auto" w:fill="auto"/>
            <w:noWrap/>
            <w:vAlign w:val="center"/>
          </w:tcPr>
          <w:p w14:paraId="538BF1E5"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3ACBC8D1" w14:textId="77777777" w:rsidR="004C414C" w:rsidRPr="007B6BD5" w:rsidRDefault="004C414C" w:rsidP="004C414C">
            <w:pPr>
              <w:spacing w:after="0"/>
              <w:jc w:val="center"/>
              <w:rPr>
                <w:rFonts w:ascii="Arial" w:hAnsi="Arial"/>
                <w:sz w:val="18"/>
              </w:rPr>
            </w:pPr>
            <w:r w:rsidRPr="007B6BD5">
              <w:rPr>
                <w:rFonts w:ascii="Arial" w:hAnsi="Arial"/>
                <w:sz w:val="18"/>
              </w:rPr>
              <w:t>DC_7A_n2A</w:t>
            </w:r>
          </w:p>
          <w:p w14:paraId="36E3BF9C" w14:textId="77777777" w:rsidR="004C414C" w:rsidRPr="007B6BD5" w:rsidRDefault="004C414C" w:rsidP="004C414C">
            <w:pPr>
              <w:spacing w:after="0"/>
              <w:jc w:val="center"/>
              <w:rPr>
                <w:rFonts w:ascii="Arial" w:hAnsi="Arial"/>
                <w:sz w:val="18"/>
              </w:rPr>
            </w:pPr>
            <w:r w:rsidRPr="007B6BD5">
              <w:rPr>
                <w:rFonts w:ascii="Arial" w:hAnsi="Arial"/>
                <w:sz w:val="18"/>
              </w:rPr>
              <w:t>DC_66A_n2A</w:t>
            </w:r>
          </w:p>
          <w:p w14:paraId="5A3A9AAA"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154C412E" w14:textId="77777777" w:rsidR="004C414C" w:rsidRPr="007B6BD5" w:rsidRDefault="004C414C" w:rsidP="004C414C">
            <w:pPr>
              <w:spacing w:after="0"/>
              <w:jc w:val="center"/>
              <w:rPr>
                <w:rFonts w:ascii="Arial" w:hAnsi="Arial"/>
                <w:bCs/>
                <w:sz w:val="18"/>
                <w:lang w:eastAsia="zh-CN"/>
              </w:rPr>
            </w:pPr>
            <w:r w:rsidRPr="007B6BD5">
              <w:rPr>
                <w:rFonts w:ascii="Arial" w:hAnsi="Arial"/>
                <w:sz w:val="18"/>
              </w:rPr>
              <w:t>DC_66A_n78A</w:t>
            </w:r>
          </w:p>
        </w:tc>
      </w:tr>
      <w:tr w:rsidR="004C414C" w:rsidRPr="007B6BD5" w14:paraId="238F3F7F" w14:textId="77777777" w:rsidTr="0048553A">
        <w:trPr>
          <w:jc w:val="center"/>
        </w:trPr>
        <w:tc>
          <w:tcPr>
            <w:tcW w:w="3397" w:type="dxa"/>
            <w:shd w:val="clear" w:color="auto" w:fill="auto"/>
            <w:noWrap/>
            <w:vAlign w:val="center"/>
          </w:tcPr>
          <w:p w14:paraId="5E05BF74" w14:textId="77777777" w:rsidR="004C414C" w:rsidRPr="007B6BD5" w:rsidRDefault="004C414C" w:rsidP="004C414C">
            <w:pPr>
              <w:spacing w:after="0"/>
              <w:jc w:val="center"/>
              <w:rPr>
                <w:rFonts w:ascii="Arial" w:hAnsi="Arial"/>
                <w:sz w:val="18"/>
              </w:rPr>
            </w:pPr>
            <w:r w:rsidRPr="007B6BD5">
              <w:rPr>
                <w:rFonts w:ascii="Arial" w:hAnsi="Arial"/>
                <w:sz w:val="18"/>
              </w:rPr>
              <w:t>DC_7A-66A_n12A-n77A</w:t>
            </w:r>
          </w:p>
        </w:tc>
        <w:tc>
          <w:tcPr>
            <w:tcW w:w="3686" w:type="dxa"/>
            <w:vAlign w:val="center"/>
          </w:tcPr>
          <w:p w14:paraId="1D8EA3A1" w14:textId="77777777" w:rsidR="004C414C" w:rsidRPr="007B6BD5" w:rsidRDefault="004C414C" w:rsidP="004C414C">
            <w:pPr>
              <w:spacing w:after="0"/>
              <w:jc w:val="center"/>
              <w:rPr>
                <w:rFonts w:ascii="Arial" w:hAnsi="Arial"/>
                <w:sz w:val="18"/>
              </w:rPr>
            </w:pPr>
            <w:r w:rsidRPr="007B6BD5">
              <w:rPr>
                <w:rFonts w:ascii="Arial" w:hAnsi="Arial"/>
                <w:sz w:val="18"/>
              </w:rPr>
              <w:t>DC_7A_n12A</w:t>
            </w:r>
          </w:p>
          <w:p w14:paraId="04280CD7" w14:textId="77777777" w:rsidR="004C414C" w:rsidRPr="007B6BD5" w:rsidRDefault="004C414C" w:rsidP="004C414C">
            <w:pPr>
              <w:spacing w:after="0"/>
              <w:jc w:val="center"/>
              <w:rPr>
                <w:rFonts w:ascii="Arial" w:hAnsi="Arial"/>
                <w:sz w:val="18"/>
              </w:rPr>
            </w:pPr>
            <w:r w:rsidRPr="007B6BD5">
              <w:rPr>
                <w:rFonts w:ascii="Arial" w:hAnsi="Arial"/>
                <w:sz w:val="18"/>
              </w:rPr>
              <w:t>DC_7A_n77A</w:t>
            </w:r>
          </w:p>
          <w:p w14:paraId="0F81542C" w14:textId="77777777" w:rsidR="004C414C" w:rsidRPr="007B6BD5" w:rsidRDefault="004C414C" w:rsidP="004C414C">
            <w:pPr>
              <w:spacing w:after="0"/>
              <w:jc w:val="center"/>
              <w:rPr>
                <w:rFonts w:ascii="Arial" w:hAnsi="Arial"/>
                <w:sz w:val="18"/>
              </w:rPr>
            </w:pPr>
            <w:r w:rsidRPr="007B6BD5">
              <w:rPr>
                <w:rFonts w:ascii="Arial" w:hAnsi="Arial"/>
                <w:sz w:val="18"/>
              </w:rPr>
              <w:t>DC_66A_n12A</w:t>
            </w:r>
          </w:p>
          <w:p w14:paraId="6F86DB12" w14:textId="77777777" w:rsidR="004C414C" w:rsidRPr="007B6BD5" w:rsidRDefault="004C414C" w:rsidP="004C414C">
            <w:pPr>
              <w:spacing w:after="0"/>
              <w:jc w:val="center"/>
              <w:rPr>
                <w:rFonts w:ascii="Arial" w:hAnsi="Arial"/>
                <w:sz w:val="18"/>
              </w:rPr>
            </w:pPr>
            <w:r w:rsidRPr="007B6BD5">
              <w:rPr>
                <w:rFonts w:ascii="Arial" w:hAnsi="Arial"/>
                <w:sz w:val="18"/>
              </w:rPr>
              <w:t>DC_66A_n77A</w:t>
            </w:r>
          </w:p>
        </w:tc>
      </w:tr>
      <w:tr w:rsidR="004C414C" w:rsidRPr="007B6BD5" w14:paraId="75E89225" w14:textId="77777777" w:rsidTr="0048553A">
        <w:trPr>
          <w:jc w:val="center"/>
        </w:trPr>
        <w:tc>
          <w:tcPr>
            <w:tcW w:w="3397" w:type="dxa"/>
            <w:shd w:val="clear" w:color="auto" w:fill="auto"/>
            <w:noWrap/>
            <w:vAlign w:val="center"/>
          </w:tcPr>
          <w:p w14:paraId="4983ABA6" w14:textId="77777777" w:rsidR="004C414C" w:rsidRPr="007B6BD5" w:rsidRDefault="004C414C" w:rsidP="004C414C">
            <w:pPr>
              <w:spacing w:after="0"/>
              <w:jc w:val="center"/>
              <w:rPr>
                <w:rFonts w:ascii="Arial" w:hAnsi="Arial"/>
                <w:sz w:val="18"/>
              </w:rPr>
            </w:pPr>
            <w:r w:rsidRPr="007B6BD5">
              <w:rPr>
                <w:rFonts w:ascii="Arial" w:hAnsi="Arial"/>
                <w:sz w:val="18"/>
              </w:rPr>
              <w:t>DC_7A-66A_n12A-n78A</w:t>
            </w:r>
          </w:p>
        </w:tc>
        <w:tc>
          <w:tcPr>
            <w:tcW w:w="3686" w:type="dxa"/>
            <w:vAlign w:val="center"/>
          </w:tcPr>
          <w:p w14:paraId="5B5CE834" w14:textId="77777777" w:rsidR="004C414C" w:rsidRPr="007B6BD5" w:rsidRDefault="004C414C" w:rsidP="004C414C">
            <w:pPr>
              <w:spacing w:after="0"/>
              <w:jc w:val="center"/>
              <w:rPr>
                <w:rFonts w:ascii="Arial" w:hAnsi="Arial"/>
                <w:sz w:val="18"/>
              </w:rPr>
            </w:pPr>
            <w:r w:rsidRPr="007B6BD5">
              <w:rPr>
                <w:rFonts w:ascii="Arial" w:hAnsi="Arial"/>
                <w:sz w:val="18"/>
              </w:rPr>
              <w:t>DC_7A_n12A</w:t>
            </w:r>
          </w:p>
          <w:p w14:paraId="1644F81F"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6EEF7FF2" w14:textId="77777777" w:rsidR="004C414C" w:rsidRPr="007B6BD5" w:rsidRDefault="004C414C" w:rsidP="004C414C">
            <w:pPr>
              <w:spacing w:after="0"/>
              <w:jc w:val="center"/>
              <w:rPr>
                <w:rFonts w:ascii="Arial" w:hAnsi="Arial"/>
                <w:sz w:val="18"/>
              </w:rPr>
            </w:pPr>
            <w:r w:rsidRPr="007B6BD5">
              <w:rPr>
                <w:rFonts w:ascii="Arial" w:hAnsi="Arial"/>
                <w:sz w:val="18"/>
              </w:rPr>
              <w:t>DC_66A_n12A</w:t>
            </w:r>
          </w:p>
          <w:p w14:paraId="750C5A13" w14:textId="77777777" w:rsidR="004C414C" w:rsidRPr="007B6BD5" w:rsidRDefault="004C414C" w:rsidP="004C414C">
            <w:pPr>
              <w:spacing w:after="0"/>
              <w:jc w:val="center"/>
              <w:rPr>
                <w:rFonts w:ascii="Arial" w:hAnsi="Arial"/>
                <w:sz w:val="18"/>
              </w:rPr>
            </w:pPr>
            <w:r w:rsidRPr="007B6BD5">
              <w:rPr>
                <w:rFonts w:ascii="Arial" w:hAnsi="Arial"/>
                <w:sz w:val="18"/>
              </w:rPr>
              <w:t>DC_66A_n78A</w:t>
            </w:r>
          </w:p>
        </w:tc>
      </w:tr>
      <w:tr w:rsidR="004C414C" w:rsidRPr="007B6BD5" w14:paraId="6D8786E1" w14:textId="77777777" w:rsidTr="0048553A">
        <w:trPr>
          <w:jc w:val="center"/>
        </w:trPr>
        <w:tc>
          <w:tcPr>
            <w:tcW w:w="3397" w:type="dxa"/>
            <w:shd w:val="clear" w:color="auto" w:fill="auto"/>
            <w:noWrap/>
            <w:vAlign w:val="center"/>
          </w:tcPr>
          <w:p w14:paraId="763B9065" w14:textId="77777777" w:rsidR="004C414C" w:rsidRDefault="004C414C" w:rsidP="004C414C">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661F75BD" w14:textId="77777777" w:rsidR="004C414C" w:rsidRPr="007B6BD5" w:rsidRDefault="004C414C" w:rsidP="004C414C">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5FF4C806" w14:textId="77777777" w:rsidR="004C414C" w:rsidRPr="0024034C" w:rsidRDefault="004C414C" w:rsidP="004C414C">
            <w:pPr>
              <w:keepNext/>
              <w:keepLines/>
              <w:spacing w:after="0"/>
              <w:jc w:val="center"/>
              <w:rPr>
                <w:rFonts w:ascii="Arial" w:hAnsi="Arial" w:cs="Arial"/>
                <w:sz w:val="18"/>
                <w:szCs w:val="18"/>
              </w:rPr>
            </w:pPr>
            <w:r w:rsidRPr="0024034C">
              <w:rPr>
                <w:rFonts w:ascii="Arial" w:hAnsi="Arial" w:cs="Arial"/>
                <w:sz w:val="18"/>
                <w:szCs w:val="18"/>
              </w:rPr>
              <w:t>DC_7A_n25A</w:t>
            </w:r>
          </w:p>
          <w:p w14:paraId="4CAA6B64" w14:textId="77777777" w:rsidR="004C414C" w:rsidRPr="0024034C" w:rsidRDefault="004C414C" w:rsidP="004C414C">
            <w:pPr>
              <w:keepNext/>
              <w:keepLines/>
              <w:spacing w:after="0"/>
              <w:jc w:val="center"/>
              <w:rPr>
                <w:rFonts w:ascii="Arial" w:hAnsi="Arial" w:cs="Arial"/>
                <w:sz w:val="18"/>
                <w:szCs w:val="18"/>
              </w:rPr>
            </w:pPr>
            <w:r w:rsidRPr="0024034C">
              <w:rPr>
                <w:rFonts w:ascii="Arial" w:hAnsi="Arial" w:cs="Arial"/>
                <w:sz w:val="18"/>
                <w:szCs w:val="18"/>
              </w:rPr>
              <w:t>DC_7A_n66A</w:t>
            </w:r>
          </w:p>
          <w:p w14:paraId="40E6B3AB" w14:textId="77777777" w:rsidR="004C414C" w:rsidRPr="007B6BD5" w:rsidRDefault="004C414C" w:rsidP="004C414C">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4C414C" w:rsidRPr="007B6BD5" w14:paraId="42074EBA" w14:textId="77777777" w:rsidTr="0048553A">
        <w:trPr>
          <w:jc w:val="center"/>
        </w:trPr>
        <w:tc>
          <w:tcPr>
            <w:tcW w:w="3397" w:type="dxa"/>
            <w:shd w:val="clear" w:color="auto" w:fill="auto"/>
            <w:noWrap/>
            <w:vAlign w:val="center"/>
          </w:tcPr>
          <w:p w14:paraId="034E44D4" w14:textId="77777777" w:rsidR="004C414C" w:rsidRPr="007B6BD5" w:rsidRDefault="004C414C" w:rsidP="004C414C">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6CB31975"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DC_7A_n25A</w:t>
            </w:r>
          </w:p>
          <w:p w14:paraId="2DE4904C"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348088A7" w14:textId="77777777" w:rsidR="004C414C" w:rsidRPr="007B6BD5" w:rsidRDefault="004C414C" w:rsidP="004C414C">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4C414C" w:rsidRPr="007B6BD5" w14:paraId="22FD73A7" w14:textId="77777777" w:rsidTr="0048553A">
        <w:trPr>
          <w:jc w:val="center"/>
        </w:trPr>
        <w:tc>
          <w:tcPr>
            <w:tcW w:w="3397" w:type="dxa"/>
            <w:shd w:val="clear" w:color="auto" w:fill="auto"/>
            <w:noWrap/>
            <w:vAlign w:val="center"/>
          </w:tcPr>
          <w:p w14:paraId="2D640A2A"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71E6C9DE"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3DDB36F8"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1DD8A289"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1AE01E77" w14:textId="77777777" w:rsidR="004C414C" w:rsidRPr="007B6BD5" w:rsidRDefault="004C414C" w:rsidP="004C414C">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4C414C" w:rsidRPr="007B6BD5" w14:paraId="6D7B2C35" w14:textId="77777777" w:rsidTr="0048553A">
        <w:trPr>
          <w:jc w:val="center"/>
        </w:trPr>
        <w:tc>
          <w:tcPr>
            <w:tcW w:w="3397" w:type="dxa"/>
            <w:shd w:val="clear" w:color="auto" w:fill="auto"/>
            <w:noWrap/>
          </w:tcPr>
          <w:p w14:paraId="704A9EE3"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79BE66C5" w14:textId="77777777" w:rsidR="004C414C" w:rsidRPr="007B6BD5" w:rsidRDefault="004C414C" w:rsidP="004C414C">
            <w:pPr>
              <w:spacing w:after="0"/>
              <w:jc w:val="center"/>
              <w:rPr>
                <w:rFonts w:ascii="Arial" w:hAnsi="Arial"/>
                <w:sz w:val="18"/>
              </w:rPr>
            </w:pPr>
            <w:r w:rsidRPr="0024034C">
              <w:rPr>
                <w:rFonts w:ascii="Arial" w:eastAsia="DengXian" w:hAnsi="Arial" w:cs="Arial"/>
                <w:sz w:val="18"/>
                <w:lang w:eastAsia="fi-FI"/>
              </w:rPr>
              <w:t>DC_7C-66A_n66A-n77A</w:t>
            </w:r>
          </w:p>
        </w:tc>
        <w:tc>
          <w:tcPr>
            <w:tcW w:w="3686" w:type="dxa"/>
          </w:tcPr>
          <w:p w14:paraId="18797A98"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DC_7A_n66A</w:t>
            </w:r>
          </w:p>
          <w:p w14:paraId="0760E9C5"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DC_7A_n77A</w:t>
            </w:r>
          </w:p>
          <w:p w14:paraId="2BF4E829" w14:textId="77777777" w:rsidR="004C414C" w:rsidRPr="007B6BD5" w:rsidRDefault="004C414C" w:rsidP="004C414C">
            <w:pPr>
              <w:spacing w:after="0"/>
              <w:jc w:val="center"/>
              <w:rPr>
                <w:rFonts w:ascii="Arial" w:hAnsi="Arial" w:cs="Arial"/>
                <w:sz w:val="18"/>
                <w:szCs w:val="18"/>
              </w:rPr>
            </w:pPr>
            <w:r w:rsidRPr="0024034C">
              <w:rPr>
                <w:rFonts w:ascii="Arial" w:eastAsia="DengXian" w:hAnsi="Arial" w:cs="Arial"/>
                <w:sz w:val="18"/>
              </w:rPr>
              <w:t>DC_66A_n77A</w:t>
            </w:r>
          </w:p>
        </w:tc>
      </w:tr>
      <w:tr w:rsidR="004C414C" w:rsidRPr="007B6BD5" w14:paraId="72CDFC2B" w14:textId="77777777" w:rsidTr="0048553A">
        <w:trPr>
          <w:jc w:val="center"/>
        </w:trPr>
        <w:tc>
          <w:tcPr>
            <w:tcW w:w="3397" w:type="dxa"/>
            <w:shd w:val="clear" w:color="auto" w:fill="auto"/>
            <w:noWrap/>
          </w:tcPr>
          <w:p w14:paraId="295BD9C0" w14:textId="77777777" w:rsidR="004C414C" w:rsidRPr="007B6BD5" w:rsidRDefault="004C414C" w:rsidP="004C414C">
            <w:pPr>
              <w:spacing w:after="0"/>
              <w:jc w:val="center"/>
              <w:rPr>
                <w:rFonts w:ascii="Arial" w:eastAsia="DengXian" w:hAnsi="Arial" w:cs="Arial"/>
                <w:sz w:val="18"/>
              </w:rPr>
            </w:pPr>
            <w:r w:rsidRPr="0024034C">
              <w:rPr>
                <w:rFonts w:ascii="Arial" w:eastAsia="DengXian" w:hAnsi="Arial" w:cs="Arial"/>
                <w:sz w:val="18"/>
                <w:lang w:eastAsia="fi-FI"/>
              </w:rPr>
              <w:t>DC_7A-7A-66A_n66A-n77A</w:t>
            </w:r>
          </w:p>
        </w:tc>
        <w:tc>
          <w:tcPr>
            <w:tcW w:w="3686" w:type="dxa"/>
          </w:tcPr>
          <w:p w14:paraId="43BD7530"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DC_7A_n66A</w:t>
            </w:r>
          </w:p>
          <w:p w14:paraId="5645957E" w14:textId="77777777" w:rsidR="004C414C" w:rsidRPr="0024034C" w:rsidRDefault="004C414C" w:rsidP="004C414C">
            <w:pPr>
              <w:keepNext/>
              <w:keepLines/>
              <w:spacing w:after="0"/>
              <w:jc w:val="center"/>
              <w:rPr>
                <w:rFonts w:ascii="Arial" w:eastAsia="DengXian" w:hAnsi="Arial" w:cs="Arial"/>
                <w:sz w:val="18"/>
              </w:rPr>
            </w:pPr>
            <w:r w:rsidRPr="0024034C">
              <w:rPr>
                <w:rFonts w:ascii="Arial" w:eastAsia="DengXian" w:hAnsi="Arial" w:cs="Arial"/>
                <w:sz w:val="18"/>
              </w:rPr>
              <w:t>DC_7A_n77A</w:t>
            </w:r>
          </w:p>
          <w:p w14:paraId="4684E18F" w14:textId="77777777" w:rsidR="004C414C" w:rsidRPr="007B6BD5" w:rsidRDefault="004C414C" w:rsidP="004C414C">
            <w:pPr>
              <w:spacing w:after="0"/>
              <w:jc w:val="center"/>
              <w:rPr>
                <w:rFonts w:ascii="Arial" w:eastAsia="DengXian" w:hAnsi="Arial" w:cs="Arial"/>
                <w:sz w:val="18"/>
              </w:rPr>
            </w:pPr>
            <w:r w:rsidRPr="0024034C">
              <w:rPr>
                <w:rFonts w:ascii="Arial" w:eastAsia="DengXian" w:hAnsi="Arial" w:cs="Arial"/>
                <w:sz w:val="18"/>
              </w:rPr>
              <w:t>DC_66A_n77A</w:t>
            </w:r>
          </w:p>
        </w:tc>
      </w:tr>
      <w:tr w:rsidR="004C414C" w:rsidRPr="007B6BD5" w14:paraId="15F2E69F" w14:textId="77777777" w:rsidTr="0048553A">
        <w:trPr>
          <w:jc w:val="center"/>
        </w:trPr>
        <w:tc>
          <w:tcPr>
            <w:tcW w:w="3397" w:type="dxa"/>
            <w:shd w:val="clear" w:color="auto" w:fill="auto"/>
            <w:noWrap/>
            <w:vAlign w:val="center"/>
          </w:tcPr>
          <w:p w14:paraId="634FF9ED"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ko-KR"/>
              </w:rPr>
              <w:t>DC_7A-66A_n66A-n78A</w:t>
            </w:r>
          </w:p>
          <w:p w14:paraId="0E33E021"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729FC18"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20B92812"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A42FE0C"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77190572"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C414C" w:rsidRPr="007B6BD5" w14:paraId="341C9AAC" w14:textId="77777777" w:rsidTr="0048553A">
        <w:trPr>
          <w:jc w:val="center"/>
        </w:trPr>
        <w:tc>
          <w:tcPr>
            <w:tcW w:w="3397" w:type="dxa"/>
            <w:shd w:val="clear" w:color="auto" w:fill="auto"/>
            <w:noWrap/>
            <w:vAlign w:val="center"/>
          </w:tcPr>
          <w:p w14:paraId="22860D26" w14:textId="77777777" w:rsidR="004C414C" w:rsidRPr="007B6BD5" w:rsidRDefault="004C414C" w:rsidP="004C414C">
            <w:pPr>
              <w:spacing w:after="0"/>
              <w:jc w:val="center"/>
              <w:rPr>
                <w:rFonts w:ascii="Arial" w:hAnsi="Arial"/>
                <w:sz w:val="18"/>
              </w:rPr>
            </w:pPr>
            <w:r w:rsidRPr="007B6BD5">
              <w:rPr>
                <w:rFonts w:ascii="Arial" w:hAnsi="Arial"/>
                <w:sz w:val="18"/>
              </w:rPr>
              <w:t>DC_7A-(n)66AA-n78A</w:t>
            </w:r>
          </w:p>
          <w:p w14:paraId="0BB324CD" w14:textId="77777777" w:rsidR="004C414C" w:rsidRPr="007B6BD5" w:rsidRDefault="004C414C" w:rsidP="004C414C">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72979693" w14:textId="77777777" w:rsidR="004C414C" w:rsidRPr="007B6BD5" w:rsidRDefault="004C414C" w:rsidP="004C414C">
            <w:pPr>
              <w:spacing w:after="0"/>
              <w:jc w:val="center"/>
              <w:rPr>
                <w:rFonts w:ascii="Arial" w:hAnsi="Arial"/>
                <w:sz w:val="18"/>
              </w:rPr>
            </w:pPr>
            <w:r w:rsidRPr="007B6BD5">
              <w:rPr>
                <w:rFonts w:ascii="Arial" w:hAnsi="Arial"/>
                <w:sz w:val="18"/>
              </w:rPr>
              <w:t>DC_7A_n66A</w:t>
            </w:r>
          </w:p>
          <w:p w14:paraId="3C7877E5"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749C54A5" w14:textId="77777777" w:rsidR="004C414C" w:rsidRPr="007B6BD5" w:rsidRDefault="004C414C" w:rsidP="004C414C">
            <w:pPr>
              <w:spacing w:after="0"/>
              <w:jc w:val="center"/>
              <w:rPr>
                <w:rFonts w:ascii="Arial" w:hAnsi="Arial"/>
                <w:sz w:val="18"/>
              </w:rPr>
            </w:pPr>
            <w:r w:rsidRPr="007B6BD5">
              <w:rPr>
                <w:rFonts w:ascii="Arial" w:hAnsi="Arial"/>
                <w:sz w:val="18"/>
              </w:rPr>
              <w:t>DC_66A_n78A</w:t>
            </w:r>
          </w:p>
          <w:p w14:paraId="2C683095" w14:textId="77777777" w:rsidR="004C414C" w:rsidRPr="007B6BD5" w:rsidRDefault="004C414C" w:rsidP="004C414C">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4C414C" w:rsidRPr="007B6BD5" w14:paraId="0D41CE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8668A75" w14:textId="77777777" w:rsidR="004C414C" w:rsidRPr="007B6BD5" w:rsidRDefault="004C414C" w:rsidP="004C414C">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DA7968"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8704885" w14:textId="77777777" w:rsidR="004C414C" w:rsidRPr="007B6BD5" w:rsidRDefault="004C414C" w:rsidP="004C414C">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069B09EF"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4D8D3CB" w14:textId="77777777" w:rsidR="004C414C" w:rsidRPr="007B6BD5" w:rsidRDefault="004C414C" w:rsidP="004C414C">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C414C" w:rsidRPr="007B6BD5" w14:paraId="08E7568B" w14:textId="77777777" w:rsidTr="0048553A">
        <w:trPr>
          <w:jc w:val="center"/>
        </w:trPr>
        <w:tc>
          <w:tcPr>
            <w:tcW w:w="3397" w:type="dxa"/>
            <w:shd w:val="clear" w:color="auto" w:fill="auto"/>
            <w:noWrap/>
            <w:vAlign w:val="center"/>
          </w:tcPr>
          <w:p w14:paraId="309D5C06"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1FE02E7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DC_7A_n2A</w:t>
            </w:r>
          </w:p>
          <w:p w14:paraId="76646938"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DC_66A_n2A</w:t>
            </w:r>
          </w:p>
          <w:p w14:paraId="05257432" w14:textId="77777777" w:rsidR="004C414C" w:rsidRPr="007B6BD5" w:rsidRDefault="004C414C" w:rsidP="004C414C">
            <w:pPr>
              <w:spacing w:after="0"/>
              <w:jc w:val="center"/>
              <w:rPr>
                <w:rFonts w:ascii="Arial" w:hAnsi="Arial"/>
                <w:sz w:val="18"/>
              </w:rPr>
            </w:pPr>
            <w:r w:rsidRPr="007B6BD5">
              <w:rPr>
                <w:rFonts w:ascii="Arial" w:hAnsi="Arial"/>
                <w:sz w:val="18"/>
                <w:lang w:eastAsia="zh-CN"/>
              </w:rPr>
              <w:t>DC_71A_n2A</w:t>
            </w:r>
          </w:p>
        </w:tc>
      </w:tr>
      <w:tr w:rsidR="004C414C" w:rsidRPr="007B6BD5" w14:paraId="3CADD0B6" w14:textId="77777777" w:rsidTr="0048553A">
        <w:trPr>
          <w:jc w:val="center"/>
        </w:trPr>
        <w:tc>
          <w:tcPr>
            <w:tcW w:w="3397" w:type="dxa"/>
            <w:shd w:val="clear" w:color="auto" w:fill="auto"/>
            <w:noWrap/>
            <w:vAlign w:val="center"/>
          </w:tcPr>
          <w:p w14:paraId="2DEFC4B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6259D55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DC_7A_n25A</w:t>
            </w:r>
          </w:p>
          <w:p w14:paraId="2B59CA3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DC_66A_n25A</w:t>
            </w:r>
          </w:p>
          <w:p w14:paraId="2EB04E0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DC_71A_n25A</w:t>
            </w:r>
          </w:p>
        </w:tc>
      </w:tr>
      <w:tr w:rsidR="004C414C" w:rsidRPr="007B6BD5" w14:paraId="05984354" w14:textId="77777777" w:rsidTr="0048553A">
        <w:trPr>
          <w:jc w:val="center"/>
        </w:trPr>
        <w:tc>
          <w:tcPr>
            <w:tcW w:w="3397" w:type="dxa"/>
            <w:shd w:val="clear" w:color="auto" w:fill="auto"/>
            <w:noWrap/>
            <w:vAlign w:val="center"/>
          </w:tcPr>
          <w:p w14:paraId="732CA71D"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1313EAF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DC_7A_n66A</w:t>
            </w:r>
          </w:p>
          <w:p w14:paraId="7E28C62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D461B7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DC_71A_n66A</w:t>
            </w:r>
          </w:p>
        </w:tc>
      </w:tr>
      <w:tr w:rsidR="004C414C" w:rsidRPr="007B6BD5" w14:paraId="17CDDFE4" w14:textId="77777777" w:rsidTr="0048553A">
        <w:trPr>
          <w:jc w:val="center"/>
        </w:trPr>
        <w:tc>
          <w:tcPr>
            <w:tcW w:w="3397" w:type="dxa"/>
            <w:shd w:val="clear" w:color="auto" w:fill="auto"/>
            <w:noWrap/>
            <w:vAlign w:val="center"/>
          </w:tcPr>
          <w:p w14:paraId="3D5BAFA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016F689A"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2A0C8CE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p w14:paraId="3E85384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DC_71A_n77A</w:t>
            </w:r>
          </w:p>
        </w:tc>
      </w:tr>
      <w:tr w:rsidR="004C414C" w:rsidRPr="007B6BD5" w14:paraId="23C6D7B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12FE00"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03A72D7B"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3F88753E"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p w14:paraId="71068FC8"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DC_71A_n77A</w:t>
            </w:r>
          </w:p>
        </w:tc>
      </w:tr>
      <w:tr w:rsidR="004C414C" w:rsidRPr="007B6BD5" w14:paraId="5F2D6D11" w14:textId="77777777" w:rsidTr="0048553A">
        <w:trPr>
          <w:jc w:val="center"/>
        </w:trPr>
        <w:tc>
          <w:tcPr>
            <w:tcW w:w="3397" w:type="dxa"/>
            <w:shd w:val="clear" w:color="auto" w:fill="auto"/>
            <w:noWrap/>
            <w:vAlign w:val="center"/>
          </w:tcPr>
          <w:p w14:paraId="1E4DEB89"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DC_7A-66A_n71A-n77A</w:t>
            </w:r>
          </w:p>
        </w:tc>
        <w:tc>
          <w:tcPr>
            <w:tcW w:w="3686" w:type="dxa"/>
            <w:vAlign w:val="center"/>
          </w:tcPr>
          <w:p w14:paraId="2E51A3C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DC_7A_n71A</w:t>
            </w:r>
          </w:p>
          <w:p w14:paraId="0D04442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DC_7A_n77A</w:t>
            </w:r>
          </w:p>
          <w:p w14:paraId="77B6B373"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DC_66A_n71A</w:t>
            </w:r>
          </w:p>
          <w:p w14:paraId="370F4095"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DC_66A_n77A</w:t>
            </w:r>
          </w:p>
        </w:tc>
      </w:tr>
      <w:tr w:rsidR="004C414C" w:rsidRPr="007B6BD5" w14:paraId="17382A9D" w14:textId="77777777" w:rsidTr="0048553A">
        <w:trPr>
          <w:jc w:val="center"/>
        </w:trPr>
        <w:tc>
          <w:tcPr>
            <w:tcW w:w="3397" w:type="dxa"/>
            <w:shd w:val="clear" w:color="auto" w:fill="auto"/>
            <w:noWrap/>
            <w:vAlign w:val="center"/>
          </w:tcPr>
          <w:p w14:paraId="6CBE1651" w14:textId="77777777" w:rsidR="004C414C" w:rsidRPr="007B6BD5" w:rsidRDefault="004C414C" w:rsidP="004C414C">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536B05E7"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DC_7A_n78A</w:t>
            </w:r>
          </w:p>
          <w:p w14:paraId="4BCE5F16" w14:textId="77777777" w:rsidR="004C414C" w:rsidRPr="007B6BD5" w:rsidRDefault="004C414C" w:rsidP="004C414C">
            <w:pPr>
              <w:spacing w:after="0"/>
              <w:jc w:val="center"/>
              <w:rPr>
                <w:rFonts w:ascii="Arial" w:hAnsi="Arial"/>
                <w:sz w:val="18"/>
                <w:lang w:eastAsia="zh-CN"/>
              </w:rPr>
            </w:pPr>
            <w:r w:rsidRPr="007B6BD5">
              <w:rPr>
                <w:rFonts w:ascii="Arial" w:hAnsi="Arial"/>
                <w:sz w:val="18"/>
                <w:lang w:eastAsia="zh-CN"/>
              </w:rPr>
              <w:t>DC_66A_n78A</w:t>
            </w:r>
          </w:p>
          <w:p w14:paraId="4722A59C" w14:textId="77777777" w:rsidR="004C414C" w:rsidRPr="007B6BD5" w:rsidRDefault="004C414C" w:rsidP="004C414C">
            <w:pPr>
              <w:spacing w:after="0"/>
              <w:jc w:val="center"/>
              <w:rPr>
                <w:rFonts w:ascii="Arial" w:hAnsi="Arial"/>
                <w:sz w:val="18"/>
              </w:rPr>
            </w:pPr>
            <w:r w:rsidRPr="007B6BD5">
              <w:rPr>
                <w:rFonts w:ascii="Arial" w:hAnsi="Arial"/>
                <w:sz w:val="18"/>
                <w:lang w:eastAsia="zh-CN"/>
              </w:rPr>
              <w:t>DC_71A_n78A</w:t>
            </w:r>
          </w:p>
        </w:tc>
      </w:tr>
      <w:tr w:rsidR="004C414C" w:rsidRPr="007B6BD5" w14:paraId="0D8F4E68" w14:textId="77777777" w:rsidTr="0048553A">
        <w:trPr>
          <w:jc w:val="center"/>
        </w:trPr>
        <w:tc>
          <w:tcPr>
            <w:tcW w:w="3397" w:type="dxa"/>
            <w:shd w:val="clear" w:color="auto" w:fill="auto"/>
            <w:noWrap/>
            <w:vAlign w:val="center"/>
          </w:tcPr>
          <w:p w14:paraId="60C793D0" w14:textId="77777777" w:rsidR="004C414C" w:rsidRPr="007B6BD5" w:rsidRDefault="004C414C" w:rsidP="004C414C">
            <w:pPr>
              <w:spacing w:after="0"/>
              <w:jc w:val="center"/>
              <w:rPr>
                <w:rFonts w:ascii="Arial" w:hAnsi="Arial"/>
                <w:sz w:val="18"/>
              </w:rPr>
            </w:pPr>
            <w:r w:rsidRPr="007B6BD5">
              <w:rPr>
                <w:rFonts w:ascii="Arial" w:hAnsi="Arial"/>
                <w:sz w:val="18"/>
              </w:rPr>
              <w:t>DC_7A-66A-71A_n78(2A)</w:t>
            </w:r>
          </w:p>
        </w:tc>
        <w:tc>
          <w:tcPr>
            <w:tcW w:w="3686" w:type="dxa"/>
            <w:vAlign w:val="center"/>
          </w:tcPr>
          <w:p w14:paraId="637E770A" w14:textId="77777777" w:rsidR="004C414C" w:rsidRPr="007B6BD5" w:rsidRDefault="004C414C" w:rsidP="004C414C">
            <w:pPr>
              <w:spacing w:after="0"/>
              <w:jc w:val="center"/>
              <w:rPr>
                <w:rFonts w:ascii="Arial" w:hAnsi="Arial"/>
                <w:sz w:val="18"/>
              </w:rPr>
            </w:pPr>
            <w:r w:rsidRPr="007B6BD5">
              <w:rPr>
                <w:rFonts w:ascii="Arial" w:hAnsi="Arial"/>
                <w:sz w:val="18"/>
              </w:rPr>
              <w:t>DC_7A_n78A</w:t>
            </w:r>
          </w:p>
          <w:p w14:paraId="05A9AABB" w14:textId="77777777" w:rsidR="004C414C" w:rsidRPr="007B6BD5" w:rsidRDefault="004C414C" w:rsidP="004C414C">
            <w:pPr>
              <w:spacing w:after="0"/>
              <w:jc w:val="center"/>
              <w:rPr>
                <w:rFonts w:ascii="Arial" w:hAnsi="Arial"/>
                <w:sz w:val="18"/>
              </w:rPr>
            </w:pPr>
            <w:r w:rsidRPr="007B6BD5">
              <w:rPr>
                <w:rFonts w:ascii="Arial" w:hAnsi="Arial"/>
                <w:sz w:val="18"/>
              </w:rPr>
              <w:t>DC_66A_n78A</w:t>
            </w:r>
          </w:p>
          <w:p w14:paraId="59077138" w14:textId="77777777" w:rsidR="004C414C" w:rsidRPr="007B6BD5" w:rsidRDefault="004C414C" w:rsidP="004C414C">
            <w:pPr>
              <w:spacing w:after="0"/>
              <w:jc w:val="center"/>
              <w:rPr>
                <w:rFonts w:ascii="Arial" w:hAnsi="Arial"/>
                <w:sz w:val="18"/>
              </w:rPr>
            </w:pPr>
            <w:r w:rsidRPr="007B6BD5">
              <w:rPr>
                <w:rFonts w:ascii="Arial" w:hAnsi="Arial"/>
                <w:sz w:val="18"/>
              </w:rPr>
              <w:t>DC_71A_n78A</w:t>
            </w:r>
          </w:p>
        </w:tc>
      </w:tr>
      <w:tr w:rsidR="004C414C" w:rsidRPr="007B6BD5" w14:paraId="4644E43D" w14:textId="77777777" w:rsidTr="0048553A">
        <w:trPr>
          <w:jc w:val="center"/>
        </w:trPr>
        <w:tc>
          <w:tcPr>
            <w:tcW w:w="3397" w:type="dxa"/>
            <w:shd w:val="clear" w:color="auto" w:fill="auto"/>
            <w:noWrap/>
            <w:vAlign w:val="center"/>
          </w:tcPr>
          <w:p w14:paraId="4DBFB62F" w14:textId="77777777" w:rsidR="004C414C" w:rsidRPr="007B6BD5" w:rsidRDefault="004C414C" w:rsidP="004C414C">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4EBD1113" w14:textId="77777777" w:rsidR="004C414C" w:rsidRPr="007B6BD5" w:rsidRDefault="004C414C" w:rsidP="004C414C">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4C414C" w:rsidRPr="007B6BD5" w14:paraId="7CEA4B10" w14:textId="77777777" w:rsidTr="0048553A">
        <w:trPr>
          <w:jc w:val="center"/>
        </w:trPr>
        <w:tc>
          <w:tcPr>
            <w:tcW w:w="3397" w:type="dxa"/>
            <w:shd w:val="clear" w:color="auto" w:fill="auto"/>
            <w:noWrap/>
            <w:vAlign w:val="center"/>
          </w:tcPr>
          <w:p w14:paraId="5BF4C5E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585A507E"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p>
          <w:p w14:paraId="1BCED67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6906E4F4"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DC_71A_n2A</w:t>
            </w:r>
          </w:p>
          <w:p w14:paraId="488A4E4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DC_71A_n66A</w:t>
            </w:r>
          </w:p>
        </w:tc>
      </w:tr>
      <w:tr w:rsidR="004C414C" w:rsidRPr="007B6BD5" w14:paraId="44FAC945" w14:textId="77777777" w:rsidTr="0048553A">
        <w:trPr>
          <w:jc w:val="center"/>
        </w:trPr>
        <w:tc>
          <w:tcPr>
            <w:tcW w:w="3397" w:type="dxa"/>
            <w:shd w:val="clear" w:color="auto" w:fill="auto"/>
            <w:noWrap/>
            <w:vAlign w:val="center"/>
          </w:tcPr>
          <w:p w14:paraId="434EB161"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3CF7A6C9"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p>
          <w:p w14:paraId="03C650F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p w14:paraId="6A1D4622"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DC_71A_n2A</w:t>
            </w:r>
          </w:p>
          <w:p w14:paraId="001872DA"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DC_71A_n77A</w:t>
            </w:r>
          </w:p>
        </w:tc>
      </w:tr>
      <w:tr w:rsidR="004C414C" w:rsidRPr="007B6BD5" w14:paraId="2E0B310C" w14:textId="77777777" w:rsidTr="0048553A">
        <w:trPr>
          <w:jc w:val="center"/>
        </w:trPr>
        <w:tc>
          <w:tcPr>
            <w:tcW w:w="3397" w:type="dxa"/>
            <w:shd w:val="clear" w:color="auto" w:fill="auto"/>
            <w:noWrap/>
            <w:vAlign w:val="center"/>
          </w:tcPr>
          <w:p w14:paraId="64083F1F" w14:textId="77777777" w:rsidR="004C414C" w:rsidRPr="007B6BD5" w:rsidRDefault="004C414C" w:rsidP="004C414C">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2B6A74AF"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4C414C" w:rsidRPr="007B6BD5" w14:paraId="2C1FC478" w14:textId="77777777" w:rsidTr="0048553A">
        <w:trPr>
          <w:jc w:val="center"/>
        </w:trPr>
        <w:tc>
          <w:tcPr>
            <w:tcW w:w="3397" w:type="dxa"/>
            <w:shd w:val="clear" w:color="auto" w:fill="auto"/>
            <w:noWrap/>
            <w:vAlign w:val="center"/>
          </w:tcPr>
          <w:p w14:paraId="7E655A2B"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11412866"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DC_7A_n66A</w:t>
            </w:r>
          </w:p>
          <w:p w14:paraId="0BB77F7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DC_7A_n77A</w:t>
            </w:r>
          </w:p>
          <w:p w14:paraId="19A0AFE0"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DC_71A_n66A</w:t>
            </w:r>
          </w:p>
          <w:p w14:paraId="4487E317" w14:textId="77777777" w:rsidR="004C414C" w:rsidRPr="007B6BD5" w:rsidRDefault="004C414C" w:rsidP="004C414C">
            <w:pPr>
              <w:spacing w:after="0"/>
              <w:jc w:val="center"/>
              <w:rPr>
                <w:rFonts w:ascii="Arial" w:hAnsi="Arial" w:cs="Arial"/>
                <w:sz w:val="18"/>
                <w:szCs w:val="18"/>
              </w:rPr>
            </w:pPr>
            <w:r w:rsidRPr="007B6BD5">
              <w:rPr>
                <w:rFonts w:ascii="Arial" w:hAnsi="Arial" w:cs="Arial"/>
                <w:sz w:val="18"/>
                <w:szCs w:val="18"/>
              </w:rPr>
              <w:t>DC_71A_n77A</w:t>
            </w:r>
          </w:p>
        </w:tc>
      </w:tr>
      <w:tr w:rsidR="004C414C" w:rsidRPr="007B6BD5" w14:paraId="75926F05" w14:textId="77777777" w:rsidTr="0048553A">
        <w:trPr>
          <w:jc w:val="center"/>
        </w:trPr>
        <w:tc>
          <w:tcPr>
            <w:tcW w:w="3397" w:type="dxa"/>
            <w:shd w:val="clear" w:color="auto" w:fill="auto"/>
            <w:noWrap/>
            <w:vAlign w:val="center"/>
          </w:tcPr>
          <w:p w14:paraId="59C104A3" w14:textId="77777777" w:rsidR="004C414C" w:rsidRPr="007B6BD5" w:rsidRDefault="004C414C" w:rsidP="004C414C">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5CDBC145" w14:textId="77777777" w:rsidR="004C414C" w:rsidRPr="007B6BD5" w:rsidRDefault="004C414C" w:rsidP="004C414C">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4C414C" w:rsidRPr="007B6BD5" w14:paraId="0343F970" w14:textId="77777777" w:rsidTr="0048553A">
        <w:trPr>
          <w:jc w:val="center"/>
        </w:trPr>
        <w:tc>
          <w:tcPr>
            <w:tcW w:w="3397" w:type="dxa"/>
            <w:shd w:val="clear" w:color="auto" w:fill="auto"/>
            <w:noWrap/>
            <w:vAlign w:val="center"/>
          </w:tcPr>
          <w:p w14:paraId="0DBA15CB"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36E2D3B4"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36E07AC1"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5CD21A33"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4C414C" w:rsidRPr="007B6BD5" w14:paraId="0ED65CFA" w14:textId="77777777" w:rsidTr="0048553A">
        <w:trPr>
          <w:jc w:val="center"/>
        </w:trPr>
        <w:tc>
          <w:tcPr>
            <w:tcW w:w="3397" w:type="dxa"/>
            <w:shd w:val="clear" w:color="auto" w:fill="auto"/>
            <w:noWrap/>
            <w:vAlign w:val="center"/>
          </w:tcPr>
          <w:p w14:paraId="61C4E82C" w14:textId="77777777" w:rsidR="004C414C" w:rsidRPr="007B6BD5" w:rsidRDefault="004C414C" w:rsidP="004C414C">
            <w:pPr>
              <w:spacing w:after="0"/>
              <w:jc w:val="center"/>
              <w:rPr>
                <w:rFonts w:ascii="Arial" w:hAnsi="Arial"/>
                <w:sz w:val="18"/>
              </w:rPr>
            </w:pPr>
            <w:r w:rsidRPr="007B6BD5">
              <w:rPr>
                <w:rFonts w:ascii="Arial" w:hAnsi="Arial"/>
                <w:sz w:val="18"/>
              </w:rPr>
              <w:t>DC_8A-(n)3AA-n77A</w:t>
            </w:r>
          </w:p>
        </w:tc>
        <w:tc>
          <w:tcPr>
            <w:tcW w:w="3686" w:type="dxa"/>
            <w:vAlign w:val="center"/>
          </w:tcPr>
          <w:p w14:paraId="5A0BB973" w14:textId="77777777" w:rsidR="004C414C" w:rsidRPr="007B6BD5" w:rsidRDefault="004C414C" w:rsidP="004C414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C414C" w:rsidRPr="007B6BD5" w14:paraId="1AEAE25E" w14:textId="77777777" w:rsidTr="0048553A">
        <w:trPr>
          <w:jc w:val="center"/>
        </w:trPr>
        <w:tc>
          <w:tcPr>
            <w:tcW w:w="3397" w:type="dxa"/>
            <w:shd w:val="clear" w:color="auto" w:fill="auto"/>
            <w:noWrap/>
            <w:vAlign w:val="center"/>
          </w:tcPr>
          <w:p w14:paraId="50B9A162" w14:textId="77777777" w:rsidR="004C414C" w:rsidRPr="007B6BD5" w:rsidRDefault="004C414C" w:rsidP="004C414C">
            <w:pPr>
              <w:spacing w:after="0"/>
              <w:jc w:val="center"/>
              <w:rPr>
                <w:rFonts w:ascii="Arial" w:hAnsi="Arial"/>
                <w:sz w:val="18"/>
              </w:rPr>
            </w:pPr>
            <w:r w:rsidRPr="007B6BD5">
              <w:rPr>
                <w:rFonts w:ascii="Arial" w:hAnsi="Arial"/>
                <w:sz w:val="18"/>
              </w:rPr>
              <w:t>DC_8A-(n)3AA-n77(2A)</w:t>
            </w:r>
          </w:p>
        </w:tc>
        <w:tc>
          <w:tcPr>
            <w:tcW w:w="3686" w:type="dxa"/>
            <w:vAlign w:val="center"/>
          </w:tcPr>
          <w:p w14:paraId="7C712023" w14:textId="77777777" w:rsidR="004C414C" w:rsidRPr="007B6BD5" w:rsidRDefault="004C414C" w:rsidP="004C414C">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C414C" w:rsidRPr="007B6BD5" w14:paraId="7C3BC5A0" w14:textId="77777777" w:rsidTr="0048553A">
        <w:trPr>
          <w:jc w:val="center"/>
        </w:trPr>
        <w:tc>
          <w:tcPr>
            <w:tcW w:w="3397" w:type="dxa"/>
            <w:shd w:val="clear" w:color="auto" w:fill="auto"/>
            <w:noWrap/>
            <w:vAlign w:val="center"/>
          </w:tcPr>
          <w:p w14:paraId="3FFAE92B" w14:textId="77777777" w:rsidR="004C414C" w:rsidRPr="007B6BD5" w:rsidRDefault="004C414C" w:rsidP="004C414C">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17CFF93B"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0990169"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8D7DCBB"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C414C" w:rsidRPr="007B6BD5" w14:paraId="602F94FB" w14:textId="77777777" w:rsidTr="0048553A">
        <w:trPr>
          <w:jc w:val="center"/>
        </w:trPr>
        <w:tc>
          <w:tcPr>
            <w:tcW w:w="3397" w:type="dxa"/>
            <w:shd w:val="clear" w:color="auto" w:fill="auto"/>
            <w:noWrap/>
            <w:vAlign w:val="center"/>
          </w:tcPr>
          <w:p w14:paraId="1C198735" w14:textId="77777777" w:rsidR="004C414C" w:rsidRPr="007B6BD5" w:rsidRDefault="004C414C" w:rsidP="004C414C">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1A64CE4E"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84B35D8"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685D5916"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C414C" w:rsidRPr="007B6BD5" w14:paraId="0CB44E8C" w14:textId="77777777" w:rsidTr="0048553A">
        <w:trPr>
          <w:jc w:val="center"/>
        </w:trPr>
        <w:tc>
          <w:tcPr>
            <w:tcW w:w="3397" w:type="dxa"/>
            <w:shd w:val="clear" w:color="auto" w:fill="auto"/>
            <w:noWrap/>
            <w:vAlign w:val="center"/>
          </w:tcPr>
          <w:p w14:paraId="1C7341EB" w14:textId="77777777" w:rsidR="004C414C" w:rsidRPr="007B6BD5" w:rsidRDefault="004C414C" w:rsidP="004C414C">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0CB49AF5"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07A96088"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07E8E560"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4C414C" w:rsidRPr="007B6BD5" w14:paraId="72739C3B" w14:textId="77777777" w:rsidTr="0048553A">
        <w:trPr>
          <w:jc w:val="center"/>
        </w:trPr>
        <w:tc>
          <w:tcPr>
            <w:tcW w:w="3397" w:type="dxa"/>
            <w:shd w:val="clear" w:color="auto" w:fill="auto"/>
            <w:noWrap/>
            <w:vAlign w:val="center"/>
          </w:tcPr>
          <w:p w14:paraId="7C360CF3" w14:textId="77777777" w:rsidR="004C414C" w:rsidRPr="007B6BD5" w:rsidRDefault="004C414C" w:rsidP="004C414C">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409BBA0B"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13D03E6"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CCB6879"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C414C" w:rsidRPr="007B6BD5" w14:paraId="6AA8AAAB" w14:textId="77777777" w:rsidTr="0048553A">
        <w:trPr>
          <w:jc w:val="center"/>
        </w:trPr>
        <w:tc>
          <w:tcPr>
            <w:tcW w:w="3397" w:type="dxa"/>
            <w:shd w:val="clear" w:color="auto" w:fill="auto"/>
            <w:noWrap/>
            <w:vAlign w:val="center"/>
          </w:tcPr>
          <w:p w14:paraId="583D7F10" w14:textId="77777777" w:rsidR="004C414C" w:rsidRPr="007B6BD5" w:rsidRDefault="004C414C" w:rsidP="004C414C">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4A407DED"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72BC344" w14:textId="77777777" w:rsidR="004C414C" w:rsidRPr="007B6BD5" w:rsidRDefault="004C414C" w:rsidP="004C414C">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EEDD32" w14:textId="77777777" w:rsidR="004C414C" w:rsidRPr="007B6BD5" w:rsidRDefault="004C414C" w:rsidP="004C414C">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4C414C" w:rsidRPr="007B6BD5" w14:paraId="1CEB75DD" w14:textId="77777777" w:rsidTr="0048553A">
        <w:trPr>
          <w:jc w:val="center"/>
        </w:trPr>
        <w:tc>
          <w:tcPr>
            <w:tcW w:w="3397" w:type="dxa"/>
            <w:shd w:val="clear" w:color="auto" w:fill="auto"/>
            <w:noWrap/>
            <w:vAlign w:val="center"/>
          </w:tcPr>
          <w:p w14:paraId="63A8445A" w14:textId="77777777" w:rsidR="004C414C" w:rsidRPr="007B6BD5" w:rsidRDefault="004C414C" w:rsidP="004C414C">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49530F8E" w14:textId="77777777" w:rsidR="004C414C" w:rsidRPr="007B6BD5" w:rsidRDefault="004C414C" w:rsidP="004C414C">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128892C8" w14:textId="77777777" w:rsidR="004C414C" w:rsidRPr="007B6BD5" w:rsidRDefault="004C414C" w:rsidP="004C414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1C73AE1E"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C_8A_n3A</w:t>
            </w:r>
          </w:p>
        </w:tc>
      </w:tr>
      <w:tr w:rsidR="004C414C" w:rsidRPr="007B6BD5" w14:paraId="357AF371" w14:textId="77777777" w:rsidTr="0048553A">
        <w:trPr>
          <w:jc w:val="center"/>
        </w:trPr>
        <w:tc>
          <w:tcPr>
            <w:tcW w:w="3397" w:type="dxa"/>
            <w:shd w:val="clear" w:color="auto" w:fill="auto"/>
            <w:noWrap/>
            <w:vAlign w:val="center"/>
          </w:tcPr>
          <w:p w14:paraId="10156545" w14:textId="77777777" w:rsidR="004C414C" w:rsidRPr="007B6BD5" w:rsidRDefault="004C414C" w:rsidP="004C414C">
            <w:pPr>
              <w:spacing w:after="0"/>
              <w:jc w:val="center"/>
              <w:rPr>
                <w:rFonts w:ascii="Arial" w:hAnsi="Arial"/>
                <w:sz w:val="18"/>
              </w:rPr>
            </w:pPr>
            <w:r w:rsidRPr="007B6BD5">
              <w:rPr>
                <w:rFonts w:ascii="Arial" w:hAnsi="Arial"/>
                <w:sz w:val="18"/>
              </w:rPr>
              <w:t>DC_8A-11A_n1A-n77A</w:t>
            </w:r>
          </w:p>
          <w:p w14:paraId="1FDAD492" w14:textId="77777777" w:rsidR="004C414C" w:rsidRPr="007B6BD5" w:rsidRDefault="004C414C" w:rsidP="004C414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2919A9FA"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89A937E" w14:textId="77777777" w:rsidR="004C414C" w:rsidRPr="007B6BD5" w:rsidRDefault="004C414C" w:rsidP="004C414C">
            <w:pPr>
              <w:spacing w:after="0"/>
              <w:jc w:val="center"/>
              <w:rPr>
                <w:rFonts w:ascii="Arial" w:hAnsi="Arial"/>
                <w:sz w:val="18"/>
              </w:rPr>
            </w:pPr>
            <w:r w:rsidRPr="007B6BD5">
              <w:rPr>
                <w:rFonts w:ascii="Arial" w:hAnsi="Arial"/>
                <w:sz w:val="18"/>
              </w:rPr>
              <w:t>DC_8A_n77A</w:t>
            </w:r>
          </w:p>
          <w:p w14:paraId="3D19210A"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0815556D" w14:textId="77777777" w:rsidR="004C414C" w:rsidRPr="007B6BD5" w:rsidRDefault="004C414C" w:rsidP="004C414C">
            <w:pPr>
              <w:spacing w:after="0"/>
              <w:jc w:val="center"/>
              <w:rPr>
                <w:rFonts w:ascii="Arial" w:hAnsi="Arial"/>
                <w:sz w:val="18"/>
              </w:rPr>
            </w:pPr>
            <w:r w:rsidRPr="007B6BD5">
              <w:rPr>
                <w:rFonts w:ascii="Arial" w:hAnsi="Arial"/>
                <w:sz w:val="18"/>
              </w:rPr>
              <w:t>DC_11A_n77A</w:t>
            </w:r>
          </w:p>
        </w:tc>
      </w:tr>
      <w:tr w:rsidR="004C414C" w:rsidRPr="007B6BD5" w14:paraId="0A4A914D" w14:textId="77777777" w:rsidTr="0048553A">
        <w:trPr>
          <w:jc w:val="center"/>
        </w:trPr>
        <w:tc>
          <w:tcPr>
            <w:tcW w:w="3397" w:type="dxa"/>
            <w:shd w:val="clear" w:color="auto" w:fill="auto"/>
            <w:noWrap/>
            <w:vAlign w:val="center"/>
          </w:tcPr>
          <w:p w14:paraId="48D9FC69" w14:textId="77777777" w:rsidR="004C414C" w:rsidRPr="007B6BD5" w:rsidRDefault="004C414C" w:rsidP="004C414C">
            <w:pPr>
              <w:spacing w:after="0"/>
              <w:jc w:val="center"/>
              <w:rPr>
                <w:rFonts w:ascii="Arial" w:hAnsi="Arial"/>
                <w:sz w:val="18"/>
              </w:rPr>
            </w:pPr>
            <w:r w:rsidRPr="007B6BD5">
              <w:rPr>
                <w:rFonts w:ascii="Arial" w:hAnsi="Arial"/>
                <w:sz w:val="18"/>
              </w:rPr>
              <w:t>DC_8A-11A_n1A-n77(2A)</w:t>
            </w:r>
          </w:p>
        </w:tc>
        <w:tc>
          <w:tcPr>
            <w:tcW w:w="3686" w:type="dxa"/>
            <w:vAlign w:val="center"/>
          </w:tcPr>
          <w:p w14:paraId="6DB5111F"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565ECF51" w14:textId="77777777" w:rsidR="004C414C" w:rsidRPr="007B6BD5" w:rsidRDefault="004C414C" w:rsidP="004C414C">
            <w:pPr>
              <w:spacing w:after="0"/>
              <w:jc w:val="center"/>
              <w:rPr>
                <w:rFonts w:ascii="Arial" w:hAnsi="Arial"/>
                <w:sz w:val="18"/>
              </w:rPr>
            </w:pPr>
            <w:r w:rsidRPr="007B6BD5">
              <w:rPr>
                <w:rFonts w:ascii="Arial" w:hAnsi="Arial"/>
                <w:sz w:val="18"/>
              </w:rPr>
              <w:t>DC_8A_n77A</w:t>
            </w:r>
          </w:p>
          <w:p w14:paraId="0E44366A"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69E827C5" w14:textId="77777777" w:rsidR="004C414C" w:rsidRPr="007B6BD5" w:rsidRDefault="004C414C" w:rsidP="004C414C">
            <w:pPr>
              <w:spacing w:after="0"/>
              <w:jc w:val="center"/>
              <w:rPr>
                <w:rFonts w:ascii="Arial" w:hAnsi="Arial"/>
                <w:sz w:val="18"/>
              </w:rPr>
            </w:pPr>
            <w:r w:rsidRPr="007B6BD5">
              <w:rPr>
                <w:rFonts w:ascii="Arial" w:hAnsi="Arial"/>
                <w:sz w:val="18"/>
              </w:rPr>
              <w:t>DC_11A_n77A</w:t>
            </w:r>
          </w:p>
        </w:tc>
      </w:tr>
      <w:tr w:rsidR="004C414C" w:rsidRPr="007B6BD5" w14:paraId="410C1A9D" w14:textId="77777777" w:rsidTr="0048553A">
        <w:trPr>
          <w:jc w:val="center"/>
        </w:trPr>
        <w:tc>
          <w:tcPr>
            <w:tcW w:w="3397" w:type="dxa"/>
            <w:shd w:val="clear" w:color="auto" w:fill="auto"/>
            <w:noWrap/>
            <w:vAlign w:val="center"/>
          </w:tcPr>
          <w:p w14:paraId="69B4FD8E" w14:textId="77777777" w:rsidR="004C414C" w:rsidRPr="007B6BD5" w:rsidRDefault="004C414C" w:rsidP="004C414C">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5F700E78"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68E80249" w14:textId="77777777" w:rsidR="004C414C" w:rsidRPr="007B6BD5" w:rsidRDefault="004C414C" w:rsidP="004C414C">
            <w:pPr>
              <w:spacing w:after="0"/>
              <w:jc w:val="center"/>
              <w:rPr>
                <w:rFonts w:ascii="Arial" w:hAnsi="Arial"/>
                <w:sz w:val="18"/>
              </w:rPr>
            </w:pPr>
            <w:r w:rsidRPr="007B6BD5">
              <w:rPr>
                <w:rFonts w:ascii="Arial" w:hAnsi="Arial"/>
                <w:sz w:val="18"/>
              </w:rPr>
              <w:t>DC_8A_n28A</w:t>
            </w:r>
          </w:p>
          <w:p w14:paraId="27AC8B8E" w14:textId="77777777" w:rsidR="004C414C" w:rsidRPr="007B6BD5" w:rsidRDefault="004C414C" w:rsidP="004C414C">
            <w:pPr>
              <w:spacing w:after="0"/>
              <w:jc w:val="center"/>
              <w:rPr>
                <w:rFonts w:ascii="Arial" w:hAnsi="Arial"/>
                <w:sz w:val="18"/>
              </w:rPr>
            </w:pPr>
            <w:r w:rsidRPr="007B6BD5">
              <w:rPr>
                <w:rFonts w:ascii="Arial" w:hAnsi="Arial"/>
                <w:sz w:val="18"/>
              </w:rPr>
              <w:t>DC_11A_n3A</w:t>
            </w:r>
          </w:p>
          <w:p w14:paraId="217282AE" w14:textId="77777777" w:rsidR="004C414C" w:rsidRPr="007B6BD5" w:rsidRDefault="004C414C" w:rsidP="004C414C">
            <w:pPr>
              <w:spacing w:after="0"/>
              <w:jc w:val="center"/>
              <w:rPr>
                <w:rFonts w:ascii="Arial" w:hAnsi="Arial"/>
                <w:sz w:val="18"/>
              </w:rPr>
            </w:pPr>
            <w:r w:rsidRPr="007B6BD5">
              <w:rPr>
                <w:rFonts w:ascii="Arial" w:hAnsi="Arial"/>
                <w:sz w:val="18"/>
              </w:rPr>
              <w:t>DC_11A_n28A</w:t>
            </w:r>
          </w:p>
        </w:tc>
      </w:tr>
      <w:tr w:rsidR="004C414C" w:rsidRPr="007B6BD5" w14:paraId="5F52433C" w14:textId="77777777" w:rsidTr="0048553A">
        <w:trPr>
          <w:jc w:val="center"/>
        </w:trPr>
        <w:tc>
          <w:tcPr>
            <w:tcW w:w="3397" w:type="dxa"/>
            <w:shd w:val="clear" w:color="auto" w:fill="auto"/>
            <w:noWrap/>
            <w:vAlign w:val="center"/>
          </w:tcPr>
          <w:p w14:paraId="0865C4DE" w14:textId="77777777" w:rsidR="004C414C" w:rsidRPr="007B6BD5" w:rsidRDefault="004C414C" w:rsidP="004C414C">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433E253B"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4227253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DC_8A_n3A</w:t>
            </w:r>
          </w:p>
          <w:p w14:paraId="72CAC40E"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67D04592"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DC_11A_n3A</w:t>
            </w:r>
          </w:p>
          <w:p w14:paraId="3C09CEE0"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009B5ACB" w14:textId="77777777" w:rsidTr="0048553A">
        <w:trPr>
          <w:jc w:val="center"/>
        </w:trPr>
        <w:tc>
          <w:tcPr>
            <w:tcW w:w="3397" w:type="dxa"/>
            <w:shd w:val="clear" w:color="auto" w:fill="auto"/>
            <w:noWrap/>
            <w:vAlign w:val="center"/>
          </w:tcPr>
          <w:p w14:paraId="71EA4928"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405871B"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DC_8A_n3A</w:t>
            </w:r>
          </w:p>
          <w:p w14:paraId="231CEF27"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280F649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DC_11A_n3A</w:t>
            </w:r>
          </w:p>
          <w:p w14:paraId="7191C765"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77345B3E" w14:textId="77777777" w:rsidTr="0048553A">
        <w:trPr>
          <w:jc w:val="center"/>
        </w:trPr>
        <w:tc>
          <w:tcPr>
            <w:tcW w:w="3397" w:type="dxa"/>
            <w:shd w:val="clear" w:color="auto" w:fill="auto"/>
            <w:noWrap/>
            <w:vAlign w:val="center"/>
          </w:tcPr>
          <w:p w14:paraId="62F6BCD7"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EB76C8F"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4DCC70D5" w14:textId="77777777" w:rsidR="004C414C" w:rsidRPr="007B6BD5" w:rsidRDefault="004C414C" w:rsidP="004C414C">
            <w:pPr>
              <w:spacing w:after="0"/>
              <w:jc w:val="center"/>
              <w:rPr>
                <w:rFonts w:ascii="Arial" w:hAnsi="Arial"/>
                <w:sz w:val="18"/>
              </w:rPr>
            </w:pPr>
            <w:r w:rsidRPr="007B6BD5">
              <w:rPr>
                <w:rFonts w:ascii="Arial" w:hAnsi="Arial"/>
                <w:sz w:val="18"/>
              </w:rPr>
              <w:t>DC_8A_n79A</w:t>
            </w:r>
          </w:p>
          <w:p w14:paraId="37116EC6"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32D38224"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DC_11A_n79A</w:t>
            </w:r>
          </w:p>
        </w:tc>
      </w:tr>
      <w:tr w:rsidR="004C414C" w:rsidRPr="007B6BD5" w14:paraId="317138C5" w14:textId="77777777" w:rsidTr="0048553A">
        <w:trPr>
          <w:jc w:val="center"/>
        </w:trPr>
        <w:tc>
          <w:tcPr>
            <w:tcW w:w="3397" w:type="dxa"/>
            <w:shd w:val="clear" w:color="auto" w:fill="auto"/>
            <w:noWrap/>
            <w:vAlign w:val="center"/>
          </w:tcPr>
          <w:p w14:paraId="2E9D5442"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64B62FD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DC_8A_n28A</w:t>
            </w:r>
          </w:p>
          <w:p w14:paraId="3C55DFA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45714136"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DC_11A_n28A</w:t>
            </w:r>
          </w:p>
          <w:p w14:paraId="24DF9C05"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66D23B15" w14:textId="77777777" w:rsidTr="0048553A">
        <w:trPr>
          <w:jc w:val="center"/>
        </w:trPr>
        <w:tc>
          <w:tcPr>
            <w:tcW w:w="3397" w:type="dxa"/>
            <w:shd w:val="clear" w:color="auto" w:fill="auto"/>
            <w:noWrap/>
            <w:vAlign w:val="center"/>
          </w:tcPr>
          <w:p w14:paraId="5F9BA5F2" w14:textId="77777777" w:rsidR="004C414C" w:rsidRPr="007B6BD5" w:rsidRDefault="004C414C" w:rsidP="004C414C">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13A2095"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DC_8A_n28A</w:t>
            </w:r>
          </w:p>
          <w:p w14:paraId="5E00F501"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DC_8A_n77A</w:t>
            </w:r>
          </w:p>
          <w:p w14:paraId="65C41163" w14:textId="77777777" w:rsidR="004C414C" w:rsidRPr="007B6BD5" w:rsidRDefault="004C414C" w:rsidP="004C414C">
            <w:pPr>
              <w:spacing w:after="0"/>
              <w:jc w:val="center"/>
              <w:rPr>
                <w:rFonts w:ascii="Arial" w:hAnsi="Arial"/>
                <w:sz w:val="18"/>
                <w:lang w:eastAsia="ja-JP"/>
              </w:rPr>
            </w:pPr>
            <w:r w:rsidRPr="007B6BD5">
              <w:rPr>
                <w:rFonts w:ascii="Arial" w:hAnsi="Arial"/>
                <w:sz w:val="18"/>
                <w:lang w:eastAsia="ja-JP"/>
              </w:rPr>
              <w:t>DC_11A_n28A</w:t>
            </w:r>
          </w:p>
          <w:p w14:paraId="2DDBDDA1" w14:textId="77777777" w:rsidR="004C414C" w:rsidRPr="007B6BD5" w:rsidRDefault="004C414C" w:rsidP="004C414C">
            <w:pPr>
              <w:spacing w:after="0"/>
              <w:jc w:val="center"/>
              <w:rPr>
                <w:rFonts w:ascii="Arial" w:hAnsi="Arial"/>
                <w:sz w:val="18"/>
              </w:rPr>
            </w:pPr>
            <w:r w:rsidRPr="007B6BD5">
              <w:rPr>
                <w:rFonts w:ascii="Arial" w:hAnsi="Arial"/>
                <w:sz w:val="18"/>
                <w:lang w:eastAsia="ja-JP"/>
              </w:rPr>
              <w:t>DC_11A_n77A</w:t>
            </w:r>
          </w:p>
        </w:tc>
      </w:tr>
      <w:tr w:rsidR="004C414C" w:rsidRPr="007B6BD5" w14:paraId="14C94A76" w14:textId="77777777" w:rsidTr="0048553A">
        <w:trPr>
          <w:jc w:val="center"/>
        </w:trPr>
        <w:tc>
          <w:tcPr>
            <w:tcW w:w="3397" w:type="dxa"/>
            <w:shd w:val="clear" w:color="auto" w:fill="auto"/>
            <w:noWrap/>
            <w:vAlign w:val="center"/>
          </w:tcPr>
          <w:p w14:paraId="2A318D6A" w14:textId="77777777" w:rsidR="004C414C" w:rsidRPr="007B6BD5" w:rsidRDefault="004C414C" w:rsidP="004C414C">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4A0AEDDB" w14:textId="77777777" w:rsidR="004C414C" w:rsidRPr="007B6BD5" w:rsidRDefault="004C414C" w:rsidP="004C414C">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2053B5F0" w14:textId="77777777" w:rsidR="004C414C" w:rsidRPr="007B6BD5" w:rsidRDefault="004C414C" w:rsidP="004C414C">
            <w:pPr>
              <w:keepNext/>
              <w:spacing w:after="0"/>
              <w:jc w:val="center"/>
              <w:rPr>
                <w:rFonts w:ascii="Arial" w:hAnsi="Arial"/>
                <w:sz w:val="18"/>
              </w:rPr>
            </w:pPr>
            <w:r w:rsidRPr="007B6BD5">
              <w:rPr>
                <w:rFonts w:ascii="Arial" w:hAnsi="Arial"/>
                <w:sz w:val="18"/>
              </w:rPr>
              <w:t>DC_8A_n79A</w:t>
            </w:r>
          </w:p>
          <w:p w14:paraId="467787B0" w14:textId="77777777" w:rsidR="004C414C" w:rsidRPr="007B6BD5" w:rsidRDefault="004C414C" w:rsidP="004C414C">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729D3A0F" w14:textId="77777777" w:rsidR="004C414C" w:rsidRPr="007B6BD5" w:rsidRDefault="004C414C" w:rsidP="004C414C">
            <w:pPr>
              <w:keepNext/>
              <w:spacing w:after="0"/>
              <w:jc w:val="center"/>
              <w:rPr>
                <w:rFonts w:ascii="Arial" w:hAnsi="Arial"/>
                <w:sz w:val="18"/>
                <w:lang w:eastAsia="ja-JP"/>
              </w:rPr>
            </w:pPr>
            <w:r w:rsidRPr="007B6BD5">
              <w:rPr>
                <w:rFonts w:ascii="Arial" w:hAnsi="Arial"/>
                <w:sz w:val="18"/>
              </w:rPr>
              <w:t>DC_11A_n79A</w:t>
            </w:r>
          </w:p>
        </w:tc>
      </w:tr>
      <w:tr w:rsidR="004C414C" w:rsidRPr="007B6BD5" w14:paraId="6634E5A1" w14:textId="77777777" w:rsidTr="0048553A">
        <w:trPr>
          <w:jc w:val="center"/>
        </w:trPr>
        <w:tc>
          <w:tcPr>
            <w:tcW w:w="3397" w:type="dxa"/>
            <w:shd w:val="clear" w:color="auto" w:fill="auto"/>
            <w:noWrap/>
            <w:vAlign w:val="center"/>
          </w:tcPr>
          <w:p w14:paraId="093A51D5"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1D621E5D" w14:textId="77777777" w:rsidR="004C414C" w:rsidRPr="007B6BD5" w:rsidRDefault="004C414C" w:rsidP="004C414C">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5833A249" w14:textId="77777777" w:rsidR="004C414C" w:rsidRPr="007B6BD5" w:rsidRDefault="004C414C" w:rsidP="004C414C">
            <w:pPr>
              <w:spacing w:after="0"/>
              <w:jc w:val="center"/>
              <w:rPr>
                <w:rFonts w:ascii="Arial" w:hAnsi="Arial"/>
                <w:sz w:val="18"/>
              </w:rPr>
            </w:pPr>
            <w:r w:rsidRPr="007B6BD5">
              <w:rPr>
                <w:rFonts w:ascii="Arial" w:hAnsi="Arial"/>
                <w:sz w:val="18"/>
              </w:rPr>
              <w:t>DC_8A_n79A</w:t>
            </w:r>
          </w:p>
          <w:p w14:paraId="4FE5B5D1" w14:textId="77777777" w:rsidR="004C414C" w:rsidRPr="007B6BD5" w:rsidRDefault="004C414C" w:rsidP="004C414C">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A7CF0F6"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DC_11A_n79A</w:t>
            </w:r>
          </w:p>
        </w:tc>
      </w:tr>
      <w:tr w:rsidR="004C414C" w:rsidRPr="007B6BD5" w14:paraId="48283654" w14:textId="77777777" w:rsidTr="0048553A">
        <w:trPr>
          <w:jc w:val="center"/>
          <w:ins w:id="186" w:author="Nokia" w:date="2025-04-25T13:23:00Z"/>
        </w:trPr>
        <w:tc>
          <w:tcPr>
            <w:tcW w:w="3397" w:type="dxa"/>
            <w:shd w:val="clear" w:color="auto" w:fill="auto"/>
            <w:noWrap/>
            <w:vAlign w:val="center"/>
          </w:tcPr>
          <w:p w14:paraId="517AB968" w14:textId="752D5009" w:rsidR="004C414C" w:rsidRPr="007B6BD5" w:rsidRDefault="004C414C" w:rsidP="004C414C">
            <w:pPr>
              <w:spacing w:after="0"/>
              <w:jc w:val="center"/>
              <w:rPr>
                <w:ins w:id="187" w:author="Nokia" w:date="2025-04-25T13:23:00Z" w16du:dateUtc="2025-04-25T11:23:00Z"/>
                <w:rFonts w:ascii="Arial" w:hAnsi="Arial"/>
                <w:sz w:val="18"/>
              </w:rPr>
            </w:pPr>
            <w:ins w:id="188" w:author="Nokia" w:date="2025-04-25T13:23:00Z" w16du:dateUtc="2025-04-25T11:23:00Z">
              <w:r w:rsidRPr="007B6BD5">
                <w:rPr>
                  <w:rFonts w:ascii="Arial" w:hAnsi="Arial"/>
                  <w:sz w:val="18"/>
                </w:rPr>
                <w:t>DC_8A-20A-28A_n</w:t>
              </w:r>
            </w:ins>
            <w:ins w:id="189" w:author="Nokia" w:date="2025-04-25T13:24:00Z" w16du:dateUtc="2025-04-25T11:24:00Z">
              <w:r>
                <w:rPr>
                  <w:rFonts w:ascii="Arial" w:hAnsi="Arial"/>
                  <w:sz w:val="18"/>
                </w:rPr>
                <w:t>1</w:t>
              </w:r>
            </w:ins>
            <w:ins w:id="190" w:author="Nokia" w:date="2025-04-25T13:23:00Z" w16du:dateUtc="2025-04-25T11:23:00Z">
              <w:r w:rsidRPr="007B6BD5">
                <w:rPr>
                  <w:rFonts w:ascii="Arial" w:hAnsi="Arial"/>
                  <w:sz w:val="18"/>
                </w:rPr>
                <w:t>A</w:t>
              </w:r>
            </w:ins>
          </w:p>
        </w:tc>
        <w:tc>
          <w:tcPr>
            <w:tcW w:w="3686" w:type="dxa"/>
            <w:vAlign w:val="center"/>
          </w:tcPr>
          <w:p w14:paraId="3110CDD1" w14:textId="77777777" w:rsidR="004C414C" w:rsidRPr="00377821" w:rsidRDefault="004C414C" w:rsidP="004C414C">
            <w:pPr>
              <w:spacing w:after="0"/>
              <w:jc w:val="center"/>
              <w:rPr>
                <w:ins w:id="191" w:author="Nokia" w:date="2025-04-25T13:24:00Z" w16du:dateUtc="2025-04-25T11:24:00Z"/>
                <w:rFonts w:ascii="Arial" w:hAnsi="Arial"/>
                <w:sz w:val="18"/>
              </w:rPr>
            </w:pPr>
            <w:ins w:id="192" w:author="Nokia" w:date="2025-04-25T13:24:00Z" w16du:dateUtc="2025-04-25T11:24:00Z">
              <w:r w:rsidRPr="00377821">
                <w:rPr>
                  <w:rFonts w:ascii="Arial" w:hAnsi="Arial"/>
                  <w:sz w:val="18"/>
                </w:rPr>
                <w:t>DC_8A_n1A</w:t>
              </w:r>
            </w:ins>
          </w:p>
          <w:p w14:paraId="6CB48F1C" w14:textId="77777777" w:rsidR="004C414C" w:rsidRPr="00377821" w:rsidRDefault="004C414C" w:rsidP="004C414C">
            <w:pPr>
              <w:spacing w:after="0"/>
              <w:jc w:val="center"/>
              <w:rPr>
                <w:ins w:id="193" w:author="Nokia" w:date="2025-04-25T13:24:00Z" w16du:dateUtc="2025-04-25T11:24:00Z"/>
                <w:rFonts w:ascii="Arial" w:hAnsi="Arial"/>
                <w:sz w:val="18"/>
              </w:rPr>
            </w:pPr>
            <w:ins w:id="194" w:author="Nokia" w:date="2025-04-25T13:24:00Z" w16du:dateUtc="2025-04-25T11:24:00Z">
              <w:r w:rsidRPr="00377821">
                <w:rPr>
                  <w:rFonts w:ascii="Arial" w:hAnsi="Arial"/>
                  <w:sz w:val="18"/>
                </w:rPr>
                <w:t>DC_20A_n1A</w:t>
              </w:r>
            </w:ins>
          </w:p>
          <w:p w14:paraId="6C27A66B" w14:textId="65E30A40" w:rsidR="004C414C" w:rsidRPr="007B6BD5" w:rsidRDefault="004C414C" w:rsidP="004C414C">
            <w:pPr>
              <w:spacing w:after="0"/>
              <w:jc w:val="center"/>
              <w:rPr>
                <w:ins w:id="195" w:author="Nokia" w:date="2025-04-25T13:23:00Z" w16du:dateUtc="2025-04-25T11:23:00Z"/>
                <w:rFonts w:ascii="Arial" w:hAnsi="Arial"/>
                <w:sz w:val="18"/>
              </w:rPr>
            </w:pPr>
            <w:ins w:id="196" w:author="Nokia" w:date="2025-04-25T13:24:00Z" w16du:dateUtc="2025-04-25T11:24:00Z">
              <w:r w:rsidRPr="00377821">
                <w:rPr>
                  <w:rFonts w:ascii="Arial" w:hAnsi="Arial"/>
                  <w:sz w:val="18"/>
                </w:rPr>
                <w:t>DC_28A_n1A</w:t>
              </w:r>
            </w:ins>
          </w:p>
        </w:tc>
      </w:tr>
      <w:tr w:rsidR="004C414C" w:rsidRPr="007B6BD5" w14:paraId="00C37031" w14:textId="77777777" w:rsidTr="0048553A">
        <w:trPr>
          <w:jc w:val="center"/>
        </w:trPr>
        <w:tc>
          <w:tcPr>
            <w:tcW w:w="3397" w:type="dxa"/>
            <w:shd w:val="clear" w:color="auto" w:fill="auto"/>
            <w:noWrap/>
            <w:vAlign w:val="center"/>
          </w:tcPr>
          <w:p w14:paraId="165A50A5" w14:textId="77777777" w:rsidR="004C414C" w:rsidRPr="007B6BD5" w:rsidRDefault="004C414C" w:rsidP="004C414C">
            <w:pPr>
              <w:spacing w:after="0"/>
              <w:jc w:val="center"/>
              <w:rPr>
                <w:rFonts w:ascii="Arial" w:hAnsi="Arial"/>
                <w:sz w:val="18"/>
              </w:rPr>
            </w:pPr>
            <w:r w:rsidRPr="007B6BD5">
              <w:rPr>
                <w:rFonts w:ascii="Arial" w:hAnsi="Arial"/>
                <w:sz w:val="18"/>
              </w:rPr>
              <w:t>DC_8A-20A-28A_n3A</w:t>
            </w:r>
          </w:p>
        </w:tc>
        <w:tc>
          <w:tcPr>
            <w:tcW w:w="3686" w:type="dxa"/>
            <w:vAlign w:val="center"/>
          </w:tcPr>
          <w:p w14:paraId="21D486C9"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71439360" w14:textId="77777777" w:rsidR="004C414C" w:rsidRPr="007B6BD5" w:rsidRDefault="004C414C" w:rsidP="004C414C">
            <w:pPr>
              <w:spacing w:after="0"/>
              <w:jc w:val="center"/>
              <w:rPr>
                <w:rFonts w:ascii="Arial" w:hAnsi="Arial"/>
                <w:sz w:val="18"/>
              </w:rPr>
            </w:pPr>
            <w:r w:rsidRPr="007B6BD5">
              <w:rPr>
                <w:rFonts w:ascii="Arial" w:hAnsi="Arial"/>
                <w:sz w:val="18"/>
              </w:rPr>
              <w:t>DC_20A_n3A</w:t>
            </w:r>
          </w:p>
          <w:p w14:paraId="4879B938" w14:textId="77777777" w:rsidR="004C414C" w:rsidRPr="007B6BD5" w:rsidRDefault="004C414C" w:rsidP="004C414C">
            <w:pPr>
              <w:spacing w:after="0"/>
              <w:jc w:val="center"/>
              <w:rPr>
                <w:rFonts w:ascii="Arial" w:hAnsi="Arial"/>
                <w:sz w:val="18"/>
              </w:rPr>
            </w:pPr>
            <w:r w:rsidRPr="007B6BD5">
              <w:rPr>
                <w:rFonts w:ascii="Arial" w:hAnsi="Arial"/>
                <w:sz w:val="18"/>
              </w:rPr>
              <w:t>DC_28A_n3A</w:t>
            </w:r>
          </w:p>
        </w:tc>
      </w:tr>
      <w:tr w:rsidR="004C414C" w:rsidRPr="007B6BD5" w14:paraId="6BF0F087" w14:textId="77777777" w:rsidTr="0048553A">
        <w:trPr>
          <w:jc w:val="center"/>
        </w:trPr>
        <w:tc>
          <w:tcPr>
            <w:tcW w:w="3397" w:type="dxa"/>
            <w:shd w:val="clear" w:color="auto" w:fill="auto"/>
            <w:noWrap/>
            <w:vAlign w:val="center"/>
          </w:tcPr>
          <w:p w14:paraId="64B3A8EB" w14:textId="77777777" w:rsidR="004C414C" w:rsidRPr="007B6BD5" w:rsidRDefault="004C414C" w:rsidP="004C414C">
            <w:pPr>
              <w:spacing w:after="0"/>
              <w:jc w:val="center"/>
              <w:rPr>
                <w:rFonts w:ascii="Arial" w:hAnsi="Arial"/>
                <w:sz w:val="18"/>
              </w:rPr>
            </w:pPr>
            <w:r w:rsidRPr="007B6BD5">
              <w:rPr>
                <w:rFonts w:ascii="Arial" w:hAnsi="Arial"/>
                <w:sz w:val="18"/>
              </w:rPr>
              <w:t>DC_8A-20A-28A_n78A</w:t>
            </w:r>
          </w:p>
        </w:tc>
        <w:tc>
          <w:tcPr>
            <w:tcW w:w="3686" w:type="dxa"/>
            <w:vAlign w:val="center"/>
          </w:tcPr>
          <w:p w14:paraId="5B642426" w14:textId="77777777" w:rsidR="004C414C" w:rsidRPr="007B6BD5" w:rsidRDefault="004C414C" w:rsidP="004C414C">
            <w:pPr>
              <w:spacing w:after="0"/>
              <w:jc w:val="center"/>
              <w:rPr>
                <w:rFonts w:ascii="Arial" w:hAnsi="Arial"/>
                <w:sz w:val="18"/>
              </w:rPr>
            </w:pPr>
            <w:r w:rsidRPr="007B6BD5">
              <w:rPr>
                <w:rFonts w:ascii="Arial" w:hAnsi="Arial"/>
                <w:sz w:val="18"/>
              </w:rPr>
              <w:t>DC_8A_n78A</w:t>
            </w:r>
          </w:p>
          <w:p w14:paraId="2BCBB6DF" w14:textId="77777777" w:rsidR="004C414C" w:rsidRPr="007B6BD5" w:rsidRDefault="004C414C" w:rsidP="004C414C">
            <w:pPr>
              <w:spacing w:after="0"/>
              <w:jc w:val="center"/>
              <w:rPr>
                <w:rFonts w:ascii="Arial" w:hAnsi="Arial"/>
                <w:sz w:val="18"/>
              </w:rPr>
            </w:pPr>
            <w:r w:rsidRPr="007B6BD5">
              <w:rPr>
                <w:rFonts w:ascii="Arial" w:hAnsi="Arial"/>
                <w:sz w:val="18"/>
              </w:rPr>
              <w:t>DC_20A_n78A</w:t>
            </w:r>
          </w:p>
          <w:p w14:paraId="41336686" w14:textId="77777777" w:rsidR="004C414C" w:rsidRPr="007B6BD5" w:rsidRDefault="004C414C" w:rsidP="004C414C">
            <w:pPr>
              <w:spacing w:after="0"/>
              <w:jc w:val="center"/>
              <w:rPr>
                <w:rFonts w:ascii="Arial" w:hAnsi="Arial"/>
                <w:sz w:val="18"/>
              </w:rPr>
            </w:pPr>
            <w:r w:rsidRPr="007B6BD5">
              <w:rPr>
                <w:rFonts w:ascii="Arial" w:hAnsi="Arial"/>
                <w:sz w:val="18"/>
              </w:rPr>
              <w:t>DC_28A_n78A</w:t>
            </w:r>
          </w:p>
        </w:tc>
      </w:tr>
      <w:tr w:rsidR="004C414C" w:rsidRPr="007B6BD5" w14:paraId="38D23306" w14:textId="77777777" w:rsidTr="0048553A">
        <w:trPr>
          <w:jc w:val="center"/>
        </w:trPr>
        <w:tc>
          <w:tcPr>
            <w:tcW w:w="3397" w:type="dxa"/>
            <w:shd w:val="clear" w:color="auto" w:fill="auto"/>
            <w:noWrap/>
            <w:vAlign w:val="center"/>
          </w:tcPr>
          <w:p w14:paraId="154860AF" w14:textId="77777777" w:rsidR="004C414C" w:rsidRPr="007B6BD5" w:rsidRDefault="004C414C" w:rsidP="004C414C">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14B1D3F2" w14:textId="77777777" w:rsidR="004C414C" w:rsidRPr="007B6BD5" w:rsidRDefault="004C414C" w:rsidP="004C414C">
            <w:pPr>
              <w:spacing w:after="0"/>
              <w:jc w:val="center"/>
              <w:rPr>
                <w:rFonts w:ascii="Arial" w:hAnsi="Arial"/>
                <w:sz w:val="18"/>
              </w:rPr>
            </w:pPr>
            <w:r w:rsidRPr="007B6BD5">
              <w:rPr>
                <w:rFonts w:ascii="Arial" w:hAnsi="Arial"/>
                <w:sz w:val="18"/>
              </w:rPr>
              <w:t>DC_8A_n1A</w:t>
            </w:r>
          </w:p>
          <w:p w14:paraId="051CB180" w14:textId="77777777" w:rsidR="004C414C" w:rsidRPr="007B6BD5" w:rsidRDefault="004C414C" w:rsidP="004C414C">
            <w:pPr>
              <w:spacing w:after="0"/>
              <w:jc w:val="center"/>
              <w:rPr>
                <w:rFonts w:ascii="Arial" w:hAnsi="Arial"/>
                <w:sz w:val="18"/>
                <w:lang w:eastAsia="ja-JP"/>
              </w:rPr>
            </w:pPr>
            <w:r w:rsidRPr="007B6BD5">
              <w:rPr>
                <w:rFonts w:ascii="Arial" w:hAnsi="Arial"/>
                <w:sz w:val="18"/>
              </w:rPr>
              <w:t>DC_20A_n1A</w:t>
            </w:r>
          </w:p>
        </w:tc>
      </w:tr>
      <w:tr w:rsidR="004C414C" w:rsidRPr="007B6BD5" w14:paraId="47038C99" w14:textId="77777777" w:rsidTr="0048553A">
        <w:trPr>
          <w:jc w:val="center"/>
        </w:trPr>
        <w:tc>
          <w:tcPr>
            <w:tcW w:w="3397" w:type="dxa"/>
            <w:shd w:val="clear" w:color="auto" w:fill="auto"/>
            <w:noWrap/>
            <w:vAlign w:val="center"/>
          </w:tcPr>
          <w:p w14:paraId="72FC3781" w14:textId="77777777" w:rsidR="004C414C" w:rsidRPr="007B6BD5" w:rsidRDefault="004C414C" w:rsidP="004C414C">
            <w:pPr>
              <w:spacing w:after="0"/>
              <w:jc w:val="center"/>
              <w:rPr>
                <w:rFonts w:ascii="Arial" w:hAnsi="Arial"/>
                <w:sz w:val="18"/>
              </w:rPr>
            </w:pPr>
            <w:r w:rsidRPr="007B6BD5">
              <w:rPr>
                <w:rFonts w:ascii="Arial" w:hAnsi="Arial"/>
                <w:sz w:val="18"/>
              </w:rPr>
              <w:t>DC_8A-20A-32A_n3A</w:t>
            </w:r>
          </w:p>
        </w:tc>
        <w:tc>
          <w:tcPr>
            <w:tcW w:w="3686" w:type="dxa"/>
            <w:vAlign w:val="center"/>
          </w:tcPr>
          <w:p w14:paraId="50EA5742" w14:textId="77777777" w:rsidR="004C414C" w:rsidRPr="007B6BD5" w:rsidRDefault="004C414C" w:rsidP="004C414C">
            <w:pPr>
              <w:spacing w:after="0"/>
              <w:jc w:val="center"/>
              <w:rPr>
                <w:rFonts w:ascii="Arial" w:hAnsi="Arial"/>
                <w:sz w:val="18"/>
              </w:rPr>
            </w:pPr>
            <w:r w:rsidRPr="007B6BD5">
              <w:rPr>
                <w:rFonts w:ascii="Arial" w:hAnsi="Arial"/>
                <w:sz w:val="18"/>
              </w:rPr>
              <w:t>DC_8A_n3A</w:t>
            </w:r>
          </w:p>
          <w:p w14:paraId="49226182" w14:textId="77777777" w:rsidR="004C414C" w:rsidRPr="007B6BD5" w:rsidRDefault="004C414C" w:rsidP="004C414C">
            <w:pPr>
              <w:spacing w:after="0"/>
              <w:jc w:val="center"/>
              <w:rPr>
                <w:rFonts w:ascii="Arial" w:hAnsi="Arial"/>
                <w:sz w:val="18"/>
              </w:rPr>
            </w:pPr>
            <w:r w:rsidRPr="007B6BD5">
              <w:rPr>
                <w:rFonts w:ascii="Arial" w:hAnsi="Arial"/>
                <w:sz w:val="18"/>
              </w:rPr>
              <w:t>DC_20A_n3A</w:t>
            </w:r>
          </w:p>
        </w:tc>
      </w:tr>
      <w:tr w:rsidR="001350FC" w:rsidRPr="007B6BD5" w14:paraId="7D346E98" w14:textId="77777777" w:rsidTr="0048553A">
        <w:trPr>
          <w:jc w:val="center"/>
          <w:ins w:id="197" w:author="Nokia" w:date="2025-04-28T09:45:00Z"/>
        </w:trPr>
        <w:tc>
          <w:tcPr>
            <w:tcW w:w="3397" w:type="dxa"/>
            <w:shd w:val="clear" w:color="auto" w:fill="auto"/>
            <w:noWrap/>
            <w:vAlign w:val="center"/>
          </w:tcPr>
          <w:p w14:paraId="47247AEE" w14:textId="317868D8" w:rsidR="001350FC" w:rsidRPr="00636DAA" w:rsidRDefault="001350FC" w:rsidP="001350FC">
            <w:pPr>
              <w:spacing w:after="0"/>
              <w:jc w:val="center"/>
              <w:rPr>
                <w:ins w:id="198" w:author="Nokia" w:date="2025-04-28T09:45:00Z" w16du:dateUtc="2025-04-28T07:45:00Z"/>
                <w:rFonts w:ascii="Arial" w:hAnsi="Arial"/>
                <w:sz w:val="18"/>
              </w:rPr>
            </w:pPr>
            <w:ins w:id="199" w:author="Nokia" w:date="2025-04-28T09:45:00Z" w16du:dateUtc="2025-04-28T07:45:00Z">
              <w:r w:rsidRPr="007B6BD5">
                <w:rPr>
                  <w:rFonts w:ascii="Arial" w:hAnsi="Arial"/>
                  <w:sz w:val="18"/>
                </w:rPr>
                <w:t>DC_8A-20A-38A_n1A</w:t>
              </w:r>
            </w:ins>
          </w:p>
        </w:tc>
        <w:tc>
          <w:tcPr>
            <w:tcW w:w="3686" w:type="dxa"/>
            <w:vAlign w:val="center"/>
          </w:tcPr>
          <w:p w14:paraId="735AF105" w14:textId="77777777" w:rsidR="001350FC" w:rsidRPr="007B6BD5" w:rsidRDefault="001350FC" w:rsidP="001350FC">
            <w:pPr>
              <w:spacing w:after="0"/>
              <w:jc w:val="center"/>
              <w:rPr>
                <w:ins w:id="200" w:author="Nokia" w:date="2025-04-28T09:45:00Z" w16du:dateUtc="2025-04-28T07:45:00Z"/>
                <w:rFonts w:ascii="Arial" w:hAnsi="Arial"/>
                <w:sz w:val="18"/>
              </w:rPr>
            </w:pPr>
            <w:ins w:id="201" w:author="Nokia" w:date="2025-04-28T09:45:00Z" w16du:dateUtc="2025-04-28T07:45:00Z">
              <w:r w:rsidRPr="007B6BD5">
                <w:rPr>
                  <w:rFonts w:ascii="Arial" w:hAnsi="Arial"/>
                  <w:sz w:val="18"/>
                </w:rPr>
                <w:t>DC_8A_n1A</w:t>
              </w:r>
            </w:ins>
          </w:p>
          <w:p w14:paraId="02DD42C2" w14:textId="77777777" w:rsidR="001350FC" w:rsidRPr="007B6BD5" w:rsidRDefault="001350FC" w:rsidP="001350FC">
            <w:pPr>
              <w:spacing w:after="0"/>
              <w:jc w:val="center"/>
              <w:rPr>
                <w:ins w:id="202" w:author="Nokia" w:date="2025-04-28T09:45:00Z" w16du:dateUtc="2025-04-28T07:45:00Z"/>
                <w:rFonts w:ascii="Arial" w:hAnsi="Arial"/>
                <w:sz w:val="18"/>
              </w:rPr>
            </w:pPr>
            <w:ins w:id="203" w:author="Nokia" w:date="2025-04-28T09:45:00Z" w16du:dateUtc="2025-04-28T07:45:00Z">
              <w:r w:rsidRPr="007B6BD5">
                <w:rPr>
                  <w:rFonts w:ascii="Arial" w:hAnsi="Arial"/>
                  <w:sz w:val="18"/>
                </w:rPr>
                <w:t>DC_20A_n1A</w:t>
              </w:r>
            </w:ins>
          </w:p>
          <w:p w14:paraId="5D8CCA29" w14:textId="7D56BC5A" w:rsidR="001350FC" w:rsidRPr="007E2219" w:rsidRDefault="001350FC" w:rsidP="001350FC">
            <w:pPr>
              <w:spacing w:after="0"/>
              <w:jc w:val="center"/>
              <w:rPr>
                <w:ins w:id="204" w:author="Nokia" w:date="2025-04-28T09:45:00Z" w16du:dateUtc="2025-04-28T07:45:00Z"/>
                <w:rFonts w:ascii="Arial" w:hAnsi="Arial"/>
                <w:sz w:val="18"/>
              </w:rPr>
            </w:pPr>
            <w:ins w:id="205" w:author="Nokia" w:date="2025-04-28T09:45:00Z" w16du:dateUtc="2025-04-28T07:45:00Z">
              <w:r w:rsidRPr="007B6BD5">
                <w:rPr>
                  <w:rFonts w:ascii="Arial" w:hAnsi="Arial"/>
                  <w:sz w:val="18"/>
                </w:rPr>
                <w:t>DC_38A_n1A</w:t>
              </w:r>
            </w:ins>
          </w:p>
        </w:tc>
      </w:tr>
      <w:tr w:rsidR="001350FC" w:rsidRPr="007B6BD5" w14:paraId="41EA86F8" w14:textId="77777777" w:rsidTr="0048553A">
        <w:trPr>
          <w:jc w:val="center"/>
          <w:ins w:id="206" w:author="Nokia" w:date="2025-04-28T09:43:00Z"/>
        </w:trPr>
        <w:tc>
          <w:tcPr>
            <w:tcW w:w="3397" w:type="dxa"/>
            <w:shd w:val="clear" w:color="auto" w:fill="auto"/>
            <w:noWrap/>
            <w:vAlign w:val="center"/>
          </w:tcPr>
          <w:p w14:paraId="6A359B3A" w14:textId="00955087" w:rsidR="001350FC" w:rsidRPr="007B6BD5" w:rsidRDefault="001350FC" w:rsidP="001350FC">
            <w:pPr>
              <w:spacing w:after="0"/>
              <w:jc w:val="center"/>
              <w:rPr>
                <w:ins w:id="207" w:author="Nokia" w:date="2025-04-28T09:43:00Z" w16du:dateUtc="2025-04-28T07:43:00Z"/>
                <w:rFonts w:ascii="Arial" w:hAnsi="Arial"/>
                <w:sz w:val="18"/>
              </w:rPr>
            </w:pPr>
            <w:ins w:id="208" w:author="Nokia" w:date="2025-04-28T09:43:00Z" w16du:dateUtc="2025-04-28T07:43:00Z">
              <w:r w:rsidRPr="00636DAA">
                <w:rPr>
                  <w:rFonts w:ascii="Arial" w:hAnsi="Arial"/>
                  <w:sz w:val="18"/>
                </w:rPr>
                <w:t>DC_8A-20A-38A_n78A</w:t>
              </w:r>
            </w:ins>
          </w:p>
        </w:tc>
        <w:tc>
          <w:tcPr>
            <w:tcW w:w="3686" w:type="dxa"/>
            <w:vAlign w:val="center"/>
          </w:tcPr>
          <w:p w14:paraId="072E2C1D" w14:textId="77777777" w:rsidR="001350FC" w:rsidRPr="007E2219" w:rsidRDefault="001350FC" w:rsidP="001350FC">
            <w:pPr>
              <w:spacing w:after="0"/>
              <w:jc w:val="center"/>
              <w:rPr>
                <w:ins w:id="209" w:author="Nokia" w:date="2025-04-28T09:43:00Z" w16du:dateUtc="2025-04-28T07:43:00Z"/>
                <w:rFonts w:ascii="Arial" w:hAnsi="Arial"/>
                <w:sz w:val="18"/>
              </w:rPr>
            </w:pPr>
            <w:ins w:id="210" w:author="Nokia" w:date="2025-04-28T09:43:00Z" w16du:dateUtc="2025-04-28T07:43:00Z">
              <w:r w:rsidRPr="007E2219">
                <w:rPr>
                  <w:rFonts w:ascii="Arial" w:hAnsi="Arial"/>
                  <w:sz w:val="18"/>
                </w:rPr>
                <w:t>DC_8A_n78A</w:t>
              </w:r>
            </w:ins>
          </w:p>
          <w:p w14:paraId="115F10DB" w14:textId="77777777" w:rsidR="001350FC" w:rsidRPr="007E2219" w:rsidRDefault="001350FC" w:rsidP="001350FC">
            <w:pPr>
              <w:spacing w:after="0"/>
              <w:jc w:val="center"/>
              <w:rPr>
                <w:ins w:id="211" w:author="Nokia" w:date="2025-04-28T09:43:00Z" w16du:dateUtc="2025-04-28T07:43:00Z"/>
                <w:rFonts w:ascii="Arial" w:hAnsi="Arial"/>
                <w:sz w:val="18"/>
              </w:rPr>
            </w:pPr>
            <w:ins w:id="212" w:author="Nokia" w:date="2025-04-28T09:43:00Z" w16du:dateUtc="2025-04-28T07:43:00Z">
              <w:r w:rsidRPr="007E2219">
                <w:rPr>
                  <w:rFonts w:ascii="Arial" w:hAnsi="Arial"/>
                  <w:sz w:val="18"/>
                </w:rPr>
                <w:t>DC_20A_n78A</w:t>
              </w:r>
            </w:ins>
          </w:p>
          <w:p w14:paraId="2590DFE8" w14:textId="07165D81" w:rsidR="001350FC" w:rsidRPr="007B6BD5" w:rsidRDefault="001350FC" w:rsidP="001350FC">
            <w:pPr>
              <w:spacing w:after="0"/>
              <w:jc w:val="center"/>
              <w:rPr>
                <w:ins w:id="213" w:author="Nokia" w:date="2025-04-28T09:43:00Z" w16du:dateUtc="2025-04-28T07:43:00Z"/>
                <w:rFonts w:ascii="Arial" w:hAnsi="Arial"/>
                <w:sz w:val="18"/>
              </w:rPr>
            </w:pPr>
            <w:ins w:id="214" w:author="Nokia" w:date="2025-04-28T09:43:00Z" w16du:dateUtc="2025-04-28T07:43:00Z">
              <w:r w:rsidRPr="007E2219">
                <w:rPr>
                  <w:rFonts w:ascii="Arial" w:hAnsi="Arial"/>
                  <w:sz w:val="18"/>
                </w:rPr>
                <w:t>DC_38A_n78A</w:t>
              </w:r>
            </w:ins>
          </w:p>
        </w:tc>
      </w:tr>
      <w:tr w:rsidR="001350FC" w:rsidRPr="007B6BD5" w14:paraId="572B31B8" w14:textId="77777777" w:rsidTr="0048553A">
        <w:trPr>
          <w:jc w:val="center"/>
          <w:ins w:id="215" w:author="Nokia" w:date="2025-04-25T14:07:00Z"/>
        </w:trPr>
        <w:tc>
          <w:tcPr>
            <w:tcW w:w="3397" w:type="dxa"/>
            <w:shd w:val="clear" w:color="auto" w:fill="auto"/>
            <w:noWrap/>
            <w:vAlign w:val="center"/>
          </w:tcPr>
          <w:p w14:paraId="19046A01" w14:textId="57CBBDEB" w:rsidR="001350FC" w:rsidRPr="007B6BD5" w:rsidRDefault="001350FC" w:rsidP="001350FC">
            <w:pPr>
              <w:spacing w:after="0"/>
              <w:jc w:val="center"/>
              <w:rPr>
                <w:ins w:id="216" w:author="Nokia" w:date="2025-04-25T14:07:00Z" w16du:dateUtc="2025-04-25T12:07:00Z"/>
                <w:rFonts w:ascii="Arial" w:hAnsi="Arial"/>
                <w:sz w:val="18"/>
              </w:rPr>
            </w:pPr>
            <w:ins w:id="217" w:author="Nokia" w:date="2025-04-25T14:07:00Z" w16du:dateUtc="2025-04-25T12:07:00Z">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A_n1A</w:t>
              </w:r>
            </w:ins>
          </w:p>
        </w:tc>
        <w:tc>
          <w:tcPr>
            <w:tcW w:w="3686" w:type="dxa"/>
            <w:vAlign w:val="center"/>
          </w:tcPr>
          <w:p w14:paraId="6BDF135C" w14:textId="77777777" w:rsidR="001350FC" w:rsidRPr="0008181B" w:rsidRDefault="001350FC" w:rsidP="001350FC">
            <w:pPr>
              <w:spacing w:after="0"/>
              <w:jc w:val="center"/>
              <w:rPr>
                <w:ins w:id="218" w:author="Nokia" w:date="2025-04-25T14:07:00Z" w16du:dateUtc="2025-04-25T12:07:00Z"/>
                <w:rFonts w:ascii="Arial" w:hAnsi="Arial"/>
                <w:sz w:val="18"/>
              </w:rPr>
            </w:pPr>
            <w:ins w:id="219" w:author="Nokia" w:date="2025-04-25T14:07:00Z" w16du:dateUtc="2025-04-25T12:07:00Z">
              <w:r w:rsidRPr="0008181B">
                <w:rPr>
                  <w:rFonts w:ascii="Arial" w:hAnsi="Arial"/>
                  <w:sz w:val="18"/>
                </w:rPr>
                <w:t>DC_8A_n1A</w:t>
              </w:r>
            </w:ins>
          </w:p>
          <w:p w14:paraId="67F6A8C1" w14:textId="77777777" w:rsidR="001350FC" w:rsidRPr="0008181B" w:rsidRDefault="001350FC" w:rsidP="001350FC">
            <w:pPr>
              <w:spacing w:after="0"/>
              <w:jc w:val="center"/>
              <w:rPr>
                <w:ins w:id="220" w:author="Nokia" w:date="2025-04-25T14:07:00Z" w16du:dateUtc="2025-04-25T12:07:00Z"/>
                <w:rFonts w:ascii="Arial" w:hAnsi="Arial"/>
                <w:sz w:val="18"/>
              </w:rPr>
            </w:pPr>
            <w:ins w:id="221" w:author="Nokia" w:date="2025-04-25T14:07:00Z" w16du:dateUtc="2025-04-25T12:07:00Z">
              <w:r w:rsidRPr="0008181B">
                <w:rPr>
                  <w:rFonts w:ascii="Arial" w:hAnsi="Arial"/>
                  <w:sz w:val="18"/>
                </w:rPr>
                <w:t>DC_20A_n1A</w:t>
              </w:r>
            </w:ins>
          </w:p>
          <w:p w14:paraId="59637277" w14:textId="7CB4E986" w:rsidR="001350FC" w:rsidRPr="007B6BD5" w:rsidRDefault="001350FC" w:rsidP="001350FC">
            <w:pPr>
              <w:spacing w:after="0"/>
              <w:jc w:val="center"/>
              <w:rPr>
                <w:ins w:id="222" w:author="Nokia" w:date="2025-04-25T14:07:00Z" w16du:dateUtc="2025-04-25T12:07:00Z"/>
                <w:rFonts w:ascii="Arial" w:hAnsi="Arial"/>
                <w:sz w:val="18"/>
              </w:rPr>
            </w:pPr>
            <w:ins w:id="223" w:author="Nokia" w:date="2025-04-25T14:07:00Z" w16du:dateUtc="2025-04-25T12:07:00Z">
              <w:r w:rsidRPr="0008181B">
                <w:rPr>
                  <w:rFonts w:ascii="Arial" w:hAnsi="Arial"/>
                  <w:sz w:val="18"/>
                </w:rPr>
                <w:t>DC_40A_n1A</w:t>
              </w:r>
            </w:ins>
          </w:p>
        </w:tc>
      </w:tr>
      <w:tr w:rsidR="001350FC" w:rsidRPr="007B6BD5" w14:paraId="74D6A221" w14:textId="77777777" w:rsidTr="0048553A">
        <w:trPr>
          <w:jc w:val="center"/>
          <w:ins w:id="224" w:author="Nokia" w:date="2025-04-28T08:54:00Z"/>
        </w:trPr>
        <w:tc>
          <w:tcPr>
            <w:tcW w:w="3397" w:type="dxa"/>
            <w:shd w:val="clear" w:color="auto" w:fill="auto"/>
            <w:noWrap/>
            <w:vAlign w:val="center"/>
          </w:tcPr>
          <w:p w14:paraId="549DC779" w14:textId="7897FCBA" w:rsidR="001350FC" w:rsidRPr="00ED68C9" w:rsidRDefault="001350FC" w:rsidP="001350FC">
            <w:pPr>
              <w:spacing w:after="0"/>
              <w:jc w:val="center"/>
              <w:rPr>
                <w:ins w:id="225" w:author="Nokia" w:date="2025-04-28T08:54:00Z" w16du:dateUtc="2025-04-28T06:54:00Z"/>
                <w:rFonts w:ascii="Arial" w:hAnsi="Arial"/>
                <w:sz w:val="18"/>
              </w:rPr>
            </w:pPr>
            <w:ins w:id="226" w:author="Nokia" w:date="2025-04-28T08:54:00Z" w16du:dateUtc="2025-04-28T06:54:00Z">
              <w:r w:rsidRPr="00ED68C9">
                <w:rPr>
                  <w:rFonts w:ascii="Arial" w:hAnsi="Arial"/>
                  <w:sz w:val="18"/>
                </w:rPr>
                <w:t>DC_8A-2</w:t>
              </w:r>
              <w:r>
                <w:rPr>
                  <w:rFonts w:ascii="Arial" w:hAnsi="Arial"/>
                  <w:sz w:val="18"/>
                </w:rPr>
                <w:t>0</w:t>
              </w:r>
              <w:r w:rsidRPr="00ED68C9">
                <w:rPr>
                  <w:rFonts w:ascii="Arial" w:hAnsi="Arial"/>
                  <w:sz w:val="18"/>
                </w:rPr>
                <w:t>A-</w:t>
              </w:r>
              <w:r>
                <w:rPr>
                  <w:rFonts w:ascii="Arial" w:hAnsi="Arial"/>
                  <w:sz w:val="18"/>
                </w:rPr>
                <w:t>40</w:t>
              </w:r>
              <w:r w:rsidRPr="00ED68C9">
                <w:rPr>
                  <w:rFonts w:ascii="Arial" w:hAnsi="Arial"/>
                  <w:sz w:val="18"/>
                </w:rPr>
                <w:t>A_n</w:t>
              </w:r>
              <w:r>
                <w:rPr>
                  <w:rFonts w:ascii="Arial" w:hAnsi="Arial"/>
                  <w:sz w:val="18"/>
                </w:rPr>
                <w:t>28</w:t>
              </w:r>
              <w:r w:rsidRPr="00ED68C9">
                <w:rPr>
                  <w:rFonts w:ascii="Arial" w:hAnsi="Arial"/>
                  <w:sz w:val="18"/>
                </w:rPr>
                <w:t>A</w:t>
              </w:r>
            </w:ins>
          </w:p>
        </w:tc>
        <w:tc>
          <w:tcPr>
            <w:tcW w:w="3686" w:type="dxa"/>
            <w:vAlign w:val="center"/>
          </w:tcPr>
          <w:p w14:paraId="793D3C9D" w14:textId="77777777" w:rsidR="001350FC" w:rsidRPr="00BD6CCF" w:rsidRDefault="001350FC" w:rsidP="001350FC">
            <w:pPr>
              <w:spacing w:after="0"/>
              <w:jc w:val="center"/>
              <w:rPr>
                <w:ins w:id="227" w:author="Nokia" w:date="2025-04-28T08:54:00Z" w16du:dateUtc="2025-04-28T06:54:00Z"/>
                <w:rFonts w:ascii="Arial" w:hAnsi="Arial"/>
                <w:sz w:val="18"/>
              </w:rPr>
            </w:pPr>
            <w:ins w:id="228" w:author="Nokia" w:date="2025-04-28T08:54:00Z" w16du:dateUtc="2025-04-28T06:54:00Z">
              <w:r w:rsidRPr="00BD6CCF">
                <w:rPr>
                  <w:rFonts w:ascii="Arial" w:hAnsi="Arial"/>
                  <w:sz w:val="18"/>
                </w:rPr>
                <w:t>DC_8A_n28A</w:t>
              </w:r>
            </w:ins>
          </w:p>
          <w:p w14:paraId="3D4B5303" w14:textId="77777777" w:rsidR="001350FC" w:rsidRPr="00BD6CCF" w:rsidRDefault="001350FC" w:rsidP="001350FC">
            <w:pPr>
              <w:spacing w:after="0"/>
              <w:jc w:val="center"/>
              <w:rPr>
                <w:ins w:id="229" w:author="Nokia" w:date="2025-04-28T08:54:00Z" w16du:dateUtc="2025-04-28T06:54:00Z"/>
                <w:rFonts w:ascii="Arial" w:hAnsi="Arial"/>
                <w:sz w:val="18"/>
              </w:rPr>
            </w:pPr>
            <w:ins w:id="230" w:author="Nokia" w:date="2025-04-28T08:54:00Z" w16du:dateUtc="2025-04-28T06:54:00Z">
              <w:r w:rsidRPr="00BD6CCF">
                <w:rPr>
                  <w:rFonts w:ascii="Arial" w:hAnsi="Arial"/>
                  <w:sz w:val="18"/>
                </w:rPr>
                <w:t>DC_20A_n28A</w:t>
              </w:r>
            </w:ins>
          </w:p>
          <w:p w14:paraId="43FA4FDD" w14:textId="0DBC7D39" w:rsidR="001350FC" w:rsidRPr="0008181B" w:rsidRDefault="001350FC" w:rsidP="001350FC">
            <w:pPr>
              <w:spacing w:after="0"/>
              <w:jc w:val="center"/>
              <w:rPr>
                <w:ins w:id="231" w:author="Nokia" w:date="2025-04-28T08:54:00Z" w16du:dateUtc="2025-04-28T06:54:00Z"/>
                <w:rFonts w:ascii="Arial" w:hAnsi="Arial"/>
                <w:sz w:val="18"/>
              </w:rPr>
            </w:pPr>
            <w:ins w:id="232" w:author="Nokia" w:date="2025-04-28T08:54:00Z" w16du:dateUtc="2025-04-28T06:54:00Z">
              <w:r w:rsidRPr="00BD6CCF">
                <w:rPr>
                  <w:rFonts w:ascii="Arial" w:hAnsi="Arial"/>
                  <w:sz w:val="18"/>
                </w:rPr>
                <w:t>DC_40A_n28A</w:t>
              </w:r>
            </w:ins>
          </w:p>
        </w:tc>
      </w:tr>
      <w:tr w:rsidR="001350FC" w:rsidRPr="007B6BD5" w14:paraId="080645BA" w14:textId="77777777" w:rsidTr="0048553A">
        <w:trPr>
          <w:jc w:val="center"/>
          <w:ins w:id="233" w:author="Nokia" w:date="2025-04-28T09:26:00Z"/>
        </w:trPr>
        <w:tc>
          <w:tcPr>
            <w:tcW w:w="3397" w:type="dxa"/>
            <w:shd w:val="clear" w:color="auto" w:fill="auto"/>
            <w:noWrap/>
            <w:vAlign w:val="center"/>
          </w:tcPr>
          <w:p w14:paraId="41562EC6" w14:textId="0E5729D0" w:rsidR="001350FC" w:rsidRPr="00ED68C9" w:rsidRDefault="001350FC" w:rsidP="001350FC">
            <w:pPr>
              <w:spacing w:after="0"/>
              <w:jc w:val="center"/>
              <w:rPr>
                <w:ins w:id="234" w:author="Nokia" w:date="2025-04-28T09:26:00Z" w16du:dateUtc="2025-04-28T07:26:00Z"/>
                <w:rFonts w:ascii="Arial" w:hAnsi="Arial"/>
                <w:sz w:val="18"/>
              </w:rPr>
            </w:pPr>
            <w:ins w:id="235" w:author="Nokia" w:date="2025-04-28T09:26:00Z" w16du:dateUtc="2025-04-28T07:26:00Z">
              <w:r w:rsidRPr="00531102">
                <w:rPr>
                  <w:rFonts w:ascii="Arial" w:hAnsi="Arial"/>
                  <w:sz w:val="18"/>
                </w:rPr>
                <w:t>DC_8A-20A-40A_n78A</w:t>
              </w:r>
            </w:ins>
          </w:p>
        </w:tc>
        <w:tc>
          <w:tcPr>
            <w:tcW w:w="3686" w:type="dxa"/>
            <w:vAlign w:val="center"/>
          </w:tcPr>
          <w:p w14:paraId="0D1A5EB9" w14:textId="77777777" w:rsidR="001350FC" w:rsidRPr="00531102" w:rsidRDefault="001350FC" w:rsidP="001350FC">
            <w:pPr>
              <w:spacing w:after="0"/>
              <w:jc w:val="center"/>
              <w:rPr>
                <w:ins w:id="236" w:author="Nokia" w:date="2025-04-28T09:27:00Z" w16du:dateUtc="2025-04-28T07:27:00Z"/>
                <w:rFonts w:ascii="Arial" w:hAnsi="Arial"/>
                <w:sz w:val="18"/>
              </w:rPr>
            </w:pPr>
            <w:ins w:id="237" w:author="Nokia" w:date="2025-04-28T09:27:00Z" w16du:dateUtc="2025-04-28T07:27:00Z">
              <w:r w:rsidRPr="00531102">
                <w:rPr>
                  <w:rFonts w:ascii="Arial" w:hAnsi="Arial"/>
                  <w:sz w:val="18"/>
                </w:rPr>
                <w:t>DC_8A_n78A</w:t>
              </w:r>
            </w:ins>
          </w:p>
          <w:p w14:paraId="47B08EB6" w14:textId="77777777" w:rsidR="001350FC" w:rsidRPr="00531102" w:rsidRDefault="001350FC" w:rsidP="001350FC">
            <w:pPr>
              <w:spacing w:after="0"/>
              <w:jc w:val="center"/>
              <w:rPr>
                <w:ins w:id="238" w:author="Nokia" w:date="2025-04-28T09:27:00Z" w16du:dateUtc="2025-04-28T07:27:00Z"/>
                <w:rFonts w:ascii="Arial" w:hAnsi="Arial"/>
                <w:sz w:val="18"/>
              </w:rPr>
            </w:pPr>
            <w:ins w:id="239" w:author="Nokia" w:date="2025-04-28T09:27:00Z" w16du:dateUtc="2025-04-28T07:27:00Z">
              <w:r w:rsidRPr="00531102">
                <w:rPr>
                  <w:rFonts w:ascii="Arial" w:hAnsi="Arial"/>
                  <w:sz w:val="18"/>
                </w:rPr>
                <w:t>DC_20A_n78A</w:t>
              </w:r>
            </w:ins>
          </w:p>
          <w:p w14:paraId="224D3C12" w14:textId="5B5FBC19" w:rsidR="001350FC" w:rsidRPr="00BD6CCF" w:rsidRDefault="001350FC" w:rsidP="001350FC">
            <w:pPr>
              <w:spacing w:after="0"/>
              <w:jc w:val="center"/>
              <w:rPr>
                <w:ins w:id="240" w:author="Nokia" w:date="2025-04-28T09:26:00Z" w16du:dateUtc="2025-04-28T07:26:00Z"/>
                <w:rFonts w:ascii="Arial" w:hAnsi="Arial"/>
                <w:sz w:val="18"/>
              </w:rPr>
            </w:pPr>
            <w:ins w:id="241" w:author="Nokia" w:date="2025-04-28T09:27:00Z" w16du:dateUtc="2025-04-28T07:27:00Z">
              <w:r w:rsidRPr="00531102">
                <w:rPr>
                  <w:rFonts w:ascii="Arial" w:hAnsi="Arial"/>
                  <w:sz w:val="18"/>
                </w:rPr>
                <w:t>DC_40A_n78A</w:t>
              </w:r>
            </w:ins>
          </w:p>
        </w:tc>
      </w:tr>
      <w:tr w:rsidR="001350FC" w:rsidRPr="007B6BD5" w14:paraId="61569A1E" w14:textId="77777777" w:rsidTr="0048553A">
        <w:trPr>
          <w:jc w:val="center"/>
          <w:ins w:id="242" w:author="Nokia" w:date="2025-04-25T13:49:00Z"/>
        </w:trPr>
        <w:tc>
          <w:tcPr>
            <w:tcW w:w="3397" w:type="dxa"/>
            <w:shd w:val="clear" w:color="auto" w:fill="auto"/>
            <w:noWrap/>
            <w:vAlign w:val="center"/>
          </w:tcPr>
          <w:p w14:paraId="60A3754B" w14:textId="389381F7" w:rsidR="001350FC" w:rsidRPr="007B6BD5" w:rsidRDefault="001350FC" w:rsidP="001350FC">
            <w:pPr>
              <w:spacing w:after="0"/>
              <w:jc w:val="center"/>
              <w:rPr>
                <w:ins w:id="243" w:author="Nokia" w:date="2025-04-25T13:49:00Z" w16du:dateUtc="2025-04-25T11:49:00Z"/>
                <w:rFonts w:ascii="Arial" w:hAnsi="Arial"/>
                <w:sz w:val="18"/>
              </w:rPr>
            </w:pPr>
            <w:ins w:id="244" w:author="Nokia" w:date="2025-04-25T13:49:00Z" w16du:dateUtc="2025-04-25T11:49:00Z">
              <w:r w:rsidRPr="00ED68C9">
                <w:rPr>
                  <w:rFonts w:ascii="Arial" w:hAnsi="Arial"/>
                  <w:sz w:val="18"/>
                </w:rPr>
                <w:t>DC_8A-28A-38A_n1A</w:t>
              </w:r>
            </w:ins>
          </w:p>
        </w:tc>
        <w:tc>
          <w:tcPr>
            <w:tcW w:w="3686" w:type="dxa"/>
            <w:vAlign w:val="center"/>
          </w:tcPr>
          <w:p w14:paraId="3DB392E9" w14:textId="77777777" w:rsidR="001350FC" w:rsidRPr="00D8767F" w:rsidRDefault="001350FC" w:rsidP="001350FC">
            <w:pPr>
              <w:spacing w:after="0"/>
              <w:jc w:val="center"/>
              <w:rPr>
                <w:ins w:id="245" w:author="Nokia" w:date="2025-04-25T13:49:00Z" w16du:dateUtc="2025-04-25T11:49:00Z"/>
                <w:rFonts w:ascii="Arial" w:hAnsi="Arial"/>
                <w:sz w:val="18"/>
              </w:rPr>
            </w:pPr>
            <w:ins w:id="246" w:author="Nokia" w:date="2025-04-25T13:49:00Z" w16du:dateUtc="2025-04-25T11:49:00Z">
              <w:r w:rsidRPr="00D8767F">
                <w:rPr>
                  <w:rFonts w:ascii="Arial" w:hAnsi="Arial"/>
                  <w:sz w:val="18"/>
                </w:rPr>
                <w:t>DC_8A_n1A</w:t>
              </w:r>
            </w:ins>
          </w:p>
          <w:p w14:paraId="2D17C0D9" w14:textId="77777777" w:rsidR="001350FC" w:rsidRPr="00D8767F" w:rsidRDefault="001350FC" w:rsidP="001350FC">
            <w:pPr>
              <w:spacing w:after="0"/>
              <w:jc w:val="center"/>
              <w:rPr>
                <w:ins w:id="247" w:author="Nokia" w:date="2025-04-25T13:49:00Z" w16du:dateUtc="2025-04-25T11:49:00Z"/>
                <w:rFonts w:ascii="Arial" w:hAnsi="Arial"/>
                <w:sz w:val="18"/>
              </w:rPr>
            </w:pPr>
            <w:ins w:id="248" w:author="Nokia" w:date="2025-04-25T13:49:00Z" w16du:dateUtc="2025-04-25T11:49:00Z">
              <w:r w:rsidRPr="00D8767F">
                <w:rPr>
                  <w:rFonts w:ascii="Arial" w:hAnsi="Arial"/>
                  <w:sz w:val="18"/>
                </w:rPr>
                <w:t>DC_28A_n1A</w:t>
              </w:r>
            </w:ins>
          </w:p>
          <w:p w14:paraId="79D7A80B" w14:textId="034E1443" w:rsidR="001350FC" w:rsidRPr="007B6BD5" w:rsidRDefault="001350FC" w:rsidP="001350FC">
            <w:pPr>
              <w:spacing w:after="0"/>
              <w:jc w:val="center"/>
              <w:rPr>
                <w:ins w:id="249" w:author="Nokia" w:date="2025-04-25T13:49:00Z" w16du:dateUtc="2025-04-25T11:49:00Z"/>
                <w:rFonts w:ascii="Arial" w:hAnsi="Arial"/>
                <w:sz w:val="18"/>
              </w:rPr>
            </w:pPr>
            <w:ins w:id="250" w:author="Nokia" w:date="2025-04-25T13:49:00Z" w16du:dateUtc="2025-04-25T11:49:00Z">
              <w:r w:rsidRPr="00D8767F">
                <w:rPr>
                  <w:rFonts w:ascii="Arial" w:hAnsi="Arial"/>
                  <w:sz w:val="18"/>
                </w:rPr>
                <w:t>DC_38A_n1A</w:t>
              </w:r>
            </w:ins>
          </w:p>
        </w:tc>
      </w:tr>
      <w:tr w:rsidR="001350FC" w:rsidRPr="007B6BD5" w14:paraId="1FB2F7A3" w14:textId="77777777" w:rsidTr="0048553A">
        <w:trPr>
          <w:jc w:val="center"/>
          <w:ins w:id="251" w:author="Nokia" w:date="2025-04-25T14:35:00Z"/>
        </w:trPr>
        <w:tc>
          <w:tcPr>
            <w:tcW w:w="3397" w:type="dxa"/>
            <w:shd w:val="clear" w:color="auto" w:fill="auto"/>
            <w:noWrap/>
            <w:vAlign w:val="center"/>
          </w:tcPr>
          <w:p w14:paraId="084E515A" w14:textId="43A236F4" w:rsidR="001350FC" w:rsidRPr="00F75B83" w:rsidRDefault="001350FC" w:rsidP="001350FC">
            <w:pPr>
              <w:spacing w:after="0"/>
              <w:jc w:val="center"/>
              <w:rPr>
                <w:ins w:id="252" w:author="Nokia" w:date="2025-04-25T14:35:00Z" w16du:dateUtc="2025-04-25T12:35:00Z"/>
                <w:rFonts w:ascii="Arial" w:hAnsi="Arial"/>
                <w:sz w:val="18"/>
              </w:rPr>
            </w:pPr>
            <w:ins w:id="253" w:author="Nokia" w:date="2025-04-25T14:35:00Z" w16du:dateUtc="2025-04-25T12:35:00Z">
              <w:r w:rsidRPr="009F46B1">
                <w:rPr>
                  <w:rFonts w:ascii="Arial" w:hAnsi="Arial"/>
                  <w:sz w:val="18"/>
                </w:rPr>
                <w:t>DC_8A-20A-38A_n28A</w:t>
              </w:r>
            </w:ins>
          </w:p>
        </w:tc>
        <w:tc>
          <w:tcPr>
            <w:tcW w:w="3686" w:type="dxa"/>
            <w:vAlign w:val="center"/>
          </w:tcPr>
          <w:p w14:paraId="3FF820AB" w14:textId="77777777" w:rsidR="001350FC" w:rsidRPr="009F46B1" w:rsidRDefault="001350FC" w:rsidP="001350FC">
            <w:pPr>
              <w:spacing w:after="0"/>
              <w:jc w:val="center"/>
              <w:rPr>
                <w:ins w:id="254" w:author="Nokia" w:date="2025-04-25T14:35:00Z" w16du:dateUtc="2025-04-25T12:35:00Z"/>
                <w:rFonts w:ascii="Arial" w:hAnsi="Arial"/>
                <w:sz w:val="18"/>
              </w:rPr>
            </w:pPr>
            <w:ins w:id="255" w:author="Nokia" w:date="2025-04-25T14:35:00Z" w16du:dateUtc="2025-04-25T12:35:00Z">
              <w:r w:rsidRPr="009F46B1">
                <w:rPr>
                  <w:rFonts w:ascii="Arial" w:hAnsi="Arial"/>
                  <w:sz w:val="18"/>
                </w:rPr>
                <w:t>DC_8A_n28A</w:t>
              </w:r>
            </w:ins>
          </w:p>
          <w:p w14:paraId="2D0A0EDF" w14:textId="77777777" w:rsidR="001350FC" w:rsidRPr="009F46B1" w:rsidRDefault="001350FC" w:rsidP="001350FC">
            <w:pPr>
              <w:spacing w:after="0"/>
              <w:jc w:val="center"/>
              <w:rPr>
                <w:ins w:id="256" w:author="Nokia" w:date="2025-04-25T14:35:00Z" w16du:dateUtc="2025-04-25T12:35:00Z"/>
                <w:rFonts w:ascii="Arial" w:hAnsi="Arial"/>
                <w:sz w:val="18"/>
              </w:rPr>
            </w:pPr>
            <w:ins w:id="257" w:author="Nokia" w:date="2025-04-25T14:35:00Z" w16du:dateUtc="2025-04-25T12:35:00Z">
              <w:r w:rsidRPr="009F46B1">
                <w:rPr>
                  <w:rFonts w:ascii="Arial" w:hAnsi="Arial"/>
                  <w:sz w:val="18"/>
                </w:rPr>
                <w:t>DC_20A_n28A</w:t>
              </w:r>
            </w:ins>
          </w:p>
          <w:p w14:paraId="3F93AF25" w14:textId="75E9572D" w:rsidR="001350FC" w:rsidRPr="00A011AB" w:rsidRDefault="001350FC" w:rsidP="001350FC">
            <w:pPr>
              <w:spacing w:after="0"/>
              <w:jc w:val="center"/>
              <w:rPr>
                <w:ins w:id="258" w:author="Nokia" w:date="2025-04-25T14:35:00Z" w16du:dateUtc="2025-04-25T12:35:00Z"/>
                <w:rFonts w:ascii="Arial" w:hAnsi="Arial"/>
                <w:sz w:val="18"/>
              </w:rPr>
            </w:pPr>
            <w:ins w:id="259" w:author="Nokia" w:date="2025-04-25T14:35:00Z" w16du:dateUtc="2025-04-25T12:35:00Z">
              <w:r w:rsidRPr="009F46B1">
                <w:rPr>
                  <w:rFonts w:ascii="Arial" w:hAnsi="Arial"/>
                  <w:sz w:val="18"/>
                </w:rPr>
                <w:t>DC_38A_n28A</w:t>
              </w:r>
            </w:ins>
          </w:p>
        </w:tc>
      </w:tr>
      <w:tr w:rsidR="001350FC" w:rsidRPr="007B6BD5" w14:paraId="4C047CD2" w14:textId="77777777" w:rsidTr="0048553A">
        <w:trPr>
          <w:jc w:val="center"/>
          <w:ins w:id="260" w:author="Nokia" w:date="2025-04-25T14:13:00Z"/>
        </w:trPr>
        <w:tc>
          <w:tcPr>
            <w:tcW w:w="3397" w:type="dxa"/>
            <w:shd w:val="clear" w:color="auto" w:fill="auto"/>
            <w:noWrap/>
            <w:vAlign w:val="center"/>
          </w:tcPr>
          <w:p w14:paraId="67C4203A" w14:textId="17417974" w:rsidR="001350FC" w:rsidRPr="00ED68C9" w:rsidRDefault="001350FC" w:rsidP="001350FC">
            <w:pPr>
              <w:spacing w:after="0"/>
              <w:jc w:val="center"/>
              <w:rPr>
                <w:ins w:id="261" w:author="Nokia" w:date="2025-04-25T14:13:00Z" w16du:dateUtc="2025-04-25T12:13:00Z"/>
                <w:rFonts w:ascii="Arial" w:hAnsi="Arial"/>
                <w:sz w:val="18"/>
              </w:rPr>
            </w:pPr>
            <w:ins w:id="262" w:author="Nokia" w:date="2025-04-25T14:13:00Z" w16du:dateUtc="2025-04-25T12:13:00Z">
              <w:r w:rsidRPr="00F75B83">
                <w:rPr>
                  <w:rFonts w:ascii="Arial" w:hAnsi="Arial"/>
                  <w:sz w:val="18"/>
                </w:rPr>
                <w:t>DC_8A-28A-40A_n1A</w:t>
              </w:r>
            </w:ins>
          </w:p>
        </w:tc>
        <w:tc>
          <w:tcPr>
            <w:tcW w:w="3686" w:type="dxa"/>
            <w:vAlign w:val="center"/>
          </w:tcPr>
          <w:p w14:paraId="4234141A" w14:textId="77777777" w:rsidR="001350FC" w:rsidRPr="00A011AB" w:rsidRDefault="001350FC" w:rsidP="001350FC">
            <w:pPr>
              <w:spacing w:after="0"/>
              <w:jc w:val="center"/>
              <w:rPr>
                <w:ins w:id="263" w:author="Nokia" w:date="2025-04-25T14:13:00Z" w16du:dateUtc="2025-04-25T12:13:00Z"/>
                <w:rFonts w:ascii="Arial" w:hAnsi="Arial"/>
                <w:sz w:val="18"/>
              </w:rPr>
            </w:pPr>
            <w:ins w:id="264" w:author="Nokia" w:date="2025-04-25T14:13:00Z" w16du:dateUtc="2025-04-25T12:13:00Z">
              <w:r w:rsidRPr="00A011AB">
                <w:rPr>
                  <w:rFonts w:ascii="Arial" w:hAnsi="Arial"/>
                  <w:sz w:val="18"/>
                </w:rPr>
                <w:t>DC_8A_n1A</w:t>
              </w:r>
            </w:ins>
          </w:p>
          <w:p w14:paraId="62F3FA5E" w14:textId="77777777" w:rsidR="001350FC" w:rsidRPr="00A011AB" w:rsidRDefault="001350FC" w:rsidP="001350FC">
            <w:pPr>
              <w:spacing w:after="0"/>
              <w:jc w:val="center"/>
              <w:rPr>
                <w:ins w:id="265" w:author="Nokia" w:date="2025-04-25T14:13:00Z" w16du:dateUtc="2025-04-25T12:13:00Z"/>
                <w:rFonts w:ascii="Arial" w:hAnsi="Arial"/>
                <w:sz w:val="18"/>
              </w:rPr>
            </w:pPr>
            <w:ins w:id="266" w:author="Nokia" w:date="2025-04-25T14:13:00Z" w16du:dateUtc="2025-04-25T12:13:00Z">
              <w:r w:rsidRPr="00A011AB">
                <w:rPr>
                  <w:rFonts w:ascii="Arial" w:hAnsi="Arial"/>
                  <w:sz w:val="18"/>
                </w:rPr>
                <w:t>DC_28A_n1A</w:t>
              </w:r>
            </w:ins>
          </w:p>
          <w:p w14:paraId="6A153E50" w14:textId="44D8C895" w:rsidR="001350FC" w:rsidRPr="00D8767F" w:rsidRDefault="001350FC" w:rsidP="001350FC">
            <w:pPr>
              <w:spacing w:after="0"/>
              <w:jc w:val="center"/>
              <w:rPr>
                <w:ins w:id="267" w:author="Nokia" w:date="2025-04-25T14:13:00Z" w16du:dateUtc="2025-04-25T12:13:00Z"/>
                <w:rFonts w:ascii="Arial" w:hAnsi="Arial"/>
                <w:sz w:val="18"/>
              </w:rPr>
            </w:pPr>
            <w:ins w:id="268" w:author="Nokia" w:date="2025-04-25T14:13:00Z" w16du:dateUtc="2025-04-25T12:13:00Z">
              <w:r w:rsidRPr="00A011AB">
                <w:rPr>
                  <w:rFonts w:ascii="Arial" w:hAnsi="Arial"/>
                  <w:sz w:val="18"/>
                </w:rPr>
                <w:t>DC_40A_n1A</w:t>
              </w:r>
            </w:ins>
          </w:p>
        </w:tc>
      </w:tr>
      <w:tr w:rsidR="001350FC" w:rsidRPr="007B6BD5" w14:paraId="2E539693" w14:textId="77777777" w:rsidTr="0048553A">
        <w:trPr>
          <w:jc w:val="center"/>
        </w:trPr>
        <w:tc>
          <w:tcPr>
            <w:tcW w:w="3397" w:type="dxa"/>
            <w:shd w:val="clear" w:color="auto" w:fill="auto"/>
            <w:noWrap/>
            <w:vAlign w:val="center"/>
          </w:tcPr>
          <w:p w14:paraId="6E359149" w14:textId="77777777" w:rsidR="001350FC" w:rsidRPr="007B6BD5" w:rsidRDefault="001350FC" w:rsidP="001350FC">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18139735"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429C7F21"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08C5FBA5"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1350FC" w:rsidRPr="007B6BD5" w:rsidDel="001350FC" w14:paraId="1433F570" w14:textId="124A1C16" w:rsidTr="0048553A">
        <w:trPr>
          <w:jc w:val="center"/>
          <w:del w:id="269" w:author="Nokia" w:date="2025-04-28T09:45:00Z"/>
        </w:trPr>
        <w:tc>
          <w:tcPr>
            <w:tcW w:w="3397" w:type="dxa"/>
            <w:shd w:val="clear" w:color="auto" w:fill="auto"/>
            <w:noWrap/>
            <w:vAlign w:val="center"/>
          </w:tcPr>
          <w:p w14:paraId="57C450A1" w14:textId="27AFB85C" w:rsidR="001350FC" w:rsidRPr="007B6BD5" w:rsidDel="001350FC" w:rsidRDefault="001350FC" w:rsidP="001350FC">
            <w:pPr>
              <w:spacing w:after="0"/>
              <w:jc w:val="center"/>
              <w:rPr>
                <w:del w:id="270" w:author="Nokia" w:date="2025-04-28T09:45:00Z" w16du:dateUtc="2025-04-28T07:45:00Z"/>
                <w:rFonts w:ascii="Arial" w:hAnsi="Arial"/>
                <w:sz w:val="18"/>
                <w:lang w:eastAsia="zh-CN" w:bidi="ar"/>
              </w:rPr>
            </w:pPr>
            <w:del w:id="271" w:author="Nokia" w:date="2025-04-28T09:45:00Z" w16du:dateUtc="2025-04-28T07:45:00Z">
              <w:r w:rsidRPr="007B6BD5" w:rsidDel="001350FC">
                <w:rPr>
                  <w:rFonts w:ascii="Arial" w:hAnsi="Arial"/>
                  <w:sz w:val="18"/>
                </w:rPr>
                <w:delText>DC_8A-20A-38A_n1A</w:delText>
              </w:r>
            </w:del>
          </w:p>
        </w:tc>
        <w:tc>
          <w:tcPr>
            <w:tcW w:w="3686" w:type="dxa"/>
            <w:vAlign w:val="center"/>
          </w:tcPr>
          <w:p w14:paraId="2156186B" w14:textId="54A7161B" w:rsidR="001350FC" w:rsidRPr="007B6BD5" w:rsidDel="001350FC" w:rsidRDefault="001350FC" w:rsidP="001350FC">
            <w:pPr>
              <w:spacing w:after="0"/>
              <w:jc w:val="center"/>
              <w:rPr>
                <w:del w:id="272" w:author="Nokia" w:date="2025-04-28T09:45:00Z" w16du:dateUtc="2025-04-28T07:45:00Z"/>
                <w:rFonts w:ascii="Arial" w:hAnsi="Arial"/>
                <w:sz w:val="18"/>
              </w:rPr>
            </w:pPr>
            <w:del w:id="273" w:author="Nokia" w:date="2025-04-28T09:45:00Z" w16du:dateUtc="2025-04-28T07:45:00Z">
              <w:r w:rsidRPr="007B6BD5" w:rsidDel="001350FC">
                <w:rPr>
                  <w:rFonts w:ascii="Arial" w:hAnsi="Arial"/>
                  <w:sz w:val="18"/>
                </w:rPr>
                <w:delText>DC_8A_n1A</w:delText>
              </w:r>
            </w:del>
          </w:p>
          <w:p w14:paraId="7EF371DF" w14:textId="2DC693B6" w:rsidR="001350FC" w:rsidRPr="007B6BD5" w:rsidDel="001350FC" w:rsidRDefault="001350FC" w:rsidP="001350FC">
            <w:pPr>
              <w:spacing w:after="0"/>
              <w:jc w:val="center"/>
              <w:rPr>
                <w:del w:id="274" w:author="Nokia" w:date="2025-04-28T09:45:00Z" w16du:dateUtc="2025-04-28T07:45:00Z"/>
                <w:rFonts w:ascii="Arial" w:hAnsi="Arial"/>
                <w:sz w:val="18"/>
              </w:rPr>
            </w:pPr>
            <w:del w:id="275" w:author="Nokia" w:date="2025-04-28T09:45:00Z" w16du:dateUtc="2025-04-28T07:45:00Z">
              <w:r w:rsidRPr="007B6BD5" w:rsidDel="001350FC">
                <w:rPr>
                  <w:rFonts w:ascii="Arial" w:hAnsi="Arial"/>
                  <w:sz w:val="18"/>
                </w:rPr>
                <w:delText>DC_20A_n1A</w:delText>
              </w:r>
            </w:del>
          </w:p>
          <w:p w14:paraId="5C647045" w14:textId="1B40715F" w:rsidR="001350FC" w:rsidRPr="007B6BD5" w:rsidDel="001350FC" w:rsidRDefault="001350FC" w:rsidP="001350FC">
            <w:pPr>
              <w:spacing w:after="0"/>
              <w:jc w:val="center"/>
              <w:rPr>
                <w:del w:id="276" w:author="Nokia" w:date="2025-04-28T09:45:00Z" w16du:dateUtc="2025-04-28T07:45:00Z"/>
                <w:rFonts w:ascii="Arial" w:hAnsi="Arial"/>
                <w:sz w:val="18"/>
                <w:lang w:eastAsia="zh-CN" w:bidi="ar"/>
              </w:rPr>
            </w:pPr>
            <w:del w:id="277" w:author="Nokia" w:date="2025-04-28T09:45:00Z" w16du:dateUtc="2025-04-28T07:45:00Z">
              <w:r w:rsidRPr="007B6BD5" w:rsidDel="001350FC">
                <w:rPr>
                  <w:rFonts w:ascii="Arial" w:hAnsi="Arial"/>
                  <w:sz w:val="18"/>
                </w:rPr>
                <w:delText>DC_38A_n1A</w:delText>
              </w:r>
            </w:del>
          </w:p>
        </w:tc>
      </w:tr>
      <w:tr w:rsidR="001350FC" w:rsidRPr="007B6BD5" w14:paraId="6752C735" w14:textId="77777777" w:rsidTr="0048553A">
        <w:trPr>
          <w:jc w:val="center"/>
        </w:trPr>
        <w:tc>
          <w:tcPr>
            <w:tcW w:w="3397" w:type="dxa"/>
            <w:shd w:val="clear" w:color="auto" w:fill="auto"/>
            <w:noWrap/>
            <w:vAlign w:val="center"/>
          </w:tcPr>
          <w:p w14:paraId="285B9285"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5C10C112" w14:textId="77777777" w:rsidR="001350FC" w:rsidRPr="007B6BD5" w:rsidRDefault="001350FC" w:rsidP="001350FC">
            <w:pPr>
              <w:spacing w:after="0"/>
              <w:jc w:val="center"/>
              <w:rPr>
                <w:rFonts w:ascii="Arial" w:hAnsi="Arial"/>
                <w:sz w:val="18"/>
              </w:rPr>
            </w:pPr>
            <w:r w:rsidRPr="007B6BD5">
              <w:rPr>
                <w:rFonts w:ascii="Arial" w:hAnsi="Arial"/>
                <w:sz w:val="18"/>
              </w:rPr>
              <w:t>DC_8A_n1A</w:t>
            </w:r>
          </w:p>
          <w:p w14:paraId="09CBB7B1"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rPr>
              <w:t>DC_38A_n1A</w:t>
            </w:r>
          </w:p>
        </w:tc>
      </w:tr>
      <w:tr w:rsidR="001350FC" w:rsidRPr="007B6BD5" w14:paraId="7A5DB471" w14:textId="77777777" w:rsidTr="0048553A">
        <w:trPr>
          <w:jc w:val="center"/>
          <w:ins w:id="278" w:author="Nokia" w:date="2025-04-28T09:19:00Z"/>
        </w:trPr>
        <w:tc>
          <w:tcPr>
            <w:tcW w:w="3397" w:type="dxa"/>
            <w:shd w:val="clear" w:color="auto" w:fill="auto"/>
            <w:noWrap/>
            <w:vAlign w:val="center"/>
          </w:tcPr>
          <w:p w14:paraId="1576EADB" w14:textId="23FFD70E" w:rsidR="001350FC" w:rsidRPr="007B6BD5" w:rsidRDefault="001350FC" w:rsidP="001350FC">
            <w:pPr>
              <w:spacing w:after="0"/>
              <w:jc w:val="center"/>
              <w:rPr>
                <w:ins w:id="279" w:author="Nokia" w:date="2025-04-28T09:19:00Z" w16du:dateUtc="2025-04-28T07:19:00Z"/>
                <w:rFonts w:ascii="Arial" w:hAnsi="Arial"/>
                <w:sz w:val="18"/>
              </w:rPr>
            </w:pPr>
            <w:ins w:id="280" w:author="Nokia" w:date="2025-04-28T09:19:00Z" w16du:dateUtc="2025-04-28T07:19:00Z">
              <w:r w:rsidRPr="00B25D2E">
                <w:rPr>
                  <w:rFonts w:ascii="Arial" w:hAnsi="Arial"/>
                  <w:sz w:val="18"/>
                </w:rPr>
                <w:t>DC_8A-38A-40A_n28A</w:t>
              </w:r>
            </w:ins>
          </w:p>
        </w:tc>
        <w:tc>
          <w:tcPr>
            <w:tcW w:w="3686" w:type="dxa"/>
            <w:vAlign w:val="center"/>
          </w:tcPr>
          <w:p w14:paraId="569A4ACC" w14:textId="77777777" w:rsidR="001350FC" w:rsidRPr="00B25D2E" w:rsidRDefault="001350FC" w:rsidP="001350FC">
            <w:pPr>
              <w:spacing w:after="0"/>
              <w:jc w:val="center"/>
              <w:rPr>
                <w:ins w:id="281" w:author="Nokia" w:date="2025-04-28T09:19:00Z" w16du:dateUtc="2025-04-28T07:19:00Z"/>
                <w:rFonts w:ascii="Arial" w:hAnsi="Arial"/>
                <w:sz w:val="18"/>
              </w:rPr>
            </w:pPr>
            <w:ins w:id="282" w:author="Nokia" w:date="2025-04-28T09:19:00Z" w16du:dateUtc="2025-04-28T07:19:00Z">
              <w:r w:rsidRPr="00B25D2E">
                <w:rPr>
                  <w:rFonts w:ascii="Arial" w:hAnsi="Arial"/>
                  <w:sz w:val="18"/>
                </w:rPr>
                <w:t>DC_8A_n28A</w:t>
              </w:r>
            </w:ins>
          </w:p>
          <w:p w14:paraId="783459B6" w14:textId="77777777" w:rsidR="001350FC" w:rsidRPr="00B25D2E" w:rsidRDefault="001350FC" w:rsidP="001350FC">
            <w:pPr>
              <w:spacing w:after="0"/>
              <w:jc w:val="center"/>
              <w:rPr>
                <w:ins w:id="283" w:author="Nokia" w:date="2025-04-28T09:19:00Z" w16du:dateUtc="2025-04-28T07:19:00Z"/>
                <w:rFonts w:ascii="Arial" w:hAnsi="Arial"/>
                <w:sz w:val="18"/>
              </w:rPr>
            </w:pPr>
            <w:ins w:id="284" w:author="Nokia" w:date="2025-04-28T09:19:00Z" w16du:dateUtc="2025-04-28T07:19:00Z">
              <w:r w:rsidRPr="00B25D2E">
                <w:rPr>
                  <w:rFonts w:ascii="Arial" w:hAnsi="Arial"/>
                  <w:sz w:val="18"/>
                </w:rPr>
                <w:t>DC_38A_n28A</w:t>
              </w:r>
            </w:ins>
          </w:p>
          <w:p w14:paraId="0E1C9A72" w14:textId="0B6280A6" w:rsidR="001350FC" w:rsidRPr="007B6BD5" w:rsidRDefault="001350FC" w:rsidP="001350FC">
            <w:pPr>
              <w:spacing w:after="0"/>
              <w:jc w:val="center"/>
              <w:rPr>
                <w:ins w:id="285" w:author="Nokia" w:date="2025-04-28T09:19:00Z" w16du:dateUtc="2025-04-28T07:19:00Z"/>
                <w:rFonts w:ascii="Arial" w:hAnsi="Arial"/>
                <w:sz w:val="18"/>
              </w:rPr>
            </w:pPr>
            <w:ins w:id="286" w:author="Nokia" w:date="2025-04-28T09:19:00Z" w16du:dateUtc="2025-04-28T07:19:00Z">
              <w:r w:rsidRPr="00B25D2E">
                <w:rPr>
                  <w:rFonts w:ascii="Arial" w:hAnsi="Arial"/>
                  <w:sz w:val="18"/>
                </w:rPr>
                <w:t>DC_40A_n28A</w:t>
              </w:r>
            </w:ins>
          </w:p>
        </w:tc>
      </w:tr>
      <w:tr w:rsidR="001350FC" w:rsidRPr="007B6BD5" w14:paraId="287C2A43" w14:textId="77777777" w:rsidTr="0048553A">
        <w:trPr>
          <w:jc w:val="center"/>
        </w:trPr>
        <w:tc>
          <w:tcPr>
            <w:tcW w:w="3397" w:type="dxa"/>
            <w:shd w:val="clear" w:color="auto" w:fill="auto"/>
            <w:noWrap/>
            <w:vAlign w:val="center"/>
          </w:tcPr>
          <w:p w14:paraId="6DB12826" w14:textId="77777777" w:rsidR="001350FC" w:rsidRPr="007B6BD5" w:rsidRDefault="001350FC" w:rsidP="001350FC">
            <w:pPr>
              <w:spacing w:after="0"/>
              <w:jc w:val="center"/>
              <w:rPr>
                <w:rFonts w:ascii="Arial" w:eastAsia="MS Mincho" w:hAnsi="Arial"/>
                <w:bCs/>
                <w:sz w:val="18"/>
              </w:rPr>
            </w:pPr>
            <w:r w:rsidRPr="007B6BD5">
              <w:rPr>
                <w:rFonts w:ascii="Arial" w:hAnsi="Arial"/>
                <w:sz w:val="18"/>
                <w:lang w:eastAsia="zh-CN" w:bidi="ar"/>
              </w:rPr>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405E2939"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77604D70" w14:textId="77777777" w:rsidR="001350FC" w:rsidRPr="007B6BD5" w:rsidRDefault="001350FC" w:rsidP="001350FC">
            <w:pPr>
              <w:spacing w:after="0"/>
              <w:jc w:val="center"/>
              <w:rPr>
                <w:rFonts w:ascii="Arial" w:hAnsi="Arial"/>
                <w:sz w:val="18"/>
                <w:lang w:eastAsia="zh-CN" w:bidi="ar"/>
              </w:rPr>
            </w:pPr>
            <w:r w:rsidRPr="007B6BD5">
              <w:rPr>
                <w:rFonts w:ascii="Arial" w:hAnsi="Arial"/>
                <w:sz w:val="18"/>
                <w:lang w:eastAsia="zh-CN" w:bidi="ar"/>
              </w:rPr>
              <w:t>DC_8A_n40A</w:t>
            </w:r>
          </w:p>
          <w:p w14:paraId="4487CACE" w14:textId="77777777" w:rsidR="001350FC" w:rsidRPr="007B6BD5" w:rsidRDefault="001350FC" w:rsidP="001350FC">
            <w:pPr>
              <w:spacing w:after="0"/>
              <w:jc w:val="center"/>
              <w:rPr>
                <w:rFonts w:ascii="Arial" w:hAnsi="Arial"/>
                <w:bCs/>
                <w:sz w:val="18"/>
                <w:lang w:eastAsia="zh-CN"/>
              </w:rPr>
            </w:pPr>
            <w:r w:rsidRPr="007B6BD5">
              <w:rPr>
                <w:rFonts w:ascii="Arial" w:hAnsi="Arial"/>
                <w:sz w:val="18"/>
                <w:lang w:eastAsia="zh-CN" w:bidi="ar"/>
              </w:rPr>
              <w:t>DC_8A_n41A</w:t>
            </w:r>
          </w:p>
        </w:tc>
      </w:tr>
      <w:tr w:rsidR="001350FC" w:rsidRPr="007B6BD5" w14:paraId="6330ADAF" w14:textId="77777777" w:rsidTr="0048553A">
        <w:trPr>
          <w:jc w:val="center"/>
        </w:trPr>
        <w:tc>
          <w:tcPr>
            <w:tcW w:w="3397" w:type="dxa"/>
            <w:shd w:val="clear" w:color="auto" w:fill="auto"/>
            <w:noWrap/>
            <w:vAlign w:val="center"/>
          </w:tcPr>
          <w:p w14:paraId="3E6E159F" w14:textId="77777777" w:rsidR="001350FC" w:rsidRPr="007B6BD5" w:rsidRDefault="001350FC" w:rsidP="001350FC">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204040F7"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5C091327" w14:textId="77777777" w:rsidR="001350FC" w:rsidRPr="007B6BD5" w:rsidRDefault="001350FC" w:rsidP="001350FC">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350FC" w:rsidRPr="007B6BD5" w14:paraId="1F39392D" w14:textId="77777777" w:rsidTr="0048553A">
        <w:trPr>
          <w:jc w:val="center"/>
        </w:trPr>
        <w:tc>
          <w:tcPr>
            <w:tcW w:w="3397" w:type="dxa"/>
            <w:shd w:val="clear" w:color="auto" w:fill="auto"/>
            <w:noWrap/>
            <w:vAlign w:val="center"/>
          </w:tcPr>
          <w:p w14:paraId="5D840FB4"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E5B5345"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0096409B"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1350FC" w:rsidRPr="007B6BD5" w14:paraId="46EC63D4" w14:textId="77777777" w:rsidTr="0048553A">
        <w:trPr>
          <w:jc w:val="center"/>
        </w:trPr>
        <w:tc>
          <w:tcPr>
            <w:tcW w:w="3397" w:type="dxa"/>
            <w:shd w:val="clear" w:color="auto" w:fill="auto"/>
            <w:noWrap/>
            <w:vAlign w:val="center"/>
          </w:tcPr>
          <w:p w14:paraId="71533608"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204CCF93"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DC_8A_n40A</w:t>
            </w:r>
          </w:p>
          <w:p w14:paraId="3DC4039C"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DC_8A_n41A</w:t>
            </w:r>
          </w:p>
          <w:p w14:paraId="23CB3CE8" w14:textId="77777777" w:rsidR="001350FC" w:rsidRPr="007B6BD5" w:rsidRDefault="001350FC" w:rsidP="001350FC">
            <w:pPr>
              <w:spacing w:after="0"/>
              <w:jc w:val="center"/>
              <w:rPr>
                <w:rFonts w:ascii="Arial" w:hAnsi="Arial"/>
                <w:sz w:val="18"/>
              </w:rPr>
            </w:pPr>
            <w:r w:rsidRPr="007B6BD5">
              <w:rPr>
                <w:rFonts w:ascii="Arial" w:hAnsi="Arial" w:cs="Arial"/>
                <w:sz w:val="18"/>
                <w:szCs w:val="18"/>
                <w:lang w:eastAsia="zh-CN" w:bidi="ar"/>
              </w:rPr>
              <w:t>DC_8A_n79A</w:t>
            </w:r>
          </w:p>
        </w:tc>
      </w:tr>
      <w:tr w:rsidR="001350FC" w:rsidRPr="007B6BD5" w14:paraId="0C108CC8" w14:textId="77777777" w:rsidTr="0048553A">
        <w:trPr>
          <w:jc w:val="center"/>
        </w:trPr>
        <w:tc>
          <w:tcPr>
            <w:tcW w:w="3397" w:type="dxa"/>
            <w:shd w:val="clear" w:color="auto" w:fill="auto"/>
            <w:noWrap/>
            <w:vAlign w:val="center"/>
          </w:tcPr>
          <w:p w14:paraId="75BE83CB"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28D30366"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42363540"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34A59FE2"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50F36D74"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25BAD881"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1350FC" w:rsidRPr="007B6BD5" w14:paraId="2DC3403E" w14:textId="77777777" w:rsidTr="0048553A">
        <w:trPr>
          <w:jc w:val="center"/>
        </w:trPr>
        <w:tc>
          <w:tcPr>
            <w:tcW w:w="3397" w:type="dxa"/>
            <w:shd w:val="clear" w:color="auto" w:fill="auto"/>
            <w:noWrap/>
            <w:vAlign w:val="center"/>
          </w:tcPr>
          <w:p w14:paraId="71F585CE"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731B3608"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5F4B708"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481E9DED"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599D55DA"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03F3745A"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1350FC" w:rsidRPr="007B6BD5" w14:paraId="48FA17B3" w14:textId="77777777" w:rsidTr="0048553A">
        <w:trPr>
          <w:jc w:val="center"/>
        </w:trPr>
        <w:tc>
          <w:tcPr>
            <w:tcW w:w="3397" w:type="dxa"/>
            <w:shd w:val="clear" w:color="auto" w:fill="auto"/>
            <w:noWrap/>
            <w:vAlign w:val="center"/>
          </w:tcPr>
          <w:p w14:paraId="3684500F"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0D001882"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57B8EA86"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6C09F277"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54A7ACA0"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3F965775"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05A5FB79" w14:textId="77777777" w:rsidR="001350FC" w:rsidRPr="007B6BD5" w:rsidRDefault="001350FC" w:rsidP="001350FC">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4BAD0DE0" w14:textId="77777777" w:rsidR="001350FC" w:rsidRPr="007B6BD5" w:rsidRDefault="001350FC" w:rsidP="001350FC">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1350FC" w:rsidRPr="007B6BD5" w14:paraId="6C7B0ADA" w14:textId="77777777" w:rsidTr="0048553A">
        <w:trPr>
          <w:jc w:val="center"/>
        </w:trPr>
        <w:tc>
          <w:tcPr>
            <w:tcW w:w="3397" w:type="dxa"/>
            <w:shd w:val="clear" w:color="auto" w:fill="auto"/>
            <w:noWrap/>
          </w:tcPr>
          <w:p w14:paraId="3D6C1940" w14:textId="77777777" w:rsidR="001350FC" w:rsidRDefault="001350FC" w:rsidP="001350FC">
            <w:pPr>
              <w:keepNext/>
              <w:keepLines/>
              <w:spacing w:after="0"/>
              <w:jc w:val="center"/>
              <w:rPr>
                <w:rFonts w:ascii="Arial" w:hAnsi="Arial"/>
                <w:sz w:val="18"/>
              </w:rPr>
            </w:pPr>
            <w:r w:rsidRPr="0024034C">
              <w:rPr>
                <w:rFonts w:ascii="Arial" w:hAnsi="Arial"/>
                <w:sz w:val="18"/>
              </w:rPr>
              <w:t>DC_8A-41A_n1A-n3A</w:t>
            </w:r>
          </w:p>
          <w:p w14:paraId="77118350" w14:textId="77777777" w:rsidR="001350FC" w:rsidRPr="007B6BD5" w:rsidRDefault="001350FC" w:rsidP="001350FC">
            <w:pPr>
              <w:spacing w:after="0"/>
              <w:jc w:val="center"/>
              <w:rPr>
                <w:rFonts w:ascii="Arial" w:hAnsi="Arial"/>
                <w:sz w:val="18"/>
              </w:rPr>
            </w:pPr>
            <w:r w:rsidRPr="0024034C">
              <w:rPr>
                <w:rFonts w:ascii="Arial" w:hAnsi="Arial"/>
                <w:sz w:val="18"/>
              </w:rPr>
              <w:t>DC_8A-41C_n1A-n3A</w:t>
            </w:r>
          </w:p>
        </w:tc>
        <w:tc>
          <w:tcPr>
            <w:tcW w:w="3686" w:type="dxa"/>
          </w:tcPr>
          <w:p w14:paraId="75E796CF"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091820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DC_8A_n3A</w:t>
            </w:r>
          </w:p>
          <w:p w14:paraId="79371A7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2003195" w14:textId="77777777" w:rsidR="001350FC" w:rsidRPr="007B6BD5" w:rsidRDefault="001350FC" w:rsidP="001350FC">
            <w:pPr>
              <w:spacing w:after="0"/>
              <w:jc w:val="center"/>
              <w:rPr>
                <w:rFonts w:ascii="Arial" w:hAnsi="Arial"/>
                <w:sz w:val="18"/>
              </w:rPr>
            </w:pPr>
            <w:r w:rsidRPr="0024034C">
              <w:rPr>
                <w:rFonts w:ascii="Arial" w:hAnsi="Arial"/>
                <w:sz w:val="18"/>
              </w:rPr>
              <w:t>DC_41A_n3A</w:t>
            </w:r>
          </w:p>
        </w:tc>
      </w:tr>
      <w:tr w:rsidR="001350FC" w:rsidRPr="007B6BD5" w14:paraId="21410543" w14:textId="77777777" w:rsidTr="0048553A">
        <w:trPr>
          <w:jc w:val="center"/>
        </w:trPr>
        <w:tc>
          <w:tcPr>
            <w:tcW w:w="3397" w:type="dxa"/>
            <w:shd w:val="clear" w:color="auto" w:fill="auto"/>
            <w:noWrap/>
          </w:tcPr>
          <w:p w14:paraId="475C3259" w14:textId="77777777" w:rsidR="001350FC" w:rsidRDefault="001350FC" w:rsidP="001350FC">
            <w:pPr>
              <w:keepNext/>
              <w:keepLines/>
              <w:spacing w:after="0"/>
              <w:jc w:val="center"/>
              <w:rPr>
                <w:rFonts w:ascii="Arial" w:hAnsi="Arial"/>
                <w:sz w:val="18"/>
              </w:rPr>
            </w:pPr>
            <w:r w:rsidRPr="0024034C">
              <w:rPr>
                <w:rFonts w:ascii="Arial" w:hAnsi="Arial"/>
                <w:sz w:val="18"/>
              </w:rPr>
              <w:t>DC_8A-41A_n1A-n77A</w:t>
            </w:r>
          </w:p>
          <w:p w14:paraId="37046290" w14:textId="77777777" w:rsidR="001350FC" w:rsidRPr="007B6BD5" w:rsidRDefault="001350FC" w:rsidP="001350FC">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3E460D2C"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074292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235C752C"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D07D9F3" w14:textId="77777777" w:rsidR="001350FC" w:rsidRPr="007B6BD5" w:rsidRDefault="001350FC" w:rsidP="001350FC">
            <w:pPr>
              <w:spacing w:after="0"/>
              <w:jc w:val="center"/>
              <w:rPr>
                <w:rFonts w:ascii="Arial" w:hAnsi="Arial" w:cs="Arial"/>
                <w:sz w:val="18"/>
                <w:szCs w:val="18"/>
                <w:lang w:eastAsia="zh-CN" w:bidi="ar"/>
              </w:rPr>
            </w:pPr>
            <w:r w:rsidRPr="0024034C">
              <w:rPr>
                <w:rFonts w:ascii="Arial" w:hAnsi="Arial"/>
                <w:sz w:val="18"/>
              </w:rPr>
              <w:t>DC_41A_n77A</w:t>
            </w:r>
          </w:p>
        </w:tc>
      </w:tr>
      <w:tr w:rsidR="001350FC" w:rsidRPr="007B6BD5" w14:paraId="54CD7E3E" w14:textId="77777777" w:rsidTr="0048553A">
        <w:trPr>
          <w:jc w:val="center"/>
        </w:trPr>
        <w:tc>
          <w:tcPr>
            <w:tcW w:w="3397" w:type="dxa"/>
            <w:shd w:val="clear" w:color="auto" w:fill="auto"/>
            <w:noWrap/>
            <w:vAlign w:val="center"/>
          </w:tcPr>
          <w:p w14:paraId="5673A7D7" w14:textId="77777777" w:rsidR="001350FC" w:rsidRDefault="001350FC" w:rsidP="001350FC">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DFACE67" w14:textId="77777777" w:rsidR="001350FC" w:rsidRPr="007B6BD5" w:rsidRDefault="001350FC" w:rsidP="001350FC">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9CD2375" w14:textId="77777777" w:rsidR="001350FC" w:rsidRPr="0024034C" w:rsidRDefault="001350FC" w:rsidP="001350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1DD5F169" w14:textId="77777777" w:rsidR="001350FC" w:rsidRPr="0024034C" w:rsidRDefault="001350FC" w:rsidP="001350F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39AFB93" w14:textId="77777777" w:rsidR="001350FC" w:rsidRPr="0024034C" w:rsidRDefault="001350FC" w:rsidP="001350F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BB1F33E" w14:textId="77777777" w:rsidR="001350FC" w:rsidRPr="007B6BD5" w:rsidRDefault="001350FC" w:rsidP="001350FC">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1350FC" w:rsidRPr="007B6BD5" w14:paraId="29D9E7A9" w14:textId="77777777" w:rsidTr="0048553A">
        <w:trPr>
          <w:jc w:val="center"/>
        </w:trPr>
        <w:tc>
          <w:tcPr>
            <w:tcW w:w="3397" w:type="dxa"/>
            <w:shd w:val="clear" w:color="auto" w:fill="auto"/>
            <w:noWrap/>
            <w:vAlign w:val="center"/>
          </w:tcPr>
          <w:p w14:paraId="6A70FFDD" w14:textId="77777777" w:rsidR="001350FC" w:rsidRDefault="001350FC" w:rsidP="001350FC">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0C14BE58" w14:textId="77777777" w:rsidR="001350FC" w:rsidRPr="007B6BD5" w:rsidRDefault="001350FC" w:rsidP="001350FC">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D6EF84" w14:textId="77777777" w:rsidR="001350FC" w:rsidRPr="00E82410" w:rsidRDefault="001350FC" w:rsidP="001350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5AAF619C" w14:textId="77777777" w:rsidR="001350FC" w:rsidRPr="00E82410" w:rsidRDefault="001350FC" w:rsidP="001350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15408287" w14:textId="77777777" w:rsidR="001350FC" w:rsidRPr="00E82410" w:rsidRDefault="001350FC" w:rsidP="001350FC">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6DC3B40" w14:textId="77777777" w:rsidR="001350FC" w:rsidRPr="007B6BD5" w:rsidRDefault="001350FC" w:rsidP="001350FC">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1350FC" w:rsidRPr="007B6BD5" w14:paraId="718313EC" w14:textId="77777777" w:rsidTr="0048553A">
        <w:trPr>
          <w:jc w:val="center"/>
        </w:trPr>
        <w:tc>
          <w:tcPr>
            <w:tcW w:w="3397" w:type="dxa"/>
            <w:shd w:val="clear" w:color="auto" w:fill="auto"/>
            <w:noWrap/>
          </w:tcPr>
          <w:p w14:paraId="2798F6F8" w14:textId="77777777" w:rsidR="001350FC" w:rsidRDefault="001350FC" w:rsidP="001350FC">
            <w:pPr>
              <w:keepNext/>
              <w:keepLines/>
              <w:spacing w:after="0"/>
              <w:jc w:val="center"/>
              <w:rPr>
                <w:rFonts w:ascii="Arial" w:hAnsi="Arial"/>
                <w:sz w:val="18"/>
              </w:rPr>
            </w:pPr>
            <w:r w:rsidRPr="0024034C">
              <w:rPr>
                <w:rFonts w:ascii="Arial" w:hAnsi="Arial"/>
                <w:sz w:val="18"/>
              </w:rPr>
              <w:t>DC_8A-41A_n3A-n77A</w:t>
            </w:r>
          </w:p>
          <w:p w14:paraId="324740E4"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72913887"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8327ABE"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539BB3D9" w14:textId="77777777" w:rsidR="001350FC" w:rsidRDefault="001350FC" w:rsidP="001350F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74F6A18"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5CA5E186" w14:textId="77777777" w:rsidR="001350FC" w:rsidRDefault="001350FC" w:rsidP="001350FC">
            <w:pPr>
              <w:keepNext/>
              <w:keepLines/>
              <w:spacing w:after="0"/>
              <w:jc w:val="center"/>
              <w:rPr>
                <w:rFonts w:ascii="Arial" w:hAnsi="Arial"/>
                <w:sz w:val="18"/>
              </w:rPr>
            </w:pPr>
            <w:r w:rsidRPr="0024034C">
              <w:rPr>
                <w:rFonts w:ascii="Arial" w:hAnsi="Arial"/>
                <w:sz w:val="18"/>
              </w:rPr>
              <w:t>DC_41A_n77A</w:t>
            </w:r>
          </w:p>
          <w:p w14:paraId="62C9C478"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rPr>
              <w:t>DC_41C_n77A</w:t>
            </w:r>
          </w:p>
        </w:tc>
      </w:tr>
      <w:tr w:rsidR="001350FC" w:rsidRPr="007B6BD5" w14:paraId="4D11C405" w14:textId="77777777" w:rsidTr="0048553A">
        <w:trPr>
          <w:jc w:val="center"/>
        </w:trPr>
        <w:tc>
          <w:tcPr>
            <w:tcW w:w="3397" w:type="dxa"/>
            <w:shd w:val="clear" w:color="auto" w:fill="auto"/>
            <w:noWrap/>
          </w:tcPr>
          <w:p w14:paraId="4CA026E4" w14:textId="77777777" w:rsidR="001350FC" w:rsidRDefault="001350FC" w:rsidP="001350FC">
            <w:pPr>
              <w:keepNext/>
              <w:keepLines/>
              <w:spacing w:after="0"/>
              <w:jc w:val="center"/>
              <w:rPr>
                <w:rFonts w:ascii="Arial" w:hAnsi="Arial"/>
                <w:sz w:val="18"/>
              </w:rPr>
            </w:pPr>
            <w:r w:rsidRPr="0024034C">
              <w:rPr>
                <w:rFonts w:ascii="Arial" w:hAnsi="Arial"/>
                <w:sz w:val="18"/>
              </w:rPr>
              <w:t>DC_8A-42A_n1A-n3A</w:t>
            </w:r>
          </w:p>
          <w:p w14:paraId="3700D0DF" w14:textId="77777777" w:rsidR="001350FC" w:rsidRPr="007B6BD5" w:rsidRDefault="001350FC" w:rsidP="001350FC">
            <w:pPr>
              <w:spacing w:after="0"/>
              <w:jc w:val="center"/>
              <w:rPr>
                <w:rFonts w:ascii="Arial" w:hAnsi="Arial"/>
                <w:sz w:val="18"/>
              </w:rPr>
            </w:pPr>
            <w:r w:rsidRPr="0024034C">
              <w:rPr>
                <w:rFonts w:ascii="Arial" w:hAnsi="Arial"/>
                <w:sz w:val="18"/>
              </w:rPr>
              <w:t>DC_8A-42C_n1A-n3A</w:t>
            </w:r>
          </w:p>
        </w:tc>
        <w:tc>
          <w:tcPr>
            <w:tcW w:w="3686" w:type="dxa"/>
            <w:vAlign w:val="center"/>
          </w:tcPr>
          <w:p w14:paraId="3559BEE6"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EFD46C2"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DC_8A_n3A</w:t>
            </w:r>
          </w:p>
          <w:p w14:paraId="65906C12" w14:textId="77777777" w:rsidR="001350FC" w:rsidRDefault="001350FC" w:rsidP="001350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08EE872"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5784B8F" w14:textId="77777777" w:rsidR="001350FC" w:rsidRDefault="001350FC" w:rsidP="001350FC">
            <w:pPr>
              <w:keepNext/>
              <w:keepLines/>
              <w:spacing w:after="0"/>
              <w:jc w:val="center"/>
              <w:rPr>
                <w:rFonts w:ascii="Arial" w:hAnsi="Arial"/>
                <w:sz w:val="18"/>
              </w:rPr>
            </w:pPr>
            <w:r w:rsidRPr="0024034C">
              <w:rPr>
                <w:rFonts w:ascii="Arial" w:hAnsi="Arial"/>
                <w:sz w:val="18"/>
              </w:rPr>
              <w:t>DC_42A_n3A</w:t>
            </w:r>
          </w:p>
          <w:p w14:paraId="62F78763" w14:textId="77777777" w:rsidR="001350FC" w:rsidRPr="007B6BD5" w:rsidRDefault="001350FC" w:rsidP="001350FC">
            <w:pPr>
              <w:spacing w:after="0"/>
              <w:jc w:val="center"/>
              <w:rPr>
                <w:rFonts w:ascii="Arial" w:hAnsi="Arial"/>
                <w:sz w:val="18"/>
              </w:rPr>
            </w:pPr>
            <w:r w:rsidRPr="0024034C">
              <w:rPr>
                <w:rFonts w:ascii="Arial" w:hAnsi="Arial"/>
                <w:sz w:val="18"/>
              </w:rPr>
              <w:t>DC_42C_n3A</w:t>
            </w:r>
          </w:p>
        </w:tc>
      </w:tr>
      <w:tr w:rsidR="001350FC" w:rsidRPr="007B6BD5" w14:paraId="1A9507B8" w14:textId="77777777" w:rsidTr="0048553A">
        <w:trPr>
          <w:jc w:val="center"/>
        </w:trPr>
        <w:tc>
          <w:tcPr>
            <w:tcW w:w="3397" w:type="dxa"/>
            <w:shd w:val="clear" w:color="auto" w:fill="auto"/>
            <w:noWrap/>
          </w:tcPr>
          <w:p w14:paraId="3D99D29A" w14:textId="77777777" w:rsidR="001350FC" w:rsidRDefault="001350FC" w:rsidP="001350FC">
            <w:pPr>
              <w:keepNext/>
              <w:keepLines/>
              <w:spacing w:after="0"/>
              <w:jc w:val="center"/>
              <w:rPr>
                <w:rFonts w:ascii="Arial" w:hAnsi="Arial"/>
                <w:sz w:val="18"/>
              </w:rPr>
            </w:pPr>
            <w:r w:rsidRPr="0024034C">
              <w:rPr>
                <w:rFonts w:ascii="Arial" w:hAnsi="Arial"/>
                <w:sz w:val="18"/>
              </w:rPr>
              <w:t>DC_8A-42A_n1A-n77A</w:t>
            </w:r>
          </w:p>
          <w:p w14:paraId="51312F2B" w14:textId="77777777" w:rsidR="001350FC" w:rsidRPr="007B6BD5" w:rsidRDefault="001350FC" w:rsidP="001350FC">
            <w:pPr>
              <w:spacing w:after="0"/>
              <w:jc w:val="center"/>
              <w:rPr>
                <w:rFonts w:ascii="Arial" w:hAnsi="Arial"/>
                <w:sz w:val="18"/>
              </w:rPr>
            </w:pPr>
            <w:r w:rsidRPr="0024034C">
              <w:rPr>
                <w:rFonts w:ascii="Arial" w:hAnsi="Arial"/>
                <w:sz w:val="18"/>
              </w:rPr>
              <w:t>DC_8A-42C_n1A-n77A</w:t>
            </w:r>
          </w:p>
        </w:tc>
        <w:tc>
          <w:tcPr>
            <w:tcW w:w="3686" w:type="dxa"/>
            <w:vAlign w:val="center"/>
          </w:tcPr>
          <w:p w14:paraId="66EB5A90"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DFE2D43"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4B1B5335" w14:textId="77777777" w:rsidR="001350FC" w:rsidRDefault="001350FC" w:rsidP="001350F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253F96F" w14:textId="77777777" w:rsidR="001350FC" w:rsidRPr="007B6BD5" w:rsidRDefault="001350FC" w:rsidP="001350FC">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1350FC" w:rsidRPr="007B6BD5" w14:paraId="57C67148" w14:textId="77777777" w:rsidTr="0048553A">
        <w:trPr>
          <w:jc w:val="center"/>
        </w:trPr>
        <w:tc>
          <w:tcPr>
            <w:tcW w:w="3397" w:type="dxa"/>
            <w:shd w:val="clear" w:color="auto" w:fill="auto"/>
            <w:noWrap/>
          </w:tcPr>
          <w:p w14:paraId="6255E300" w14:textId="77777777" w:rsidR="001350FC" w:rsidRDefault="001350FC" w:rsidP="001350FC">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13F269F1"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55D70E74"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DC_8A_n3A</w:t>
            </w:r>
          </w:p>
          <w:p w14:paraId="3652520E"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DC_8A_n28A</w:t>
            </w:r>
          </w:p>
          <w:p w14:paraId="0F22BBBB"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DC_42A_n3A</w:t>
            </w:r>
          </w:p>
          <w:p w14:paraId="4288A3D7"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DC_42C_n3A</w:t>
            </w:r>
          </w:p>
          <w:p w14:paraId="0F023DB5"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DC_42A_n28A</w:t>
            </w:r>
          </w:p>
          <w:p w14:paraId="640610FC"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lang w:eastAsia="ja-JP"/>
              </w:rPr>
              <w:t>DC_42C_n28A</w:t>
            </w:r>
          </w:p>
        </w:tc>
      </w:tr>
      <w:tr w:rsidR="001350FC" w:rsidRPr="007B6BD5" w14:paraId="43BCA2AC" w14:textId="77777777" w:rsidTr="0048553A">
        <w:trPr>
          <w:jc w:val="center"/>
        </w:trPr>
        <w:tc>
          <w:tcPr>
            <w:tcW w:w="3397" w:type="dxa"/>
            <w:shd w:val="clear" w:color="auto" w:fill="auto"/>
            <w:noWrap/>
          </w:tcPr>
          <w:p w14:paraId="72F4B9E9" w14:textId="77777777" w:rsidR="001350FC" w:rsidRDefault="001350FC" w:rsidP="001350FC">
            <w:pPr>
              <w:keepNext/>
              <w:keepLines/>
              <w:spacing w:after="0"/>
              <w:jc w:val="center"/>
              <w:rPr>
                <w:rFonts w:ascii="Arial" w:hAnsi="Arial" w:cs="Arial"/>
                <w:sz w:val="18"/>
                <w:szCs w:val="18"/>
              </w:rPr>
            </w:pPr>
            <w:r w:rsidRPr="0024034C">
              <w:rPr>
                <w:rFonts w:ascii="Arial" w:hAnsi="Arial" w:cs="Arial"/>
                <w:sz w:val="18"/>
                <w:szCs w:val="18"/>
              </w:rPr>
              <w:t>DC_8A-42A_n3A-n77A</w:t>
            </w:r>
          </w:p>
          <w:p w14:paraId="318D08EC"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0A9C0128"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DC_8A_n3A</w:t>
            </w:r>
          </w:p>
          <w:p w14:paraId="1DE51095"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DC_8A_n77A</w:t>
            </w:r>
          </w:p>
          <w:p w14:paraId="77B9EEAE"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DC_42A_n3A</w:t>
            </w:r>
          </w:p>
          <w:p w14:paraId="33067F26"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DC_42C_n3A</w:t>
            </w:r>
          </w:p>
          <w:p w14:paraId="1B48AB0D"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DC_42A_n77A</w:t>
            </w:r>
          </w:p>
          <w:p w14:paraId="4DD6C7D2"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lang w:eastAsia="ja-JP"/>
              </w:rPr>
              <w:t>DC_42C_n77A</w:t>
            </w:r>
          </w:p>
        </w:tc>
      </w:tr>
      <w:tr w:rsidR="001350FC" w:rsidRPr="007B6BD5" w14:paraId="0E36C0F9" w14:textId="77777777" w:rsidTr="0048553A">
        <w:trPr>
          <w:jc w:val="center"/>
        </w:trPr>
        <w:tc>
          <w:tcPr>
            <w:tcW w:w="3397" w:type="dxa"/>
            <w:shd w:val="clear" w:color="auto" w:fill="auto"/>
            <w:noWrap/>
          </w:tcPr>
          <w:p w14:paraId="36B98317" w14:textId="77777777" w:rsidR="001350FC" w:rsidRDefault="001350FC" w:rsidP="001350FC">
            <w:pPr>
              <w:keepNext/>
              <w:keepLines/>
              <w:spacing w:after="0"/>
              <w:jc w:val="center"/>
              <w:rPr>
                <w:rFonts w:ascii="Arial" w:hAnsi="Arial" w:cs="Arial"/>
                <w:sz w:val="18"/>
                <w:szCs w:val="18"/>
              </w:rPr>
            </w:pPr>
            <w:r w:rsidRPr="0024034C">
              <w:rPr>
                <w:rFonts w:ascii="Arial" w:hAnsi="Arial" w:cs="Arial"/>
                <w:sz w:val="18"/>
                <w:szCs w:val="18"/>
              </w:rPr>
              <w:t>DC_8A-42A_n3A-n77(2A)</w:t>
            </w:r>
          </w:p>
          <w:p w14:paraId="05E6E4B2" w14:textId="77777777" w:rsidR="001350FC" w:rsidRPr="007B6BD5" w:rsidRDefault="001350FC" w:rsidP="001350FC">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5E04441"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DC_8A_n3A</w:t>
            </w:r>
          </w:p>
          <w:p w14:paraId="07A71EF3"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DC_8A_n77A</w:t>
            </w:r>
          </w:p>
          <w:p w14:paraId="315AFFA2"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DC_42A_n3A</w:t>
            </w:r>
          </w:p>
          <w:p w14:paraId="0B0DBBE7"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lang w:eastAsia="ja-JP"/>
              </w:rPr>
              <w:t>DC_42C_n3A</w:t>
            </w:r>
          </w:p>
          <w:p w14:paraId="28EE3C6D" w14:textId="77777777" w:rsidR="001350FC" w:rsidRDefault="001350FC" w:rsidP="001350FC">
            <w:pPr>
              <w:keepNext/>
              <w:keepLines/>
              <w:spacing w:after="0"/>
              <w:jc w:val="center"/>
              <w:rPr>
                <w:rFonts w:ascii="Arial" w:hAnsi="Arial"/>
                <w:sz w:val="18"/>
                <w:lang w:eastAsia="ja-JP"/>
              </w:rPr>
            </w:pPr>
            <w:r w:rsidRPr="0024034C">
              <w:rPr>
                <w:rFonts w:ascii="Arial" w:hAnsi="Arial"/>
                <w:sz w:val="18"/>
                <w:lang w:eastAsia="ja-JP"/>
              </w:rPr>
              <w:t>DC_42A_n77A</w:t>
            </w:r>
          </w:p>
          <w:p w14:paraId="5690DB37" w14:textId="77777777" w:rsidR="001350FC" w:rsidRPr="007B6BD5" w:rsidRDefault="001350FC" w:rsidP="001350FC">
            <w:pPr>
              <w:spacing w:after="0"/>
              <w:jc w:val="center"/>
              <w:rPr>
                <w:rFonts w:ascii="Arial" w:hAnsi="Arial" w:cs="Arial"/>
                <w:bCs/>
                <w:sz w:val="18"/>
                <w:szCs w:val="18"/>
                <w:lang w:eastAsia="zh-CN"/>
              </w:rPr>
            </w:pPr>
            <w:r w:rsidRPr="0024034C">
              <w:rPr>
                <w:rFonts w:ascii="Arial" w:hAnsi="Arial"/>
                <w:sz w:val="18"/>
                <w:lang w:eastAsia="ja-JP"/>
              </w:rPr>
              <w:t>DC_42C_n77A</w:t>
            </w:r>
          </w:p>
        </w:tc>
      </w:tr>
      <w:tr w:rsidR="001350FC" w:rsidRPr="007B6BD5" w14:paraId="414568CC" w14:textId="77777777" w:rsidTr="0048553A">
        <w:trPr>
          <w:jc w:val="center"/>
        </w:trPr>
        <w:tc>
          <w:tcPr>
            <w:tcW w:w="3397" w:type="dxa"/>
            <w:shd w:val="clear" w:color="auto" w:fill="auto"/>
            <w:noWrap/>
          </w:tcPr>
          <w:p w14:paraId="6595CAD3" w14:textId="77777777" w:rsidR="001350FC" w:rsidRDefault="001350FC" w:rsidP="001350FC">
            <w:pPr>
              <w:keepNext/>
              <w:keepLines/>
              <w:spacing w:after="0"/>
              <w:jc w:val="center"/>
              <w:rPr>
                <w:rFonts w:ascii="Arial" w:hAnsi="Arial"/>
                <w:sz w:val="18"/>
              </w:rPr>
            </w:pPr>
            <w:r w:rsidRPr="0024034C">
              <w:rPr>
                <w:rFonts w:ascii="Arial" w:hAnsi="Arial"/>
                <w:sz w:val="18"/>
              </w:rPr>
              <w:t>DC_8A-42A_n28A-n77A</w:t>
            </w:r>
          </w:p>
          <w:p w14:paraId="3E92ED99" w14:textId="77777777" w:rsidR="001350FC" w:rsidRPr="007B6BD5" w:rsidRDefault="001350FC" w:rsidP="001350FC">
            <w:pPr>
              <w:spacing w:after="0"/>
              <w:jc w:val="center"/>
              <w:rPr>
                <w:rFonts w:ascii="Arial" w:hAnsi="Arial"/>
                <w:sz w:val="18"/>
                <w:lang w:eastAsia="ko-KR"/>
              </w:rPr>
            </w:pPr>
            <w:r w:rsidRPr="0024034C">
              <w:rPr>
                <w:rFonts w:ascii="Arial" w:hAnsi="Arial"/>
                <w:sz w:val="18"/>
              </w:rPr>
              <w:t>DC_8A-42C_n28A-n77A</w:t>
            </w:r>
          </w:p>
        </w:tc>
        <w:tc>
          <w:tcPr>
            <w:tcW w:w="3686" w:type="dxa"/>
          </w:tcPr>
          <w:p w14:paraId="25B1E478"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DC_8A_n28A</w:t>
            </w:r>
          </w:p>
          <w:p w14:paraId="349699EC"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109BD3C5" w14:textId="77777777" w:rsidR="001350FC" w:rsidRDefault="001350FC" w:rsidP="001350FC">
            <w:pPr>
              <w:keepNext/>
              <w:keepLines/>
              <w:spacing w:after="0"/>
              <w:jc w:val="center"/>
              <w:rPr>
                <w:rFonts w:ascii="Arial" w:hAnsi="Arial"/>
                <w:sz w:val="18"/>
              </w:rPr>
            </w:pPr>
            <w:r w:rsidRPr="0024034C">
              <w:rPr>
                <w:rFonts w:ascii="Arial" w:hAnsi="Arial"/>
                <w:sz w:val="18"/>
              </w:rPr>
              <w:t>DC_42A_n28A</w:t>
            </w:r>
          </w:p>
          <w:p w14:paraId="4517E8A9" w14:textId="77777777" w:rsidR="001350FC" w:rsidRPr="007B6BD5" w:rsidRDefault="001350FC" w:rsidP="001350FC">
            <w:pPr>
              <w:spacing w:after="0"/>
              <w:jc w:val="center"/>
              <w:rPr>
                <w:rFonts w:ascii="Arial" w:hAnsi="Arial"/>
                <w:sz w:val="18"/>
              </w:rPr>
            </w:pPr>
            <w:r w:rsidRPr="0024034C">
              <w:rPr>
                <w:rFonts w:ascii="Arial" w:hAnsi="Arial"/>
                <w:sz w:val="18"/>
              </w:rPr>
              <w:t>DC_42C_n28A</w:t>
            </w:r>
          </w:p>
        </w:tc>
      </w:tr>
      <w:tr w:rsidR="001350FC" w:rsidRPr="007B6BD5" w14:paraId="38448E3D" w14:textId="77777777" w:rsidTr="0048553A">
        <w:trPr>
          <w:jc w:val="center"/>
        </w:trPr>
        <w:tc>
          <w:tcPr>
            <w:tcW w:w="3397" w:type="dxa"/>
            <w:shd w:val="clear" w:color="auto" w:fill="auto"/>
            <w:noWrap/>
          </w:tcPr>
          <w:p w14:paraId="1ED225F0" w14:textId="77777777" w:rsidR="001350FC" w:rsidRDefault="001350FC" w:rsidP="001350FC">
            <w:pPr>
              <w:keepNext/>
              <w:keepLines/>
              <w:spacing w:after="0"/>
              <w:jc w:val="center"/>
              <w:rPr>
                <w:rFonts w:ascii="Arial" w:hAnsi="Arial"/>
                <w:sz w:val="18"/>
              </w:rPr>
            </w:pPr>
            <w:r w:rsidRPr="0024034C">
              <w:rPr>
                <w:rFonts w:ascii="Arial" w:hAnsi="Arial"/>
                <w:sz w:val="18"/>
              </w:rPr>
              <w:t>DC_8A-42A_n28A-n77(2A)</w:t>
            </w:r>
          </w:p>
          <w:p w14:paraId="7F063B21" w14:textId="77777777" w:rsidR="001350FC" w:rsidRPr="007B6BD5" w:rsidRDefault="001350FC" w:rsidP="001350FC">
            <w:pPr>
              <w:spacing w:after="0"/>
              <w:jc w:val="center"/>
              <w:rPr>
                <w:rFonts w:ascii="Arial" w:hAnsi="Arial"/>
                <w:sz w:val="18"/>
                <w:lang w:eastAsia="ko-KR"/>
              </w:rPr>
            </w:pPr>
            <w:r w:rsidRPr="0024034C">
              <w:rPr>
                <w:rFonts w:ascii="Arial" w:hAnsi="Arial"/>
                <w:sz w:val="18"/>
              </w:rPr>
              <w:t>DC_8A-42C_n28A-n77(2A)</w:t>
            </w:r>
          </w:p>
        </w:tc>
        <w:tc>
          <w:tcPr>
            <w:tcW w:w="3686" w:type="dxa"/>
          </w:tcPr>
          <w:p w14:paraId="2D17641D"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DC_8A_n28A</w:t>
            </w:r>
          </w:p>
          <w:p w14:paraId="75688193"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DC_8A_n77A</w:t>
            </w:r>
          </w:p>
          <w:p w14:paraId="453FEAD3" w14:textId="77777777" w:rsidR="001350FC" w:rsidRDefault="001350FC" w:rsidP="001350FC">
            <w:pPr>
              <w:keepNext/>
              <w:keepLines/>
              <w:spacing w:after="0"/>
              <w:jc w:val="center"/>
              <w:rPr>
                <w:rFonts w:ascii="Arial" w:hAnsi="Arial"/>
                <w:sz w:val="18"/>
              </w:rPr>
            </w:pPr>
            <w:r w:rsidRPr="0024034C">
              <w:rPr>
                <w:rFonts w:ascii="Arial" w:hAnsi="Arial"/>
                <w:sz w:val="18"/>
              </w:rPr>
              <w:t>DC_42A_n28A</w:t>
            </w:r>
          </w:p>
          <w:p w14:paraId="40207566" w14:textId="77777777" w:rsidR="001350FC" w:rsidRPr="007B6BD5" w:rsidRDefault="001350FC" w:rsidP="001350FC">
            <w:pPr>
              <w:spacing w:after="0"/>
              <w:jc w:val="center"/>
              <w:rPr>
                <w:rFonts w:ascii="Arial" w:hAnsi="Arial"/>
                <w:sz w:val="18"/>
              </w:rPr>
            </w:pPr>
            <w:r w:rsidRPr="0024034C">
              <w:rPr>
                <w:rFonts w:ascii="Arial" w:hAnsi="Arial"/>
                <w:sz w:val="18"/>
              </w:rPr>
              <w:t>DC_42C_n28A</w:t>
            </w:r>
          </w:p>
        </w:tc>
      </w:tr>
      <w:tr w:rsidR="001350FC" w:rsidRPr="007B6BD5" w14:paraId="2C7B33EB" w14:textId="77777777" w:rsidTr="0048553A">
        <w:trPr>
          <w:jc w:val="center"/>
        </w:trPr>
        <w:tc>
          <w:tcPr>
            <w:tcW w:w="3397" w:type="dxa"/>
            <w:shd w:val="clear" w:color="auto" w:fill="auto"/>
            <w:noWrap/>
            <w:vAlign w:val="center"/>
          </w:tcPr>
          <w:p w14:paraId="39119F3D"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7416C245"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827CC7A"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19DC1E18"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350FC" w:rsidRPr="007B6BD5" w14:paraId="5572284A" w14:textId="77777777" w:rsidTr="0048553A">
        <w:trPr>
          <w:jc w:val="center"/>
        </w:trPr>
        <w:tc>
          <w:tcPr>
            <w:tcW w:w="3397" w:type="dxa"/>
            <w:shd w:val="clear" w:color="auto" w:fill="auto"/>
            <w:noWrap/>
            <w:vAlign w:val="center"/>
          </w:tcPr>
          <w:p w14:paraId="0D8396DD"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C3F639F"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6DD7B3D" w14:textId="77777777" w:rsidR="001350FC" w:rsidRPr="007B6BD5" w:rsidRDefault="001350FC" w:rsidP="001350FC">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29CDC102"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1350FC" w:rsidRPr="007B6BD5" w14:paraId="2DE9DC4D" w14:textId="77777777" w:rsidTr="0048553A">
        <w:trPr>
          <w:jc w:val="center"/>
        </w:trPr>
        <w:tc>
          <w:tcPr>
            <w:tcW w:w="3397" w:type="dxa"/>
            <w:shd w:val="clear" w:color="auto" w:fill="auto"/>
            <w:noWrap/>
            <w:vAlign w:val="center"/>
          </w:tcPr>
          <w:p w14:paraId="1780926D"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_11A_n3A-n77A-n79A</w:t>
            </w:r>
          </w:p>
        </w:tc>
        <w:tc>
          <w:tcPr>
            <w:tcW w:w="3686" w:type="dxa"/>
            <w:vAlign w:val="center"/>
          </w:tcPr>
          <w:p w14:paraId="3A7E1685"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1232CBA1"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1BA94C3" w14:textId="77777777" w:rsidR="001350FC" w:rsidRPr="007B6BD5" w:rsidRDefault="001350FC" w:rsidP="001350F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350FC" w:rsidRPr="007B6BD5" w14:paraId="66B91639" w14:textId="77777777" w:rsidTr="0048553A">
        <w:trPr>
          <w:jc w:val="center"/>
        </w:trPr>
        <w:tc>
          <w:tcPr>
            <w:tcW w:w="3397" w:type="dxa"/>
            <w:shd w:val="clear" w:color="auto" w:fill="auto"/>
            <w:noWrap/>
            <w:vAlign w:val="center"/>
          </w:tcPr>
          <w:p w14:paraId="7FB5392E"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665F974A"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7C3BDC34"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1F7BAD6E" w14:textId="77777777" w:rsidR="001350FC" w:rsidRPr="007B6BD5" w:rsidRDefault="001350FC" w:rsidP="001350FC">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1350FC" w:rsidRPr="007B6BD5" w14:paraId="0E7B1B8E" w14:textId="77777777" w:rsidTr="0048553A">
        <w:trPr>
          <w:jc w:val="center"/>
        </w:trPr>
        <w:tc>
          <w:tcPr>
            <w:tcW w:w="3397" w:type="dxa"/>
            <w:shd w:val="clear" w:color="auto" w:fill="auto"/>
            <w:noWrap/>
            <w:vAlign w:val="center"/>
          </w:tcPr>
          <w:p w14:paraId="65966A90"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5682F8B1"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798B8B18"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79640E07"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DC_66A_n2A</w:t>
            </w:r>
          </w:p>
        </w:tc>
      </w:tr>
      <w:tr w:rsidR="001350FC" w:rsidRPr="007B6BD5" w14:paraId="2FF9242E" w14:textId="77777777" w:rsidTr="0048553A">
        <w:trPr>
          <w:jc w:val="center"/>
        </w:trPr>
        <w:tc>
          <w:tcPr>
            <w:tcW w:w="3397" w:type="dxa"/>
            <w:shd w:val="clear" w:color="auto" w:fill="auto"/>
            <w:noWrap/>
            <w:vAlign w:val="center"/>
          </w:tcPr>
          <w:p w14:paraId="23DCD78D"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6A460234"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1ACF77C2" w14:textId="77777777" w:rsidR="001350FC" w:rsidRPr="007B6BD5" w:rsidRDefault="001350FC" w:rsidP="001350FC">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2432126A" w14:textId="77777777" w:rsidR="001350FC" w:rsidRPr="007B6BD5" w:rsidRDefault="001350FC" w:rsidP="001350FC">
            <w:pPr>
              <w:spacing w:after="0"/>
              <w:jc w:val="center"/>
              <w:rPr>
                <w:rFonts w:ascii="Arial" w:hAnsi="Arial"/>
                <w:sz w:val="18"/>
                <w:lang w:eastAsia="ja-JP"/>
              </w:rPr>
            </w:pPr>
            <w:r w:rsidRPr="007B6BD5">
              <w:rPr>
                <w:rFonts w:ascii="Arial" w:eastAsia="MS Mincho" w:hAnsi="Arial" w:cs="Arial"/>
                <w:sz w:val="18"/>
                <w:lang w:eastAsia="ja-JP"/>
              </w:rPr>
              <w:t>DC_66A_n2A</w:t>
            </w:r>
          </w:p>
        </w:tc>
      </w:tr>
      <w:tr w:rsidR="001350FC" w:rsidRPr="007B6BD5" w14:paraId="4A224410" w14:textId="77777777" w:rsidTr="0048553A">
        <w:trPr>
          <w:jc w:val="center"/>
        </w:trPr>
        <w:tc>
          <w:tcPr>
            <w:tcW w:w="3397" w:type="dxa"/>
            <w:shd w:val="clear" w:color="auto" w:fill="auto"/>
            <w:noWrap/>
            <w:vAlign w:val="center"/>
          </w:tcPr>
          <w:p w14:paraId="03EDD0FB"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5576DF9C" w14:textId="77777777" w:rsidR="001350FC" w:rsidRPr="007B6BD5" w:rsidRDefault="001350FC" w:rsidP="001350FC">
            <w:pPr>
              <w:spacing w:after="0"/>
              <w:jc w:val="center"/>
              <w:rPr>
                <w:rFonts w:ascii="Arial" w:hAnsi="Arial"/>
                <w:sz w:val="18"/>
                <w:lang w:eastAsia="zh-TW"/>
              </w:rPr>
            </w:pPr>
            <w:r w:rsidRPr="007B6BD5">
              <w:rPr>
                <w:rFonts w:ascii="Arial" w:hAnsi="Arial"/>
                <w:sz w:val="18"/>
                <w:lang w:eastAsia="zh-TW"/>
              </w:rPr>
              <w:t>DC_12A_n66A</w:t>
            </w:r>
          </w:p>
          <w:p w14:paraId="4C6D46E0" w14:textId="77777777" w:rsidR="001350FC" w:rsidRPr="007B6BD5" w:rsidRDefault="001350FC" w:rsidP="001350FC">
            <w:pPr>
              <w:spacing w:after="0"/>
              <w:jc w:val="center"/>
              <w:rPr>
                <w:rFonts w:ascii="Arial" w:hAnsi="Arial"/>
                <w:sz w:val="18"/>
                <w:lang w:eastAsia="zh-TW"/>
              </w:rPr>
            </w:pPr>
            <w:r w:rsidRPr="007B6BD5">
              <w:rPr>
                <w:rFonts w:ascii="Arial" w:hAnsi="Arial"/>
                <w:sz w:val="18"/>
                <w:lang w:eastAsia="zh-TW"/>
              </w:rPr>
              <w:t>DC_30A_n66A</w:t>
            </w:r>
          </w:p>
          <w:p w14:paraId="1744EC19" w14:textId="77777777" w:rsidR="001350FC" w:rsidRPr="007B6BD5" w:rsidRDefault="001350FC" w:rsidP="001350FC">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1350FC" w:rsidRPr="007B6BD5" w14:paraId="380BF569" w14:textId="77777777" w:rsidTr="0048553A">
        <w:trPr>
          <w:jc w:val="center"/>
        </w:trPr>
        <w:tc>
          <w:tcPr>
            <w:tcW w:w="3397" w:type="dxa"/>
            <w:shd w:val="clear" w:color="auto" w:fill="auto"/>
            <w:noWrap/>
          </w:tcPr>
          <w:p w14:paraId="1F99F082" w14:textId="77777777" w:rsidR="001350FC" w:rsidRPr="007B6BD5" w:rsidRDefault="001350FC" w:rsidP="001350FC">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6FAC64C5"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3A2C696"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6A94D6B" w14:textId="77777777" w:rsidR="001350FC" w:rsidRPr="007B6BD5" w:rsidRDefault="001350FC" w:rsidP="001350FC">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0267A969" w14:textId="77777777" w:rsidTr="0048553A">
        <w:trPr>
          <w:jc w:val="center"/>
        </w:trPr>
        <w:tc>
          <w:tcPr>
            <w:tcW w:w="3397" w:type="dxa"/>
            <w:shd w:val="clear" w:color="auto" w:fill="auto"/>
            <w:noWrap/>
          </w:tcPr>
          <w:p w14:paraId="3DD29A6E"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537B4D45"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3C502BB4"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AA977D9"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6D5B6806" w14:textId="77777777" w:rsidTr="0048553A">
        <w:trPr>
          <w:jc w:val="center"/>
        </w:trPr>
        <w:tc>
          <w:tcPr>
            <w:tcW w:w="3397" w:type="dxa"/>
            <w:shd w:val="clear" w:color="auto" w:fill="auto"/>
            <w:noWrap/>
            <w:vAlign w:val="center"/>
          </w:tcPr>
          <w:p w14:paraId="5DDAD1FF"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EB70DF7" w14:textId="77777777" w:rsidR="001350FC" w:rsidRPr="007B6BD5" w:rsidRDefault="001350FC" w:rsidP="001350FC">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3F9F7D8B" w14:textId="77777777" w:rsidR="001350FC" w:rsidRPr="007B6BD5" w:rsidRDefault="001350FC" w:rsidP="001350F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4A01BE7"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350FC" w:rsidRPr="007B6BD5" w14:paraId="14A95937" w14:textId="77777777" w:rsidTr="0048553A">
        <w:trPr>
          <w:jc w:val="center"/>
        </w:trPr>
        <w:tc>
          <w:tcPr>
            <w:tcW w:w="3397" w:type="dxa"/>
            <w:shd w:val="clear" w:color="auto" w:fill="auto"/>
            <w:noWrap/>
            <w:vAlign w:val="center"/>
          </w:tcPr>
          <w:p w14:paraId="66B298B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C99FCCC"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DC_12A_n5A</w:t>
            </w:r>
          </w:p>
          <w:p w14:paraId="6A84072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DC_48A_n5A</w:t>
            </w:r>
          </w:p>
          <w:p w14:paraId="66137CD8" w14:textId="77777777" w:rsidR="001350FC" w:rsidRPr="007B6BD5" w:rsidRDefault="001350FC" w:rsidP="001350FC">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1350FC" w:rsidRPr="007B6BD5" w14:paraId="305F210A" w14:textId="77777777" w:rsidTr="0048553A">
        <w:trPr>
          <w:jc w:val="center"/>
        </w:trPr>
        <w:tc>
          <w:tcPr>
            <w:tcW w:w="3397" w:type="dxa"/>
            <w:shd w:val="clear" w:color="auto" w:fill="auto"/>
            <w:noWrap/>
            <w:vAlign w:val="center"/>
          </w:tcPr>
          <w:p w14:paraId="3FD0584A" w14:textId="77777777" w:rsidR="001350FC" w:rsidRPr="007B6BD5" w:rsidRDefault="001350FC" w:rsidP="001350FC">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36D7E966"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DC_12A_n5A</w:t>
            </w:r>
          </w:p>
          <w:p w14:paraId="1421B1B8"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DC_48A_n5A</w:t>
            </w:r>
          </w:p>
          <w:p w14:paraId="6BAB9424"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ja-JP"/>
              </w:rPr>
              <w:t>DC_66A_n5A</w:t>
            </w:r>
          </w:p>
        </w:tc>
      </w:tr>
      <w:tr w:rsidR="001350FC" w:rsidRPr="007B6BD5" w14:paraId="49662452" w14:textId="77777777" w:rsidTr="0048553A">
        <w:trPr>
          <w:jc w:val="center"/>
        </w:trPr>
        <w:tc>
          <w:tcPr>
            <w:tcW w:w="3397" w:type="dxa"/>
            <w:shd w:val="clear" w:color="auto" w:fill="auto"/>
            <w:noWrap/>
            <w:vAlign w:val="center"/>
          </w:tcPr>
          <w:p w14:paraId="4C834F21"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647F7E4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DC_12A_n5A</w:t>
            </w:r>
          </w:p>
          <w:p w14:paraId="0A1D3D9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DC_66A_n5A</w:t>
            </w:r>
          </w:p>
          <w:p w14:paraId="1ED0C01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1350FC" w:rsidRPr="007B6BD5" w14:paraId="4212DB11" w14:textId="77777777" w:rsidTr="0048553A">
        <w:trPr>
          <w:jc w:val="center"/>
        </w:trPr>
        <w:tc>
          <w:tcPr>
            <w:tcW w:w="3397" w:type="dxa"/>
            <w:shd w:val="clear" w:color="auto" w:fill="auto"/>
            <w:noWrap/>
            <w:vAlign w:val="center"/>
          </w:tcPr>
          <w:p w14:paraId="6E8C4231"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15D43AE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DC_12A_n2A</w:t>
            </w:r>
          </w:p>
          <w:p w14:paraId="09E569F2"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DC_12A_n41A</w:t>
            </w:r>
          </w:p>
          <w:p w14:paraId="411E2635"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DC_66A_n2A</w:t>
            </w:r>
          </w:p>
          <w:p w14:paraId="3CAC890F"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DC_66A_n41A</w:t>
            </w:r>
          </w:p>
        </w:tc>
      </w:tr>
      <w:tr w:rsidR="001350FC" w:rsidRPr="007B6BD5" w14:paraId="3C3C96D5" w14:textId="77777777" w:rsidTr="0048553A">
        <w:trPr>
          <w:jc w:val="center"/>
        </w:trPr>
        <w:tc>
          <w:tcPr>
            <w:tcW w:w="3397" w:type="dxa"/>
            <w:shd w:val="clear" w:color="auto" w:fill="auto"/>
            <w:noWrap/>
            <w:vAlign w:val="center"/>
          </w:tcPr>
          <w:p w14:paraId="686AF41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6A23EDA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DC_12A_n2A</w:t>
            </w:r>
          </w:p>
          <w:p w14:paraId="7F61EA53"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DC_12A_n66A</w:t>
            </w:r>
          </w:p>
          <w:p w14:paraId="6A67623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DC_66A_n2A</w:t>
            </w:r>
          </w:p>
          <w:p w14:paraId="1B30DA8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1350FC" w:rsidRPr="007B6BD5" w14:paraId="7234791E" w14:textId="77777777" w:rsidTr="0048553A">
        <w:trPr>
          <w:jc w:val="center"/>
        </w:trPr>
        <w:tc>
          <w:tcPr>
            <w:tcW w:w="3397" w:type="dxa"/>
            <w:shd w:val="clear" w:color="auto" w:fill="auto"/>
            <w:noWrap/>
            <w:vAlign w:val="center"/>
          </w:tcPr>
          <w:p w14:paraId="7B7333C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0D9667A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DC_12A_n2A</w:t>
            </w:r>
          </w:p>
          <w:p w14:paraId="5E13765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DC_12A_n77A</w:t>
            </w:r>
          </w:p>
          <w:p w14:paraId="2BB0C1ED"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DC_66A_n2A</w:t>
            </w:r>
          </w:p>
          <w:p w14:paraId="370C696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DC_66A_n77A</w:t>
            </w:r>
          </w:p>
        </w:tc>
      </w:tr>
      <w:tr w:rsidR="001350FC" w:rsidRPr="007B6BD5" w14:paraId="5DF94029" w14:textId="77777777" w:rsidTr="0048553A">
        <w:trPr>
          <w:jc w:val="center"/>
        </w:trPr>
        <w:tc>
          <w:tcPr>
            <w:tcW w:w="3397" w:type="dxa"/>
            <w:shd w:val="clear" w:color="auto" w:fill="auto"/>
            <w:noWrap/>
            <w:vAlign w:val="center"/>
          </w:tcPr>
          <w:p w14:paraId="621778E5" w14:textId="77777777" w:rsidR="001350FC" w:rsidRPr="007B6BD5" w:rsidRDefault="001350FC" w:rsidP="001350FC">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3985D2EA" w14:textId="77777777" w:rsidR="001350FC" w:rsidRPr="007B6BD5" w:rsidRDefault="001350FC" w:rsidP="001350FC">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1350FC" w:rsidRPr="007B6BD5" w14:paraId="4E13D8C2" w14:textId="77777777" w:rsidTr="0048553A">
        <w:trPr>
          <w:jc w:val="center"/>
        </w:trPr>
        <w:tc>
          <w:tcPr>
            <w:tcW w:w="3397" w:type="dxa"/>
            <w:shd w:val="clear" w:color="auto" w:fill="auto"/>
            <w:noWrap/>
            <w:vAlign w:val="center"/>
          </w:tcPr>
          <w:p w14:paraId="3E1F46FA" w14:textId="77777777" w:rsidR="001350FC" w:rsidRPr="007B6BD5" w:rsidRDefault="001350FC" w:rsidP="001350FC">
            <w:pPr>
              <w:spacing w:after="0"/>
              <w:jc w:val="center"/>
              <w:rPr>
                <w:rFonts w:ascii="Arial" w:hAnsi="Arial"/>
                <w:sz w:val="18"/>
              </w:rPr>
            </w:pPr>
            <w:r w:rsidRPr="007B6BD5">
              <w:rPr>
                <w:rFonts w:ascii="Arial" w:hAnsi="Arial"/>
                <w:sz w:val="18"/>
              </w:rPr>
              <w:t>DC_12A-66A_n66A-n77A</w:t>
            </w:r>
          </w:p>
        </w:tc>
        <w:tc>
          <w:tcPr>
            <w:tcW w:w="3686" w:type="dxa"/>
            <w:vAlign w:val="center"/>
          </w:tcPr>
          <w:p w14:paraId="50F2B5BE" w14:textId="77777777" w:rsidR="001350FC" w:rsidRPr="007B6BD5" w:rsidRDefault="001350FC" w:rsidP="001350FC">
            <w:pPr>
              <w:spacing w:after="0"/>
              <w:jc w:val="center"/>
              <w:rPr>
                <w:rFonts w:ascii="Arial" w:hAnsi="Arial" w:cs="Arial"/>
                <w:sz w:val="18"/>
                <w:szCs w:val="18"/>
              </w:rPr>
            </w:pPr>
            <w:r w:rsidRPr="007B6BD5">
              <w:rPr>
                <w:rFonts w:ascii="Arial" w:hAnsi="Arial" w:cs="Arial"/>
                <w:sz w:val="18"/>
                <w:szCs w:val="18"/>
              </w:rPr>
              <w:t>DC_12A_n66A</w:t>
            </w:r>
          </w:p>
          <w:p w14:paraId="0A331A76" w14:textId="77777777" w:rsidR="001350FC" w:rsidRPr="007B6BD5" w:rsidRDefault="001350FC" w:rsidP="001350FC">
            <w:pPr>
              <w:spacing w:after="0"/>
              <w:jc w:val="center"/>
              <w:rPr>
                <w:rFonts w:ascii="Arial" w:hAnsi="Arial" w:cs="Arial"/>
                <w:sz w:val="18"/>
                <w:szCs w:val="18"/>
              </w:rPr>
            </w:pPr>
            <w:r w:rsidRPr="007B6BD5">
              <w:rPr>
                <w:rFonts w:ascii="Arial" w:hAnsi="Arial" w:cs="Arial"/>
                <w:sz w:val="18"/>
                <w:szCs w:val="18"/>
              </w:rPr>
              <w:t>DC_12A_n77A</w:t>
            </w:r>
          </w:p>
          <w:p w14:paraId="658ACB93" w14:textId="77777777" w:rsidR="001350FC" w:rsidRPr="007B6BD5" w:rsidRDefault="001350FC" w:rsidP="001350FC">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18B0B4C6" w14:textId="77777777" w:rsidR="001350FC" w:rsidRPr="007B6BD5" w:rsidRDefault="001350FC" w:rsidP="001350FC">
            <w:pPr>
              <w:spacing w:after="0"/>
              <w:jc w:val="center"/>
              <w:rPr>
                <w:rFonts w:ascii="Arial" w:hAnsi="Arial" w:cs="Arial"/>
                <w:sz w:val="18"/>
                <w:szCs w:val="18"/>
              </w:rPr>
            </w:pPr>
            <w:r w:rsidRPr="007B6BD5">
              <w:rPr>
                <w:rFonts w:ascii="Arial" w:hAnsi="Arial" w:cs="Arial"/>
                <w:sz w:val="18"/>
                <w:szCs w:val="18"/>
              </w:rPr>
              <w:t>DC_66A_n77A</w:t>
            </w:r>
          </w:p>
        </w:tc>
      </w:tr>
      <w:tr w:rsidR="001350FC" w:rsidRPr="007B6BD5" w14:paraId="474FD02C" w14:textId="77777777" w:rsidTr="0048553A">
        <w:trPr>
          <w:jc w:val="center"/>
        </w:trPr>
        <w:tc>
          <w:tcPr>
            <w:tcW w:w="3397" w:type="dxa"/>
            <w:shd w:val="clear" w:color="auto" w:fill="auto"/>
            <w:noWrap/>
            <w:vAlign w:val="center"/>
          </w:tcPr>
          <w:p w14:paraId="6A6F7998"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5198A45E"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67E6966B" w14:textId="77777777" w:rsidR="001350FC" w:rsidRPr="007B6BD5" w:rsidRDefault="001350FC" w:rsidP="001350FC">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142572C5" w14:textId="77777777" w:rsidR="001350FC" w:rsidRPr="007B6BD5" w:rsidRDefault="001350FC" w:rsidP="001350FC">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BB0B89E" w14:textId="77777777" w:rsidR="001350FC" w:rsidRPr="007B6BD5" w:rsidRDefault="001350FC" w:rsidP="001350FC">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45A7896C" w14:textId="77777777" w:rsidR="001350FC" w:rsidRPr="007B6BD5" w:rsidRDefault="001350FC" w:rsidP="001350FC">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1350FC" w:rsidRPr="007B6BD5" w14:paraId="1E4ADBD0" w14:textId="77777777" w:rsidTr="0048553A">
        <w:trPr>
          <w:jc w:val="center"/>
        </w:trPr>
        <w:tc>
          <w:tcPr>
            <w:tcW w:w="3397" w:type="dxa"/>
            <w:shd w:val="clear" w:color="auto" w:fill="auto"/>
            <w:noWrap/>
          </w:tcPr>
          <w:p w14:paraId="5BF1FCF4" w14:textId="77777777" w:rsidR="001350FC" w:rsidRPr="0024034C" w:rsidRDefault="001350FC" w:rsidP="001350FC">
            <w:pPr>
              <w:keepNext/>
              <w:keepLines/>
              <w:spacing w:after="0"/>
              <w:jc w:val="center"/>
              <w:rPr>
                <w:rFonts w:ascii="Arial" w:hAnsi="Arial"/>
                <w:sz w:val="18"/>
                <w:lang w:eastAsia="ja-JP"/>
              </w:rPr>
            </w:pPr>
            <w:r w:rsidRPr="0024034C">
              <w:rPr>
                <w:rFonts w:ascii="Arial" w:hAnsi="Arial"/>
                <w:sz w:val="18"/>
              </w:rPr>
              <w:t>DC_13A-66A_n2A-n77A</w:t>
            </w:r>
            <w:r w:rsidRPr="0024034C">
              <w:rPr>
                <w:rFonts w:ascii="Arial" w:hAnsi="Arial"/>
                <w:sz w:val="18"/>
                <w:vertAlign w:val="superscript"/>
              </w:rPr>
              <w:t>9</w:t>
            </w:r>
          </w:p>
          <w:p w14:paraId="6D81F5BA" w14:textId="77777777" w:rsidR="001350FC" w:rsidRPr="007B6BD5" w:rsidRDefault="001350FC" w:rsidP="001350FC">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2DBCDFA6"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DC_13A_n2A</w:t>
            </w:r>
          </w:p>
          <w:p w14:paraId="41DCBF8B"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CAD01F9"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DC_66A_n2A</w:t>
            </w:r>
          </w:p>
          <w:p w14:paraId="24319C6E" w14:textId="77777777" w:rsidR="001350FC" w:rsidRPr="007B6BD5" w:rsidRDefault="001350FC" w:rsidP="001350FC">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1350FC" w:rsidRPr="007B6BD5" w14:paraId="0A4BA0DA" w14:textId="77777777" w:rsidTr="0048553A">
        <w:trPr>
          <w:jc w:val="center"/>
        </w:trPr>
        <w:tc>
          <w:tcPr>
            <w:tcW w:w="3397" w:type="dxa"/>
            <w:shd w:val="clear" w:color="auto" w:fill="auto"/>
            <w:noWrap/>
          </w:tcPr>
          <w:p w14:paraId="38DF88B7" w14:textId="77777777" w:rsidR="001350FC" w:rsidRPr="007B6BD5" w:rsidRDefault="001350FC" w:rsidP="001350FC">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728C9943"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DC_13A_n2A</w:t>
            </w:r>
          </w:p>
          <w:p w14:paraId="16E095CE"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0DFBA0E"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DC_66A_n2A</w:t>
            </w:r>
          </w:p>
          <w:p w14:paraId="61F18A18" w14:textId="77777777" w:rsidR="001350FC" w:rsidRPr="007B6BD5" w:rsidRDefault="001350FC" w:rsidP="001350FC">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1350FC" w:rsidRPr="007B6BD5" w14:paraId="10225E0D" w14:textId="77777777" w:rsidTr="0048553A">
        <w:trPr>
          <w:jc w:val="center"/>
        </w:trPr>
        <w:tc>
          <w:tcPr>
            <w:tcW w:w="3397" w:type="dxa"/>
            <w:shd w:val="clear" w:color="auto" w:fill="auto"/>
            <w:noWrap/>
            <w:vAlign w:val="center"/>
          </w:tcPr>
          <w:p w14:paraId="12666E6A"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EA69A37" w14:textId="77777777" w:rsidR="001350FC" w:rsidRPr="007B6BD5" w:rsidRDefault="001350FC" w:rsidP="001350FC">
            <w:pPr>
              <w:spacing w:after="0"/>
              <w:jc w:val="center"/>
              <w:rPr>
                <w:rFonts w:ascii="Arial" w:hAnsi="Arial"/>
                <w:sz w:val="18"/>
              </w:rPr>
            </w:pPr>
            <w:r w:rsidRPr="007B6BD5">
              <w:rPr>
                <w:rFonts w:ascii="Arial" w:hAnsi="Arial"/>
                <w:sz w:val="18"/>
              </w:rPr>
              <w:t>DC_13A_n48A</w:t>
            </w:r>
          </w:p>
          <w:p w14:paraId="58773BA5" w14:textId="77777777" w:rsidR="001350FC" w:rsidRPr="007B6BD5" w:rsidRDefault="001350FC" w:rsidP="001350FC">
            <w:pPr>
              <w:spacing w:after="0"/>
              <w:jc w:val="center"/>
              <w:rPr>
                <w:rFonts w:ascii="Arial" w:hAnsi="Arial"/>
                <w:sz w:val="18"/>
              </w:rPr>
            </w:pPr>
            <w:r w:rsidRPr="007B6BD5">
              <w:rPr>
                <w:rFonts w:ascii="Arial" w:hAnsi="Arial"/>
                <w:sz w:val="18"/>
              </w:rPr>
              <w:t>DC_66A_n5A</w:t>
            </w:r>
          </w:p>
          <w:p w14:paraId="713818F5"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DC_66A_n48A</w:t>
            </w:r>
          </w:p>
        </w:tc>
      </w:tr>
      <w:tr w:rsidR="001350FC" w:rsidRPr="007B6BD5" w14:paraId="6BB5AA3B" w14:textId="77777777" w:rsidTr="0048553A">
        <w:trPr>
          <w:jc w:val="center"/>
        </w:trPr>
        <w:tc>
          <w:tcPr>
            <w:tcW w:w="3397" w:type="dxa"/>
            <w:shd w:val="clear" w:color="auto" w:fill="auto"/>
            <w:noWrap/>
          </w:tcPr>
          <w:p w14:paraId="117ED3B2" w14:textId="77777777" w:rsidR="001350FC" w:rsidRPr="0024034C" w:rsidRDefault="001350FC" w:rsidP="001350F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98C0544" w14:textId="77777777" w:rsidR="001350FC" w:rsidRPr="007B6BD5" w:rsidRDefault="001350FC" w:rsidP="001350FC">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BB2E4FC" w14:textId="77777777" w:rsidR="001350FC" w:rsidRDefault="001350FC" w:rsidP="001350F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90764E0" w14:textId="77777777" w:rsidR="001350FC" w:rsidRPr="007B6BD5" w:rsidRDefault="001350FC" w:rsidP="001350F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350FC" w:rsidRPr="007B6BD5" w14:paraId="522BD186" w14:textId="77777777" w:rsidTr="0048553A">
        <w:trPr>
          <w:jc w:val="center"/>
        </w:trPr>
        <w:tc>
          <w:tcPr>
            <w:tcW w:w="3397" w:type="dxa"/>
            <w:shd w:val="clear" w:color="auto" w:fill="auto"/>
            <w:noWrap/>
          </w:tcPr>
          <w:p w14:paraId="335096DD" w14:textId="77777777" w:rsidR="001350FC" w:rsidRDefault="001350FC" w:rsidP="001350FC">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35B878D3" w14:textId="77777777" w:rsidR="001350FC" w:rsidRPr="007B6BD5" w:rsidRDefault="001350FC" w:rsidP="001350FC">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0FFF6A5" w14:textId="77777777" w:rsidR="001350FC" w:rsidRPr="0024034C" w:rsidRDefault="001350FC" w:rsidP="001350FC">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76A5D00F" w14:textId="77777777" w:rsidR="001350FC" w:rsidRPr="007B6BD5" w:rsidRDefault="001350FC" w:rsidP="001350FC">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1350FC" w:rsidRPr="007B6BD5" w14:paraId="53200302" w14:textId="77777777" w:rsidTr="0048553A">
        <w:trPr>
          <w:jc w:val="center"/>
        </w:trPr>
        <w:tc>
          <w:tcPr>
            <w:tcW w:w="3397" w:type="dxa"/>
            <w:shd w:val="clear" w:color="auto" w:fill="auto"/>
            <w:noWrap/>
            <w:vAlign w:val="center"/>
          </w:tcPr>
          <w:p w14:paraId="7611F3A5" w14:textId="77777777" w:rsidR="001350FC" w:rsidRPr="007B6BD5" w:rsidRDefault="001350FC" w:rsidP="001350FC">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29BCE55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4EB74A18" w14:textId="77777777" w:rsidR="001350FC" w:rsidRPr="007B6BD5" w:rsidRDefault="001350FC" w:rsidP="001350FC">
            <w:pPr>
              <w:spacing w:after="0"/>
              <w:jc w:val="center"/>
              <w:rPr>
                <w:rFonts w:ascii="Arial" w:hAnsi="Arial"/>
                <w:sz w:val="18"/>
              </w:rPr>
            </w:pPr>
            <w:r w:rsidRPr="007B6BD5">
              <w:rPr>
                <w:rFonts w:ascii="Arial" w:hAnsi="Arial"/>
                <w:sz w:val="18"/>
              </w:rPr>
              <w:t>DC_13A_n66A</w:t>
            </w:r>
          </w:p>
          <w:p w14:paraId="68A24E7D" w14:textId="77777777" w:rsidR="001350FC" w:rsidRPr="007B6BD5" w:rsidRDefault="001350FC" w:rsidP="001350FC">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35A9EE19"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1350FC" w:rsidRPr="007B6BD5" w14:paraId="75E3875D" w14:textId="77777777" w:rsidTr="0048553A">
        <w:trPr>
          <w:jc w:val="center"/>
        </w:trPr>
        <w:tc>
          <w:tcPr>
            <w:tcW w:w="3397" w:type="dxa"/>
            <w:shd w:val="clear" w:color="auto" w:fill="auto"/>
            <w:noWrap/>
            <w:vAlign w:val="center"/>
          </w:tcPr>
          <w:p w14:paraId="0E2039F9" w14:textId="77777777" w:rsidR="001350FC" w:rsidRPr="007B6BD5" w:rsidRDefault="001350FC" w:rsidP="001350FC">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055CBB8F"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DC_14A_n2A</w:t>
            </w:r>
          </w:p>
          <w:p w14:paraId="519415F8"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DC_30A_n2A</w:t>
            </w:r>
          </w:p>
          <w:p w14:paraId="391BADB3" w14:textId="77777777" w:rsidR="001350FC" w:rsidRPr="007B6BD5" w:rsidRDefault="001350FC" w:rsidP="001350FC">
            <w:pPr>
              <w:spacing w:after="0"/>
              <w:jc w:val="center"/>
              <w:rPr>
                <w:rFonts w:ascii="Arial" w:hAnsi="Arial"/>
                <w:sz w:val="18"/>
              </w:rPr>
            </w:pPr>
            <w:r w:rsidRPr="007B6BD5">
              <w:rPr>
                <w:rFonts w:ascii="Arial" w:hAnsi="Arial"/>
                <w:sz w:val="18"/>
                <w:lang w:eastAsia="zh-CN"/>
              </w:rPr>
              <w:t>DC_66A_n2A</w:t>
            </w:r>
          </w:p>
        </w:tc>
      </w:tr>
      <w:tr w:rsidR="001350FC" w:rsidRPr="007B6BD5" w14:paraId="20C7C61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CCE4BC"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6FD425"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DC_14A_n2A</w:t>
            </w:r>
          </w:p>
          <w:p w14:paraId="642A4CBB"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DC_30A_n2A</w:t>
            </w:r>
          </w:p>
          <w:p w14:paraId="45CE921A"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DC_66A_n2A</w:t>
            </w:r>
          </w:p>
        </w:tc>
      </w:tr>
      <w:tr w:rsidR="001350FC" w:rsidRPr="007B6BD5" w14:paraId="1D93AC9D" w14:textId="77777777" w:rsidTr="0048553A">
        <w:trPr>
          <w:jc w:val="center"/>
        </w:trPr>
        <w:tc>
          <w:tcPr>
            <w:tcW w:w="3397" w:type="dxa"/>
            <w:shd w:val="clear" w:color="auto" w:fill="auto"/>
            <w:noWrap/>
            <w:vAlign w:val="center"/>
          </w:tcPr>
          <w:p w14:paraId="2B062CC1" w14:textId="77777777" w:rsidR="001350FC" w:rsidRPr="007B6BD5" w:rsidRDefault="001350FC" w:rsidP="001350FC">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26EFB2E5"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DC_14A_n66A</w:t>
            </w:r>
          </w:p>
          <w:p w14:paraId="54AEB94E" w14:textId="77777777" w:rsidR="001350FC" w:rsidRPr="007B6BD5" w:rsidRDefault="001350FC" w:rsidP="001350FC">
            <w:pPr>
              <w:spacing w:after="0"/>
              <w:jc w:val="center"/>
              <w:rPr>
                <w:rFonts w:ascii="Arial" w:hAnsi="Arial"/>
                <w:sz w:val="18"/>
                <w:lang w:eastAsia="zh-CN"/>
              </w:rPr>
            </w:pPr>
            <w:r w:rsidRPr="007B6BD5">
              <w:rPr>
                <w:rFonts w:ascii="Arial" w:hAnsi="Arial"/>
                <w:sz w:val="18"/>
                <w:lang w:eastAsia="zh-CN"/>
              </w:rPr>
              <w:t>DC_30A_n66A</w:t>
            </w:r>
          </w:p>
          <w:p w14:paraId="4E07D56E" w14:textId="77777777" w:rsidR="001350FC" w:rsidRPr="007B6BD5" w:rsidRDefault="001350FC" w:rsidP="001350FC">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1350FC" w:rsidRPr="007B6BD5" w14:paraId="0F5D3184" w14:textId="77777777" w:rsidTr="0048553A">
        <w:trPr>
          <w:jc w:val="center"/>
        </w:trPr>
        <w:tc>
          <w:tcPr>
            <w:tcW w:w="3397" w:type="dxa"/>
            <w:shd w:val="clear" w:color="auto" w:fill="auto"/>
            <w:noWrap/>
          </w:tcPr>
          <w:p w14:paraId="4551B9BC" w14:textId="77777777" w:rsidR="001350FC" w:rsidRPr="007B6BD5" w:rsidRDefault="001350FC" w:rsidP="001350FC">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B4F2BB3"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74C5A07"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269CE1" w14:textId="77777777" w:rsidR="001350FC" w:rsidRPr="007B6BD5" w:rsidRDefault="001350FC" w:rsidP="001350FC">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762E9315" w14:textId="77777777" w:rsidTr="0048553A">
        <w:trPr>
          <w:jc w:val="center"/>
        </w:trPr>
        <w:tc>
          <w:tcPr>
            <w:tcW w:w="3397" w:type="dxa"/>
            <w:shd w:val="clear" w:color="auto" w:fill="auto"/>
            <w:noWrap/>
          </w:tcPr>
          <w:p w14:paraId="05415D43"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37A391AE"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9189ED9" w14:textId="77777777" w:rsidR="001350FC" w:rsidRPr="0024034C" w:rsidRDefault="001350FC" w:rsidP="001350F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092AE1E" w14:textId="77777777" w:rsidR="001350FC" w:rsidRPr="007B6BD5" w:rsidRDefault="001350FC" w:rsidP="001350FC">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1350FC" w:rsidRPr="007B6BD5" w14:paraId="4E307871" w14:textId="77777777" w:rsidTr="0048553A">
        <w:trPr>
          <w:jc w:val="center"/>
        </w:trPr>
        <w:tc>
          <w:tcPr>
            <w:tcW w:w="3397" w:type="dxa"/>
            <w:shd w:val="clear" w:color="auto" w:fill="auto"/>
            <w:noWrap/>
            <w:vAlign w:val="center"/>
          </w:tcPr>
          <w:p w14:paraId="73CD72D4"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2BBB25EE" w14:textId="77777777" w:rsidR="001350FC" w:rsidRPr="007B6BD5" w:rsidRDefault="001350FC" w:rsidP="001350FC">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45AAD920" w14:textId="77777777" w:rsidR="001350FC" w:rsidRPr="007B6BD5" w:rsidRDefault="001350FC" w:rsidP="001350FC">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6588D45" w14:textId="77777777" w:rsidR="001350FC" w:rsidRPr="007B6BD5" w:rsidRDefault="001350FC" w:rsidP="001350FC">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1350FC" w:rsidRPr="007B6BD5" w14:paraId="6A2CBF2F" w14:textId="77777777" w:rsidTr="0048553A">
        <w:trPr>
          <w:jc w:val="center"/>
        </w:trPr>
        <w:tc>
          <w:tcPr>
            <w:tcW w:w="3397" w:type="dxa"/>
            <w:shd w:val="clear" w:color="auto" w:fill="auto"/>
            <w:noWrap/>
          </w:tcPr>
          <w:p w14:paraId="348961DD"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157C3AD2" w14:textId="77777777" w:rsidR="001350FC" w:rsidRPr="007B6BD5" w:rsidRDefault="001350FC" w:rsidP="001350F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9E95478"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675A52B0" w14:textId="77777777" w:rsidR="001350FC" w:rsidRPr="0024034C" w:rsidRDefault="001350FC" w:rsidP="001350F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F2314A4"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FDB7DDE"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32788085"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53E7441C" w14:textId="77777777" w:rsidR="001350FC" w:rsidRPr="007B6BD5" w:rsidRDefault="001350FC" w:rsidP="001350F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1350FC" w:rsidRPr="007B6BD5" w14:paraId="7AE914E8" w14:textId="77777777" w:rsidTr="0048553A">
        <w:trPr>
          <w:jc w:val="center"/>
        </w:trPr>
        <w:tc>
          <w:tcPr>
            <w:tcW w:w="3397" w:type="dxa"/>
            <w:shd w:val="clear" w:color="auto" w:fill="auto"/>
            <w:noWrap/>
          </w:tcPr>
          <w:p w14:paraId="51AF662F"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50EFF96E" w14:textId="77777777" w:rsidR="001350FC" w:rsidRPr="007B6BD5" w:rsidRDefault="001350FC" w:rsidP="001350FC">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2140E16E"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1150516" w14:textId="77777777" w:rsidR="001350FC" w:rsidRPr="0024034C" w:rsidRDefault="001350FC" w:rsidP="001350F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E710BD0"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1DEF6D7" w14:textId="77777777" w:rsidR="001350FC" w:rsidRPr="0024034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1B06C80" w14:textId="77777777" w:rsidR="001350FC" w:rsidRDefault="001350FC" w:rsidP="001350F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083F2E8A" w14:textId="77777777" w:rsidR="001350FC" w:rsidRPr="007B6BD5" w:rsidRDefault="001350FC" w:rsidP="001350FC">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1350FC" w:rsidRPr="007B6BD5" w14:paraId="54BC9833" w14:textId="77777777" w:rsidTr="0048553A">
        <w:trPr>
          <w:jc w:val="center"/>
        </w:trPr>
        <w:tc>
          <w:tcPr>
            <w:tcW w:w="3397" w:type="dxa"/>
            <w:shd w:val="clear" w:color="auto" w:fill="auto"/>
            <w:noWrap/>
            <w:vAlign w:val="center"/>
          </w:tcPr>
          <w:p w14:paraId="5AD41200"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14C35E72" w14:textId="77777777" w:rsidR="001350FC" w:rsidRPr="007B6BD5" w:rsidRDefault="001350FC" w:rsidP="001350FC">
            <w:pPr>
              <w:spacing w:after="0"/>
              <w:jc w:val="center"/>
              <w:rPr>
                <w:rFonts w:ascii="Arial" w:hAnsi="Arial"/>
                <w:sz w:val="18"/>
              </w:rPr>
            </w:pPr>
            <w:r w:rsidRPr="007B6BD5">
              <w:rPr>
                <w:rFonts w:ascii="Arial" w:hAnsi="Arial"/>
                <w:sz w:val="18"/>
              </w:rPr>
              <w:t>DC_19A_n1A</w:t>
            </w:r>
          </w:p>
          <w:p w14:paraId="260B0A17" w14:textId="77777777" w:rsidR="001350FC" w:rsidRPr="007B6BD5" w:rsidRDefault="001350FC" w:rsidP="001350FC">
            <w:pPr>
              <w:spacing w:after="0"/>
              <w:jc w:val="center"/>
              <w:rPr>
                <w:rFonts w:ascii="Arial" w:hAnsi="Arial"/>
                <w:sz w:val="18"/>
              </w:rPr>
            </w:pPr>
            <w:r w:rsidRPr="007B6BD5">
              <w:rPr>
                <w:rFonts w:ascii="Arial" w:hAnsi="Arial"/>
                <w:sz w:val="18"/>
              </w:rPr>
              <w:t>DC_19A_n77A</w:t>
            </w:r>
          </w:p>
          <w:p w14:paraId="108EE38F"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DC_19A_n79A</w:t>
            </w:r>
          </w:p>
        </w:tc>
      </w:tr>
      <w:tr w:rsidR="001350FC" w:rsidRPr="007B6BD5" w14:paraId="3DC85532" w14:textId="77777777" w:rsidTr="0048553A">
        <w:trPr>
          <w:jc w:val="center"/>
        </w:trPr>
        <w:tc>
          <w:tcPr>
            <w:tcW w:w="3397" w:type="dxa"/>
            <w:shd w:val="clear" w:color="auto" w:fill="auto"/>
            <w:noWrap/>
            <w:vAlign w:val="center"/>
          </w:tcPr>
          <w:p w14:paraId="6227BFA8"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29F075C9" w14:textId="77777777" w:rsidR="001350FC" w:rsidRPr="007B6BD5" w:rsidRDefault="001350FC" w:rsidP="001350FC">
            <w:pPr>
              <w:spacing w:after="0"/>
              <w:jc w:val="center"/>
              <w:rPr>
                <w:rFonts w:ascii="Arial" w:hAnsi="Arial"/>
                <w:sz w:val="18"/>
              </w:rPr>
            </w:pPr>
            <w:r w:rsidRPr="007B6BD5">
              <w:rPr>
                <w:rFonts w:ascii="Arial" w:hAnsi="Arial"/>
                <w:sz w:val="18"/>
              </w:rPr>
              <w:t>DC_19A_n1A</w:t>
            </w:r>
          </w:p>
          <w:p w14:paraId="08E36D20" w14:textId="77777777" w:rsidR="001350FC" w:rsidRPr="007B6BD5" w:rsidRDefault="001350FC" w:rsidP="001350FC">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17DE1495" w14:textId="77777777" w:rsidR="001350FC" w:rsidRPr="007B6BD5" w:rsidRDefault="001350FC" w:rsidP="001350FC">
            <w:pPr>
              <w:spacing w:after="0"/>
              <w:jc w:val="center"/>
              <w:rPr>
                <w:rFonts w:ascii="Arial" w:hAnsi="Arial"/>
                <w:sz w:val="18"/>
                <w:lang w:eastAsia="ja-JP"/>
              </w:rPr>
            </w:pPr>
            <w:r w:rsidRPr="007B6BD5">
              <w:rPr>
                <w:rFonts w:ascii="Arial" w:hAnsi="Arial"/>
                <w:sz w:val="18"/>
              </w:rPr>
              <w:t>DC_19A_n79A</w:t>
            </w:r>
          </w:p>
        </w:tc>
      </w:tr>
      <w:tr w:rsidR="001350FC" w:rsidRPr="007B6BD5" w14:paraId="47B76E27" w14:textId="77777777" w:rsidTr="0048553A">
        <w:trPr>
          <w:jc w:val="center"/>
        </w:trPr>
        <w:tc>
          <w:tcPr>
            <w:tcW w:w="3397" w:type="dxa"/>
            <w:shd w:val="clear" w:color="auto" w:fill="auto"/>
            <w:noWrap/>
            <w:vAlign w:val="center"/>
          </w:tcPr>
          <w:p w14:paraId="49793A6D" w14:textId="77777777" w:rsidR="001350FC" w:rsidRPr="007B6BD5" w:rsidRDefault="001350FC" w:rsidP="001350FC">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4AC34A94"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4110E795"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DC_19A_n77A</w:t>
            </w:r>
          </w:p>
          <w:p w14:paraId="4091147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DC_21A_n1A</w:t>
            </w:r>
          </w:p>
          <w:p w14:paraId="18CB3B87" w14:textId="77777777" w:rsidR="001350FC" w:rsidRPr="007B6BD5" w:rsidRDefault="001350FC" w:rsidP="001350FC">
            <w:pPr>
              <w:spacing w:after="0"/>
              <w:jc w:val="center"/>
              <w:rPr>
                <w:rFonts w:ascii="Arial" w:hAnsi="Arial"/>
                <w:sz w:val="18"/>
                <w:szCs w:val="18"/>
                <w:lang w:eastAsia="zh-CN"/>
              </w:rPr>
            </w:pPr>
            <w:r w:rsidRPr="007B6BD5">
              <w:rPr>
                <w:rFonts w:ascii="Arial" w:hAnsi="Arial"/>
                <w:sz w:val="18"/>
                <w:lang w:eastAsia="ja-JP"/>
              </w:rPr>
              <w:t>DC_21A_n77A</w:t>
            </w:r>
          </w:p>
        </w:tc>
      </w:tr>
      <w:tr w:rsidR="001350FC" w:rsidRPr="007B6BD5" w14:paraId="76CEDC85" w14:textId="77777777" w:rsidTr="0048553A">
        <w:trPr>
          <w:jc w:val="center"/>
        </w:trPr>
        <w:tc>
          <w:tcPr>
            <w:tcW w:w="3397" w:type="dxa"/>
            <w:shd w:val="clear" w:color="auto" w:fill="auto"/>
            <w:noWrap/>
            <w:vAlign w:val="center"/>
          </w:tcPr>
          <w:p w14:paraId="6309AC47" w14:textId="77777777" w:rsidR="001350FC" w:rsidRPr="007B6BD5" w:rsidRDefault="001350FC" w:rsidP="001350FC">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0522FF08"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2A9E8437"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DC_19A_n78A</w:t>
            </w:r>
          </w:p>
          <w:p w14:paraId="1E42EF33"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DC_21A_n1A</w:t>
            </w:r>
          </w:p>
          <w:p w14:paraId="08DF3A5E" w14:textId="77777777" w:rsidR="001350FC" w:rsidRPr="007B6BD5" w:rsidRDefault="001350FC" w:rsidP="001350FC">
            <w:pPr>
              <w:spacing w:after="0"/>
              <w:jc w:val="center"/>
              <w:rPr>
                <w:rFonts w:ascii="Arial" w:hAnsi="Arial"/>
                <w:sz w:val="18"/>
                <w:szCs w:val="18"/>
                <w:lang w:eastAsia="zh-CN"/>
              </w:rPr>
            </w:pPr>
            <w:r w:rsidRPr="007B6BD5">
              <w:rPr>
                <w:rFonts w:ascii="Arial" w:hAnsi="Arial"/>
                <w:sz w:val="18"/>
                <w:lang w:eastAsia="ja-JP"/>
              </w:rPr>
              <w:t>DC_21A_n78A</w:t>
            </w:r>
          </w:p>
        </w:tc>
      </w:tr>
      <w:tr w:rsidR="001350FC" w:rsidRPr="007B6BD5" w14:paraId="3668C56D" w14:textId="77777777" w:rsidTr="0048553A">
        <w:trPr>
          <w:jc w:val="center"/>
        </w:trPr>
        <w:tc>
          <w:tcPr>
            <w:tcW w:w="3397" w:type="dxa"/>
            <w:shd w:val="clear" w:color="auto" w:fill="auto"/>
            <w:noWrap/>
            <w:vAlign w:val="center"/>
          </w:tcPr>
          <w:p w14:paraId="78EED93E" w14:textId="77777777" w:rsidR="001350FC" w:rsidRPr="007B6BD5" w:rsidRDefault="001350FC" w:rsidP="001350FC">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7E111455"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704607F9"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DC_19A_n79A</w:t>
            </w:r>
          </w:p>
          <w:p w14:paraId="49ACC87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DC_21A_n1A</w:t>
            </w:r>
          </w:p>
          <w:p w14:paraId="0493D541" w14:textId="77777777" w:rsidR="001350FC" w:rsidRPr="007B6BD5" w:rsidRDefault="001350FC" w:rsidP="001350FC">
            <w:pPr>
              <w:spacing w:after="0"/>
              <w:jc w:val="center"/>
              <w:rPr>
                <w:rFonts w:ascii="Arial" w:hAnsi="Arial"/>
                <w:sz w:val="18"/>
                <w:szCs w:val="18"/>
                <w:lang w:eastAsia="zh-CN"/>
              </w:rPr>
            </w:pPr>
            <w:r w:rsidRPr="007B6BD5">
              <w:rPr>
                <w:rFonts w:ascii="Arial" w:hAnsi="Arial"/>
                <w:sz w:val="18"/>
                <w:lang w:eastAsia="ja-JP"/>
              </w:rPr>
              <w:t>DC_21A_n79A</w:t>
            </w:r>
          </w:p>
        </w:tc>
      </w:tr>
      <w:tr w:rsidR="001350FC" w:rsidRPr="007B6BD5" w14:paraId="60026263" w14:textId="77777777" w:rsidTr="0048553A">
        <w:trPr>
          <w:jc w:val="center"/>
        </w:trPr>
        <w:tc>
          <w:tcPr>
            <w:tcW w:w="3397" w:type="dxa"/>
            <w:shd w:val="clear" w:color="auto" w:fill="auto"/>
            <w:noWrap/>
            <w:vAlign w:val="center"/>
          </w:tcPr>
          <w:p w14:paraId="6C6AC3E2" w14:textId="77777777" w:rsidR="001350FC" w:rsidRPr="007B6BD5" w:rsidRDefault="001350FC" w:rsidP="001350FC">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19A-21A-42A_n1A</w:t>
            </w:r>
            <w:r w:rsidRPr="007B6BD5">
              <w:rPr>
                <w:rFonts w:ascii="Arial" w:hAnsi="Arial"/>
                <w:sz w:val="18"/>
                <w:vertAlign w:val="superscript"/>
                <w:lang w:eastAsia="ja-JP"/>
              </w:rPr>
              <w:t>2</w:t>
            </w:r>
          </w:p>
          <w:p w14:paraId="56E99469"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59EF5BC8" w14:textId="77777777" w:rsidR="001350FC" w:rsidRPr="007B6BD5" w:rsidRDefault="001350FC" w:rsidP="001350FC">
            <w:pPr>
              <w:spacing w:after="0"/>
              <w:jc w:val="center"/>
              <w:rPr>
                <w:rFonts w:ascii="Arial" w:hAnsi="Arial"/>
                <w:sz w:val="18"/>
              </w:rPr>
            </w:pPr>
            <w:r w:rsidRPr="007B6BD5">
              <w:rPr>
                <w:rFonts w:ascii="Arial" w:hAnsi="Arial"/>
                <w:sz w:val="18"/>
              </w:rPr>
              <w:t>DC_19A_n1A</w:t>
            </w:r>
          </w:p>
          <w:p w14:paraId="4EA0E71D" w14:textId="77777777" w:rsidR="001350FC" w:rsidRPr="007B6BD5" w:rsidRDefault="001350FC" w:rsidP="001350FC">
            <w:pPr>
              <w:spacing w:after="0"/>
              <w:jc w:val="center"/>
              <w:rPr>
                <w:rFonts w:ascii="Arial" w:hAnsi="Arial"/>
                <w:sz w:val="18"/>
              </w:rPr>
            </w:pPr>
            <w:r w:rsidRPr="007B6BD5">
              <w:rPr>
                <w:rFonts w:ascii="Arial" w:hAnsi="Arial"/>
                <w:sz w:val="18"/>
              </w:rPr>
              <w:t>DC_21A_n1A</w:t>
            </w:r>
          </w:p>
          <w:p w14:paraId="0DCF2D1D" w14:textId="77777777" w:rsidR="001350FC" w:rsidRPr="007B6BD5" w:rsidRDefault="001350FC" w:rsidP="001350FC">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1350FC" w:rsidRPr="007B6BD5" w14:paraId="30AC9F37" w14:textId="77777777" w:rsidTr="0048553A">
        <w:trPr>
          <w:jc w:val="center"/>
        </w:trPr>
        <w:tc>
          <w:tcPr>
            <w:tcW w:w="3397" w:type="dxa"/>
            <w:shd w:val="clear" w:color="auto" w:fill="auto"/>
            <w:noWrap/>
            <w:vAlign w:val="center"/>
          </w:tcPr>
          <w:p w14:paraId="56855A49" w14:textId="77777777" w:rsidR="001350FC" w:rsidRPr="007B6BD5" w:rsidRDefault="001350FC" w:rsidP="001350FC">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4E5990E" w14:textId="77777777" w:rsidR="001350FC" w:rsidRPr="007B6BD5" w:rsidRDefault="001350FC" w:rsidP="001350FC">
            <w:pPr>
              <w:spacing w:after="0"/>
              <w:jc w:val="center"/>
              <w:rPr>
                <w:rFonts w:ascii="Arial" w:hAnsi="Arial"/>
                <w:sz w:val="18"/>
              </w:rPr>
            </w:pPr>
            <w:r w:rsidRPr="007B6BD5">
              <w:rPr>
                <w:rFonts w:ascii="Arial" w:hAnsi="Arial"/>
                <w:sz w:val="18"/>
              </w:rPr>
              <w:t>DC_19A-21A-42A_n77C</w:t>
            </w:r>
          </w:p>
          <w:p w14:paraId="072D9591"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7ACF893B" w14:textId="77777777" w:rsidR="001350FC" w:rsidRPr="007B6BD5" w:rsidRDefault="001350FC" w:rsidP="001350FC">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06D0870F" w14:textId="77777777" w:rsidR="001350FC" w:rsidRPr="007B6BD5" w:rsidRDefault="001350FC" w:rsidP="001350FC">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8DA1036" w14:textId="77777777" w:rsidR="001350FC" w:rsidRPr="007B6BD5" w:rsidRDefault="001350FC" w:rsidP="001350FC">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1350FC" w:rsidRPr="007B6BD5" w14:paraId="20565505" w14:textId="77777777" w:rsidTr="0048553A">
        <w:trPr>
          <w:jc w:val="center"/>
        </w:trPr>
        <w:tc>
          <w:tcPr>
            <w:tcW w:w="3397" w:type="dxa"/>
            <w:shd w:val="clear" w:color="auto" w:fill="auto"/>
            <w:noWrap/>
            <w:vAlign w:val="center"/>
          </w:tcPr>
          <w:p w14:paraId="6964D247" w14:textId="77777777" w:rsidR="001350FC" w:rsidRPr="007B6BD5" w:rsidRDefault="001350FC" w:rsidP="001350FC">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5BE3CAB4" w14:textId="77777777" w:rsidR="001350FC" w:rsidRPr="007B6BD5" w:rsidRDefault="001350FC" w:rsidP="001350FC">
            <w:pPr>
              <w:spacing w:after="0"/>
              <w:jc w:val="center"/>
              <w:rPr>
                <w:rFonts w:ascii="Arial" w:hAnsi="Arial"/>
                <w:sz w:val="18"/>
              </w:rPr>
            </w:pPr>
            <w:r w:rsidRPr="007B6BD5">
              <w:rPr>
                <w:rFonts w:ascii="Arial" w:hAnsi="Arial"/>
                <w:sz w:val="18"/>
              </w:rPr>
              <w:t>DC_19A-21A-42A_n78C</w:t>
            </w:r>
          </w:p>
          <w:p w14:paraId="4CE43E38"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6B33DA96" w14:textId="77777777" w:rsidR="001350FC" w:rsidRPr="007B6BD5" w:rsidRDefault="001350FC" w:rsidP="001350F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3F558A14" w14:textId="77777777" w:rsidR="001350FC" w:rsidRPr="007B6BD5" w:rsidRDefault="001350FC" w:rsidP="001350FC">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4F9EF629" w14:textId="77777777" w:rsidR="001350FC" w:rsidRPr="007B6BD5" w:rsidRDefault="001350FC" w:rsidP="001350FC">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1350FC" w:rsidRPr="007B6BD5" w14:paraId="71A189F3" w14:textId="77777777" w:rsidTr="0048553A">
        <w:trPr>
          <w:jc w:val="center"/>
        </w:trPr>
        <w:tc>
          <w:tcPr>
            <w:tcW w:w="3397" w:type="dxa"/>
            <w:shd w:val="clear" w:color="auto" w:fill="auto"/>
            <w:noWrap/>
            <w:vAlign w:val="center"/>
          </w:tcPr>
          <w:p w14:paraId="2B08574A" w14:textId="77777777" w:rsidR="001350FC" w:rsidRPr="007B6BD5" w:rsidRDefault="001350FC" w:rsidP="001350FC">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7A098DBE" w14:textId="77777777" w:rsidR="001350FC" w:rsidRPr="007B6BD5" w:rsidRDefault="001350FC" w:rsidP="001350FC">
            <w:pPr>
              <w:spacing w:after="0"/>
              <w:jc w:val="center"/>
              <w:rPr>
                <w:rFonts w:ascii="Arial" w:hAnsi="Arial"/>
                <w:sz w:val="18"/>
              </w:rPr>
            </w:pPr>
            <w:r w:rsidRPr="007B6BD5">
              <w:rPr>
                <w:rFonts w:ascii="Arial" w:hAnsi="Arial"/>
                <w:sz w:val="18"/>
              </w:rPr>
              <w:t>DC_19A-21A-42A_n79C</w:t>
            </w:r>
          </w:p>
          <w:p w14:paraId="5B8FA663" w14:textId="77777777" w:rsidR="001350FC" w:rsidRPr="007B6BD5" w:rsidRDefault="001350FC" w:rsidP="001350FC">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30EF0140" w14:textId="77777777" w:rsidR="001350FC" w:rsidRPr="007B6BD5" w:rsidRDefault="001350FC" w:rsidP="001350FC">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5C0FD38F" w14:textId="77777777" w:rsidR="001350FC" w:rsidRPr="007B6BD5" w:rsidRDefault="001350FC" w:rsidP="001350FC">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6633F096" w14:textId="77777777" w:rsidR="001350FC" w:rsidRPr="007B6BD5" w:rsidRDefault="001350FC" w:rsidP="001350FC">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1350FC" w:rsidRPr="007B6BD5" w14:paraId="6DF50DA8" w14:textId="77777777" w:rsidTr="0048553A">
        <w:trPr>
          <w:jc w:val="center"/>
        </w:trPr>
        <w:tc>
          <w:tcPr>
            <w:tcW w:w="3397" w:type="dxa"/>
            <w:shd w:val="clear" w:color="auto" w:fill="auto"/>
            <w:noWrap/>
            <w:vAlign w:val="center"/>
          </w:tcPr>
          <w:p w14:paraId="5D3618DA"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7F643A7C"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43249857"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73AF7C86" w14:textId="77777777" w:rsidTr="0048553A">
        <w:trPr>
          <w:jc w:val="center"/>
        </w:trPr>
        <w:tc>
          <w:tcPr>
            <w:tcW w:w="3397" w:type="dxa"/>
            <w:shd w:val="clear" w:color="auto" w:fill="auto"/>
            <w:noWrap/>
            <w:vAlign w:val="center"/>
          </w:tcPr>
          <w:p w14:paraId="6D19CDE1"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1FC27A7"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1189EF56"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5B03DE11" w14:textId="77777777" w:rsidTr="0048553A">
        <w:trPr>
          <w:jc w:val="center"/>
        </w:trPr>
        <w:tc>
          <w:tcPr>
            <w:tcW w:w="3397" w:type="dxa"/>
            <w:shd w:val="clear" w:color="auto" w:fill="auto"/>
            <w:noWrap/>
            <w:vAlign w:val="center"/>
          </w:tcPr>
          <w:p w14:paraId="2E49090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DC_19A-42A_n1A-n77A</w:t>
            </w:r>
          </w:p>
          <w:p w14:paraId="42ED38F9"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21AF8EF6"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670C396C"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DC_19A_n77A</w:t>
            </w:r>
          </w:p>
        </w:tc>
      </w:tr>
      <w:tr w:rsidR="001350FC" w:rsidRPr="007B6BD5" w14:paraId="25E479A6" w14:textId="77777777" w:rsidTr="0048553A">
        <w:trPr>
          <w:jc w:val="center"/>
        </w:trPr>
        <w:tc>
          <w:tcPr>
            <w:tcW w:w="3397" w:type="dxa"/>
            <w:shd w:val="clear" w:color="auto" w:fill="auto"/>
            <w:noWrap/>
            <w:vAlign w:val="center"/>
          </w:tcPr>
          <w:p w14:paraId="3E6B195A"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DC_19A-42A_n1A-n78A</w:t>
            </w:r>
          </w:p>
          <w:p w14:paraId="2DB8701B"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17B1908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12035BC6"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DC_19A_n78A</w:t>
            </w:r>
          </w:p>
        </w:tc>
      </w:tr>
      <w:tr w:rsidR="001350FC" w:rsidRPr="007B6BD5" w14:paraId="1185BF41" w14:textId="77777777" w:rsidTr="0048553A">
        <w:trPr>
          <w:jc w:val="center"/>
        </w:trPr>
        <w:tc>
          <w:tcPr>
            <w:tcW w:w="3397" w:type="dxa"/>
            <w:shd w:val="clear" w:color="auto" w:fill="auto"/>
            <w:noWrap/>
            <w:vAlign w:val="center"/>
          </w:tcPr>
          <w:p w14:paraId="491B8A0E"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DC_19A-42A_n1A-n79A</w:t>
            </w:r>
          </w:p>
          <w:p w14:paraId="408C1021"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5853A20C" w14:textId="77777777" w:rsidR="001350FC" w:rsidRPr="007B6BD5" w:rsidRDefault="001350FC" w:rsidP="001350FC">
            <w:pPr>
              <w:spacing w:after="0"/>
              <w:jc w:val="center"/>
              <w:rPr>
                <w:rFonts w:ascii="Arial" w:hAnsi="Arial"/>
                <w:sz w:val="18"/>
                <w:lang w:eastAsia="ja-JP"/>
              </w:rPr>
            </w:pPr>
            <w:r w:rsidRPr="007B6BD5">
              <w:rPr>
                <w:rFonts w:ascii="Arial" w:hAnsi="Arial"/>
                <w:sz w:val="18"/>
                <w:lang w:eastAsia="ja-JP"/>
              </w:rPr>
              <w:t>DC_19A_n1A</w:t>
            </w:r>
          </w:p>
          <w:p w14:paraId="1B7C7AF5"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ja-JP"/>
              </w:rPr>
              <w:t>DC_19A_n79A</w:t>
            </w:r>
          </w:p>
        </w:tc>
      </w:tr>
      <w:tr w:rsidR="001350FC" w:rsidRPr="007B6BD5" w14:paraId="19F7726B" w14:textId="77777777" w:rsidTr="0048553A">
        <w:trPr>
          <w:jc w:val="center"/>
        </w:trPr>
        <w:tc>
          <w:tcPr>
            <w:tcW w:w="3397" w:type="dxa"/>
            <w:shd w:val="clear" w:color="auto" w:fill="auto"/>
            <w:noWrap/>
            <w:vAlign w:val="center"/>
          </w:tcPr>
          <w:p w14:paraId="5306E792" w14:textId="77777777" w:rsidR="001350FC" w:rsidRPr="007B6BD5" w:rsidRDefault="001350FC" w:rsidP="001350FC">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AEEA667"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40729981"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0777CCC6"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7EDA3782" w14:textId="77777777" w:rsidTr="0048553A">
        <w:trPr>
          <w:jc w:val="center"/>
        </w:trPr>
        <w:tc>
          <w:tcPr>
            <w:tcW w:w="3397" w:type="dxa"/>
            <w:shd w:val="clear" w:color="auto" w:fill="auto"/>
            <w:noWrap/>
            <w:vAlign w:val="center"/>
          </w:tcPr>
          <w:p w14:paraId="44ED25F9" w14:textId="77777777" w:rsidR="001350FC" w:rsidRPr="007B6BD5" w:rsidRDefault="001350FC" w:rsidP="001350FC">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58D696A6" w14:textId="77777777" w:rsidR="001350FC" w:rsidRPr="007B6BD5" w:rsidRDefault="001350FC" w:rsidP="001350FC">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3B5E4C4D"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A1F253" w14:textId="77777777" w:rsidR="001350FC" w:rsidRPr="007B6BD5" w:rsidRDefault="001350FC" w:rsidP="001350FC">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1350FC" w:rsidRPr="007B6BD5" w14:paraId="6FF1E74C" w14:textId="77777777" w:rsidTr="0048553A">
        <w:trPr>
          <w:jc w:val="center"/>
        </w:trPr>
        <w:tc>
          <w:tcPr>
            <w:tcW w:w="3397" w:type="dxa"/>
            <w:shd w:val="clear" w:color="auto" w:fill="auto"/>
            <w:noWrap/>
            <w:vAlign w:val="center"/>
          </w:tcPr>
          <w:p w14:paraId="149082DF" w14:textId="77777777" w:rsidR="001350FC" w:rsidRPr="007B6BD5" w:rsidRDefault="001350FC" w:rsidP="001350FC">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06F9563E" w14:textId="77777777" w:rsidR="001350FC" w:rsidRPr="007B6BD5" w:rsidRDefault="001350FC" w:rsidP="001350FC">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66E48F7" w14:textId="77777777" w:rsidR="001350FC" w:rsidRPr="007B6BD5" w:rsidRDefault="001350FC" w:rsidP="001350FC">
            <w:pPr>
              <w:spacing w:after="0"/>
              <w:jc w:val="center"/>
              <w:rPr>
                <w:rFonts w:ascii="Arial" w:hAnsi="Arial"/>
                <w:sz w:val="18"/>
              </w:rPr>
            </w:pPr>
            <w:r w:rsidRPr="007B6BD5">
              <w:rPr>
                <w:rFonts w:ascii="Arial" w:hAnsi="Arial" w:cs="Arial"/>
                <w:sz w:val="18"/>
                <w:lang w:eastAsia="zh-CN"/>
              </w:rPr>
              <w:t>DC_20A_n28A</w:t>
            </w:r>
          </w:p>
        </w:tc>
      </w:tr>
      <w:tr w:rsidR="001350FC" w:rsidRPr="007B6BD5" w14:paraId="77218B99" w14:textId="77777777" w:rsidTr="0048553A">
        <w:trPr>
          <w:jc w:val="center"/>
        </w:trPr>
        <w:tc>
          <w:tcPr>
            <w:tcW w:w="3397" w:type="dxa"/>
            <w:shd w:val="clear" w:color="auto" w:fill="auto"/>
            <w:noWrap/>
            <w:vAlign w:val="center"/>
          </w:tcPr>
          <w:p w14:paraId="2E4337F6" w14:textId="77777777" w:rsidR="001350FC" w:rsidRPr="007B6BD5" w:rsidRDefault="001350FC" w:rsidP="001350FC">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63C69AD4"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552E9546" w14:textId="77777777" w:rsidR="001350FC" w:rsidRPr="007B6BD5" w:rsidRDefault="001350FC" w:rsidP="001350FC">
            <w:pPr>
              <w:spacing w:after="0"/>
              <w:jc w:val="center"/>
              <w:rPr>
                <w:rFonts w:ascii="Arial" w:hAnsi="Arial"/>
                <w:sz w:val="18"/>
                <w:lang w:eastAsia="ko-KR"/>
              </w:rPr>
            </w:pPr>
            <w:r w:rsidRPr="007B6BD5">
              <w:rPr>
                <w:rFonts w:ascii="Arial" w:hAnsi="Arial"/>
                <w:sz w:val="18"/>
                <w:lang w:eastAsia="ko-KR"/>
              </w:rPr>
              <w:t>DC_20A_n3A</w:t>
            </w:r>
          </w:p>
        </w:tc>
      </w:tr>
      <w:tr w:rsidR="001350FC" w:rsidRPr="007B6BD5" w14:paraId="2B444F3B" w14:textId="77777777" w:rsidTr="0048553A">
        <w:trPr>
          <w:jc w:val="center"/>
        </w:trPr>
        <w:tc>
          <w:tcPr>
            <w:tcW w:w="3397" w:type="dxa"/>
            <w:shd w:val="clear" w:color="auto" w:fill="auto"/>
            <w:noWrap/>
            <w:vAlign w:val="center"/>
          </w:tcPr>
          <w:p w14:paraId="5CF55F5F" w14:textId="77777777" w:rsidR="001350FC" w:rsidRPr="007B6BD5" w:rsidRDefault="001350FC" w:rsidP="001350FC">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4C58A3D7" w14:textId="77777777" w:rsidR="001350FC" w:rsidRPr="007B6BD5" w:rsidRDefault="001350FC" w:rsidP="001350FC">
            <w:pPr>
              <w:spacing w:after="0"/>
              <w:jc w:val="center"/>
              <w:rPr>
                <w:rFonts w:ascii="Arial" w:hAnsi="Arial"/>
                <w:sz w:val="18"/>
              </w:rPr>
            </w:pPr>
            <w:r w:rsidRPr="007B6BD5">
              <w:rPr>
                <w:rFonts w:ascii="Arial" w:hAnsi="Arial"/>
                <w:sz w:val="18"/>
              </w:rPr>
              <w:t>DC_20A_n1A</w:t>
            </w:r>
          </w:p>
          <w:p w14:paraId="7F925142" w14:textId="77777777" w:rsidR="001350FC" w:rsidRPr="007B6BD5" w:rsidRDefault="001350FC" w:rsidP="001350FC">
            <w:pPr>
              <w:spacing w:after="0"/>
              <w:jc w:val="center"/>
              <w:rPr>
                <w:rFonts w:ascii="Arial" w:hAnsi="Arial"/>
                <w:sz w:val="18"/>
                <w:lang w:eastAsia="ko-KR"/>
              </w:rPr>
            </w:pPr>
            <w:r w:rsidRPr="007B6BD5">
              <w:rPr>
                <w:rFonts w:ascii="Arial" w:hAnsi="Arial"/>
                <w:sz w:val="18"/>
              </w:rPr>
              <w:t>DC_28A_n1A</w:t>
            </w:r>
          </w:p>
        </w:tc>
      </w:tr>
      <w:tr w:rsidR="001350FC" w:rsidRPr="007B6BD5" w14:paraId="537A87DD" w14:textId="77777777" w:rsidTr="0048553A">
        <w:trPr>
          <w:jc w:val="center"/>
        </w:trPr>
        <w:tc>
          <w:tcPr>
            <w:tcW w:w="3397" w:type="dxa"/>
            <w:shd w:val="clear" w:color="auto" w:fill="auto"/>
            <w:noWrap/>
            <w:vAlign w:val="center"/>
          </w:tcPr>
          <w:p w14:paraId="76A066D1" w14:textId="77777777" w:rsidR="001350FC" w:rsidRPr="007B6BD5" w:rsidRDefault="001350FC" w:rsidP="001350FC">
            <w:pPr>
              <w:spacing w:after="0"/>
              <w:jc w:val="center"/>
              <w:rPr>
                <w:rFonts w:ascii="Arial" w:hAnsi="Arial"/>
                <w:sz w:val="18"/>
              </w:rPr>
            </w:pPr>
            <w:r w:rsidRPr="007B6BD5">
              <w:rPr>
                <w:rFonts w:ascii="Arial" w:hAnsi="Arial"/>
                <w:sz w:val="18"/>
              </w:rPr>
              <w:t>DC_20A-28A-32A_n3A</w:t>
            </w:r>
          </w:p>
        </w:tc>
        <w:tc>
          <w:tcPr>
            <w:tcW w:w="3686" w:type="dxa"/>
            <w:vAlign w:val="center"/>
          </w:tcPr>
          <w:p w14:paraId="02955EB5" w14:textId="77777777" w:rsidR="001350FC" w:rsidRPr="007B6BD5" w:rsidRDefault="001350FC" w:rsidP="001350FC">
            <w:pPr>
              <w:spacing w:after="0"/>
              <w:jc w:val="center"/>
              <w:rPr>
                <w:rFonts w:ascii="Arial" w:hAnsi="Arial"/>
                <w:sz w:val="18"/>
              </w:rPr>
            </w:pPr>
            <w:r w:rsidRPr="007B6BD5">
              <w:rPr>
                <w:rFonts w:ascii="Arial" w:hAnsi="Arial"/>
                <w:sz w:val="18"/>
              </w:rPr>
              <w:t>DC_20A_n3A</w:t>
            </w:r>
          </w:p>
          <w:p w14:paraId="375F061E" w14:textId="77777777" w:rsidR="001350FC" w:rsidRPr="007B6BD5" w:rsidRDefault="001350FC" w:rsidP="001350FC">
            <w:pPr>
              <w:spacing w:after="0"/>
              <w:jc w:val="center"/>
              <w:rPr>
                <w:rFonts w:ascii="Arial" w:hAnsi="Arial"/>
                <w:sz w:val="18"/>
              </w:rPr>
            </w:pPr>
            <w:r w:rsidRPr="007B6BD5">
              <w:rPr>
                <w:rFonts w:ascii="Arial" w:hAnsi="Arial"/>
                <w:sz w:val="18"/>
              </w:rPr>
              <w:t>DC_28A_n3A</w:t>
            </w:r>
          </w:p>
        </w:tc>
      </w:tr>
      <w:tr w:rsidR="001350FC" w:rsidRPr="007B6BD5" w14:paraId="6313AFDB" w14:textId="77777777" w:rsidTr="0048553A">
        <w:trPr>
          <w:jc w:val="center"/>
        </w:trPr>
        <w:tc>
          <w:tcPr>
            <w:tcW w:w="3397" w:type="dxa"/>
            <w:shd w:val="clear" w:color="auto" w:fill="auto"/>
            <w:noWrap/>
            <w:vAlign w:val="center"/>
          </w:tcPr>
          <w:p w14:paraId="1EBB0766" w14:textId="77777777" w:rsidR="001350FC" w:rsidRPr="007B6BD5" w:rsidRDefault="001350FC" w:rsidP="001350FC">
            <w:pPr>
              <w:spacing w:after="0"/>
              <w:jc w:val="center"/>
              <w:rPr>
                <w:rFonts w:ascii="Arial" w:hAnsi="Arial"/>
                <w:sz w:val="18"/>
              </w:rPr>
            </w:pPr>
            <w:r w:rsidRPr="007B6BD5">
              <w:rPr>
                <w:rFonts w:ascii="Arial" w:hAnsi="Arial"/>
                <w:sz w:val="18"/>
              </w:rPr>
              <w:t>DC_20A-28A-38A_n1A</w:t>
            </w:r>
          </w:p>
        </w:tc>
        <w:tc>
          <w:tcPr>
            <w:tcW w:w="3686" w:type="dxa"/>
            <w:vAlign w:val="center"/>
          </w:tcPr>
          <w:p w14:paraId="08178CEE" w14:textId="77777777" w:rsidR="001350FC" w:rsidRPr="007B6BD5" w:rsidRDefault="001350FC" w:rsidP="001350FC">
            <w:pPr>
              <w:spacing w:after="0"/>
              <w:jc w:val="center"/>
              <w:rPr>
                <w:rFonts w:ascii="Arial" w:hAnsi="Arial"/>
                <w:sz w:val="18"/>
              </w:rPr>
            </w:pPr>
            <w:r w:rsidRPr="007B6BD5">
              <w:rPr>
                <w:rFonts w:ascii="Arial" w:hAnsi="Arial"/>
                <w:sz w:val="18"/>
              </w:rPr>
              <w:t>DC_20A_n1A</w:t>
            </w:r>
          </w:p>
          <w:p w14:paraId="0A8634C5" w14:textId="77777777" w:rsidR="001350FC" w:rsidRPr="007B6BD5" w:rsidRDefault="001350FC" w:rsidP="001350FC">
            <w:pPr>
              <w:spacing w:after="0"/>
              <w:jc w:val="center"/>
              <w:rPr>
                <w:rFonts w:ascii="Arial" w:hAnsi="Arial"/>
                <w:sz w:val="18"/>
              </w:rPr>
            </w:pPr>
            <w:r w:rsidRPr="007B6BD5">
              <w:rPr>
                <w:rFonts w:ascii="Arial" w:hAnsi="Arial"/>
                <w:sz w:val="18"/>
              </w:rPr>
              <w:t>DC_28A_n1A</w:t>
            </w:r>
          </w:p>
          <w:p w14:paraId="59A326C8" w14:textId="77777777" w:rsidR="001350FC" w:rsidRPr="007B6BD5" w:rsidRDefault="001350FC" w:rsidP="001350FC">
            <w:pPr>
              <w:spacing w:after="0"/>
              <w:jc w:val="center"/>
              <w:rPr>
                <w:rFonts w:ascii="Arial" w:hAnsi="Arial"/>
                <w:sz w:val="18"/>
              </w:rPr>
            </w:pPr>
            <w:r w:rsidRPr="007B6BD5">
              <w:rPr>
                <w:rFonts w:ascii="Arial" w:hAnsi="Arial"/>
                <w:sz w:val="18"/>
              </w:rPr>
              <w:t>DC_38A_n1A</w:t>
            </w:r>
          </w:p>
        </w:tc>
      </w:tr>
      <w:tr w:rsidR="001350FC" w:rsidRPr="007B6BD5" w14:paraId="411C9C10" w14:textId="77777777" w:rsidTr="0048553A">
        <w:trPr>
          <w:jc w:val="center"/>
          <w:ins w:id="287" w:author="Nokia" w:date="2025-04-25T14:17:00Z"/>
        </w:trPr>
        <w:tc>
          <w:tcPr>
            <w:tcW w:w="3397" w:type="dxa"/>
            <w:shd w:val="clear" w:color="auto" w:fill="auto"/>
            <w:noWrap/>
            <w:vAlign w:val="center"/>
          </w:tcPr>
          <w:p w14:paraId="1D363D56" w14:textId="16A2432E" w:rsidR="001350FC" w:rsidRPr="007B6BD5" w:rsidRDefault="001350FC" w:rsidP="001350FC">
            <w:pPr>
              <w:spacing w:after="0"/>
              <w:jc w:val="center"/>
              <w:rPr>
                <w:ins w:id="288" w:author="Nokia" w:date="2025-04-25T14:17:00Z" w16du:dateUtc="2025-04-25T12:17:00Z"/>
                <w:rFonts w:ascii="Arial" w:hAnsi="Arial"/>
                <w:sz w:val="18"/>
              </w:rPr>
            </w:pPr>
            <w:ins w:id="289" w:author="Nokia" w:date="2025-04-25T14:17:00Z" w16du:dateUtc="2025-04-25T12:17:00Z">
              <w:r w:rsidRPr="00656D3E">
                <w:rPr>
                  <w:rFonts w:ascii="Arial" w:hAnsi="Arial"/>
                  <w:sz w:val="18"/>
                </w:rPr>
                <w:t>DC_20A-28A-40A_n1A</w:t>
              </w:r>
            </w:ins>
          </w:p>
        </w:tc>
        <w:tc>
          <w:tcPr>
            <w:tcW w:w="3686" w:type="dxa"/>
            <w:vAlign w:val="center"/>
          </w:tcPr>
          <w:p w14:paraId="2103E5FE" w14:textId="77777777" w:rsidR="001350FC" w:rsidRPr="00656D3E" w:rsidRDefault="001350FC" w:rsidP="001350FC">
            <w:pPr>
              <w:spacing w:after="0"/>
              <w:jc w:val="center"/>
              <w:rPr>
                <w:ins w:id="290" w:author="Nokia" w:date="2025-04-25T14:17:00Z" w16du:dateUtc="2025-04-25T12:17:00Z"/>
                <w:rFonts w:ascii="Arial" w:hAnsi="Arial"/>
                <w:sz w:val="18"/>
              </w:rPr>
            </w:pPr>
            <w:ins w:id="291" w:author="Nokia" w:date="2025-04-25T14:17:00Z" w16du:dateUtc="2025-04-25T12:17:00Z">
              <w:r w:rsidRPr="00656D3E">
                <w:rPr>
                  <w:rFonts w:ascii="Arial" w:hAnsi="Arial"/>
                  <w:sz w:val="18"/>
                </w:rPr>
                <w:t>DC_20A_n1A</w:t>
              </w:r>
            </w:ins>
          </w:p>
          <w:p w14:paraId="2D9AF713" w14:textId="77777777" w:rsidR="001350FC" w:rsidRPr="00656D3E" w:rsidRDefault="001350FC" w:rsidP="001350FC">
            <w:pPr>
              <w:spacing w:after="0"/>
              <w:jc w:val="center"/>
              <w:rPr>
                <w:ins w:id="292" w:author="Nokia" w:date="2025-04-25T14:17:00Z" w16du:dateUtc="2025-04-25T12:17:00Z"/>
                <w:rFonts w:ascii="Arial" w:hAnsi="Arial"/>
                <w:sz w:val="18"/>
              </w:rPr>
            </w:pPr>
            <w:ins w:id="293" w:author="Nokia" w:date="2025-04-25T14:17:00Z" w16du:dateUtc="2025-04-25T12:17:00Z">
              <w:r w:rsidRPr="00656D3E">
                <w:rPr>
                  <w:rFonts w:ascii="Arial" w:hAnsi="Arial"/>
                  <w:sz w:val="18"/>
                </w:rPr>
                <w:t>DC_28A_n1A</w:t>
              </w:r>
            </w:ins>
          </w:p>
          <w:p w14:paraId="44DBD8E5" w14:textId="2D05576A" w:rsidR="001350FC" w:rsidRPr="007B6BD5" w:rsidRDefault="001350FC" w:rsidP="001350FC">
            <w:pPr>
              <w:spacing w:after="0"/>
              <w:jc w:val="center"/>
              <w:rPr>
                <w:ins w:id="294" w:author="Nokia" w:date="2025-04-25T14:17:00Z" w16du:dateUtc="2025-04-25T12:17:00Z"/>
                <w:rFonts w:ascii="Arial" w:hAnsi="Arial"/>
                <w:sz w:val="18"/>
              </w:rPr>
            </w:pPr>
            <w:ins w:id="295" w:author="Nokia" w:date="2025-04-25T14:17:00Z" w16du:dateUtc="2025-04-25T12:17:00Z">
              <w:r w:rsidRPr="00656D3E">
                <w:rPr>
                  <w:rFonts w:ascii="Arial" w:hAnsi="Arial"/>
                  <w:sz w:val="18"/>
                </w:rPr>
                <w:t>DC_40A_n1A</w:t>
              </w:r>
            </w:ins>
          </w:p>
        </w:tc>
      </w:tr>
      <w:tr w:rsidR="001350FC" w:rsidRPr="007B6BD5" w14:paraId="7A991668" w14:textId="77777777" w:rsidTr="0048553A">
        <w:trPr>
          <w:jc w:val="center"/>
          <w:ins w:id="296" w:author="Nokia" w:date="2025-04-28T09:27:00Z"/>
        </w:trPr>
        <w:tc>
          <w:tcPr>
            <w:tcW w:w="3397" w:type="dxa"/>
            <w:shd w:val="clear" w:color="auto" w:fill="auto"/>
            <w:noWrap/>
            <w:vAlign w:val="center"/>
          </w:tcPr>
          <w:p w14:paraId="677D18CD" w14:textId="60391DE2" w:rsidR="001350FC" w:rsidRPr="00656D3E" w:rsidRDefault="001350FC" w:rsidP="001350FC">
            <w:pPr>
              <w:spacing w:after="0"/>
              <w:jc w:val="center"/>
              <w:rPr>
                <w:ins w:id="297" w:author="Nokia" w:date="2025-04-28T09:27:00Z" w16du:dateUtc="2025-04-28T07:27:00Z"/>
                <w:rFonts w:ascii="Arial" w:hAnsi="Arial"/>
                <w:sz w:val="18"/>
              </w:rPr>
            </w:pPr>
            <w:ins w:id="298" w:author="Nokia" w:date="2025-04-28T09:27:00Z" w16du:dateUtc="2025-04-28T07:27:00Z">
              <w:r w:rsidRPr="0031330F">
                <w:rPr>
                  <w:rFonts w:ascii="Arial" w:hAnsi="Arial"/>
                  <w:sz w:val="18"/>
                </w:rPr>
                <w:t>DC_20A-28A-40A_n78A</w:t>
              </w:r>
            </w:ins>
          </w:p>
        </w:tc>
        <w:tc>
          <w:tcPr>
            <w:tcW w:w="3686" w:type="dxa"/>
            <w:vAlign w:val="center"/>
          </w:tcPr>
          <w:p w14:paraId="697C1180" w14:textId="77777777" w:rsidR="001350FC" w:rsidRPr="0031330F" w:rsidRDefault="001350FC" w:rsidP="001350FC">
            <w:pPr>
              <w:spacing w:after="0"/>
              <w:jc w:val="center"/>
              <w:rPr>
                <w:ins w:id="299" w:author="Nokia" w:date="2025-04-28T09:28:00Z" w16du:dateUtc="2025-04-28T07:28:00Z"/>
                <w:rFonts w:ascii="Arial" w:hAnsi="Arial"/>
                <w:sz w:val="18"/>
              </w:rPr>
            </w:pPr>
            <w:ins w:id="300" w:author="Nokia" w:date="2025-04-28T09:28:00Z" w16du:dateUtc="2025-04-28T07:28:00Z">
              <w:r w:rsidRPr="0031330F">
                <w:rPr>
                  <w:rFonts w:ascii="Arial" w:hAnsi="Arial"/>
                  <w:sz w:val="18"/>
                </w:rPr>
                <w:t>DC_20A_n78A</w:t>
              </w:r>
            </w:ins>
          </w:p>
          <w:p w14:paraId="57B840A7" w14:textId="77777777" w:rsidR="001350FC" w:rsidRPr="0031330F" w:rsidRDefault="001350FC" w:rsidP="001350FC">
            <w:pPr>
              <w:spacing w:after="0"/>
              <w:jc w:val="center"/>
              <w:rPr>
                <w:ins w:id="301" w:author="Nokia" w:date="2025-04-28T09:28:00Z" w16du:dateUtc="2025-04-28T07:28:00Z"/>
                <w:rFonts w:ascii="Arial" w:hAnsi="Arial"/>
                <w:sz w:val="18"/>
              </w:rPr>
            </w:pPr>
            <w:ins w:id="302" w:author="Nokia" w:date="2025-04-28T09:28:00Z" w16du:dateUtc="2025-04-28T07:28:00Z">
              <w:r w:rsidRPr="0031330F">
                <w:rPr>
                  <w:rFonts w:ascii="Arial" w:hAnsi="Arial"/>
                  <w:sz w:val="18"/>
                </w:rPr>
                <w:t>DC_28A_n78A</w:t>
              </w:r>
            </w:ins>
          </w:p>
          <w:p w14:paraId="452D6C1B" w14:textId="52953436" w:rsidR="001350FC" w:rsidRPr="00656D3E" w:rsidRDefault="001350FC" w:rsidP="001350FC">
            <w:pPr>
              <w:spacing w:after="0"/>
              <w:jc w:val="center"/>
              <w:rPr>
                <w:ins w:id="303" w:author="Nokia" w:date="2025-04-28T09:27:00Z" w16du:dateUtc="2025-04-28T07:27:00Z"/>
                <w:rFonts w:ascii="Arial" w:hAnsi="Arial"/>
                <w:sz w:val="18"/>
              </w:rPr>
            </w:pPr>
            <w:ins w:id="304" w:author="Nokia" w:date="2025-04-28T09:28:00Z" w16du:dateUtc="2025-04-28T07:28:00Z">
              <w:r w:rsidRPr="0031330F">
                <w:rPr>
                  <w:rFonts w:ascii="Arial" w:hAnsi="Arial"/>
                  <w:sz w:val="18"/>
                </w:rPr>
                <w:t>DC_40A_n78A</w:t>
              </w:r>
            </w:ins>
          </w:p>
        </w:tc>
      </w:tr>
      <w:tr w:rsidR="001350FC" w:rsidRPr="007B6BD5" w14:paraId="6F19E606" w14:textId="77777777" w:rsidTr="0048553A">
        <w:trPr>
          <w:jc w:val="center"/>
        </w:trPr>
        <w:tc>
          <w:tcPr>
            <w:tcW w:w="3397" w:type="dxa"/>
            <w:shd w:val="clear" w:color="auto" w:fill="auto"/>
            <w:noWrap/>
            <w:vAlign w:val="center"/>
          </w:tcPr>
          <w:p w14:paraId="054E3F4D" w14:textId="77777777" w:rsidR="001350FC" w:rsidRPr="007B6BD5" w:rsidRDefault="001350FC" w:rsidP="001350FC">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25DF1F2D" w14:textId="77777777" w:rsidR="001350FC" w:rsidRPr="007B6BD5" w:rsidRDefault="001350FC" w:rsidP="001350FC">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7BBBCFA5" w14:textId="77777777" w:rsidR="001350FC" w:rsidRPr="007B6BD5" w:rsidRDefault="001350FC" w:rsidP="001350FC">
            <w:pPr>
              <w:keepNext/>
              <w:spacing w:after="0"/>
              <w:jc w:val="center"/>
              <w:rPr>
                <w:rFonts w:ascii="Arial" w:hAnsi="Arial"/>
                <w:sz w:val="18"/>
              </w:rPr>
            </w:pPr>
            <w:r w:rsidRPr="007B6BD5">
              <w:rPr>
                <w:rFonts w:ascii="Arial" w:hAnsi="Arial" w:cs="Arial"/>
                <w:sz w:val="18"/>
                <w:lang w:eastAsia="zh-CN"/>
              </w:rPr>
              <w:t>DC_20A_n28A</w:t>
            </w:r>
          </w:p>
        </w:tc>
      </w:tr>
      <w:tr w:rsidR="001350FC" w:rsidRPr="007B6BD5" w14:paraId="6A9F4AE3" w14:textId="77777777" w:rsidTr="0048553A">
        <w:trPr>
          <w:jc w:val="center"/>
        </w:trPr>
        <w:tc>
          <w:tcPr>
            <w:tcW w:w="3397" w:type="dxa"/>
            <w:shd w:val="clear" w:color="auto" w:fill="auto"/>
            <w:noWrap/>
            <w:vAlign w:val="center"/>
          </w:tcPr>
          <w:p w14:paraId="4F9A6266" w14:textId="77777777" w:rsidR="001350FC" w:rsidRPr="007B6BD5" w:rsidRDefault="001350FC" w:rsidP="001350FC">
            <w:pPr>
              <w:spacing w:after="0"/>
              <w:jc w:val="center"/>
              <w:rPr>
                <w:rFonts w:ascii="Arial" w:hAnsi="Arial"/>
                <w:sz w:val="18"/>
              </w:rPr>
            </w:pPr>
            <w:r w:rsidRPr="007B6BD5">
              <w:rPr>
                <w:rFonts w:ascii="Arial" w:hAnsi="Arial"/>
                <w:sz w:val="18"/>
              </w:rPr>
              <w:t>DC_20A-32A-38A_n1A</w:t>
            </w:r>
          </w:p>
        </w:tc>
        <w:tc>
          <w:tcPr>
            <w:tcW w:w="3686" w:type="dxa"/>
            <w:vAlign w:val="center"/>
          </w:tcPr>
          <w:p w14:paraId="70BDC462" w14:textId="77777777" w:rsidR="001350FC" w:rsidRPr="007B6BD5" w:rsidRDefault="001350FC" w:rsidP="001350FC">
            <w:pPr>
              <w:spacing w:after="0"/>
              <w:jc w:val="center"/>
              <w:rPr>
                <w:rFonts w:ascii="Arial" w:hAnsi="Arial"/>
                <w:sz w:val="18"/>
              </w:rPr>
            </w:pPr>
            <w:r w:rsidRPr="007B6BD5">
              <w:rPr>
                <w:rFonts w:ascii="Arial" w:hAnsi="Arial"/>
                <w:sz w:val="18"/>
              </w:rPr>
              <w:t>DC_20A_n1A</w:t>
            </w:r>
          </w:p>
          <w:p w14:paraId="3B23E1EE" w14:textId="77777777" w:rsidR="001350FC" w:rsidRPr="007B6BD5" w:rsidRDefault="001350FC" w:rsidP="001350FC">
            <w:pPr>
              <w:spacing w:after="0"/>
              <w:jc w:val="center"/>
              <w:rPr>
                <w:rFonts w:ascii="Arial" w:hAnsi="Arial"/>
                <w:sz w:val="18"/>
              </w:rPr>
            </w:pPr>
            <w:r w:rsidRPr="007B6BD5">
              <w:rPr>
                <w:rFonts w:ascii="Arial" w:hAnsi="Arial"/>
                <w:sz w:val="18"/>
              </w:rPr>
              <w:t>DC_38A_n1A</w:t>
            </w:r>
          </w:p>
        </w:tc>
      </w:tr>
      <w:tr w:rsidR="001350FC" w:rsidRPr="007B6BD5" w14:paraId="3F65A680" w14:textId="77777777" w:rsidTr="0048553A">
        <w:trPr>
          <w:jc w:val="center"/>
        </w:trPr>
        <w:tc>
          <w:tcPr>
            <w:tcW w:w="3397" w:type="dxa"/>
            <w:shd w:val="clear" w:color="auto" w:fill="auto"/>
            <w:noWrap/>
            <w:vAlign w:val="center"/>
          </w:tcPr>
          <w:p w14:paraId="7C08E816" w14:textId="77777777" w:rsidR="001350FC" w:rsidRPr="007B6BD5" w:rsidRDefault="001350FC" w:rsidP="001350F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7CBC9D55"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zh-TW"/>
              </w:rPr>
              <w:t>DC_20A_n3A</w:t>
            </w:r>
          </w:p>
          <w:p w14:paraId="6AECC421"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zh-TW"/>
              </w:rPr>
              <w:t>DC_20A_n78A</w:t>
            </w:r>
          </w:p>
          <w:p w14:paraId="182D28BE" w14:textId="77777777" w:rsidR="001350FC" w:rsidRPr="007B6BD5" w:rsidRDefault="001350FC" w:rsidP="001350FC">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1780B327" w14:textId="77777777" w:rsidR="001350FC" w:rsidRPr="007B6BD5" w:rsidRDefault="001350FC" w:rsidP="001350FC">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70E9F" w:rsidRPr="007B6BD5" w14:paraId="1E05278B" w14:textId="77777777" w:rsidTr="0048553A">
        <w:trPr>
          <w:jc w:val="center"/>
          <w:ins w:id="305" w:author="Nokia" w:date="2025-04-28T10:08:00Z"/>
        </w:trPr>
        <w:tc>
          <w:tcPr>
            <w:tcW w:w="3397" w:type="dxa"/>
            <w:shd w:val="clear" w:color="auto" w:fill="auto"/>
            <w:noWrap/>
            <w:vAlign w:val="center"/>
          </w:tcPr>
          <w:p w14:paraId="38A65CAB" w14:textId="7AADF5BC" w:rsidR="00470E9F" w:rsidRPr="00BE2B20" w:rsidRDefault="00470E9F" w:rsidP="00470E9F">
            <w:pPr>
              <w:spacing w:after="0"/>
              <w:jc w:val="center"/>
              <w:rPr>
                <w:ins w:id="306" w:author="Nokia" w:date="2025-04-28T10:08:00Z" w16du:dateUtc="2025-04-28T08:08:00Z"/>
                <w:rFonts w:ascii="Arial" w:hAnsi="Arial" w:cs="Arial"/>
                <w:sz w:val="18"/>
                <w:lang w:eastAsia="zh-TW"/>
              </w:rPr>
            </w:pPr>
            <w:ins w:id="307" w:author="Nokia" w:date="2025-04-28T10:08:00Z" w16du:dateUtc="2025-04-28T08:08:00Z">
              <w:r w:rsidRPr="00BE2B20">
                <w:rPr>
                  <w:rFonts w:ascii="Arial" w:hAnsi="Arial" w:cs="Arial"/>
                  <w:sz w:val="18"/>
                  <w:lang w:eastAsia="zh-TW"/>
                </w:rPr>
                <w:t>DC_20A-38A-40A_n</w:t>
              </w:r>
              <w:r>
                <w:rPr>
                  <w:rFonts w:ascii="Arial" w:hAnsi="Arial" w:cs="Arial"/>
                  <w:sz w:val="18"/>
                  <w:lang w:eastAsia="zh-TW"/>
                </w:rPr>
                <w:t>1</w:t>
              </w:r>
              <w:r w:rsidRPr="00BE2B20">
                <w:rPr>
                  <w:rFonts w:ascii="Arial" w:hAnsi="Arial" w:cs="Arial"/>
                  <w:sz w:val="18"/>
                  <w:lang w:eastAsia="zh-TW"/>
                </w:rPr>
                <w:t>A</w:t>
              </w:r>
            </w:ins>
          </w:p>
        </w:tc>
        <w:tc>
          <w:tcPr>
            <w:tcW w:w="3686" w:type="dxa"/>
            <w:vAlign w:val="center"/>
          </w:tcPr>
          <w:p w14:paraId="59E6E5CE" w14:textId="77777777" w:rsidR="001A1492" w:rsidRPr="001A1492" w:rsidRDefault="001A1492" w:rsidP="001A1492">
            <w:pPr>
              <w:spacing w:after="0"/>
              <w:jc w:val="center"/>
              <w:rPr>
                <w:ins w:id="308" w:author="Nokia" w:date="2025-04-28T10:08:00Z" w16du:dateUtc="2025-04-28T08:08:00Z"/>
                <w:rFonts w:ascii="Arial" w:hAnsi="Arial" w:cs="Arial"/>
                <w:sz w:val="18"/>
                <w:lang w:eastAsia="zh-TW"/>
              </w:rPr>
            </w:pPr>
            <w:ins w:id="309" w:author="Nokia" w:date="2025-04-28T10:08:00Z" w16du:dateUtc="2025-04-28T08:08:00Z">
              <w:r w:rsidRPr="001A1492">
                <w:rPr>
                  <w:rFonts w:ascii="Arial" w:hAnsi="Arial" w:cs="Arial"/>
                  <w:sz w:val="18"/>
                  <w:lang w:eastAsia="zh-TW"/>
                </w:rPr>
                <w:t>DC_20A_n1A</w:t>
              </w:r>
            </w:ins>
          </w:p>
          <w:p w14:paraId="0A0AFD76" w14:textId="77777777" w:rsidR="001A1492" w:rsidRPr="001A1492" w:rsidRDefault="001A1492" w:rsidP="001A1492">
            <w:pPr>
              <w:spacing w:after="0"/>
              <w:jc w:val="center"/>
              <w:rPr>
                <w:ins w:id="310" w:author="Nokia" w:date="2025-04-28T10:08:00Z" w16du:dateUtc="2025-04-28T08:08:00Z"/>
                <w:rFonts w:ascii="Arial" w:hAnsi="Arial" w:cs="Arial"/>
                <w:sz w:val="18"/>
                <w:lang w:eastAsia="zh-TW"/>
              </w:rPr>
            </w:pPr>
            <w:ins w:id="311" w:author="Nokia" w:date="2025-04-28T10:08:00Z" w16du:dateUtc="2025-04-28T08:08:00Z">
              <w:r w:rsidRPr="001A1492">
                <w:rPr>
                  <w:rFonts w:ascii="Arial" w:hAnsi="Arial" w:cs="Arial"/>
                  <w:sz w:val="18"/>
                  <w:lang w:eastAsia="zh-TW"/>
                </w:rPr>
                <w:t>DC_38A_n1A</w:t>
              </w:r>
            </w:ins>
          </w:p>
          <w:p w14:paraId="613DE19D" w14:textId="62AA4160" w:rsidR="00470E9F" w:rsidRPr="00BE2B20" w:rsidRDefault="001A1492" w:rsidP="001A1492">
            <w:pPr>
              <w:spacing w:after="0"/>
              <w:jc w:val="center"/>
              <w:rPr>
                <w:ins w:id="312" w:author="Nokia" w:date="2025-04-28T10:08:00Z" w16du:dateUtc="2025-04-28T08:08:00Z"/>
                <w:rFonts w:ascii="Arial" w:hAnsi="Arial" w:cs="Arial"/>
                <w:sz w:val="18"/>
                <w:lang w:eastAsia="zh-TW"/>
              </w:rPr>
            </w:pPr>
            <w:ins w:id="313" w:author="Nokia" w:date="2025-04-28T10:08:00Z" w16du:dateUtc="2025-04-28T08:08:00Z">
              <w:r w:rsidRPr="001A1492">
                <w:rPr>
                  <w:rFonts w:ascii="Arial" w:hAnsi="Arial" w:cs="Arial"/>
                  <w:sz w:val="18"/>
                  <w:lang w:eastAsia="zh-TW"/>
                </w:rPr>
                <w:t>DC_40A_n1A</w:t>
              </w:r>
            </w:ins>
          </w:p>
        </w:tc>
      </w:tr>
      <w:tr w:rsidR="00470E9F" w:rsidRPr="007B6BD5" w14:paraId="714E28CD" w14:textId="77777777" w:rsidTr="0048553A">
        <w:trPr>
          <w:jc w:val="center"/>
          <w:ins w:id="314" w:author="Nokia" w:date="2025-04-28T09:07:00Z"/>
        </w:trPr>
        <w:tc>
          <w:tcPr>
            <w:tcW w:w="3397" w:type="dxa"/>
            <w:shd w:val="clear" w:color="auto" w:fill="auto"/>
            <w:noWrap/>
            <w:vAlign w:val="center"/>
          </w:tcPr>
          <w:p w14:paraId="0F57B5BF" w14:textId="52E7C51C" w:rsidR="00470E9F" w:rsidRPr="007B6BD5" w:rsidRDefault="00470E9F" w:rsidP="00470E9F">
            <w:pPr>
              <w:spacing w:after="0"/>
              <w:jc w:val="center"/>
              <w:rPr>
                <w:ins w:id="315" w:author="Nokia" w:date="2025-04-28T09:07:00Z" w16du:dateUtc="2025-04-28T07:07:00Z"/>
                <w:rFonts w:ascii="Arial" w:hAnsi="Arial" w:cs="Arial"/>
                <w:sz w:val="18"/>
                <w:lang w:eastAsia="zh-TW"/>
              </w:rPr>
            </w:pPr>
            <w:ins w:id="316" w:author="Nokia" w:date="2025-04-28T09:07:00Z" w16du:dateUtc="2025-04-28T07:07:00Z">
              <w:r w:rsidRPr="00BE2B20">
                <w:rPr>
                  <w:rFonts w:ascii="Arial" w:hAnsi="Arial" w:cs="Arial"/>
                  <w:sz w:val="18"/>
                  <w:lang w:eastAsia="zh-TW"/>
                </w:rPr>
                <w:t>DC_20A-38A-40A_n28A</w:t>
              </w:r>
            </w:ins>
          </w:p>
        </w:tc>
        <w:tc>
          <w:tcPr>
            <w:tcW w:w="3686" w:type="dxa"/>
            <w:vAlign w:val="center"/>
          </w:tcPr>
          <w:p w14:paraId="57AFE454" w14:textId="77777777" w:rsidR="00470E9F" w:rsidRPr="00BE2B20" w:rsidRDefault="00470E9F" w:rsidP="00470E9F">
            <w:pPr>
              <w:spacing w:after="0"/>
              <w:jc w:val="center"/>
              <w:rPr>
                <w:ins w:id="317" w:author="Nokia" w:date="2025-04-28T09:07:00Z" w16du:dateUtc="2025-04-28T07:07:00Z"/>
                <w:rFonts w:ascii="Arial" w:hAnsi="Arial" w:cs="Arial"/>
                <w:sz w:val="18"/>
                <w:lang w:eastAsia="zh-TW"/>
              </w:rPr>
            </w:pPr>
            <w:ins w:id="318" w:author="Nokia" w:date="2025-04-28T09:07:00Z" w16du:dateUtc="2025-04-28T07:07:00Z">
              <w:r w:rsidRPr="00BE2B20">
                <w:rPr>
                  <w:rFonts w:ascii="Arial" w:hAnsi="Arial" w:cs="Arial"/>
                  <w:sz w:val="18"/>
                  <w:lang w:eastAsia="zh-TW"/>
                </w:rPr>
                <w:t>DC_20A_n28A</w:t>
              </w:r>
            </w:ins>
          </w:p>
          <w:p w14:paraId="11D74AF4" w14:textId="77777777" w:rsidR="00470E9F" w:rsidRPr="00BE2B20" w:rsidRDefault="00470E9F" w:rsidP="00470E9F">
            <w:pPr>
              <w:spacing w:after="0"/>
              <w:jc w:val="center"/>
              <w:rPr>
                <w:ins w:id="319" w:author="Nokia" w:date="2025-04-28T09:07:00Z" w16du:dateUtc="2025-04-28T07:07:00Z"/>
                <w:rFonts w:ascii="Arial" w:hAnsi="Arial" w:cs="Arial"/>
                <w:sz w:val="18"/>
                <w:lang w:eastAsia="zh-TW"/>
              </w:rPr>
            </w:pPr>
            <w:ins w:id="320" w:author="Nokia" w:date="2025-04-28T09:07:00Z" w16du:dateUtc="2025-04-28T07:07:00Z">
              <w:r w:rsidRPr="00BE2B20">
                <w:rPr>
                  <w:rFonts w:ascii="Arial" w:hAnsi="Arial" w:cs="Arial"/>
                  <w:sz w:val="18"/>
                  <w:lang w:eastAsia="zh-TW"/>
                </w:rPr>
                <w:t>DC_38A_n28A</w:t>
              </w:r>
            </w:ins>
          </w:p>
          <w:p w14:paraId="32E40986" w14:textId="0B631D5A" w:rsidR="00470E9F" w:rsidRPr="007B6BD5" w:rsidRDefault="00470E9F" w:rsidP="00470E9F">
            <w:pPr>
              <w:spacing w:after="0"/>
              <w:jc w:val="center"/>
              <w:rPr>
                <w:ins w:id="321" w:author="Nokia" w:date="2025-04-28T09:07:00Z" w16du:dateUtc="2025-04-28T07:07:00Z"/>
                <w:rFonts w:ascii="Arial" w:hAnsi="Arial" w:cs="Arial"/>
                <w:sz w:val="18"/>
                <w:lang w:eastAsia="zh-TW"/>
              </w:rPr>
            </w:pPr>
            <w:ins w:id="322" w:author="Nokia" w:date="2025-04-28T09:07:00Z" w16du:dateUtc="2025-04-28T07:07:00Z">
              <w:r w:rsidRPr="00BE2B20">
                <w:rPr>
                  <w:rFonts w:ascii="Arial" w:hAnsi="Arial" w:cs="Arial"/>
                  <w:sz w:val="18"/>
                  <w:lang w:eastAsia="zh-TW"/>
                </w:rPr>
                <w:t>DC_40A_n28A</w:t>
              </w:r>
            </w:ins>
          </w:p>
        </w:tc>
      </w:tr>
      <w:tr w:rsidR="00470E9F" w:rsidRPr="007B6BD5" w14:paraId="58402090" w14:textId="77777777" w:rsidTr="0048553A">
        <w:trPr>
          <w:jc w:val="center"/>
        </w:trPr>
        <w:tc>
          <w:tcPr>
            <w:tcW w:w="3397" w:type="dxa"/>
            <w:shd w:val="clear" w:color="auto" w:fill="auto"/>
            <w:noWrap/>
          </w:tcPr>
          <w:p w14:paraId="39B15358" w14:textId="77777777" w:rsidR="00470E9F" w:rsidRPr="00BD4E9D" w:rsidRDefault="00470E9F" w:rsidP="00470E9F">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62D71E73" w14:textId="77777777" w:rsidR="00470E9F" w:rsidRPr="007B6BD5" w:rsidRDefault="00470E9F" w:rsidP="00470E9F">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71B8068E" w14:textId="77777777" w:rsidR="00470E9F" w:rsidRPr="00656A31" w:rsidRDefault="00470E9F" w:rsidP="00470E9F">
            <w:pPr>
              <w:keepNext/>
              <w:keepLines/>
              <w:spacing w:after="0"/>
              <w:jc w:val="center"/>
              <w:rPr>
                <w:rFonts w:ascii="Arial" w:hAnsi="Arial" w:cs="Arial"/>
                <w:sz w:val="18"/>
                <w:lang w:val="en-US" w:eastAsia="zh-TW"/>
              </w:rPr>
            </w:pPr>
            <w:r w:rsidRPr="00656A31">
              <w:rPr>
                <w:rFonts w:ascii="Arial" w:hAnsi="Arial" w:cs="Arial"/>
                <w:sz w:val="18"/>
                <w:lang w:val="en-US" w:eastAsia="zh-TW"/>
              </w:rPr>
              <w:t>DC_20A_n1A</w:t>
            </w:r>
          </w:p>
          <w:p w14:paraId="3BE05B30" w14:textId="77777777" w:rsidR="00470E9F" w:rsidRPr="00656A31" w:rsidRDefault="00470E9F" w:rsidP="00470E9F">
            <w:pPr>
              <w:keepNext/>
              <w:keepLines/>
              <w:spacing w:after="0"/>
              <w:jc w:val="center"/>
              <w:rPr>
                <w:rFonts w:ascii="Arial" w:hAnsi="Arial" w:cs="Arial"/>
                <w:sz w:val="18"/>
                <w:lang w:val="en-US" w:eastAsia="zh-TW"/>
              </w:rPr>
            </w:pPr>
            <w:r w:rsidRPr="00656A31">
              <w:rPr>
                <w:rFonts w:ascii="Arial" w:hAnsi="Arial" w:cs="Arial"/>
                <w:sz w:val="18"/>
                <w:lang w:val="en-US" w:eastAsia="zh-TW"/>
              </w:rPr>
              <w:t>DC_20A_n78A</w:t>
            </w:r>
          </w:p>
          <w:p w14:paraId="291725F8" w14:textId="77777777" w:rsidR="00470E9F" w:rsidRPr="00656A31" w:rsidRDefault="00470E9F" w:rsidP="00470E9F">
            <w:pPr>
              <w:keepNext/>
              <w:keepLines/>
              <w:spacing w:after="0"/>
              <w:jc w:val="center"/>
              <w:rPr>
                <w:rFonts w:ascii="Arial" w:hAnsi="Arial" w:cs="Arial"/>
                <w:sz w:val="18"/>
                <w:lang w:val="en-US" w:eastAsia="zh-TW"/>
              </w:rPr>
            </w:pPr>
            <w:r w:rsidRPr="00656A31">
              <w:rPr>
                <w:rFonts w:ascii="Arial" w:hAnsi="Arial" w:cs="Arial"/>
                <w:sz w:val="18"/>
                <w:lang w:val="en-US" w:eastAsia="zh-TW"/>
              </w:rPr>
              <w:t>DC_41A_n1A</w:t>
            </w:r>
          </w:p>
          <w:p w14:paraId="78185349" w14:textId="77777777" w:rsidR="00470E9F" w:rsidRPr="007B6BD5" w:rsidRDefault="00470E9F" w:rsidP="00470E9F">
            <w:pPr>
              <w:spacing w:after="0"/>
              <w:jc w:val="center"/>
              <w:rPr>
                <w:rFonts w:ascii="Arial" w:hAnsi="Arial" w:cs="Arial"/>
                <w:sz w:val="18"/>
                <w:lang w:eastAsia="zh-TW"/>
              </w:rPr>
            </w:pPr>
            <w:r w:rsidRPr="00E82410">
              <w:rPr>
                <w:rFonts w:ascii="Arial" w:hAnsi="Arial" w:cs="Arial"/>
                <w:sz w:val="18"/>
                <w:lang w:val="da-DK" w:eastAsia="zh-TW"/>
              </w:rPr>
              <w:t>DC_41A_n78A</w:t>
            </w:r>
          </w:p>
        </w:tc>
      </w:tr>
      <w:tr w:rsidR="00470E9F" w:rsidRPr="007B6BD5" w14:paraId="3342B17A" w14:textId="77777777" w:rsidTr="0048553A">
        <w:trPr>
          <w:jc w:val="center"/>
        </w:trPr>
        <w:tc>
          <w:tcPr>
            <w:tcW w:w="3397" w:type="dxa"/>
            <w:shd w:val="clear" w:color="auto" w:fill="auto"/>
            <w:noWrap/>
            <w:vAlign w:val="center"/>
          </w:tcPr>
          <w:p w14:paraId="2F2E16B2" w14:textId="77777777" w:rsidR="00470E9F" w:rsidRPr="007B6BD5" w:rsidRDefault="00470E9F" w:rsidP="00470E9F">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16297119" w14:textId="77777777" w:rsidR="00470E9F" w:rsidRPr="007B6BD5" w:rsidRDefault="00470E9F" w:rsidP="00470E9F">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4EE49C08" w14:textId="77777777" w:rsidR="00470E9F" w:rsidRPr="007B6BD5" w:rsidRDefault="00470E9F" w:rsidP="00470E9F">
            <w:pPr>
              <w:spacing w:after="0"/>
              <w:jc w:val="center"/>
              <w:rPr>
                <w:rFonts w:ascii="Arial" w:hAnsi="Arial" w:cs="Arial"/>
                <w:sz w:val="18"/>
                <w:lang w:eastAsia="zh-TW"/>
              </w:rPr>
            </w:pPr>
            <w:r w:rsidRPr="007B6BD5">
              <w:rPr>
                <w:rFonts w:ascii="Arial" w:hAnsi="Arial" w:cs="Arial"/>
                <w:sz w:val="18"/>
                <w:lang w:eastAsia="zh-TW"/>
              </w:rPr>
              <w:t>DC_20A_n3A</w:t>
            </w:r>
          </w:p>
        </w:tc>
      </w:tr>
      <w:tr w:rsidR="00470E9F" w:rsidRPr="007B6BD5" w14:paraId="73DFE80D" w14:textId="77777777" w:rsidTr="0048553A">
        <w:trPr>
          <w:jc w:val="center"/>
        </w:trPr>
        <w:tc>
          <w:tcPr>
            <w:tcW w:w="3397" w:type="dxa"/>
            <w:shd w:val="clear" w:color="auto" w:fill="auto"/>
            <w:noWrap/>
            <w:vAlign w:val="center"/>
          </w:tcPr>
          <w:p w14:paraId="209F759B"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206F7E72" w14:textId="77777777" w:rsidR="00470E9F" w:rsidRPr="007B6BD5" w:rsidRDefault="00470E9F" w:rsidP="00470E9F">
            <w:pPr>
              <w:spacing w:after="0"/>
              <w:jc w:val="center"/>
              <w:rPr>
                <w:rFonts w:ascii="Arial" w:hAnsi="Arial"/>
                <w:sz w:val="18"/>
              </w:rPr>
            </w:pPr>
            <w:r w:rsidRPr="007B6BD5">
              <w:rPr>
                <w:rFonts w:ascii="Arial" w:hAnsi="Arial"/>
                <w:sz w:val="18"/>
              </w:rPr>
              <w:t>DC_21A_n1A</w:t>
            </w:r>
          </w:p>
          <w:p w14:paraId="7052ABA9" w14:textId="77777777" w:rsidR="00470E9F" w:rsidRPr="007B6BD5" w:rsidRDefault="00470E9F" w:rsidP="00470E9F">
            <w:pPr>
              <w:spacing w:after="0"/>
              <w:jc w:val="center"/>
              <w:rPr>
                <w:rFonts w:ascii="Arial" w:hAnsi="Arial"/>
                <w:sz w:val="18"/>
              </w:rPr>
            </w:pPr>
            <w:r w:rsidRPr="007B6BD5">
              <w:rPr>
                <w:rFonts w:ascii="Arial" w:hAnsi="Arial"/>
                <w:sz w:val="18"/>
              </w:rPr>
              <w:t>DC_21A_n77A</w:t>
            </w:r>
          </w:p>
          <w:p w14:paraId="2E9060D7"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DC_21A_n79A</w:t>
            </w:r>
          </w:p>
        </w:tc>
      </w:tr>
      <w:tr w:rsidR="00470E9F" w:rsidRPr="007B6BD5" w14:paraId="1DFD34B1" w14:textId="77777777" w:rsidTr="0048553A">
        <w:trPr>
          <w:jc w:val="center"/>
        </w:trPr>
        <w:tc>
          <w:tcPr>
            <w:tcW w:w="3397" w:type="dxa"/>
            <w:shd w:val="clear" w:color="auto" w:fill="auto"/>
            <w:noWrap/>
            <w:vAlign w:val="center"/>
          </w:tcPr>
          <w:p w14:paraId="6FD633A8"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07889478" w14:textId="77777777" w:rsidR="00470E9F" w:rsidRPr="007B6BD5" w:rsidRDefault="00470E9F" w:rsidP="00470E9F">
            <w:pPr>
              <w:spacing w:after="0"/>
              <w:jc w:val="center"/>
              <w:rPr>
                <w:rFonts w:ascii="Arial" w:hAnsi="Arial"/>
                <w:sz w:val="18"/>
              </w:rPr>
            </w:pPr>
            <w:r w:rsidRPr="007B6BD5">
              <w:rPr>
                <w:rFonts w:ascii="Arial" w:hAnsi="Arial"/>
                <w:sz w:val="18"/>
              </w:rPr>
              <w:t>DC_21A_n1A</w:t>
            </w:r>
          </w:p>
          <w:p w14:paraId="1DB46A61" w14:textId="77777777" w:rsidR="00470E9F" w:rsidRPr="007B6BD5" w:rsidRDefault="00470E9F" w:rsidP="00470E9F">
            <w:pPr>
              <w:spacing w:after="0"/>
              <w:jc w:val="center"/>
              <w:rPr>
                <w:rFonts w:ascii="Arial" w:hAnsi="Arial"/>
                <w:sz w:val="18"/>
              </w:rPr>
            </w:pPr>
            <w:r w:rsidRPr="007B6BD5">
              <w:rPr>
                <w:rFonts w:ascii="Arial" w:hAnsi="Arial"/>
                <w:sz w:val="18"/>
              </w:rPr>
              <w:t>DC_21A_n78A</w:t>
            </w:r>
          </w:p>
          <w:p w14:paraId="2D61DA37"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DC_21A_n79A</w:t>
            </w:r>
          </w:p>
        </w:tc>
      </w:tr>
      <w:tr w:rsidR="00470E9F" w:rsidRPr="007B6BD5" w14:paraId="6125D0CD" w14:textId="77777777" w:rsidTr="0048553A">
        <w:trPr>
          <w:jc w:val="center"/>
        </w:trPr>
        <w:tc>
          <w:tcPr>
            <w:tcW w:w="3397" w:type="dxa"/>
            <w:shd w:val="clear" w:color="auto" w:fill="auto"/>
            <w:noWrap/>
            <w:vAlign w:val="center"/>
          </w:tcPr>
          <w:p w14:paraId="15DB336F"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DC_21A-28A-42A_n77A</w:t>
            </w:r>
          </w:p>
          <w:p w14:paraId="1550E798" w14:textId="77777777" w:rsidR="00470E9F" w:rsidRPr="007B6BD5" w:rsidRDefault="00470E9F" w:rsidP="00470E9F">
            <w:pPr>
              <w:spacing w:after="0"/>
              <w:jc w:val="center"/>
              <w:rPr>
                <w:rFonts w:ascii="Arial" w:hAnsi="Arial" w:cs="Arial"/>
                <w:sz w:val="18"/>
                <w:lang w:eastAsia="ja-JP"/>
              </w:rPr>
            </w:pPr>
            <w:r w:rsidRPr="007B6BD5">
              <w:rPr>
                <w:rFonts w:ascii="Arial" w:hAnsi="Arial" w:cs="Arial"/>
                <w:sz w:val="18"/>
                <w:szCs w:val="18"/>
                <w:lang w:eastAsia="ja-JP"/>
              </w:rPr>
              <w:t>DC_21A-28A-42C_n77A</w:t>
            </w:r>
          </w:p>
        </w:tc>
        <w:tc>
          <w:tcPr>
            <w:tcW w:w="3686" w:type="dxa"/>
            <w:vAlign w:val="center"/>
          </w:tcPr>
          <w:p w14:paraId="5BD1638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DC_21A_n77A</w:t>
            </w:r>
          </w:p>
          <w:p w14:paraId="0AE3D317" w14:textId="77777777" w:rsidR="00470E9F" w:rsidRPr="007B6BD5" w:rsidRDefault="00470E9F" w:rsidP="00470E9F">
            <w:pPr>
              <w:spacing w:after="0"/>
              <w:jc w:val="center"/>
              <w:rPr>
                <w:rFonts w:ascii="Arial" w:hAnsi="Arial" w:cs="Arial"/>
                <w:sz w:val="18"/>
                <w:lang w:eastAsia="ja-JP"/>
              </w:rPr>
            </w:pPr>
            <w:r w:rsidRPr="007B6BD5">
              <w:rPr>
                <w:rFonts w:ascii="Arial" w:hAnsi="Arial"/>
                <w:sz w:val="18"/>
                <w:lang w:eastAsia="fi-FI"/>
              </w:rPr>
              <w:t>DC_28A_n77A</w:t>
            </w:r>
          </w:p>
        </w:tc>
      </w:tr>
      <w:tr w:rsidR="00470E9F" w:rsidRPr="007B6BD5" w14:paraId="5E2B5488" w14:textId="77777777" w:rsidTr="0048553A">
        <w:trPr>
          <w:jc w:val="center"/>
        </w:trPr>
        <w:tc>
          <w:tcPr>
            <w:tcW w:w="3397" w:type="dxa"/>
            <w:shd w:val="clear" w:color="auto" w:fill="auto"/>
            <w:noWrap/>
            <w:vAlign w:val="center"/>
          </w:tcPr>
          <w:p w14:paraId="02C83233"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DC_21A-28A-42A_n78A</w:t>
            </w:r>
          </w:p>
          <w:p w14:paraId="553A8D51"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424C3E82"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DC_21A_n78A</w:t>
            </w:r>
          </w:p>
          <w:p w14:paraId="0206E928"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DC_28A_n78A</w:t>
            </w:r>
          </w:p>
        </w:tc>
      </w:tr>
      <w:tr w:rsidR="00470E9F" w:rsidRPr="007B6BD5" w14:paraId="24129F33" w14:textId="77777777" w:rsidTr="0048553A">
        <w:trPr>
          <w:jc w:val="center"/>
        </w:trPr>
        <w:tc>
          <w:tcPr>
            <w:tcW w:w="3397" w:type="dxa"/>
            <w:shd w:val="clear" w:color="auto" w:fill="auto"/>
            <w:noWrap/>
            <w:vAlign w:val="center"/>
          </w:tcPr>
          <w:p w14:paraId="3F56DDAB"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DC_21A-28A-42A_n79A</w:t>
            </w:r>
          </w:p>
          <w:p w14:paraId="0282C80F"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6E41A03E"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DC_21A_n79A</w:t>
            </w:r>
          </w:p>
          <w:p w14:paraId="66AD5E96"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DC_28A_n79A</w:t>
            </w:r>
          </w:p>
        </w:tc>
      </w:tr>
      <w:tr w:rsidR="00470E9F" w:rsidRPr="007B6BD5" w14:paraId="21E2A18F" w14:textId="77777777" w:rsidTr="0048553A">
        <w:trPr>
          <w:jc w:val="center"/>
        </w:trPr>
        <w:tc>
          <w:tcPr>
            <w:tcW w:w="3397" w:type="dxa"/>
            <w:shd w:val="clear" w:color="auto" w:fill="auto"/>
            <w:noWrap/>
            <w:vAlign w:val="center"/>
          </w:tcPr>
          <w:p w14:paraId="797220EB"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2A65DCD2" w14:textId="77777777" w:rsidR="00470E9F" w:rsidRPr="007B6BD5" w:rsidRDefault="00470E9F" w:rsidP="00470E9F">
            <w:pPr>
              <w:spacing w:after="0"/>
              <w:jc w:val="center"/>
              <w:rPr>
                <w:rFonts w:ascii="Arial" w:hAnsi="Arial"/>
                <w:sz w:val="18"/>
              </w:rPr>
            </w:pPr>
            <w:r w:rsidRPr="007B6BD5">
              <w:rPr>
                <w:rFonts w:ascii="Arial" w:hAnsi="Arial"/>
                <w:sz w:val="18"/>
              </w:rPr>
              <w:t>DC_21A_n28A</w:t>
            </w:r>
          </w:p>
          <w:p w14:paraId="20D52B19" w14:textId="77777777" w:rsidR="00470E9F" w:rsidRPr="007B6BD5" w:rsidRDefault="00470E9F" w:rsidP="00470E9F">
            <w:pPr>
              <w:spacing w:after="0"/>
              <w:jc w:val="center"/>
              <w:rPr>
                <w:rFonts w:ascii="Arial" w:hAnsi="Arial"/>
                <w:sz w:val="18"/>
              </w:rPr>
            </w:pPr>
            <w:r w:rsidRPr="007B6BD5">
              <w:rPr>
                <w:rFonts w:ascii="Arial" w:hAnsi="Arial"/>
                <w:sz w:val="18"/>
              </w:rPr>
              <w:t>DC_21A_n77A</w:t>
            </w:r>
          </w:p>
          <w:p w14:paraId="2CE32A83"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DC_21A_n79A</w:t>
            </w:r>
          </w:p>
        </w:tc>
      </w:tr>
      <w:tr w:rsidR="00470E9F" w:rsidRPr="007B6BD5" w14:paraId="398CE2A5" w14:textId="77777777" w:rsidTr="0048553A">
        <w:trPr>
          <w:jc w:val="center"/>
        </w:trPr>
        <w:tc>
          <w:tcPr>
            <w:tcW w:w="3397" w:type="dxa"/>
            <w:shd w:val="clear" w:color="auto" w:fill="auto"/>
            <w:noWrap/>
            <w:vAlign w:val="center"/>
          </w:tcPr>
          <w:p w14:paraId="0E5CA6BF"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13759EEB" w14:textId="77777777" w:rsidR="00470E9F" w:rsidRPr="007B6BD5" w:rsidRDefault="00470E9F" w:rsidP="00470E9F">
            <w:pPr>
              <w:spacing w:after="0"/>
              <w:jc w:val="center"/>
              <w:rPr>
                <w:rFonts w:ascii="Arial" w:hAnsi="Arial"/>
                <w:sz w:val="18"/>
              </w:rPr>
            </w:pPr>
            <w:r w:rsidRPr="007B6BD5">
              <w:rPr>
                <w:rFonts w:ascii="Arial" w:hAnsi="Arial"/>
                <w:sz w:val="18"/>
              </w:rPr>
              <w:t>DC_21A_n28A</w:t>
            </w:r>
          </w:p>
          <w:p w14:paraId="225E5352" w14:textId="77777777" w:rsidR="00470E9F" w:rsidRPr="007B6BD5" w:rsidRDefault="00470E9F" w:rsidP="00470E9F">
            <w:pPr>
              <w:spacing w:after="0"/>
              <w:jc w:val="center"/>
              <w:rPr>
                <w:rFonts w:ascii="Arial" w:hAnsi="Arial"/>
                <w:sz w:val="18"/>
              </w:rPr>
            </w:pPr>
            <w:r w:rsidRPr="007B6BD5">
              <w:rPr>
                <w:rFonts w:ascii="Arial" w:hAnsi="Arial"/>
                <w:sz w:val="18"/>
              </w:rPr>
              <w:t>DC_21A_n78A</w:t>
            </w:r>
          </w:p>
          <w:p w14:paraId="17AF423D"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DC_21A_n79A</w:t>
            </w:r>
          </w:p>
        </w:tc>
      </w:tr>
      <w:tr w:rsidR="00470E9F" w:rsidRPr="007B6BD5" w14:paraId="212510AC" w14:textId="77777777" w:rsidTr="0048553A">
        <w:trPr>
          <w:jc w:val="center"/>
        </w:trPr>
        <w:tc>
          <w:tcPr>
            <w:tcW w:w="3397" w:type="dxa"/>
            <w:shd w:val="clear" w:color="auto" w:fill="auto"/>
            <w:noWrap/>
            <w:vAlign w:val="center"/>
          </w:tcPr>
          <w:p w14:paraId="6CDFAE87"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DC_21A-42A_n1A-n77A</w:t>
            </w:r>
          </w:p>
          <w:p w14:paraId="5C376209"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B8C9D0"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DC_21A_n1A</w:t>
            </w:r>
          </w:p>
          <w:p w14:paraId="73230288"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DC_21A_n77A</w:t>
            </w:r>
          </w:p>
        </w:tc>
      </w:tr>
      <w:tr w:rsidR="00470E9F" w:rsidRPr="007B6BD5" w14:paraId="6953DA75" w14:textId="77777777" w:rsidTr="0048553A">
        <w:trPr>
          <w:jc w:val="center"/>
        </w:trPr>
        <w:tc>
          <w:tcPr>
            <w:tcW w:w="3397" w:type="dxa"/>
            <w:shd w:val="clear" w:color="auto" w:fill="auto"/>
            <w:noWrap/>
            <w:vAlign w:val="center"/>
          </w:tcPr>
          <w:p w14:paraId="25FD544D"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DC_21A-42A_n1A-n78A</w:t>
            </w:r>
          </w:p>
          <w:p w14:paraId="0297E232"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17CD51F0"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DC_21A_n1A</w:t>
            </w:r>
          </w:p>
          <w:p w14:paraId="3ACD1964"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DC_21A_n78A</w:t>
            </w:r>
          </w:p>
        </w:tc>
      </w:tr>
      <w:tr w:rsidR="00470E9F" w:rsidRPr="007B6BD5" w14:paraId="31E5F7AE" w14:textId="77777777" w:rsidTr="0048553A">
        <w:trPr>
          <w:jc w:val="center"/>
        </w:trPr>
        <w:tc>
          <w:tcPr>
            <w:tcW w:w="3397" w:type="dxa"/>
            <w:shd w:val="clear" w:color="auto" w:fill="auto"/>
            <w:noWrap/>
            <w:vAlign w:val="center"/>
          </w:tcPr>
          <w:p w14:paraId="50F09F22"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DC_21A-42A_n1A-n79A</w:t>
            </w:r>
          </w:p>
          <w:p w14:paraId="3A15B30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6D818E38"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DC_21A_n1A</w:t>
            </w:r>
          </w:p>
          <w:p w14:paraId="1E39FE8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ja-JP"/>
              </w:rPr>
              <w:t>DC_21A_n79A</w:t>
            </w:r>
          </w:p>
        </w:tc>
      </w:tr>
      <w:tr w:rsidR="00470E9F" w:rsidRPr="007B6BD5" w14:paraId="7116081A" w14:textId="77777777" w:rsidTr="0048553A">
        <w:trPr>
          <w:jc w:val="center"/>
        </w:trPr>
        <w:tc>
          <w:tcPr>
            <w:tcW w:w="3397" w:type="dxa"/>
            <w:shd w:val="clear" w:color="auto" w:fill="auto"/>
            <w:noWrap/>
            <w:vAlign w:val="center"/>
          </w:tcPr>
          <w:p w14:paraId="5E5B8D00"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793D1B14"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3844C58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415B92A8"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0E9F" w:rsidRPr="007B6BD5" w14:paraId="34985D5E" w14:textId="77777777" w:rsidTr="0048553A">
        <w:trPr>
          <w:jc w:val="center"/>
        </w:trPr>
        <w:tc>
          <w:tcPr>
            <w:tcW w:w="3397" w:type="dxa"/>
            <w:shd w:val="clear" w:color="auto" w:fill="auto"/>
            <w:noWrap/>
            <w:vAlign w:val="center"/>
          </w:tcPr>
          <w:p w14:paraId="7541BBD0"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5CF09D4"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2B9002E"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2E48A96C"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70E9F" w:rsidRPr="007B6BD5" w14:paraId="12258876" w14:textId="77777777" w:rsidTr="0048553A">
        <w:trPr>
          <w:jc w:val="center"/>
        </w:trPr>
        <w:tc>
          <w:tcPr>
            <w:tcW w:w="3397" w:type="dxa"/>
            <w:shd w:val="clear" w:color="auto" w:fill="auto"/>
            <w:noWrap/>
            <w:vAlign w:val="center"/>
          </w:tcPr>
          <w:p w14:paraId="54429D6A"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1A9DC32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31555CC1"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p w14:paraId="32D435E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25813DF0" w14:textId="77777777" w:rsidTr="0048553A">
        <w:trPr>
          <w:jc w:val="center"/>
        </w:trPr>
        <w:tc>
          <w:tcPr>
            <w:tcW w:w="3397" w:type="dxa"/>
            <w:shd w:val="clear" w:color="auto" w:fill="auto"/>
            <w:noWrap/>
            <w:vAlign w:val="center"/>
          </w:tcPr>
          <w:p w14:paraId="44F0D5A8"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6641701C"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7776D974"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tc>
      </w:tr>
      <w:tr w:rsidR="00470E9F" w:rsidRPr="007B6BD5" w14:paraId="5A38A89C" w14:textId="77777777" w:rsidTr="0048553A">
        <w:trPr>
          <w:jc w:val="center"/>
        </w:trPr>
        <w:tc>
          <w:tcPr>
            <w:tcW w:w="3397" w:type="dxa"/>
            <w:shd w:val="clear" w:color="auto" w:fill="auto"/>
            <w:noWrap/>
            <w:vAlign w:val="center"/>
          </w:tcPr>
          <w:p w14:paraId="6A31F155"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19043F38"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52FA0C0D"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DC_28A_n40A</w:t>
            </w:r>
          </w:p>
          <w:p w14:paraId="5DAD3E37"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1DC5CA48" w14:textId="77777777" w:rsidTr="0048553A">
        <w:trPr>
          <w:jc w:val="center"/>
        </w:trPr>
        <w:tc>
          <w:tcPr>
            <w:tcW w:w="3397" w:type="dxa"/>
            <w:shd w:val="clear" w:color="auto" w:fill="auto"/>
            <w:noWrap/>
            <w:vAlign w:val="center"/>
          </w:tcPr>
          <w:p w14:paraId="4AA94056"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5A161103"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DC_28A_n1A</w:t>
            </w:r>
          </w:p>
          <w:p w14:paraId="1B977DE7"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6CA118BF" w14:textId="77777777" w:rsidTr="0048553A">
        <w:trPr>
          <w:jc w:val="center"/>
        </w:trPr>
        <w:tc>
          <w:tcPr>
            <w:tcW w:w="3397" w:type="dxa"/>
            <w:shd w:val="clear" w:color="auto" w:fill="auto"/>
            <w:noWrap/>
            <w:vAlign w:val="center"/>
          </w:tcPr>
          <w:p w14:paraId="47EDEAF2"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0D5B2800"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p w14:paraId="7D1A328E"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DC_28A_n40A</w:t>
            </w:r>
          </w:p>
          <w:p w14:paraId="71127861"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13A9161E" w14:textId="77777777" w:rsidTr="0048553A">
        <w:trPr>
          <w:jc w:val="center"/>
        </w:trPr>
        <w:tc>
          <w:tcPr>
            <w:tcW w:w="3397" w:type="dxa"/>
            <w:shd w:val="clear" w:color="auto" w:fill="auto"/>
            <w:noWrap/>
            <w:vAlign w:val="center"/>
          </w:tcPr>
          <w:p w14:paraId="7B3F4CCC" w14:textId="77777777" w:rsidR="00470E9F" w:rsidRPr="007B6BD5" w:rsidRDefault="00470E9F" w:rsidP="00470E9F">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4672203A"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DC_28A_n5A</w:t>
            </w:r>
          </w:p>
          <w:p w14:paraId="234B1D20"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ko-KR"/>
              </w:rPr>
              <w:t>DC_28A_n78A</w:t>
            </w:r>
          </w:p>
        </w:tc>
      </w:tr>
      <w:tr w:rsidR="00470E9F" w:rsidRPr="007B6BD5" w14:paraId="0753B3EE" w14:textId="77777777" w:rsidTr="0048553A">
        <w:trPr>
          <w:jc w:val="center"/>
        </w:trPr>
        <w:tc>
          <w:tcPr>
            <w:tcW w:w="3397" w:type="dxa"/>
            <w:shd w:val="clear" w:color="auto" w:fill="auto"/>
            <w:noWrap/>
            <w:vAlign w:val="center"/>
          </w:tcPr>
          <w:p w14:paraId="58C226EF"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2B5C74D8" w14:textId="77777777" w:rsidR="00470E9F" w:rsidRPr="007B6BD5" w:rsidRDefault="00470E9F" w:rsidP="00470E9F">
            <w:pPr>
              <w:spacing w:after="0"/>
              <w:jc w:val="center"/>
              <w:rPr>
                <w:rFonts w:ascii="Arial" w:hAnsi="Arial"/>
                <w:sz w:val="18"/>
              </w:rPr>
            </w:pPr>
            <w:r w:rsidRPr="007B6BD5">
              <w:rPr>
                <w:rFonts w:ascii="Arial" w:hAnsi="Arial"/>
                <w:sz w:val="18"/>
              </w:rPr>
              <w:t>DC_28A_n1A</w:t>
            </w:r>
          </w:p>
          <w:p w14:paraId="14FB4A07" w14:textId="77777777" w:rsidR="00470E9F" w:rsidRPr="007B6BD5" w:rsidRDefault="00470E9F" w:rsidP="00470E9F">
            <w:pPr>
              <w:spacing w:after="0"/>
              <w:jc w:val="center"/>
              <w:rPr>
                <w:rFonts w:ascii="Arial" w:hAnsi="Arial"/>
                <w:sz w:val="18"/>
                <w:lang w:eastAsia="fi-FI"/>
              </w:rPr>
            </w:pPr>
            <w:r w:rsidRPr="007B6BD5">
              <w:rPr>
                <w:rFonts w:ascii="Arial" w:hAnsi="Arial"/>
                <w:sz w:val="18"/>
              </w:rPr>
              <w:t>DC_38A_n1A</w:t>
            </w:r>
          </w:p>
        </w:tc>
      </w:tr>
      <w:tr w:rsidR="00470E9F" w:rsidRPr="007B6BD5" w14:paraId="47CF6B40" w14:textId="77777777" w:rsidTr="0048553A">
        <w:trPr>
          <w:jc w:val="center"/>
        </w:trPr>
        <w:tc>
          <w:tcPr>
            <w:tcW w:w="3397" w:type="dxa"/>
            <w:shd w:val="clear" w:color="auto" w:fill="auto"/>
            <w:noWrap/>
            <w:vAlign w:val="center"/>
          </w:tcPr>
          <w:p w14:paraId="312A6C95"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DC_28A-41A-42A_n78A</w:t>
            </w:r>
          </w:p>
          <w:p w14:paraId="43944FAB"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DC_28A-41C-42A_n78A</w:t>
            </w:r>
          </w:p>
          <w:p w14:paraId="2BC12E29"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DC_28A-41A-42C_n78A</w:t>
            </w:r>
          </w:p>
          <w:p w14:paraId="2D14A8F9" w14:textId="77777777" w:rsidR="00470E9F" w:rsidRPr="007B6BD5" w:rsidRDefault="00470E9F" w:rsidP="00470E9F">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0CA31647"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679A4FA6" w14:textId="77777777" w:rsidR="00470E9F" w:rsidRPr="007B6BD5" w:rsidRDefault="00470E9F" w:rsidP="00470E9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5EE7371" w14:textId="77777777" w:rsidR="00470E9F" w:rsidRPr="007B6BD5" w:rsidRDefault="00470E9F" w:rsidP="00470E9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70E9F" w:rsidRPr="007B6BD5" w14:paraId="68F22066" w14:textId="77777777" w:rsidTr="0048553A">
        <w:trPr>
          <w:jc w:val="center"/>
        </w:trPr>
        <w:tc>
          <w:tcPr>
            <w:tcW w:w="3397" w:type="dxa"/>
            <w:shd w:val="clear" w:color="auto" w:fill="auto"/>
            <w:noWrap/>
            <w:vAlign w:val="center"/>
          </w:tcPr>
          <w:p w14:paraId="7B524EBD"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1FA3965C"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DC_30A_n2A</w:t>
            </w:r>
          </w:p>
          <w:p w14:paraId="61CBF7E6"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DC_66A_n2A</w:t>
            </w:r>
          </w:p>
        </w:tc>
      </w:tr>
      <w:tr w:rsidR="00470E9F" w:rsidRPr="007B6BD5" w14:paraId="51CDAFAD" w14:textId="77777777" w:rsidTr="0048553A">
        <w:trPr>
          <w:jc w:val="center"/>
        </w:trPr>
        <w:tc>
          <w:tcPr>
            <w:tcW w:w="3397" w:type="dxa"/>
            <w:shd w:val="clear" w:color="auto" w:fill="auto"/>
            <w:noWrap/>
            <w:vAlign w:val="center"/>
          </w:tcPr>
          <w:p w14:paraId="2BD1CDD6"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2AD249FC"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DC_30A_n2A</w:t>
            </w:r>
          </w:p>
          <w:p w14:paraId="606D07B6"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DC_66A_n2A</w:t>
            </w:r>
          </w:p>
        </w:tc>
      </w:tr>
      <w:tr w:rsidR="00470E9F" w:rsidRPr="007B6BD5" w14:paraId="1BBA73F7" w14:textId="77777777" w:rsidTr="0048553A">
        <w:trPr>
          <w:jc w:val="center"/>
        </w:trPr>
        <w:tc>
          <w:tcPr>
            <w:tcW w:w="3397" w:type="dxa"/>
            <w:shd w:val="clear" w:color="auto" w:fill="auto"/>
            <w:noWrap/>
            <w:vAlign w:val="center"/>
          </w:tcPr>
          <w:p w14:paraId="5AD96287"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60A5B759"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DC_30A_n66A</w:t>
            </w:r>
          </w:p>
          <w:p w14:paraId="5077B729"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470E9F" w:rsidRPr="007B6BD5" w14:paraId="01AB8DC6" w14:textId="77777777" w:rsidTr="0048553A">
        <w:trPr>
          <w:jc w:val="center"/>
        </w:trPr>
        <w:tc>
          <w:tcPr>
            <w:tcW w:w="3397" w:type="dxa"/>
            <w:shd w:val="clear" w:color="auto" w:fill="auto"/>
            <w:noWrap/>
            <w:vAlign w:val="center"/>
          </w:tcPr>
          <w:p w14:paraId="5AFF9CED"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1B3413E8" w14:textId="77777777" w:rsidR="00470E9F" w:rsidRPr="007B6BD5" w:rsidRDefault="00470E9F" w:rsidP="00470E9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37EC5CA9" w14:textId="77777777" w:rsidR="00470E9F" w:rsidRPr="007B6BD5" w:rsidRDefault="00470E9F" w:rsidP="00470E9F">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470E9F" w:rsidRPr="007B6BD5" w14:paraId="49E1A10A" w14:textId="77777777" w:rsidTr="0048553A">
        <w:trPr>
          <w:jc w:val="center"/>
        </w:trPr>
        <w:tc>
          <w:tcPr>
            <w:tcW w:w="3397" w:type="dxa"/>
            <w:shd w:val="clear" w:color="auto" w:fill="auto"/>
            <w:noWrap/>
            <w:vAlign w:val="center"/>
          </w:tcPr>
          <w:p w14:paraId="2D6A9842" w14:textId="77777777" w:rsidR="00470E9F" w:rsidRPr="007B6BD5" w:rsidRDefault="00470E9F" w:rsidP="00470E9F">
            <w:pPr>
              <w:spacing w:after="0"/>
              <w:jc w:val="center"/>
              <w:rPr>
                <w:rFonts w:ascii="Arial" w:hAnsi="Arial"/>
                <w:sz w:val="18"/>
              </w:rPr>
            </w:pPr>
            <w:r w:rsidRPr="007B6BD5">
              <w:rPr>
                <w:rFonts w:ascii="Arial" w:hAnsi="Arial"/>
                <w:sz w:val="18"/>
              </w:rPr>
              <w:t>DC_30A-66A-(n)5AA</w:t>
            </w:r>
          </w:p>
        </w:tc>
        <w:tc>
          <w:tcPr>
            <w:tcW w:w="3686" w:type="dxa"/>
            <w:vAlign w:val="center"/>
          </w:tcPr>
          <w:p w14:paraId="6D5FDFB6" w14:textId="77777777" w:rsidR="00470E9F" w:rsidRPr="007B6BD5" w:rsidRDefault="00470E9F" w:rsidP="00470E9F">
            <w:pPr>
              <w:spacing w:after="0"/>
              <w:jc w:val="center"/>
              <w:rPr>
                <w:rFonts w:ascii="Arial" w:hAnsi="Arial"/>
                <w:sz w:val="18"/>
              </w:rPr>
            </w:pPr>
            <w:r w:rsidRPr="007B6BD5">
              <w:rPr>
                <w:rFonts w:ascii="Arial" w:hAnsi="Arial"/>
                <w:sz w:val="18"/>
              </w:rPr>
              <w:t>DC_30A_n5A</w:t>
            </w:r>
          </w:p>
          <w:p w14:paraId="121641C1" w14:textId="77777777" w:rsidR="00470E9F" w:rsidRPr="007B6BD5" w:rsidRDefault="00470E9F" w:rsidP="00470E9F">
            <w:pPr>
              <w:spacing w:after="0"/>
              <w:jc w:val="center"/>
              <w:rPr>
                <w:rFonts w:ascii="Arial" w:hAnsi="Arial"/>
                <w:sz w:val="18"/>
              </w:rPr>
            </w:pPr>
            <w:r w:rsidRPr="007B6BD5">
              <w:rPr>
                <w:rFonts w:ascii="Arial" w:hAnsi="Arial"/>
                <w:sz w:val="18"/>
              </w:rPr>
              <w:t>DC_66A_n5A</w:t>
            </w:r>
          </w:p>
          <w:p w14:paraId="7AE54DAB" w14:textId="77777777" w:rsidR="00470E9F" w:rsidRPr="007B6BD5" w:rsidRDefault="00470E9F" w:rsidP="00470E9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70E9F" w:rsidRPr="007B6BD5" w14:paraId="7B082B0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EBE9A7"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86F9085" w14:textId="77777777" w:rsidR="00470E9F" w:rsidRPr="007B6BD5" w:rsidRDefault="00470E9F" w:rsidP="00470E9F">
            <w:pPr>
              <w:spacing w:after="0"/>
              <w:jc w:val="center"/>
              <w:rPr>
                <w:rFonts w:ascii="Arial" w:hAnsi="Arial" w:cs="Arial"/>
                <w:sz w:val="18"/>
                <w:szCs w:val="18"/>
              </w:rPr>
            </w:pPr>
            <w:r w:rsidRPr="007B6BD5">
              <w:rPr>
                <w:rFonts w:ascii="Arial" w:hAnsi="Arial"/>
                <w:sz w:val="18"/>
              </w:rPr>
              <w:t>N/A</w:t>
            </w:r>
          </w:p>
        </w:tc>
      </w:tr>
      <w:tr w:rsidR="00470E9F" w:rsidRPr="007B6BD5" w14:paraId="1851A73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67E79E"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42D48E1" w14:textId="77777777" w:rsidR="00470E9F" w:rsidRPr="007B6BD5" w:rsidRDefault="00470E9F" w:rsidP="00470E9F">
            <w:pPr>
              <w:spacing w:after="0"/>
              <w:jc w:val="center"/>
              <w:rPr>
                <w:rFonts w:ascii="Arial" w:hAnsi="Arial" w:cs="Arial"/>
                <w:sz w:val="18"/>
                <w:szCs w:val="18"/>
              </w:rPr>
            </w:pPr>
            <w:r w:rsidRPr="007B6BD5">
              <w:rPr>
                <w:rFonts w:ascii="Arial" w:hAnsi="Arial"/>
                <w:sz w:val="18"/>
              </w:rPr>
              <w:t>N/A</w:t>
            </w:r>
          </w:p>
        </w:tc>
      </w:tr>
      <w:tr w:rsidR="00470E9F" w:rsidRPr="007B6BD5" w14:paraId="38E8946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88F420" w14:textId="77777777" w:rsidR="00470E9F" w:rsidRDefault="00470E9F" w:rsidP="00470E9F">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140A2EDE" w14:textId="77777777" w:rsidR="00470E9F" w:rsidRPr="007B6BD5" w:rsidRDefault="00470E9F" w:rsidP="00470E9F">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B4B9D0" w14:textId="77777777" w:rsidR="00470E9F" w:rsidRDefault="00470E9F" w:rsidP="00470E9F">
            <w:pPr>
              <w:keepNext/>
              <w:keepLines/>
              <w:spacing w:after="0"/>
              <w:jc w:val="center"/>
              <w:rPr>
                <w:rFonts w:ascii="Arial" w:hAnsi="Arial"/>
                <w:sz w:val="18"/>
              </w:rPr>
            </w:pPr>
            <w:r w:rsidRPr="0024034C">
              <w:rPr>
                <w:rFonts w:ascii="Arial" w:hAnsi="Arial"/>
                <w:sz w:val="18"/>
              </w:rPr>
              <w:t>DC_42A_n3A</w:t>
            </w:r>
          </w:p>
          <w:p w14:paraId="61493F1F" w14:textId="77777777" w:rsidR="00470E9F" w:rsidRPr="0024034C" w:rsidRDefault="00470E9F" w:rsidP="00470E9F">
            <w:pPr>
              <w:keepNext/>
              <w:keepLines/>
              <w:spacing w:after="0"/>
              <w:jc w:val="center"/>
              <w:rPr>
                <w:rFonts w:ascii="Arial" w:hAnsi="Arial"/>
                <w:sz w:val="18"/>
              </w:rPr>
            </w:pPr>
            <w:r w:rsidRPr="0024034C">
              <w:rPr>
                <w:rFonts w:ascii="Arial" w:hAnsi="Arial"/>
                <w:sz w:val="18"/>
              </w:rPr>
              <w:t>DC_42C_n3A</w:t>
            </w:r>
          </w:p>
          <w:p w14:paraId="52076AF1" w14:textId="77777777" w:rsidR="00470E9F" w:rsidRDefault="00470E9F" w:rsidP="00470E9F">
            <w:pPr>
              <w:keepNext/>
              <w:keepLines/>
              <w:spacing w:after="0"/>
              <w:jc w:val="center"/>
              <w:rPr>
                <w:rFonts w:ascii="Arial" w:hAnsi="Arial"/>
                <w:sz w:val="18"/>
              </w:rPr>
            </w:pPr>
            <w:r w:rsidRPr="0024034C">
              <w:rPr>
                <w:rFonts w:ascii="Arial" w:hAnsi="Arial"/>
                <w:sz w:val="18"/>
              </w:rPr>
              <w:t>DC_42A_n28A</w:t>
            </w:r>
          </w:p>
          <w:p w14:paraId="019E81DC" w14:textId="77777777" w:rsidR="00470E9F" w:rsidRPr="007B6BD5" w:rsidRDefault="00470E9F" w:rsidP="00470E9F">
            <w:pPr>
              <w:spacing w:after="0"/>
              <w:jc w:val="center"/>
              <w:rPr>
                <w:rFonts w:ascii="Arial" w:hAnsi="Arial" w:cs="Arial"/>
                <w:sz w:val="18"/>
                <w:szCs w:val="18"/>
              </w:rPr>
            </w:pPr>
            <w:r w:rsidRPr="0024034C">
              <w:rPr>
                <w:rFonts w:ascii="Arial" w:hAnsi="Arial"/>
                <w:sz w:val="18"/>
              </w:rPr>
              <w:t>DC_42C_n28A</w:t>
            </w:r>
          </w:p>
        </w:tc>
      </w:tr>
      <w:tr w:rsidR="00470E9F" w:rsidRPr="007B6BD5" w14:paraId="7F04F3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916E09" w14:textId="77777777" w:rsidR="00470E9F" w:rsidRDefault="00470E9F" w:rsidP="00470E9F">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5F372CEE" w14:textId="77777777" w:rsidR="00470E9F" w:rsidRPr="007B6BD5" w:rsidRDefault="00470E9F" w:rsidP="00470E9F">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2C3823F" w14:textId="77777777" w:rsidR="00470E9F" w:rsidRDefault="00470E9F" w:rsidP="00470E9F">
            <w:pPr>
              <w:keepNext/>
              <w:keepLines/>
              <w:spacing w:after="0"/>
              <w:jc w:val="center"/>
              <w:rPr>
                <w:rFonts w:ascii="Arial" w:hAnsi="Arial"/>
                <w:sz w:val="18"/>
              </w:rPr>
            </w:pPr>
            <w:r w:rsidRPr="0024034C">
              <w:rPr>
                <w:rFonts w:ascii="Arial" w:hAnsi="Arial"/>
                <w:sz w:val="18"/>
              </w:rPr>
              <w:t>DC_42A_n3A</w:t>
            </w:r>
          </w:p>
          <w:p w14:paraId="01689849" w14:textId="77777777" w:rsidR="00470E9F" w:rsidRPr="0024034C" w:rsidRDefault="00470E9F" w:rsidP="00470E9F">
            <w:pPr>
              <w:keepNext/>
              <w:keepLines/>
              <w:spacing w:after="0"/>
              <w:jc w:val="center"/>
              <w:rPr>
                <w:rFonts w:ascii="Arial" w:hAnsi="Arial"/>
                <w:sz w:val="18"/>
              </w:rPr>
            </w:pPr>
            <w:r w:rsidRPr="0024034C">
              <w:rPr>
                <w:rFonts w:ascii="Arial" w:hAnsi="Arial"/>
                <w:sz w:val="18"/>
              </w:rPr>
              <w:t>DC_42C_n3A</w:t>
            </w:r>
          </w:p>
          <w:p w14:paraId="24A6E37D" w14:textId="77777777" w:rsidR="00470E9F" w:rsidRDefault="00470E9F" w:rsidP="00470E9F">
            <w:pPr>
              <w:keepNext/>
              <w:keepLines/>
              <w:spacing w:after="0"/>
              <w:jc w:val="center"/>
              <w:rPr>
                <w:rFonts w:ascii="Arial" w:hAnsi="Arial"/>
                <w:sz w:val="18"/>
              </w:rPr>
            </w:pPr>
            <w:r w:rsidRPr="0024034C">
              <w:rPr>
                <w:rFonts w:ascii="Arial" w:hAnsi="Arial"/>
                <w:sz w:val="18"/>
              </w:rPr>
              <w:t>DC_42A_n28A</w:t>
            </w:r>
          </w:p>
          <w:p w14:paraId="31720A61" w14:textId="77777777" w:rsidR="00470E9F" w:rsidRPr="007B6BD5" w:rsidRDefault="00470E9F" w:rsidP="00470E9F">
            <w:pPr>
              <w:spacing w:after="0"/>
              <w:jc w:val="center"/>
              <w:rPr>
                <w:rFonts w:ascii="Arial" w:hAnsi="Arial" w:cs="Arial"/>
                <w:sz w:val="18"/>
                <w:szCs w:val="18"/>
              </w:rPr>
            </w:pPr>
            <w:r w:rsidRPr="0024034C">
              <w:rPr>
                <w:rFonts w:ascii="Arial" w:hAnsi="Arial"/>
                <w:sz w:val="18"/>
              </w:rPr>
              <w:t>DC_42C_n28A</w:t>
            </w:r>
          </w:p>
        </w:tc>
      </w:tr>
      <w:tr w:rsidR="00470E9F" w:rsidRPr="007B6BD5" w14:paraId="7918FF2C" w14:textId="77777777" w:rsidTr="0048553A">
        <w:trPr>
          <w:jc w:val="center"/>
        </w:trPr>
        <w:tc>
          <w:tcPr>
            <w:tcW w:w="3397" w:type="dxa"/>
            <w:shd w:val="clear" w:color="auto" w:fill="auto"/>
            <w:noWrap/>
            <w:vAlign w:val="center"/>
          </w:tcPr>
          <w:p w14:paraId="7C045001"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4C7E2209"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1DEC8DDC"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DC_46D-66A_n25A-n41A</w:t>
            </w:r>
          </w:p>
        </w:tc>
        <w:tc>
          <w:tcPr>
            <w:tcW w:w="3686" w:type="dxa"/>
            <w:vAlign w:val="center"/>
          </w:tcPr>
          <w:p w14:paraId="170AFB8E"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DC_66A_n25A</w:t>
            </w:r>
          </w:p>
          <w:p w14:paraId="1B6126C4" w14:textId="77777777" w:rsidR="00470E9F" w:rsidRPr="007B6BD5" w:rsidRDefault="00470E9F" w:rsidP="00470E9F">
            <w:pPr>
              <w:spacing w:after="0"/>
              <w:jc w:val="center"/>
              <w:rPr>
                <w:rFonts w:ascii="Arial" w:hAnsi="Arial"/>
                <w:sz w:val="18"/>
                <w:lang w:eastAsia="fi-FI"/>
              </w:rPr>
            </w:pPr>
            <w:r w:rsidRPr="007B6BD5">
              <w:rPr>
                <w:rFonts w:ascii="Arial" w:hAnsi="Arial" w:cs="Arial"/>
                <w:sz w:val="18"/>
                <w:szCs w:val="18"/>
              </w:rPr>
              <w:t>DC_66A_n41A</w:t>
            </w:r>
          </w:p>
        </w:tc>
      </w:tr>
      <w:tr w:rsidR="00470E9F" w:rsidRPr="007B6BD5" w14:paraId="4CD2AF78" w14:textId="77777777" w:rsidTr="0048553A">
        <w:trPr>
          <w:jc w:val="center"/>
        </w:trPr>
        <w:tc>
          <w:tcPr>
            <w:tcW w:w="3397" w:type="dxa"/>
            <w:shd w:val="clear" w:color="auto" w:fill="auto"/>
            <w:noWrap/>
            <w:vAlign w:val="center"/>
          </w:tcPr>
          <w:p w14:paraId="4F02303F"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2201C511"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38F1F165" w14:textId="77777777" w:rsidR="00470E9F" w:rsidRPr="007B6BD5" w:rsidRDefault="00470E9F" w:rsidP="00470E9F">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34C68FD3"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DC_66A_n25A</w:t>
            </w:r>
          </w:p>
          <w:p w14:paraId="40886D3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DC_66A_n71A</w:t>
            </w:r>
          </w:p>
        </w:tc>
      </w:tr>
      <w:tr w:rsidR="00470E9F" w:rsidRPr="007B6BD5" w14:paraId="46423DC1" w14:textId="77777777" w:rsidTr="0048553A">
        <w:trPr>
          <w:jc w:val="center"/>
        </w:trPr>
        <w:tc>
          <w:tcPr>
            <w:tcW w:w="3397" w:type="dxa"/>
            <w:shd w:val="clear" w:color="auto" w:fill="auto"/>
            <w:noWrap/>
            <w:vAlign w:val="center"/>
          </w:tcPr>
          <w:p w14:paraId="49A27C4A"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DC_46A-66A_n41A-n71A</w:t>
            </w:r>
          </w:p>
          <w:p w14:paraId="7986F9B9"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DC_46C-66A_n41A-n71A</w:t>
            </w:r>
          </w:p>
          <w:p w14:paraId="4A271C0D" w14:textId="77777777" w:rsidR="00470E9F" w:rsidRPr="007B6BD5" w:rsidRDefault="00470E9F" w:rsidP="00470E9F">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596C03A6"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DC_66A_n41A</w:t>
            </w:r>
          </w:p>
          <w:p w14:paraId="1FD4EAD9"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DC_66A_n71A</w:t>
            </w:r>
          </w:p>
        </w:tc>
      </w:tr>
      <w:tr w:rsidR="00470E9F" w:rsidRPr="007B6BD5" w14:paraId="37BCC145" w14:textId="77777777" w:rsidTr="0048553A">
        <w:trPr>
          <w:jc w:val="center"/>
        </w:trPr>
        <w:tc>
          <w:tcPr>
            <w:tcW w:w="3397" w:type="dxa"/>
            <w:shd w:val="clear" w:color="auto" w:fill="auto"/>
            <w:noWrap/>
            <w:vAlign w:val="center"/>
          </w:tcPr>
          <w:p w14:paraId="7647F46B"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DC_46A-66A_n41(2A)-n71A</w:t>
            </w:r>
          </w:p>
          <w:p w14:paraId="4178AEDF"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DC_46C-66A_n41(2A)-n71A</w:t>
            </w:r>
          </w:p>
          <w:p w14:paraId="4DD9808B"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2C25450A"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DC_66A_n41A</w:t>
            </w:r>
          </w:p>
          <w:p w14:paraId="2CD663BB"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DC_66A_n71A</w:t>
            </w:r>
          </w:p>
        </w:tc>
      </w:tr>
      <w:tr w:rsidR="00470E9F" w:rsidRPr="007B6BD5" w14:paraId="3ADA1008" w14:textId="77777777" w:rsidTr="0048553A">
        <w:trPr>
          <w:jc w:val="center"/>
        </w:trPr>
        <w:tc>
          <w:tcPr>
            <w:tcW w:w="3397" w:type="dxa"/>
            <w:shd w:val="clear" w:color="auto" w:fill="auto"/>
            <w:noWrap/>
            <w:vAlign w:val="center"/>
          </w:tcPr>
          <w:p w14:paraId="5F4F40B7"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7E72A5B6"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DC_48A_n25A</w:t>
            </w:r>
          </w:p>
          <w:p w14:paraId="0F4C3347" w14:textId="77777777" w:rsidR="00470E9F" w:rsidRPr="007B6BD5" w:rsidRDefault="00470E9F" w:rsidP="00470E9F">
            <w:pPr>
              <w:spacing w:after="0"/>
              <w:jc w:val="center"/>
              <w:rPr>
                <w:rFonts w:ascii="Arial" w:hAnsi="Arial"/>
                <w:sz w:val="18"/>
                <w:lang w:eastAsia="ja-JP"/>
              </w:rPr>
            </w:pPr>
            <w:r w:rsidRPr="007B6BD5">
              <w:rPr>
                <w:rFonts w:ascii="Arial" w:hAnsi="Arial"/>
                <w:sz w:val="18"/>
                <w:lang w:eastAsia="ja-JP"/>
              </w:rPr>
              <w:t>DC_66A_n25A</w:t>
            </w:r>
          </w:p>
          <w:p w14:paraId="7957DD84" w14:textId="77777777" w:rsidR="00470E9F" w:rsidRPr="007B6BD5" w:rsidRDefault="00470E9F" w:rsidP="00470E9F">
            <w:pPr>
              <w:spacing w:after="0"/>
              <w:jc w:val="center"/>
              <w:rPr>
                <w:rFonts w:ascii="Arial" w:hAnsi="Arial"/>
                <w:sz w:val="18"/>
                <w:szCs w:val="18"/>
              </w:rPr>
            </w:pPr>
            <w:r w:rsidRPr="007B6BD5">
              <w:rPr>
                <w:rFonts w:ascii="Arial" w:hAnsi="Arial"/>
                <w:sz w:val="18"/>
                <w:lang w:eastAsia="ja-JP"/>
              </w:rPr>
              <w:t>DC_66A_n48A</w:t>
            </w:r>
          </w:p>
        </w:tc>
      </w:tr>
      <w:tr w:rsidR="00470E9F" w:rsidRPr="007B6BD5" w14:paraId="2C9FF2E9" w14:textId="77777777" w:rsidTr="0048553A">
        <w:trPr>
          <w:jc w:val="center"/>
        </w:trPr>
        <w:tc>
          <w:tcPr>
            <w:tcW w:w="3397" w:type="dxa"/>
            <w:shd w:val="clear" w:color="auto" w:fill="auto"/>
            <w:noWrap/>
            <w:vAlign w:val="center"/>
          </w:tcPr>
          <w:p w14:paraId="5AA5DF24"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286E58EC"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DC_66A_n2A</w:t>
            </w:r>
          </w:p>
          <w:p w14:paraId="2C561E5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DC_66A_n41A</w:t>
            </w:r>
          </w:p>
          <w:p w14:paraId="7ED6C9D1"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DC_71A_n2A</w:t>
            </w:r>
          </w:p>
          <w:p w14:paraId="11094B71"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DC_71A_n41A</w:t>
            </w:r>
          </w:p>
        </w:tc>
      </w:tr>
      <w:tr w:rsidR="00470E9F" w:rsidRPr="007B6BD5" w14:paraId="389EE244" w14:textId="77777777" w:rsidTr="0048553A">
        <w:trPr>
          <w:jc w:val="center"/>
        </w:trPr>
        <w:tc>
          <w:tcPr>
            <w:tcW w:w="3397" w:type="dxa"/>
            <w:shd w:val="clear" w:color="auto" w:fill="auto"/>
            <w:noWrap/>
            <w:vAlign w:val="center"/>
          </w:tcPr>
          <w:p w14:paraId="0F36ABB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3F664181"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DC_66A_n2A</w:t>
            </w:r>
          </w:p>
          <w:p w14:paraId="50EBCA47"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00BBEC86"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DC_71A_n2A</w:t>
            </w:r>
          </w:p>
          <w:p w14:paraId="446D8548"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DC_71A_n66A</w:t>
            </w:r>
          </w:p>
        </w:tc>
      </w:tr>
      <w:tr w:rsidR="00470E9F" w:rsidRPr="007B6BD5" w14:paraId="69BD7B38" w14:textId="77777777" w:rsidTr="0048553A">
        <w:trPr>
          <w:jc w:val="center"/>
        </w:trPr>
        <w:tc>
          <w:tcPr>
            <w:tcW w:w="3397" w:type="dxa"/>
            <w:shd w:val="clear" w:color="auto" w:fill="auto"/>
            <w:noWrap/>
            <w:vAlign w:val="center"/>
          </w:tcPr>
          <w:p w14:paraId="425B181B"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3BB88FA3"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DC_66A_n2A</w:t>
            </w:r>
          </w:p>
          <w:p w14:paraId="326B3329"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DC_66A_n77A</w:t>
            </w:r>
          </w:p>
          <w:p w14:paraId="559688A8"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DC_71A_n2A</w:t>
            </w:r>
          </w:p>
          <w:p w14:paraId="0B0569EE" w14:textId="77777777" w:rsidR="00470E9F" w:rsidRPr="007B6BD5" w:rsidRDefault="00470E9F" w:rsidP="00470E9F">
            <w:pPr>
              <w:spacing w:after="0"/>
              <w:jc w:val="center"/>
              <w:rPr>
                <w:rFonts w:ascii="Arial" w:hAnsi="Arial" w:cs="Arial"/>
                <w:sz w:val="18"/>
                <w:szCs w:val="18"/>
              </w:rPr>
            </w:pPr>
            <w:r w:rsidRPr="007B6BD5">
              <w:rPr>
                <w:rFonts w:ascii="Arial" w:hAnsi="Arial" w:cs="Arial"/>
                <w:sz w:val="18"/>
                <w:szCs w:val="18"/>
              </w:rPr>
              <w:t>DC_71A_n77A</w:t>
            </w:r>
          </w:p>
        </w:tc>
      </w:tr>
      <w:tr w:rsidR="00470E9F" w:rsidRPr="007B6BD5" w14:paraId="4D480567" w14:textId="77777777" w:rsidTr="0048553A">
        <w:trPr>
          <w:jc w:val="center"/>
        </w:trPr>
        <w:tc>
          <w:tcPr>
            <w:tcW w:w="3397" w:type="dxa"/>
            <w:shd w:val="clear" w:color="auto" w:fill="auto"/>
            <w:noWrap/>
            <w:vAlign w:val="center"/>
          </w:tcPr>
          <w:p w14:paraId="252CF02F" w14:textId="77777777" w:rsidR="00470E9F" w:rsidRPr="007B6BD5" w:rsidRDefault="00470E9F" w:rsidP="00470E9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4806F093" w14:textId="77777777" w:rsidR="00470E9F" w:rsidRPr="007B6BD5" w:rsidRDefault="00470E9F" w:rsidP="00470E9F">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470E9F" w:rsidRPr="007B6BD5" w14:paraId="2C467EE6" w14:textId="77777777" w:rsidTr="0048553A">
        <w:trPr>
          <w:jc w:val="center"/>
        </w:trPr>
        <w:tc>
          <w:tcPr>
            <w:tcW w:w="3397" w:type="dxa"/>
            <w:shd w:val="clear" w:color="auto" w:fill="auto"/>
            <w:noWrap/>
            <w:vAlign w:val="center"/>
          </w:tcPr>
          <w:p w14:paraId="5F041DA1"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DC_66A-71A_n66A-n77A</w:t>
            </w:r>
          </w:p>
        </w:tc>
        <w:tc>
          <w:tcPr>
            <w:tcW w:w="3686" w:type="dxa"/>
            <w:vAlign w:val="center"/>
          </w:tcPr>
          <w:p w14:paraId="3BF181D4"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3B0E81C6"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DC_66A_n77A</w:t>
            </w:r>
          </w:p>
          <w:p w14:paraId="36956804"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DC_71A_n66A</w:t>
            </w:r>
          </w:p>
          <w:p w14:paraId="1CC42830" w14:textId="77777777" w:rsidR="00470E9F" w:rsidRPr="007B6BD5" w:rsidRDefault="00470E9F" w:rsidP="00470E9F">
            <w:pPr>
              <w:keepNext/>
              <w:spacing w:after="0"/>
              <w:jc w:val="center"/>
              <w:rPr>
                <w:rFonts w:ascii="Arial" w:hAnsi="Arial" w:cs="Arial"/>
                <w:sz w:val="18"/>
                <w:szCs w:val="18"/>
              </w:rPr>
            </w:pPr>
            <w:r w:rsidRPr="007B6BD5">
              <w:rPr>
                <w:rFonts w:ascii="Arial" w:hAnsi="Arial" w:cs="Arial"/>
                <w:sz w:val="18"/>
                <w:szCs w:val="18"/>
              </w:rPr>
              <w:t>DC_71A_n77A</w:t>
            </w:r>
          </w:p>
        </w:tc>
      </w:tr>
      <w:tr w:rsidR="00470E9F" w:rsidRPr="007B6BD5" w:rsidDel="00C25AB2" w14:paraId="5F13567F" w14:textId="77777777" w:rsidTr="0048553A">
        <w:trPr>
          <w:jc w:val="center"/>
        </w:trPr>
        <w:tc>
          <w:tcPr>
            <w:tcW w:w="7083" w:type="dxa"/>
            <w:gridSpan w:val="2"/>
            <w:shd w:val="clear" w:color="auto" w:fill="auto"/>
            <w:noWrap/>
            <w:vAlign w:val="center"/>
          </w:tcPr>
          <w:p w14:paraId="277EFFA5" w14:textId="77777777" w:rsidR="00470E9F" w:rsidRPr="007B6BD5" w:rsidRDefault="00470E9F" w:rsidP="00470E9F">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4E22185C" w14:textId="77777777" w:rsidR="00470E9F" w:rsidRPr="007B6BD5" w:rsidRDefault="00470E9F" w:rsidP="00470E9F">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0D0D5CD6" w14:textId="77777777" w:rsidR="00470E9F" w:rsidRPr="007B6BD5" w:rsidRDefault="00470E9F" w:rsidP="00470E9F">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54AF484B" w14:textId="77777777" w:rsidR="00470E9F" w:rsidRPr="007B6BD5" w:rsidRDefault="00470E9F" w:rsidP="00470E9F">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63755B2E" w14:textId="77777777" w:rsidR="00470E9F" w:rsidRPr="007B6BD5" w:rsidRDefault="00470E9F" w:rsidP="00470E9F">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837F02B" w14:textId="77777777" w:rsidR="00470E9F" w:rsidRPr="007B6BD5" w:rsidRDefault="00470E9F" w:rsidP="00470E9F">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05057026" w14:textId="77777777" w:rsidR="00470E9F" w:rsidRPr="007B6BD5" w:rsidRDefault="00470E9F" w:rsidP="00470E9F">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noProof/>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CAC2311" w14:textId="77777777" w:rsidR="00470E9F" w:rsidRPr="007B6BD5" w:rsidRDefault="00470E9F" w:rsidP="00470E9F">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p>
          <w:p w14:paraId="32CA2509" w14:textId="77777777" w:rsidR="00470E9F" w:rsidRPr="007B6BD5" w:rsidRDefault="00470E9F" w:rsidP="00470E9F">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0FFB864A" w14:textId="77777777" w:rsidR="00470E9F" w:rsidRPr="007B6BD5" w:rsidRDefault="00470E9F" w:rsidP="00470E9F">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3F5B8B51" w14:textId="77777777" w:rsidR="00470E9F" w:rsidRPr="007B6BD5" w:rsidRDefault="00470E9F" w:rsidP="00470E9F">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5FC7260" w14:textId="77777777" w:rsidR="00470E9F" w:rsidRPr="007B6BD5" w:rsidRDefault="00470E9F" w:rsidP="00470E9F">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0BC9F72" w14:textId="77777777" w:rsidR="00470E9F" w:rsidRPr="007B6BD5" w:rsidRDefault="00470E9F" w:rsidP="00470E9F">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4F3DB8B2" w14:textId="77777777" w:rsidR="00470E9F" w:rsidRPr="007B6BD5" w:rsidRDefault="00470E9F" w:rsidP="00470E9F">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DE36E2B" w14:textId="77777777" w:rsidR="00470E9F" w:rsidRPr="007B6BD5" w:rsidRDefault="00470E9F" w:rsidP="00470E9F">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r w:rsidRPr="007B6BD5">
              <w:rPr>
                <w:lang w:eastAsia="zh-CN"/>
              </w:rPr>
              <w:t>Scell.</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9061181" w14:textId="77777777" w:rsidR="00470E9F" w:rsidRPr="007B6BD5" w:rsidRDefault="00470E9F" w:rsidP="00470E9F">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28DA704F" w14:textId="77777777" w:rsidR="00470E9F" w:rsidRPr="007B6BD5" w:rsidDel="00C25AB2" w:rsidRDefault="00470E9F" w:rsidP="00470E9F">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03EA3123" w14:textId="77777777" w:rsidR="005E472F" w:rsidRPr="007B6BD5" w:rsidRDefault="005E472F" w:rsidP="005E472F"/>
    <w:p w14:paraId="4A6BCDE0" w14:textId="77777777" w:rsidR="005E472F" w:rsidRPr="007B6BD5" w:rsidRDefault="005E472F" w:rsidP="005E472F">
      <w:pPr>
        <w:pStyle w:val="Heading4"/>
        <w:keepLines w:val="0"/>
      </w:pPr>
      <w:r w:rsidRPr="007B6BD5">
        <w:t>5.5B.4.4</w:t>
      </w:r>
      <w:r w:rsidRPr="007B6BD5">
        <w:tab/>
        <w:t>Inter-band EN-DC configurations within FR1 (five bands)</w:t>
      </w:r>
    </w:p>
    <w:p w14:paraId="24C5F320" w14:textId="77777777" w:rsidR="005E472F" w:rsidRPr="007B6BD5" w:rsidRDefault="005E472F" w:rsidP="005E472F">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5E472F" w:rsidRPr="007B6BD5" w14:paraId="1808A24F" w14:textId="77777777" w:rsidTr="0048553A">
        <w:trPr>
          <w:tblHeader/>
          <w:jc w:val="center"/>
        </w:trPr>
        <w:tc>
          <w:tcPr>
            <w:tcW w:w="3397" w:type="dxa"/>
            <w:vAlign w:val="center"/>
            <w:hideMark/>
          </w:tcPr>
          <w:p w14:paraId="590CE9EA" w14:textId="77777777" w:rsidR="005E472F" w:rsidRPr="007B6BD5" w:rsidRDefault="005E472F" w:rsidP="0048553A">
            <w:pPr>
              <w:keepNext/>
              <w:spacing w:after="0"/>
              <w:jc w:val="center"/>
              <w:rPr>
                <w:rFonts w:ascii="Arial" w:hAnsi="Arial"/>
                <w:b/>
                <w:sz w:val="18"/>
                <w:lang w:eastAsia="fi-FI"/>
              </w:rPr>
            </w:pPr>
            <w:r w:rsidRPr="007B6BD5">
              <w:rPr>
                <w:rFonts w:ascii="Arial" w:hAnsi="Arial"/>
                <w:b/>
                <w:sz w:val="18"/>
                <w:lang w:eastAsia="fi-FI"/>
              </w:rPr>
              <w:t>EN-DC</w:t>
            </w:r>
          </w:p>
          <w:p w14:paraId="5F76A74C" w14:textId="77777777" w:rsidR="005E472F" w:rsidRPr="007B6BD5" w:rsidRDefault="005E472F" w:rsidP="0048553A">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65FD0106" w14:textId="77777777" w:rsidR="005E472F" w:rsidRPr="007B6BD5" w:rsidRDefault="005E472F" w:rsidP="0048553A">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61D2B08" w14:textId="77777777" w:rsidR="005E472F" w:rsidRPr="007B6BD5" w:rsidDel="00C35823" w:rsidRDefault="005E472F" w:rsidP="0048553A">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5E472F" w:rsidRPr="007B6BD5" w14:paraId="6A3E4A4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47605B" w14:textId="77777777" w:rsidR="005E472F" w:rsidRPr="007B6BD5" w:rsidRDefault="005E472F" w:rsidP="0048553A">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33484A9E" w14:textId="77777777" w:rsidR="005E472F" w:rsidRPr="007B6BD5" w:rsidRDefault="005E472F" w:rsidP="0048553A">
            <w:pPr>
              <w:keepNext/>
              <w:spacing w:after="0"/>
              <w:jc w:val="center"/>
              <w:rPr>
                <w:rFonts w:ascii="Arial" w:hAnsi="Arial"/>
                <w:sz w:val="18"/>
              </w:rPr>
            </w:pPr>
            <w:r w:rsidRPr="007B6BD5">
              <w:rPr>
                <w:rFonts w:ascii="Arial" w:hAnsi="Arial"/>
                <w:sz w:val="18"/>
              </w:rPr>
              <w:t>DC_1A_n28A</w:t>
            </w:r>
          </w:p>
          <w:p w14:paraId="776354C7" w14:textId="77777777" w:rsidR="005E472F" w:rsidRPr="007B6BD5" w:rsidRDefault="005E472F" w:rsidP="0048553A">
            <w:pPr>
              <w:keepNext/>
              <w:spacing w:after="0"/>
              <w:jc w:val="center"/>
              <w:rPr>
                <w:rFonts w:ascii="Arial" w:hAnsi="Arial"/>
                <w:sz w:val="18"/>
              </w:rPr>
            </w:pPr>
            <w:r w:rsidRPr="007B6BD5">
              <w:rPr>
                <w:rFonts w:ascii="Arial" w:hAnsi="Arial"/>
                <w:sz w:val="18"/>
              </w:rPr>
              <w:t>DC_3A_n28A</w:t>
            </w:r>
          </w:p>
          <w:p w14:paraId="38B85E24" w14:textId="77777777" w:rsidR="005E472F" w:rsidRPr="007B6BD5" w:rsidRDefault="005E472F" w:rsidP="0048553A">
            <w:pPr>
              <w:keepNext/>
              <w:spacing w:after="0"/>
              <w:jc w:val="center"/>
              <w:rPr>
                <w:rFonts w:ascii="Arial" w:hAnsi="Arial"/>
                <w:sz w:val="18"/>
              </w:rPr>
            </w:pPr>
            <w:r w:rsidRPr="007B6BD5">
              <w:rPr>
                <w:rFonts w:ascii="Arial" w:hAnsi="Arial"/>
                <w:sz w:val="18"/>
              </w:rPr>
              <w:t>DC_5A_n28A</w:t>
            </w:r>
          </w:p>
          <w:p w14:paraId="14004AB2" w14:textId="77777777" w:rsidR="005E472F" w:rsidRPr="007B6BD5" w:rsidRDefault="005E472F" w:rsidP="0048553A">
            <w:pPr>
              <w:keepNext/>
              <w:spacing w:after="0"/>
              <w:jc w:val="center"/>
              <w:rPr>
                <w:rFonts w:ascii="Arial" w:hAnsi="Arial"/>
                <w:sz w:val="18"/>
              </w:rPr>
            </w:pPr>
            <w:r w:rsidRPr="007B6BD5">
              <w:rPr>
                <w:rFonts w:ascii="Arial" w:hAnsi="Arial"/>
                <w:sz w:val="18"/>
              </w:rPr>
              <w:t>DC_7A_n28A</w:t>
            </w:r>
          </w:p>
        </w:tc>
      </w:tr>
      <w:tr w:rsidR="005E472F" w:rsidRPr="007B6BD5" w14:paraId="002584B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72B582A7" w14:textId="77777777" w:rsidR="005E472F" w:rsidRPr="007B6BD5" w:rsidRDefault="005E472F" w:rsidP="0048553A">
            <w:pPr>
              <w:keepNext/>
              <w:spacing w:after="0"/>
              <w:jc w:val="center"/>
              <w:rPr>
                <w:rFonts w:ascii="Arial" w:hAnsi="Arial"/>
                <w:sz w:val="18"/>
              </w:rPr>
            </w:pPr>
            <w:bookmarkStart w:id="323" w:name="OLE_LINK22"/>
            <w:r w:rsidRPr="007B6BD5">
              <w:rPr>
                <w:rFonts w:ascii="Arial" w:hAnsi="Arial"/>
                <w:sz w:val="18"/>
                <w:lang w:eastAsia="zh-CN"/>
              </w:rPr>
              <w:t>DC_1A-(n)3AA-n8A-n77A</w:t>
            </w:r>
            <w:bookmarkEnd w:id="323"/>
          </w:p>
        </w:tc>
        <w:tc>
          <w:tcPr>
            <w:tcW w:w="3544" w:type="dxa"/>
            <w:tcBorders>
              <w:top w:val="single" w:sz="4" w:space="0" w:color="auto"/>
              <w:left w:val="single" w:sz="4" w:space="0" w:color="auto"/>
              <w:bottom w:val="single" w:sz="4" w:space="0" w:color="auto"/>
              <w:right w:val="single" w:sz="4" w:space="0" w:color="auto"/>
            </w:tcBorders>
            <w:vAlign w:val="center"/>
          </w:tcPr>
          <w:p w14:paraId="38622539"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DC_1A_n3A</w:t>
            </w:r>
          </w:p>
          <w:p w14:paraId="283ACC8E"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DC_1A_n8A</w:t>
            </w:r>
          </w:p>
          <w:p w14:paraId="72C63D0C"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DC_1A_n77A</w:t>
            </w:r>
          </w:p>
          <w:p w14:paraId="3A20F0EB"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1CC72F14" w14:textId="77777777" w:rsidR="005E472F" w:rsidRPr="007B6BD5" w:rsidRDefault="005E472F" w:rsidP="0048553A">
            <w:pPr>
              <w:keepNext/>
              <w:snapToGrid w:val="0"/>
              <w:spacing w:after="0"/>
              <w:jc w:val="center"/>
              <w:rPr>
                <w:rFonts w:ascii="Arial" w:hAnsi="Arial"/>
                <w:sz w:val="18"/>
                <w:lang w:eastAsia="zh-CN"/>
              </w:rPr>
            </w:pPr>
            <w:r w:rsidRPr="007B6BD5">
              <w:rPr>
                <w:rFonts w:ascii="Arial" w:hAnsi="Arial"/>
                <w:sz w:val="18"/>
                <w:lang w:eastAsia="zh-CN"/>
              </w:rPr>
              <w:t>DC_3A_n8A</w:t>
            </w:r>
          </w:p>
          <w:p w14:paraId="2065E597" w14:textId="77777777" w:rsidR="005E472F" w:rsidRPr="007B6BD5" w:rsidRDefault="005E472F" w:rsidP="0048553A">
            <w:pPr>
              <w:keepNext/>
              <w:spacing w:after="0"/>
              <w:jc w:val="center"/>
              <w:rPr>
                <w:rFonts w:ascii="Arial" w:hAnsi="Arial"/>
                <w:sz w:val="18"/>
              </w:rPr>
            </w:pPr>
            <w:r w:rsidRPr="007B6BD5">
              <w:rPr>
                <w:rFonts w:ascii="Arial" w:hAnsi="Arial"/>
                <w:sz w:val="18"/>
                <w:lang w:eastAsia="zh-CN"/>
              </w:rPr>
              <w:t>DC_3A_n77A</w:t>
            </w:r>
          </w:p>
        </w:tc>
      </w:tr>
      <w:tr w:rsidR="005E472F" w:rsidRPr="007B6BD5" w14:paraId="4D94233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A61E096" w14:textId="77777777" w:rsidR="005E472F" w:rsidRPr="007B6BD5" w:rsidRDefault="005E472F" w:rsidP="0048553A">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7F1AE7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DBFCB06"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1DC884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466248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6BC39A9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16C19A" w14:textId="77777777" w:rsidR="005E472F" w:rsidRPr="007B6BD5" w:rsidRDefault="005E472F" w:rsidP="0048553A">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F0E10A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9A0C89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583CAD2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ACBE95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5E472F" w:rsidRPr="007B6BD5" w14:paraId="259FA0C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A0DEFCA" w14:textId="77777777" w:rsidR="005E472F" w:rsidRPr="007B6BD5" w:rsidRDefault="005E472F" w:rsidP="0048553A">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3B4F1ED"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1FB1C6E6"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2282912"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59BC3DE7"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42D2FAF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7E71B26" w14:textId="77777777" w:rsidR="005E472F" w:rsidRPr="007B6BD5" w:rsidRDefault="005E472F" w:rsidP="0048553A">
            <w:pPr>
              <w:spacing w:after="0"/>
              <w:jc w:val="center"/>
              <w:rPr>
                <w:rFonts w:ascii="Arial" w:hAnsi="Arial"/>
                <w:sz w:val="18"/>
              </w:rPr>
            </w:pPr>
            <w:r w:rsidRPr="007B6BD5">
              <w:rPr>
                <w:rFonts w:ascii="Arial" w:hAnsi="Arial"/>
                <w:sz w:val="18"/>
              </w:rPr>
              <w:t>DC_1A-3A-5A-7A_n77(2A)</w:t>
            </w:r>
          </w:p>
          <w:p w14:paraId="7809777D" w14:textId="77777777" w:rsidR="005E472F" w:rsidRPr="007B6BD5" w:rsidRDefault="005E472F" w:rsidP="0048553A">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E39EBD3"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F18C968"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4F366C2"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68BA015B"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08DA1AF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2F1C532" w14:textId="77777777" w:rsidR="005E472F" w:rsidRPr="007B6BD5" w:rsidRDefault="005E472F" w:rsidP="0048553A">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026DA3F"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6D8F5683"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2EF6BF34"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4B11E710"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31B3092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324A555F" w14:textId="77777777" w:rsidR="005E472F" w:rsidRPr="007B6BD5" w:rsidRDefault="005E472F" w:rsidP="0048553A">
            <w:pPr>
              <w:spacing w:after="0"/>
              <w:jc w:val="center"/>
              <w:rPr>
                <w:rFonts w:ascii="Arial" w:hAnsi="Arial"/>
                <w:sz w:val="18"/>
              </w:rPr>
            </w:pPr>
            <w:r w:rsidRPr="007B6BD5">
              <w:rPr>
                <w:rFonts w:ascii="Arial" w:hAnsi="Arial"/>
                <w:sz w:val="18"/>
              </w:rPr>
              <w:t>DC_1A-3A-5A-7A-7A_n77(2A)</w:t>
            </w:r>
          </w:p>
          <w:p w14:paraId="68B9E1D8" w14:textId="77777777" w:rsidR="005E472F" w:rsidRPr="007B6BD5" w:rsidRDefault="005E472F" w:rsidP="0048553A">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1A0E7C"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08AA7DEC"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FAD762B"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0C9B0247"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5B06E6A7" w14:textId="77777777" w:rsidTr="0048553A">
        <w:trPr>
          <w:jc w:val="center"/>
        </w:trPr>
        <w:tc>
          <w:tcPr>
            <w:tcW w:w="3397" w:type="dxa"/>
            <w:noWrap/>
            <w:vAlign w:val="center"/>
          </w:tcPr>
          <w:p w14:paraId="3C73E3B5" w14:textId="77777777" w:rsidR="005E472F" w:rsidRPr="007B6BD5" w:rsidRDefault="005E472F" w:rsidP="0048553A">
            <w:pPr>
              <w:spacing w:after="0"/>
              <w:jc w:val="center"/>
              <w:rPr>
                <w:rFonts w:ascii="Arial" w:hAnsi="Arial"/>
                <w:sz w:val="18"/>
              </w:rPr>
            </w:pPr>
            <w:r w:rsidRPr="007B6BD5">
              <w:rPr>
                <w:rFonts w:ascii="Arial" w:hAnsi="Arial"/>
                <w:sz w:val="18"/>
              </w:rPr>
              <w:t>DC_1A-3A-5A-7A_n78A</w:t>
            </w:r>
          </w:p>
          <w:p w14:paraId="44F360D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DC_1A-3C-5A-7A_n78A</w:t>
            </w:r>
          </w:p>
          <w:p w14:paraId="47D7A40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36BD4F2E"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79363F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C6FB74E"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34D7EF5F"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7C4FC6A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CB7806" w14:textId="77777777" w:rsidR="005E472F" w:rsidRDefault="005E472F" w:rsidP="0048553A">
            <w:pPr>
              <w:keepNext/>
              <w:keepLines/>
              <w:spacing w:after="0"/>
              <w:jc w:val="center"/>
              <w:rPr>
                <w:rFonts w:ascii="Arial" w:hAnsi="Arial"/>
                <w:sz w:val="18"/>
                <w:lang w:val="fr-FR" w:eastAsia="fi-FI"/>
              </w:rPr>
            </w:pPr>
            <w:r w:rsidRPr="006355E0">
              <w:rPr>
                <w:rFonts w:ascii="Arial" w:hAnsi="Arial"/>
                <w:sz w:val="18"/>
                <w:lang w:val="fr-FR" w:eastAsia="fi-FI"/>
              </w:rPr>
              <w:t>DC_1A-3A-5A-7A_n78(2A)</w:t>
            </w:r>
          </w:p>
          <w:p w14:paraId="42C85279" w14:textId="77777777" w:rsidR="005E472F" w:rsidRPr="007B6BD5" w:rsidRDefault="005E472F" w:rsidP="0048553A">
            <w:pPr>
              <w:spacing w:after="0"/>
              <w:jc w:val="center"/>
              <w:rPr>
                <w:rFonts w:ascii="Arial" w:hAnsi="Arial"/>
                <w:sz w:val="18"/>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A10D310"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127DBDE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7CEAACB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DC_5A_n78A</w:t>
            </w:r>
          </w:p>
          <w:p w14:paraId="51EFEC79" w14:textId="77777777" w:rsidR="005E472F" w:rsidRPr="007B6BD5" w:rsidRDefault="005E472F" w:rsidP="0048553A">
            <w:pPr>
              <w:spacing w:after="0"/>
              <w:jc w:val="center"/>
              <w:rPr>
                <w:rFonts w:ascii="Arial" w:hAnsi="Arial"/>
                <w:sz w:val="18"/>
              </w:rPr>
            </w:pPr>
            <w:r w:rsidRPr="006355E0">
              <w:rPr>
                <w:rFonts w:ascii="Arial" w:hAnsi="Arial"/>
                <w:sz w:val="18"/>
                <w:lang w:val="fr-FR"/>
              </w:rPr>
              <w:t>DC_7A_n78A</w:t>
            </w:r>
          </w:p>
        </w:tc>
      </w:tr>
      <w:tr w:rsidR="005E472F" w:rsidRPr="007B6BD5" w14:paraId="4651F3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84052D" w14:textId="77777777" w:rsidR="005E472F" w:rsidRPr="007B6BD5" w:rsidRDefault="005E472F" w:rsidP="0048553A">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2C75E6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7D3AB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043034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35E2AC57"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53FA59C0"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4016C2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10737B1" w14:textId="77777777" w:rsidR="005E472F" w:rsidRDefault="005E472F" w:rsidP="0048553A">
            <w:pPr>
              <w:keepNext/>
              <w:keepLines/>
              <w:spacing w:after="0"/>
              <w:jc w:val="center"/>
              <w:rPr>
                <w:rFonts w:ascii="Arial" w:hAnsi="Arial"/>
                <w:sz w:val="18"/>
                <w:lang w:val="fr-FR" w:eastAsia="fi-FI"/>
              </w:rPr>
            </w:pPr>
            <w:r w:rsidRPr="006355E0">
              <w:rPr>
                <w:rFonts w:ascii="Arial" w:hAnsi="Arial"/>
                <w:sz w:val="18"/>
                <w:lang w:val="fr-FR" w:eastAsia="fi-FI"/>
              </w:rPr>
              <w:t>DC_1A-3A-5A-7A-7A_n78(2A)</w:t>
            </w:r>
          </w:p>
          <w:p w14:paraId="1CF0596B" w14:textId="77777777" w:rsidR="005E472F" w:rsidRPr="007B6BD5" w:rsidRDefault="005E472F" w:rsidP="0048553A">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4BA328B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4D5E2CA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30E3EEA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DC_5A_n78A</w:t>
            </w:r>
          </w:p>
          <w:p w14:paraId="3346D99A" w14:textId="77777777" w:rsidR="005E472F" w:rsidRPr="007B6BD5" w:rsidRDefault="005E472F" w:rsidP="0048553A">
            <w:pPr>
              <w:spacing w:after="0"/>
              <w:jc w:val="center"/>
              <w:rPr>
                <w:rFonts w:ascii="Arial" w:hAnsi="Arial"/>
                <w:sz w:val="18"/>
              </w:rPr>
            </w:pPr>
            <w:r w:rsidRPr="006355E0">
              <w:rPr>
                <w:rFonts w:ascii="Arial" w:hAnsi="Arial"/>
                <w:sz w:val="18"/>
                <w:lang w:val="fr-FR"/>
              </w:rPr>
              <w:t>DC_7A_n78A</w:t>
            </w:r>
          </w:p>
        </w:tc>
      </w:tr>
      <w:tr w:rsidR="005E472F" w:rsidRPr="007B6BD5" w14:paraId="5E695D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2FEB35" w14:textId="77777777" w:rsidR="005E472F" w:rsidRPr="007B6BD5" w:rsidRDefault="005E472F" w:rsidP="0048553A">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5F3A20"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4945D0B7" w14:textId="77777777" w:rsidR="005E472F" w:rsidRPr="007B6BD5" w:rsidRDefault="005E472F" w:rsidP="0048553A">
            <w:pPr>
              <w:keepNext/>
              <w:spacing w:after="0"/>
              <w:jc w:val="center"/>
              <w:rPr>
                <w:rFonts w:ascii="Arial" w:hAnsi="Arial"/>
                <w:sz w:val="18"/>
              </w:rPr>
            </w:pPr>
            <w:r w:rsidRPr="007B6BD5">
              <w:rPr>
                <w:rFonts w:ascii="Arial" w:hAnsi="Arial"/>
                <w:sz w:val="18"/>
              </w:rPr>
              <w:t>DC_3A_n78A</w:t>
            </w:r>
          </w:p>
          <w:p w14:paraId="1664D653" w14:textId="77777777" w:rsidR="005E472F" w:rsidRPr="007B6BD5" w:rsidRDefault="005E472F" w:rsidP="0048553A">
            <w:pPr>
              <w:keepNext/>
              <w:spacing w:after="0"/>
              <w:jc w:val="center"/>
              <w:rPr>
                <w:rFonts w:ascii="Arial" w:hAnsi="Arial"/>
                <w:sz w:val="18"/>
              </w:rPr>
            </w:pPr>
            <w:r w:rsidRPr="007B6BD5">
              <w:rPr>
                <w:rFonts w:ascii="Arial" w:hAnsi="Arial"/>
                <w:sz w:val="18"/>
              </w:rPr>
              <w:t>DC_5A_n78A</w:t>
            </w:r>
          </w:p>
          <w:p w14:paraId="357ED976" w14:textId="77777777" w:rsidR="005E472F" w:rsidRPr="007B6BD5" w:rsidRDefault="005E472F" w:rsidP="0048553A">
            <w:pPr>
              <w:keepNext/>
              <w:spacing w:after="0"/>
              <w:jc w:val="center"/>
              <w:rPr>
                <w:rFonts w:ascii="Arial" w:hAnsi="Arial"/>
                <w:sz w:val="18"/>
              </w:rPr>
            </w:pPr>
            <w:r w:rsidRPr="007B6BD5">
              <w:rPr>
                <w:rFonts w:ascii="Arial" w:hAnsi="Arial"/>
                <w:sz w:val="18"/>
              </w:rPr>
              <w:t>DC_7A_n78A</w:t>
            </w:r>
          </w:p>
        </w:tc>
      </w:tr>
      <w:tr w:rsidR="005E472F" w:rsidRPr="007B6BD5" w14:paraId="221F08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2B7B3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1E2245A5"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23D696E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A689640"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19591023"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8CCBE00"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31A1AAB7" w14:textId="77777777" w:rsidR="005E472F" w:rsidRPr="007B6BD5" w:rsidRDefault="005E472F" w:rsidP="0048553A">
            <w:pPr>
              <w:spacing w:after="0"/>
              <w:jc w:val="center"/>
              <w:rPr>
                <w:rFonts w:ascii="Arial" w:hAnsi="Arial"/>
                <w:sz w:val="18"/>
              </w:rPr>
            </w:pPr>
            <w:r w:rsidRPr="007B6BD5">
              <w:rPr>
                <w:rFonts w:ascii="Arial" w:hAnsi="Arial"/>
                <w:sz w:val="18"/>
              </w:rPr>
              <w:t>DC_5A_n78A</w:t>
            </w:r>
          </w:p>
        </w:tc>
      </w:tr>
      <w:tr w:rsidR="005E472F" w:rsidRPr="007B6BD5" w14:paraId="191C4BC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94C334" w14:textId="77777777" w:rsidR="005E472F" w:rsidRPr="007B6BD5" w:rsidRDefault="005E472F" w:rsidP="0048553A">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511730A" w14:textId="77777777" w:rsidR="005E472F" w:rsidRPr="007B6BD5" w:rsidRDefault="005E472F" w:rsidP="0048553A">
            <w:pPr>
              <w:pStyle w:val="TAC"/>
              <w:keepNext w:val="0"/>
              <w:keepLines w:val="0"/>
            </w:pPr>
            <w:r w:rsidRPr="007B6BD5">
              <w:t>DC_1A_n40A</w:t>
            </w:r>
          </w:p>
          <w:p w14:paraId="7977159B" w14:textId="77777777" w:rsidR="005E472F" w:rsidRPr="007B6BD5" w:rsidRDefault="005E472F" w:rsidP="0048553A">
            <w:pPr>
              <w:pStyle w:val="TAC"/>
              <w:keepNext w:val="0"/>
              <w:keepLines w:val="0"/>
            </w:pPr>
            <w:r w:rsidRPr="007B6BD5">
              <w:t>DC_1A_n77A</w:t>
            </w:r>
          </w:p>
          <w:p w14:paraId="6884C661" w14:textId="77777777" w:rsidR="005E472F" w:rsidRPr="007B6BD5" w:rsidRDefault="005E472F" w:rsidP="0048553A">
            <w:pPr>
              <w:pStyle w:val="TAC"/>
              <w:keepNext w:val="0"/>
              <w:keepLines w:val="0"/>
            </w:pPr>
            <w:r w:rsidRPr="007B6BD5">
              <w:t>DC_3A_n40A</w:t>
            </w:r>
          </w:p>
          <w:p w14:paraId="48BB66CE" w14:textId="77777777" w:rsidR="005E472F" w:rsidRPr="007B6BD5" w:rsidRDefault="005E472F" w:rsidP="0048553A">
            <w:pPr>
              <w:pStyle w:val="TAC"/>
              <w:keepNext w:val="0"/>
              <w:keepLines w:val="0"/>
            </w:pPr>
            <w:r w:rsidRPr="007B6BD5">
              <w:t>DC_3A_n77A</w:t>
            </w:r>
          </w:p>
          <w:p w14:paraId="5863D86F" w14:textId="77777777" w:rsidR="005E472F" w:rsidRPr="007B6BD5" w:rsidRDefault="005E472F" w:rsidP="0048553A">
            <w:pPr>
              <w:pStyle w:val="TAC"/>
              <w:keepNext w:val="0"/>
              <w:keepLines w:val="0"/>
            </w:pPr>
            <w:r w:rsidRPr="007B6BD5">
              <w:t>DC_5A_n40A</w:t>
            </w:r>
          </w:p>
          <w:p w14:paraId="0972EDDF" w14:textId="77777777" w:rsidR="005E472F" w:rsidRPr="007B6BD5" w:rsidRDefault="005E472F" w:rsidP="0048553A">
            <w:pPr>
              <w:spacing w:after="0"/>
              <w:jc w:val="center"/>
              <w:rPr>
                <w:rFonts w:ascii="Arial" w:hAnsi="Arial"/>
                <w:sz w:val="18"/>
              </w:rPr>
            </w:pPr>
            <w:r w:rsidRPr="007B6BD5">
              <w:rPr>
                <w:rFonts w:ascii="Arial" w:hAnsi="Arial"/>
                <w:sz w:val="18"/>
              </w:rPr>
              <w:t>DC_5A_n77A</w:t>
            </w:r>
          </w:p>
        </w:tc>
      </w:tr>
      <w:tr w:rsidR="005E472F" w:rsidRPr="007B6BD5" w14:paraId="495A4C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948508" w14:textId="77777777" w:rsidR="005E472F" w:rsidRPr="007B6BD5" w:rsidRDefault="005E472F" w:rsidP="0048553A">
            <w:pPr>
              <w:spacing w:after="0"/>
              <w:jc w:val="center"/>
              <w:rPr>
                <w:rFonts w:ascii="Arial" w:hAnsi="Arial"/>
                <w:sz w:val="18"/>
              </w:rPr>
            </w:pPr>
            <w:r w:rsidRPr="007B6BD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5C07F63" w14:textId="77777777" w:rsidR="005E472F" w:rsidRPr="007B6BD5" w:rsidRDefault="005E472F" w:rsidP="0048553A">
            <w:pPr>
              <w:pStyle w:val="TAC"/>
              <w:keepNext w:val="0"/>
              <w:keepLines w:val="0"/>
            </w:pPr>
            <w:r w:rsidRPr="007B6BD5">
              <w:t>DC_1A_n40A</w:t>
            </w:r>
          </w:p>
          <w:p w14:paraId="74E3DFFD" w14:textId="77777777" w:rsidR="005E472F" w:rsidRPr="007B6BD5" w:rsidRDefault="005E472F" w:rsidP="0048553A">
            <w:pPr>
              <w:pStyle w:val="TAC"/>
              <w:keepNext w:val="0"/>
              <w:keepLines w:val="0"/>
            </w:pPr>
            <w:r w:rsidRPr="007B6BD5">
              <w:t>DC_1A_n77A</w:t>
            </w:r>
          </w:p>
          <w:p w14:paraId="6514E3D2" w14:textId="77777777" w:rsidR="005E472F" w:rsidRPr="007B6BD5" w:rsidRDefault="005E472F" w:rsidP="0048553A">
            <w:pPr>
              <w:pStyle w:val="TAC"/>
              <w:keepNext w:val="0"/>
              <w:keepLines w:val="0"/>
            </w:pPr>
            <w:r w:rsidRPr="007B6BD5">
              <w:t>DC_3A_n40A</w:t>
            </w:r>
          </w:p>
          <w:p w14:paraId="6D74D351" w14:textId="77777777" w:rsidR="005E472F" w:rsidRPr="007B6BD5" w:rsidRDefault="005E472F" w:rsidP="0048553A">
            <w:pPr>
              <w:pStyle w:val="TAC"/>
              <w:keepNext w:val="0"/>
              <w:keepLines w:val="0"/>
            </w:pPr>
            <w:r w:rsidRPr="007B6BD5">
              <w:t>DC_3A_n77A</w:t>
            </w:r>
          </w:p>
          <w:p w14:paraId="35DBB713" w14:textId="77777777" w:rsidR="005E472F" w:rsidRPr="007B6BD5" w:rsidRDefault="005E472F" w:rsidP="0048553A">
            <w:pPr>
              <w:pStyle w:val="TAC"/>
              <w:keepNext w:val="0"/>
              <w:keepLines w:val="0"/>
            </w:pPr>
            <w:r w:rsidRPr="007B6BD5">
              <w:t>DC_5A_n40A</w:t>
            </w:r>
          </w:p>
          <w:p w14:paraId="490B1610" w14:textId="77777777" w:rsidR="005E472F" w:rsidRPr="007B6BD5" w:rsidRDefault="005E472F" w:rsidP="0048553A">
            <w:pPr>
              <w:spacing w:after="0"/>
              <w:jc w:val="center"/>
              <w:rPr>
                <w:rFonts w:ascii="Arial" w:hAnsi="Arial"/>
                <w:sz w:val="18"/>
              </w:rPr>
            </w:pPr>
            <w:r w:rsidRPr="007B6BD5">
              <w:rPr>
                <w:rFonts w:ascii="Arial" w:hAnsi="Arial"/>
                <w:sz w:val="18"/>
              </w:rPr>
              <w:t>DC_5A_n77A</w:t>
            </w:r>
          </w:p>
        </w:tc>
      </w:tr>
      <w:tr w:rsidR="005E472F" w:rsidRPr="007B6BD5" w14:paraId="1357188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38079B" w14:textId="77777777" w:rsidR="005E472F" w:rsidRPr="007B6BD5" w:rsidRDefault="005E472F" w:rsidP="0048553A">
            <w:pPr>
              <w:spacing w:after="0"/>
              <w:jc w:val="center"/>
              <w:rPr>
                <w:rFonts w:ascii="Arial" w:hAnsi="Arial"/>
                <w:sz w:val="18"/>
              </w:rPr>
            </w:pPr>
            <w:r w:rsidRPr="007B6BD5">
              <w:rPr>
                <w:rFonts w:ascii="Arial" w:hAnsi="Arial"/>
                <w:sz w:val="18"/>
              </w:rPr>
              <w:t>DC_1A-3A-5A_n40A-n78A</w:t>
            </w:r>
          </w:p>
          <w:p w14:paraId="0888903E" w14:textId="77777777" w:rsidR="005E472F" w:rsidRPr="007B6BD5" w:rsidRDefault="005E472F" w:rsidP="0048553A">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A124036"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29363F78"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12DAF25"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70A4DC0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F9A0495"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52AEB4B3" w14:textId="77777777" w:rsidR="005E472F" w:rsidRPr="007B6BD5" w:rsidRDefault="005E472F" w:rsidP="0048553A">
            <w:pPr>
              <w:spacing w:after="0"/>
              <w:jc w:val="center"/>
              <w:rPr>
                <w:rFonts w:ascii="Arial" w:hAnsi="Arial"/>
                <w:sz w:val="18"/>
              </w:rPr>
            </w:pPr>
            <w:r w:rsidRPr="007B6BD5">
              <w:rPr>
                <w:rFonts w:ascii="Arial" w:hAnsi="Arial"/>
                <w:sz w:val="18"/>
              </w:rPr>
              <w:t>DC_5A_n78A</w:t>
            </w:r>
          </w:p>
        </w:tc>
      </w:tr>
      <w:tr w:rsidR="005E472F" w:rsidRPr="007B6BD5" w14:paraId="02A29DAF" w14:textId="77777777" w:rsidTr="0048553A">
        <w:trPr>
          <w:jc w:val="center"/>
        </w:trPr>
        <w:tc>
          <w:tcPr>
            <w:tcW w:w="3397" w:type="dxa"/>
            <w:noWrap/>
            <w:vAlign w:val="center"/>
          </w:tcPr>
          <w:p w14:paraId="0F541922" w14:textId="77777777" w:rsidR="005E472F" w:rsidRPr="007B6BD5" w:rsidRDefault="005E472F" w:rsidP="0048553A">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2854E207"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B6FF49E"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71083593" w14:textId="77777777" w:rsidR="005E472F" w:rsidRPr="007B6BD5" w:rsidRDefault="005E472F" w:rsidP="0048553A">
            <w:pPr>
              <w:spacing w:after="0"/>
              <w:jc w:val="center"/>
              <w:rPr>
                <w:rFonts w:ascii="Arial" w:hAnsi="Arial"/>
                <w:sz w:val="18"/>
              </w:rPr>
            </w:pPr>
            <w:r w:rsidRPr="007B6BD5">
              <w:rPr>
                <w:rFonts w:ascii="Arial" w:hAnsi="Arial"/>
                <w:sz w:val="18"/>
              </w:rPr>
              <w:t>DC_5A_n79A</w:t>
            </w:r>
          </w:p>
          <w:p w14:paraId="62FC42FC" w14:textId="77777777" w:rsidR="005E472F" w:rsidRPr="007B6BD5" w:rsidRDefault="005E472F" w:rsidP="0048553A">
            <w:pPr>
              <w:spacing w:after="0"/>
              <w:jc w:val="center"/>
              <w:rPr>
                <w:rFonts w:ascii="Arial" w:hAnsi="Arial"/>
                <w:sz w:val="18"/>
              </w:rPr>
            </w:pPr>
            <w:r w:rsidRPr="007B6BD5">
              <w:rPr>
                <w:rFonts w:ascii="Arial" w:hAnsi="Arial"/>
                <w:sz w:val="18"/>
              </w:rPr>
              <w:t>DC_41A_n79A</w:t>
            </w:r>
          </w:p>
        </w:tc>
      </w:tr>
      <w:tr w:rsidR="005E472F" w:rsidRPr="007B6BD5" w14:paraId="4E2D3011" w14:textId="77777777" w:rsidTr="0048553A">
        <w:trPr>
          <w:jc w:val="center"/>
        </w:trPr>
        <w:tc>
          <w:tcPr>
            <w:tcW w:w="3397" w:type="dxa"/>
            <w:noWrap/>
            <w:vAlign w:val="center"/>
          </w:tcPr>
          <w:p w14:paraId="3387F7C6"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DC_1A-3A-7A_n3A-n78A</w:t>
            </w:r>
          </w:p>
          <w:p w14:paraId="02393F6D" w14:textId="77777777" w:rsidR="005E472F" w:rsidRPr="007B6BD5" w:rsidRDefault="005E472F" w:rsidP="0048553A">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6942F091"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DC_1A_n3A</w:t>
            </w:r>
          </w:p>
          <w:p w14:paraId="4813DED1" w14:textId="77777777" w:rsidR="005E472F" w:rsidRPr="006355E0" w:rsidRDefault="005E472F" w:rsidP="0048553A">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3D57D73C"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DC_7A_n3A</w:t>
            </w:r>
          </w:p>
          <w:p w14:paraId="6DE8F46F"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DC_7C_n3A</w:t>
            </w:r>
          </w:p>
          <w:p w14:paraId="1CF625C9"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DC_1A_n78A</w:t>
            </w:r>
          </w:p>
          <w:p w14:paraId="2A145362"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DC_3A_n78A</w:t>
            </w:r>
          </w:p>
          <w:p w14:paraId="68CF9564"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DC_7A_n78A</w:t>
            </w:r>
          </w:p>
          <w:p w14:paraId="7EA2FF68"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DC_7C_n78A</w:t>
            </w:r>
          </w:p>
        </w:tc>
      </w:tr>
      <w:tr w:rsidR="005E472F" w:rsidRPr="007B6BD5" w14:paraId="40FD7FF8" w14:textId="77777777" w:rsidTr="0048553A">
        <w:trPr>
          <w:jc w:val="center"/>
        </w:trPr>
        <w:tc>
          <w:tcPr>
            <w:tcW w:w="3397" w:type="dxa"/>
            <w:noWrap/>
            <w:vAlign w:val="center"/>
          </w:tcPr>
          <w:p w14:paraId="3699DC9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47B11DB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DC_1A_n5A</w:t>
            </w:r>
          </w:p>
          <w:p w14:paraId="70CEF064"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DC_1A_n40A</w:t>
            </w:r>
          </w:p>
          <w:p w14:paraId="4DE91B8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DC_3A_n5A</w:t>
            </w:r>
          </w:p>
          <w:p w14:paraId="02D1AC7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DC_3A_n40A</w:t>
            </w:r>
          </w:p>
          <w:p w14:paraId="40D1067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2DF23C3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tc>
      </w:tr>
      <w:tr w:rsidR="005E472F" w:rsidRPr="007B6BD5" w14:paraId="1EEEA35B" w14:textId="77777777" w:rsidTr="0048553A">
        <w:trPr>
          <w:jc w:val="center"/>
        </w:trPr>
        <w:tc>
          <w:tcPr>
            <w:tcW w:w="3397" w:type="dxa"/>
            <w:noWrap/>
            <w:vAlign w:val="center"/>
          </w:tcPr>
          <w:p w14:paraId="5823337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DC_1A-3A-7A_n5A-n78A</w:t>
            </w:r>
          </w:p>
          <w:p w14:paraId="59797AE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DC_1A-3C-7A_n5A-n78A</w:t>
            </w:r>
          </w:p>
          <w:p w14:paraId="246CA54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DC_1A-3A-7C_n5A-n78A</w:t>
            </w:r>
          </w:p>
          <w:p w14:paraId="770D0821" w14:textId="77777777" w:rsidR="005E472F" w:rsidRPr="007B6BD5" w:rsidRDefault="005E472F" w:rsidP="0048553A">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49FDBF7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26A629C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4F9E1F1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001CC1F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6A49716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DC_3C_n78A</w:t>
            </w:r>
          </w:p>
          <w:p w14:paraId="1E8F518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DC_7A_n5A</w:t>
            </w:r>
          </w:p>
          <w:p w14:paraId="7B36C41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DC_7C_n5A</w:t>
            </w:r>
          </w:p>
          <w:p w14:paraId="7F0D745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4235A458"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DC_7C_n78A</w:t>
            </w:r>
          </w:p>
        </w:tc>
      </w:tr>
      <w:tr w:rsidR="005E472F" w:rsidRPr="007B6BD5" w14:paraId="6FD79229" w14:textId="77777777" w:rsidTr="0048553A">
        <w:trPr>
          <w:jc w:val="center"/>
        </w:trPr>
        <w:tc>
          <w:tcPr>
            <w:tcW w:w="3397" w:type="dxa"/>
            <w:noWrap/>
          </w:tcPr>
          <w:p w14:paraId="43FD964D"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727BE34F" w14:textId="77777777" w:rsidR="005E472F" w:rsidRPr="007B6BD5" w:rsidRDefault="005E472F" w:rsidP="0048553A">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15CC37A7"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67FAF26" w14:textId="77777777" w:rsidR="005E472F"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B6F2875"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27000AB"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DD69D2D"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D58A755" w14:textId="77777777" w:rsidR="005E472F"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0D183582" w14:textId="77777777" w:rsidR="005E472F" w:rsidRPr="006355E0" w:rsidRDefault="005E472F" w:rsidP="0048553A">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4C97698" w14:textId="77777777" w:rsidR="005E472F" w:rsidRPr="007B6BD5" w:rsidRDefault="005E472F" w:rsidP="0048553A">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5E472F" w:rsidRPr="007B6BD5" w14:paraId="5701452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0F334B" w14:textId="77777777" w:rsidR="005E472F" w:rsidRPr="007B6BD5" w:rsidRDefault="005E472F" w:rsidP="0048553A">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2E2F9C97"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7397063F"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03D7A457" w14:textId="77777777" w:rsidR="005E472F" w:rsidRPr="007B6BD5" w:rsidRDefault="005E472F" w:rsidP="0048553A">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02C83E0E"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5E472F" w:rsidRPr="007B6BD5" w14:paraId="1432B643" w14:textId="77777777" w:rsidTr="0048553A">
        <w:trPr>
          <w:jc w:val="center"/>
        </w:trPr>
        <w:tc>
          <w:tcPr>
            <w:tcW w:w="3397" w:type="dxa"/>
            <w:noWrap/>
            <w:vAlign w:val="center"/>
          </w:tcPr>
          <w:p w14:paraId="66C6A7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DC_1A-3A-7A-8A_n28A</w:t>
            </w:r>
          </w:p>
          <w:p w14:paraId="6E06BC82"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137ABC6B"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669B0BA4" w14:textId="77777777" w:rsidR="005E472F" w:rsidRPr="007B6BD5" w:rsidRDefault="005E472F" w:rsidP="0048553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651A8A50"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463902F1"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5E472F" w:rsidRPr="007B6BD5" w14:paraId="52F01E02" w14:textId="77777777" w:rsidTr="0048553A">
        <w:trPr>
          <w:jc w:val="center"/>
        </w:trPr>
        <w:tc>
          <w:tcPr>
            <w:tcW w:w="3397" w:type="dxa"/>
            <w:noWrap/>
            <w:vAlign w:val="center"/>
          </w:tcPr>
          <w:p w14:paraId="7886F29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6C158B48" w14:textId="77777777" w:rsidR="005E472F" w:rsidRPr="007B6BD5" w:rsidRDefault="005E472F" w:rsidP="0048553A">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18D2F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7072CC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7F0E4F2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p w14:paraId="62FF6F7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7C653D5D"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DC_8A_n78A</w:t>
            </w:r>
          </w:p>
        </w:tc>
      </w:tr>
      <w:tr w:rsidR="005E472F" w:rsidRPr="007B6BD5" w14:paraId="5E1C0F51" w14:textId="77777777" w:rsidTr="0048553A">
        <w:trPr>
          <w:jc w:val="center"/>
        </w:trPr>
        <w:tc>
          <w:tcPr>
            <w:tcW w:w="3397" w:type="dxa"/>
            <w:noWrap/>
            <w:vAlign w:val="center"/>
          </w:tcPr>
          <w:p w14:paraId="60BC0B11"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29016AF0"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367031E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9377E6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0F814B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383ED91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66EE29B3" w14:textId="77777777" w:rsidTr="0048553A">
        <w:trPr>
          <w:jc w:val="center"/>
        </w:trPr>
        <w:tc>
          <w:tcPr>
            <w:tcW w:w="3397" w:type="dxa"/>
            <w:noWrap/>
            <w:vAlign w:val="center"/>
          </w:tcPr>
          <w:p w14:paraId="758471D6"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CN"/>
              </w:rPr>
              <w:t>DC_1A-3A-7A-7A-8A_n78A</w:t>
            </w:r>
            <w:r w:rsidRPr="007B6BD5">
              <w:rPr>
                <w:rFonts w:ascii="Arial" w:hAnsi="Arial"/>
                <w:sz w:val="18"/>
                <w:vertAlign w:val="superscript"/>
                <w:lang w:eastAsia="zh-TW"/>
              </w:rPr>
              <w:t>2</w:t>
            </w:r>
          </w:p>
          <w:p w14:paraId="75100FA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0435960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16CA01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E9A46B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5F980B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797FA5" w:rsidRPr="007B6BD5" w14:paraId="5FAF9FBF" w14:textId="77777777" w:rsidTr="0048553A">
        <w:trPr>
          <w:jc w:val="center"/>
          <w:ins w:id="324" w:author="Nokia" w:date="2025-04-28T12:29:00Z"/>
        </w:trPr>
        <w:tc>
          <w:tcPr>
            <w:tcW w:w="3397" w:type="dxa"/>
            <w:noWrap/>
            <w:vAlign w:val="center"/>
          </w:tcPr>
          <w:p w14:paraId="536B4A1B" w14:textId="2ED6A13F" w:rsidR="00797FA5" w:rsidRPr="007B6BD5" w:rsidRDefault="00172C55" w:rsidP="0048553A">
            <w:pPr>
              <w:spacing w:after="0"/>
              <w:jc w:val="center"/>
              <w:rPr>
                <w:ins w:id="325" w:author="Nokia" w:date="2025-04-28T12:29:00Z" w16du:dateUtc="2025-04-28T10:29:00Z"/>
                <w:rFonts w:ascii="Arial" w:hAnsi="Arial"/>
                <w:sz w:val="18"/>
                <w:lang w:eastAsia="zh-CN"/>
              </w:rPr>
            </w:pPr>
            <w:ins w:id="326" w:author="Nokia" w:date="2025-04-28T12:29:00Z" w16du:dateUtc="2025-04-28T10:29:00Z">
              <w:r w:rsidRPr="00172C55">
                <w:rPr>
                  <w:rFonts w:ascii="Arial" w:hAnsi="Arial"/>
                  <w:sz w:val="18"/>
                  <w:lang w:eastAsia="zh-CN"/>
                </w:rPr>
                <w:t>DC_1A-3A-7A-7A-28A_n78A</w:t>
              </w:r>
            </w:ins>
          </w:p>
        </w:tc>
        <w:tc>
          <w:tcPr>
            <w:tcW w:w="3544" w:type="dxa"/>
            <w:shd w:val="clear" w:color="auto" w:fill="auto"/>
            <w:vAlign w:val="center"/>
          </w:tcPr>
          <w:p w14:paraId="285AA5C8" w14:textId="77777777" w:rsidR="00172C55" w:rsidRPr="00172C55" w:rsidRDefault="00172C55" w:rsidP="00172C55">
            <w:pPr>
              <w:spacing w:after="0"/>
              <w:jc w:val="center"/>
              <w:rPr>
                <w:ins w:id="327" w:author="Nokia" w:date="2025-04-28T12:30:00Z" w16du:dateUtc="2025-04-28T10:30:00Z"/>
                <w:rFonts w:ascii="Arial" w:hAnsi="Arial"/>
                <w:sz w:val="18"/>
                <w:lang w:eastAsia="fi-FI"/>
              </w:rPr>
            </w:pPr>
            <w:ins w:id="328" w:author="Nokia" w:date="2025-04-28T12:30:00Z" w16du:dateUtc="2025-04-28T10:30:00Z">
              <w:r w:rsidRPr="00172C55">
                <w:rPr>
                  <w:rFonts w:ascii="Arial" w:hAnsi="Arial"/>
                  <w:sz w:val="18"/>
                  <w:lang w:eastAsia="fi-FI"/>
                </w:rPr>
                <w:t>DC_1A_n78A</w:t>
              </w:r>
            </w:ins>
          </w:p>
          <w:p w14:paraId="3896B569" w14:textId="77777777" w:rsidR="00172C55" w:rsidRPr="00172C55" w:rsidRDefault="00172C55" w:rsidP="00172C55">
            <w:pPr>
              <w:spacing w:after="0"/>
              <w:jc w:val="center"/>
              <w:rPr>
                <w:ins w:id="329" w:author="Nokia" w:date="2025-04-28T12:30:00Z" w16du:dateUtc="2025-04-28T10:30:00Z"/>
                <w:rFonts w:ascii="Arial" w:hAnsi="Arial"/>
                <w:sz w:val="18"/>
                <w:lang w:eastAsia="fi-FI"/>
              </w:rPr>
            </w:pPr>
            <w:ins w:id="330" w:author="Nokia" w:date="2025-04-28T12:30:00Z" w16du:dateUtc="2025-04-28T10:30:00Z">
              <w:r w:rsidRPr="00172C55">
                <w:rPr>
                  <w:rFonts w:ascii="Arial" w:hAnsi="Arial"/>
                  <w:sz w:val="18"/>
                  <w:lang w:eastAsia="fi-FI"/>
                </w:rPr>
                <w:t>DC_3A_n78A</w:t>
              </w:r>
            </w:ins>
          </w:p>
          <w:p w14:paraId="08BA4920" w14:textId="77777777" w:rsidR="00172C55" w:rsidRPr="00172C55" w:rsidRDefault="00172C55" w:rsidP="00172C55">
            <w:pPr>
              <w:spacing w:after="0"/>
              <w:jc w:val="center"/>
              <w:rPr>
                <w:ins w:id="331" w:author="Nokia" w:date="2025-04-28T12:30:00Z" w16du:dateUtc="2025-04-28T10:30:00Z"/>
                <w:rFonts w:ascii="Arial" w:hAnsi="Arial"/>
                <w:sz w:val="18"/>
                <w:lang w:eastAsia="fi-FI"/>
              </w:rPr>
            </w:pPr>
            <w:ins w:id="332" w:author="Nokia" w:date="2025-04-28T12:30:00Z" w16du:dateUtc="2025-04-28T10:30:00Z">
              <w:r w:rsidRPr="00172C55">
                <w:rPr>
                  <w:rFonts w:ascii="Arial" w:hAnsi="Arial"/>
                  <w:sz w:val="18"/>
                  <w:lang w:eastAsia="fi-FI"/>
                </w:rPr>
                <w:t>DC_7A_n78A</w:t>
              </w:r>
            </w:ins>
          </w:p>
          <w:p w14:paraId="5606D895" w14:textId="6D940B24" w:rsidR="00797FA5" w:rsidRPr="007B6BD5" w:rsidRDefault="00172C55" w:rsidP="00172C55">
            <w:pPr>
              <w:spacing w:after="0"/>
              <w:jc w:val="center"/>
              <w:rPr>
                <w:ins w:id="333" w:author="Nokia" w:date="2025-04-28T12:29:00Z" w16du:dateUtc="2025-04-28T10:29:00Z"/>
                <w:rFonts w:ascii="Arial" w:hAnsi="Arial"/>
                <w:sz w:val="18"/>
                <w:lang w:eastAsia="fi-FI"/>
              </w:rPr>
            </w:pPr>
            <w:ins w:id="334" w:author="Nokia" w:date="2025-04-28T12:30:00Z" w16du:dateUtc="2025-04-28T10:30:00Z">
              <w:r w:rsidRPr="00172C55">
                <w:rPr>
                  <w:rFonts w:ascii="Arial" w:hAnsi="Arial"/>
                  <w:sz w:val="18"/>
                  <w:lang w:eastAsia="fi-FI"/>
                </w:rPr>
                <w:t>DC_28A_n78A</w:t>
              </w:r>
            </w:ins>
          </w:p>
        </w:tc>
      </w:tr>
      <w:tr w:rsidR="005E472F" w:rsidRPr="007B6BD5" w14:paraId="5F51D5E1" w14:textId="77777777" w:rsidTr="0048553A">
        <w:trPr>
          <w:jc w:val="center"/>
        </w:trPr>
        <w:tc>
          <w:tcPr>
            <w:tcW w:w="3397" w:type="dxa"/>
            <w:noWrap/>
            <w:vAlign w:val="center"/>
          </w:tcPr>
          <w:p w14:paraId="59C2A8A5" w14:textId="77777777" w:rsidR="005E472F" w:rsidRPr="007B6BD5" w:rsidRDefault="005E472F" w:rsidP="0048553A">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1BCC9C0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1389B8F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2588C29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0A9D771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55EF7B1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018963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86FF3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FAB3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36C82E9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38B08AC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p w14:paraId="67C812E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DC_8A_n78A</w:t>
            </w:r>
          </w:p>
        </w:tc>
      </w:tr>
      <w:tr w:rsidR="005E472F" w:rsidRPr="007B6BD5" w14:paraId="402BB9AB" w14:textId="77777777" w:rsidTr="0048553A">
        <w:trPr>
          <w:jc w:val="center"/>
        </w:trPr>
        <w:tc>
          <w:tcPr>
            <w:tcW w:w="3397" w:type="dxa"/>
            <w:noWrap/>
            <w:vAlign w:val="center"/>
          </w:tcPr>
          <w:p w14:paraId="0EAFD2CE"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0A36E78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DC_1A_n8A</w:t>
            </w:r>
          </w:p>
          <w:p w14:paraId="775DF2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6A39DF6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DC_3A_n8A</w:t>
            </w:r>
          </w:p>
          <w:p w14:paraId="493D85E8"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846F44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DC_7A_n8A</w:t>
            </w:r>
          </w:p>
          <w:p w14:paraId="3516A1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403A3EF9" w14:textId="77777777" w:rsidTr="0048553A">
        <w:trPr>
          <w:jc w:val="center"/>
        </w:trPr>
        <w:tc>
          <w:tcPr>
            <w:tcW w:w="3397" w:type="dxa"/>
            <w:noWrap/>
            <w:vAlign w:val="center"/>
          </w:tcPr>
          <w:p w14:paraId="687EBD3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612D0C77"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18442140"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08BC5CEF"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3D45F7A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5E472F" w:rsidRPr="007B6BD5" w14:paraId="2D54D930" w14:textId="77777777" w:rsidTr="0048553A">
        <w:trPr>
          <w:jc w:val="center"/>
        </w:trPr>
        <w:tc>
          <w:tcPr>
            <w:tcW w:w="3397" w:type="dxa"/>
            <w:noWrap/>
            <w:vAlign w:val="center"/>
          </w:tcPr>
          <w:p w14:paraId="158E9B9E"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1AF4C8FA"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BCEEAB9"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0C0F9520"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4CD89EE7" w14:textId="77777777" w:rsidR="005E472F" w:rsidRPr="007B6BD5" w:rsidRDefault="005E472F" w:rsidP="0048553A">
            <w:pPr>
              <w:spacing w:after="0"/>
              <w:jc w:val="center"/>
              <w:rPr>
                <w:rFonts w:ascii="Arial" w:hAnsi="Arial"/>
                <w:sz w:val="18"/>
              </w:rPr>
            </w:pPr>
            <w:r w:rsidRPr="007B6BD5">
              <w:rPr>
                <w:rFonts w:ascii="Arial" w:hAnsi="Arial"/>
                <w:sz w:val="18"/>
              </w:rPr>
              <w:t>DC_20A_n28A</w:t>
            </w:r>
          </w:p>
        </w:tc>
      </w:tr>
      <w:tr w:rsidR="005E472F" w:rsidRPr="007B6BD5" w14:paraId="529BE7E1" w14:textId="77777777" w:rsidTr="0048553A">
        <w:trPr>
          <w:jc w:val="center"/>
        </w:trPr>
        <w:tc>
          <w:tcPr>
            <w:tcW w:w="3397" w:type="dxa"/>
            <w:noWrap/>
            <w:vAlign w:val="center"/>
          </w:tcPr>
          <w:p w14:paraId="2B1CD50A" w14:textId="77777777" w:rsidR="005E472F" w:rsidRPr="007B6BD5" w:rsidRDefault="005E472F" w:rsidP="0048553A">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0C25A8DE" w14:textId="77777777" w:rsidR="005E472F" w:rsidRPr="007B6BD5" w:rsidRDefault="005E472F" w:rsidP="0048553A">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1BCC0406"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CC31692"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345C850"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72286D9"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0E7F1DD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1B93A8"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6FC639B" w14:textId="77777777" w:rsidR="005E472F" w:rsidRPr="007B6BD5" w:rsidRDefault="005E472F" w:rsidP="0048553A">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0B860768"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2FD6C8F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DE7AD2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BEB7935"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3395A246"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7D217FF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A9773C" w14:textId="77777777" w:rsidR="005E472F" w:rsidRPr="007B6BD5" w:rsidRDefault="005E472F" w:rsidP="0048553A">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9500B5F"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7ED0F56E" w14:textId="77777777" w:rsidR="005E472F" w:rsidRPr="007B6BD5" w:rsidRDefault="005E472F" w:rsidP="0048553A">
            <w:pPr>
              <w:keepNext/>
              <w:spacing w:after="0"/>
              <w:jc w:val="center"/>
              <w:rPr>
                <w:rFonts w:ascii="Arial" w:hAnsi="Arial"/>
                <w:sz w:val="18"/>
              </w:rPr>
            </w:pPr>
            <w:r w:rsidRPr="007B6BD5">
              <w:rPr>
                <w:rFonts w:ascii="Arial" w:hAnsi="Arial"/>
                <w:sz w:val="18"/>
              </w:rPr>
              <w:t>DC_3A_n78A</w:t>
            </w:r>
          </w:p>
          <w:p w14:paraId="31646676" w14:textId="77777777" w:rsidR="005E472F" w:rsidRPr="007B6BD5" w:rsidRDefault="005E472F" w:rsidP="0048553A">
            <w:pPr>
              <w:keepNext/>
              <w:spacing w:after="0"/>
              <w:jc w:val="center"/>
              <w:rPr>
                <w:rFonts w:ascii="Arial" w:hAnsi="Arial"/>
                <w:sz w:val="18"/>
              </w:rPr>
            </w:pPr>
            <w:r w:rsidRPr="007B6BD5">
              <w:rPr>
                <w:rFonts w:ascii="Arial" w:hAnsi="Arial"/>
                <w:sz w:val="18"/>
              </w:rPr>
              <w:t>DC_7A_n78A</w:t>
            </w:r>
          </w:p>
          <w:p w14:paraId="73BB8D1D" w14:textId="77777777" w:rsidR="005E472F" w:rsidRPr="007B6BD5" w:rsidRDefault="005E472F" w:rsidP="0048553A">
            <w:pPr>
              <w:keepNext/>
              <w:spacing w:after="0"/>
              <w:jc w:val="center"/>
              <w:rPr>
                <w:rFonts w:ascii="Arial" w:hAnsi="Arial"/>
                <w:sz w:val="18"/>
              </w:rPr>
            </w:pPr>
            <w:r w:rsidRPr="007B6BD5">
              <w:rPr>
                <w:rFonts w:ascii="Arial" w:hAnsi="Arial"/>
                <w:sz w:val="18"/>
              </w:rPr>
              <w:t>DC_20A_n78A</w:t>
            </w:r>
          </w:p>
        </w:tc>
      </w:tr>
      <w:tr w:rsidR="005E472F" w:rsidRPr="007B6BD5" w14:paraId="4B612F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37902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33A13B00"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5E472F" w:rsidRPr="007B6BD5" w14:paraId="04D8D6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6A76FCD7" w14:textId="77777777" w:rsidR="005E472F" w:rsidRDefault="005E472F" w:rsidP="0048553A">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71CEBB17" w14:textId="77777777" w:rsidR="005E472F" w:rsidRDefault="005E472F" w:rsidP="0048553A">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22EC4C48" w14:textId="77777777" w:rsidR="005E472F" w:rsidRDefault="005E472F" w:rsidP="0048553A">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E37216C" w14:textId="77777777" w:rsidR="005E472F" w:rsidRPr="007B6BD5" w:rsidRDefault="005E472F" w:rsidP="0048553A">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040A2014" w14:textId="77777777" w:rsidR="005E472F" w:rsidRDefault="005E472F" w:rsidP="0048553A">
            <w:pPr>
              <w:keepNext/>
              <w:keepLines/>
              <w:spacing w:after="0"/>
              <w:jc w:val="center"/>
              <w:rPr>
                <w:rFonts w:ascii="Arial" w:hAnsi="Arial"/>
                <w:sz w:val="18"/>
                <w:lang w:val="sv-SE" w:eastAsia="sv-SE"/>
              </w:rPr>
            </w:pPr>
            <w:r>
              <w:rPr>
                <w:rFonts w:ascii="Arial" w:hAnsi="Arial"/>
                <w:sz w:val="18"/>
                <w:lang w:val="sv-SE" w:eastAsia="sv-SE"/>
              </w:rPr>
              <w:t>DC_1A_n78A</w:t>
            </w:r>
          </w:p>
          <w:p w14:paraId="137D4BB3" w14:textId="77777777" w:rsidR="005E472F" w:rsidRDefault="005E472F" w:rsidP="0048553A">
            <w:pPr>
              <w:keepNext/>
              <w:keepLines/>
              <w:spacing w:after="0"/>
              <w:jc w:val="center"/>
              <w:rPr>
                <w:rFonts w:ascii="Arial" w:hAnsi="Arial"/>
                <w:sz w:val="18"/>
                <w:lang w:val="sv-SE" w:eastAsia="sv-SE"/>
              </w:rPr>
            </w:pPr>
            <w:r>
              <w:rPr>
                <w:rFonts w:ascii="Arial" w:hAnsi="Arial"/>
                <w:sz w:val="18"/>
                <w:lang w:val="sv-SE" w:eastAsia="sv-SE"/>
              </w:rPr>
              <w:t>DC_3A_n78A</w:t>
            </w:r>
          </w:p>
          <w:p w14:paraId="48CDE0DA" w14:textId="77777777" w:rsidR="005E472F" w:rsidRDefault="005E472F" w:rsidP="0048553A">
            <w:pPr>
              <w:keepNext/>
              <w:keepLines/>
              <w:spacing w:after="0"/>
              <w:jc w:val="center"/>
              <w:rPr>
                <w:rFonts w:ascii="Arial" w:hAnsi="Arial"/>
                <w:sz w:val="18"/>
                <w:lang w:val="sv-SE" w:eastAsia="sv-SE"/>
              </w:rPr>
            </w:pPr>
            <w:r>
              <w:rPr>
                <w:rFonts w:ascii="Arial" w:hAnsi="Arial"/>
                <w:sz w:val="18"/>
                <w:lang w:val="sv-SE" w:eastAsia="sv-SE"/>
              </w:rPr>
              <w:t>DC_7A_n78A</w:t>
            </w:r>
          </w:p>
          <w:p w14:paraId="1D37E855" w14:textId="77777777" w:rsidR="005E472F" w:rsidRPr="007B6BD5" w:rsidRDefault="005E472F" w:rsidP="0048553A">
            <w:pPr>
              <w:spacing w:after="0"/>
              <w:jc w:val="center"/>
              <w:rPr>
                <w:rFonts w:ascii="Arial" w:hAnsi="Arial"/>
                <w:sz w:val="18"/>
                <w:lang w:eastAsia="zh-CN"/>
              </w:rPr>
            </w:pPr>
            <w:r>
              <w:rPr>
                <w:rFonts w:ascii="Arial" w:hAnsi="Arial"/>
                <w:sz w:val="18"/>
                <w:lang w:val="sv-SE" w:eastAsia="sv-SE"/>
              </w:rPr>
              <w:t>DC_26A_n78A</w:t>
            </w:r>
          </w:p>
        </w:tc>
      </w:tr>
      <w:tr w:rsidR="005E472F" w:rsidRPr="007B6BD5" w14:paraId="2C9502B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0DA03922"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56BC85B2"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1961EE49"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5CFF1A38" w14:textId="77777777" w:rsidR="005E472F" w:rsidRPr="007B6BD5" w:rsidRDefault="005E472F" w:rsidP="0048553A">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19DBCEC"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5B6576C2"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5E89E630"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6B50A6FC" w14:textId="77777777" w:rsidR="005E472F" w:rsidRDefault="005E472F" w:rsidP="0048553A">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102312CD" w14:textId="77777777" w:rsidR="005E472F" w:rsidRPr="007B6BD5" w:rsidRDefault="005E472F" w:rsidP="0048553A">
            <w:pPr>
              <w:spacing w:after="0"/>
              <w:jc w:val="center"/>
              <w:rPr>
                <w:rFonts w:ascii="Arial" w:hAnsi="Arial"/>
                <w:color w:val="000000"/>
                <w:sz w:val="18"/>
              </w:rPr>
            </w:pPr>
            <w:r w:rsidRPr="005902F6">
              <w:rPr>
                <w:rFonts w:ascii="Arial" w:hAnsi="Arial"/>
                <w:color w:val="000000"/>
                <w:sz w:val="18"/>
                <w:lang w:val="sv-SE"/>
              </w:rPr>
              <w:t>DC_7C_n78A</w:t>
            </w:r>
          </w:p>
        </w:tc>
      </w:tr>
      <w:tr w:rsidR="005E472F" w:rsidRPr="007B6BD5" w14:paraId="0BD056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E6F6"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DC_1A-3A-7A-28A_n3A</w:t>
            </w:r>
          </w:p>
          <w:p w14:paraId="4A6D6114" w14:textId="77777777" w:rsidR="005E472F" w:rsidRPr="007B6BD5" w:rsidRDefault="005E472F" w:rsidP="0048553A">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613223E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DC_1A_n3A</w:t>
            </w:r>
          </w:p>
          <w:p w14:paraId="5B97C3A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683AF2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DC_7A_n3A</w:t>
            </w:r>
          </w:p>
          <w:p w14:paraId="3887677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DC_7C_n3A</w:t>
            </w:r>
          </w:p>
          <w:p w14:paraId="3D9803A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sv-SE"/>
              </w:rPr>
              <w:t>DC_28A_n3A</w:t>
            </w:r>
          </w:p>
        </w:tc>
      </w:tr>
      <w:tr w:rsidR="005E472F" w:rsidRPr="007B6BD5" w14:paraId="01B1C728" w14:textId="77777777" w:rsidTr="0048553A">
        <w:trPr>
          <w:jc w:val="center"/>
        </w:trPr>
        <w:tc>
          <w:tcPr>
            <w:tcW w:w="3397" w:type="dxa"/>
            <w:noWrap/>
            <w:vAlign w:val="center"/>
          </w:tcPr>
          <w:p w14:paraId="529E3D4D"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1BA29C79"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48599E34"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31171F56" w14:textId="77777777" w:rsidR="005E472F" w:rsidRPr="007B6BD5" w:rsidRDefault="005E472F" w:rsidP="0048553A">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F19F60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DC_1A_n5A</w:t>
            </w:r>
          </w:p>
          <w:p w14:paraId="0200C8A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DC_3A_n5A</w:t>
            </w:r>
          </w:p>
          <w:p w14:paraId="731DB10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DC_7A_n5A</w:t>
            </w:r>
          </w:p>
          <w:p w14:paraId="551CA8D7"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DC_7C_n5A</w:t>
            </w:r>
          </w:p>
          <w:p w14:paraId="47862E7A"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DC_28A_n5A</w:t>
            </w:r>
          </w:p>
        </w:tc>
      </w:tr>
      <w:tr w:rsidR="005E472F" w:rsidRPr="007B6BD5" w14:paraId="66161695" w14:textId="77777777" w:rsidTr="0048553A">
        <w:trPr>
          <w:jc w:val="center"/>
        </w:trPr>
        <w:tc>
          <w:tcPr>
            <w:tcW w:w="3397" w:type="dxa"/>
            <w:noWrap/>
          </w:tcPr>
          <w:p w14:paraId="1C31EBED" w14:textId="77777777" w:rsidR="005E472F" w:rsidRPr="006355E0" w:rsidRDefault="005E472F" w:rsidP="0048553A">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234A4E3" w14:textId="77777777" w:rsidR="005E472F" w:rsidRPr="007B6BD5" w:rsidRDefault="005E472F" w:rsidP="0048553A">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78A6755F"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DC_1A_n7A</w:t>
            </w:r>
          </w:p>
          <w:p w14:paraId="24F1C6B5"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DC_3A_n7A</w:t>
            </w:r>
          </w:p>
          <w:p w14:paraId="6A60D7B5"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DC_3C_n7A</w:t>
            </w:r>
          </w:p>
          <w:p w14:paraId="20401F4F"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6FDEA65" w14:textId="77777777" w:rsidR="005E472F" w:rsidRPr="007B6BD5" w:rsidRDefault="005E472F" w:rsidP="0048553A">
            <w:pPr>
              <w:spacing w:after="0"/>
              <w:jc w:val="center"/>
              <w:rPr>
                <w:rFonts w:ascii="Arial" w:hAnsi="Arial"/>
                <w:bCs/>
                <w:sz w:val="18"/>
                <w:lang w:eastAsia="fi-FI"/>
              </w:rPr>
            </w:pPr>
            <w:r w:rsidRPr="006355E0">
              <w:rPr>
                <w:rFonts w:ascii="Arial" w:hAnsi="Arial"/>
                <w:bCs/>
                <w:sz w:val="18"/>
                <w:lang w:eastAsia="zh-TW"/>
              </w:rPr>
              <w:t>DC_28A_n7A</w:t>
            </w:r>
          </w:p>
        </w:tc>
      </w:tr>
      <w:tr w:rsidR="005E472F" w:rsidRPr="007B6BD5" w14:paraId="7B0CF596" w14:textId="77777777" w:rsidTr="0048553A">
        <w:trPr>
          <w:jc w:val="center"/>
        </w:trPr>
        <w:tc>
          <w:tcPr>
            <w:tcW w:w="3397" w:type="dxa"/>
            <w:noWrap/>
          </w:tcPr>
          <w:p w14:paraId="786D2F90" w14:textId="77777777" w:rsidR="005E472F" w:rsidRPr="007B6BD5" w:rsidRDefault="005E472F" w:rsidP="0048553A">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0FC69490"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DC_1A_n7A</w:t>
            </w:r>
          </w:p>
          <w:p w14:paraId="503E057E"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DC_3A_n7A</w:t>
            </w:r>
          </w:p>
          <w:p w14:paraId="7665A0EA"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3DB31A9" w14:textId="77777777" w:rsidR="005E472F" w:rsidRPr="007B6BD5" w:rsidRDefault="005E472F" w:rsidP="0048553A">
            <w:pPr>
              <w:spacing w:after="0"/>
              <w:jc w:val="center"/>
              <w:rPr>
                <w:rFonts w:ascii="Arial" w:hAnsi="Arial"/>
                <w:bCs/>
                <w:sz w:val="18"/>
                <w:lang w:eastAsia="zh-TW"/>
              </w:rPr>
            </w:pPr>
            <w:r w:rsidRPr="006355E0">
              <w:rPr>
                <w:rFonts w:ascii="Arial" w:hAnsi="Arial"/>
                <w:bCs/>
                <w:sz w:val="18"/>
                <w:lang w:eastAsia="zh-TW"/>
              </w:rPr>
              <w:t>DC_28A_n7A</w:t>
            </w:r>
          </w:p>
        </w:tc>
      </w:tr>
      <w:tr w:rsidR="005E472F" w:rsidRPr="007B6BD5" w14:paraId="20B31CB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697D" w14:textId="77777777" w:rsidR="005E472F" w:rsidRDefault="005E472F" w:rsidP="0048553A">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p w14:paraId="3179ACC3" w14:textId="77777777" w:rsidR="005E472F" w:rsidRPr="007B6BD5" w:rsidRDefault="005E472F" w:rsidP="0048553A">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23E59234"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DC_1A_n7A</w:t>
            </w:r>
          </w:p>
          <w:p w14:paraId="392694CE" w14:textId="77777777" w:rsidR="005E472F"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DC_3A_n7A</w:t>
            </w:r>
          </w:p>
          <w:p w14:paraId="18277A5B"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DC_3C_n7A</w:t>
            </w:r>
          </w:p>
          <w:p w14:paraId="3D8DAE87" w14:textId="77777777" w:rsidR="005E472F" w:rsidRPr="006355E0" w:rsidRDefault="005E472F" w:rsidP="0048553A">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7F6D5717" w14:textId="77777777" w:rsidR="005E472F" w:rsidRPr="007B6BD5" w:rsidRDefault="005E472F" w:rsidP="0048553A">
            <w:pPr>
              <w:keepNext/>
              <w:spacing w:after="0"/>
              <w:jc w:val="center"/>
              <w:rPr>
                <w:rFonts w:ascii="Arial" w:hAnsi="Arial"/>
                <w:bCs/>
                <w:sz w:val="18"/>
                <w:lang w:eastAsia="zh-TW"/>
              </w:rPr>
            </w:pPr>
            <w:r w:rsidRPr="006355E0">
              <w:rPr>
                <w:rFonts w:ascii="Arial" w:hAnsi="Arial"/>
                <w:bCs/>
                <w:sz w:val="18"/>
                <w:lang w:val="fr-FR" w:eastAsia="zh-TW"/>
              </w:rPr>
              <w:t>DC_28A_n7A</w:t>
            </w:r>
          </w:p>
        </w:tc>
      </w:tr>
      <w:tr w:rsidR="005E472F" w:rsidRPr="007B6BD5" w14:paraId="3E646D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2609E93"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B032F0"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DC_1A_n7A</w:t>
            </w:r>
          </w:p>
          <w:p w14:paraId="459EEA3E"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DC_3A_n7A</w:t>
            </w:r>
          </w:p>
          <w:p w14:paraId="7C8D2A2E"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4E9828DC"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zh-TW"/>
              </w:rPr>
              <w:t>DC_28A_n7A</w:t>
            </w:r>
          </w:p>
        </w:tc>
      </w:tr>
      <w:tr w:rsidR="005E472F" w:rsidRPr="007B6BD5" w14:paraId="7060BC1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57DA1"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0C715D56"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74166988"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1ADB7694"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5E472F" w:rsidRPr="007B6BD5" w14:paraId="0C9F0CD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1CC4A0"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4CB01B25"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1B0E3F4C"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5E472F" w:rsidRPr="007B6BD5" w14:paraId="3A3CFB02" w14:textId="77777777" w:rsidTr="0048553A">
        <w:trPr>
          <w:jc w:val="center"/>
        </w:trPr>
        <w:tc>
          <w:tcPr>
            <w:tcW w:w="3397" w:type="dxa"/>
            <w:noWrap/>
            <w:vAlign w:val="center"/>
          </w:tcPr>
          <w:p w14:paraId="4CBB8F55"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52768ED0"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DC_1A_n40A</w:t>
            </w:r>
          </w:p>
          <w:p w14:paraId="2951A0B9"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DC_3A_n40A</w:t>
            </w:r>
          </w:p>
          <w:p w14:paraId="3B8FA6E9"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fi-FI"/>
              </w:rPr>
              <w:t>DC_7A_n40A</w:t>
            </w:r>
          </w:p>
          <w:p w14:paraId="1102F9FC" w14:textId="77777777" w:rsidR="005E472F" w:rsidRPr="007B6BD5" w:rsidRDefault="005E472F" w:rsidP="0048553A">
            <w:pPr>
              <w:spacing w:after="0"/>
              <w:jc w:val="center"/>
              <w:rPr>
                <w:rFonts w:ascii="Arial" w:hAnsi="Arial"/>
                <w:bCs/>
                <w:sz w:val="18"/>
                <w:lang w:eastAsia="zh-TW"/>
              </w:rPr>
            </w:pPr>
            <w:r w:rsidRPr="007B6BD5">
              <w:rPr>
                <w:rFonts w:ascii="Arial" w:hAnsi="Arial"/>
                <w:bCs/>
                <w:sz w:val="18"/>
                <w:lang w:eastAsia="fi-FI"/>
              </w:rPr>
              <w:t>DC_28A_n40A</w:t>
            </w:r>
          </w:p>
        </w:tc>
      </w:tr>
      <w:tr w:rsidR="005E472F" w:rsidRPr="007B6BD5" w14:paraId="66AC9707" w14:textId="77777777" w:rsidTr="0048553A">
        <w:trPr>
          <w:jc w:val="center"/>
        </w:trPr>
        <w:tc>
          <w:tcPr>
            <w:tcW w:w="3397" w:type="dxa"/>
            <w:noWrap/>
            <w:vAlign w:val="center"/>
          </w:tcPr>
          <w:p w14:paraId="507659FC" w14:textId="77777777" w:rsidR="005E472F" w:rsidRPr="007B6BD5" w:rsidRDefault="005E472F" w:rsidP="0048553A">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676705B7" w14:textId="77777777" w:rsidR="005E472F" w:rsidRPr="007B6BD5" w:rsidRDefault="005E472F" w:rsidP="0048553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76533045" w14:textId="77777777" w:rsidR="005E472F" w:rsidRPr="007B6BD5" w:rsidRDefault="005E472F" w:rsidP="0048553A">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706FAB65" w14:textId="77777777" w:rsidR="005E472F" w:rsidRPr="007B6BD5" w:rsidRDefault="005E472F" w:rsidP="0048553A">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070F23ED" w14:textId="77777777" w:rsidR="005E472F" w:rsidRPr="007B6BD5" w:rsidRDefault="005E472F" w:rsidP="0048553A">
            <w:pPr>
              <w:spacing w:after="0"/>
              <w:jc w:val="center"/>
              <w:rPr>
                <w:rFonts w:ascii="Arial" w:hAnsi="Arial"/>
                <w:bCs/>
                <w:sz w:val="18"/>
              </w:rPr>
            </w:pPr>
            <w:r w:rsidRPr="007B6BD5">
              <w:rPr>
                <w:rFonts w:ascii="Arial" w:hAnsi="Arial"/>
                <w:bCs/>
                <w:sz w:val="18"/>
              </w:rPr>
              <w:t>DC_1A_n78A</w:t>
            </w:r>
          </w:p>
          <w:p w14:paraId="6AE1F3AB"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rPr>
              <w:t>DC_3A_n78A</w:t>
            </w:r>
          </w:p>
          <w:p w14:paraId="794DC647" w14:textId="77777777" w:rsidR="005E472F" w:rsidRPr="007B6BD5" w:rsidRDefault="005E472F" w:rsidP="0048553A">
            <w:pPr>
              <w:spacing w:after="0"/>
              <w:jc w:val="center"/>
              <w:rPr>
                <w:rFonts w:ascii="Arial" w:hAnsi="Arial"/>
                <w:bCs/>
                <w:sz w:val="18"/>
              </w:rPr>
            </w:pPr>
            <w:r w:rsidRPr="007B6BD5">
              <w:rPr>
                <w:rFonts w:ascii="Arial" w:hAnsi="Arial"/>
                <w:bCs/>
                <w:sz w:val="18"/>
                <w:lang w:eastAsia="fi-FI"/>
              </w:rPr>
              <w:t>DC_3C_n78A</w:t>
            </w:r>
          </w:p>
          <w:p w14:paraId="37BC8602" w14:textId="77777777" w:rsidR="005E472F" w:rsidRPr="007B6BD5" w:rsidRDefault="005E472F" w:rsidP="0048553A">
            <w:pPr>
              <w:spacing w:after="0"/>
              <w:jc w:val="center"/>
              <w:rPr>
                <w:rFonts w:ascii="Arial" w:hAnsi="Arial"/>
                <w:bCs/>
                <w:sz w:val="18"/>
              </w:rPr>
            </w:pPr>
            <w:r w:rsidRPr="007B6BD5">
              <w:rPr>
                <w:rFonts w:ascii="Arial" w:hAnsi="Arial"/>
                <w:bCs/>
                <w:sz w:val="18"/>
              </w:rPr>
              <w:t>DC_7A_n78A</w:t>
            </w:r>
          </w:p>
          <w:p w14:paraId="566DCA13" w14:textId="77777777" w:rsidR="005E472F" w:rsidRPr="007B6BD5" w:rsidRDefault="005E472F" w:rsidP="0048553A">
            <w:pPr>
              <w:spacing w:after="0"/>
              <w:jc w:val="center"/>
              <w:rPr>
                <w:rFonts w:ascii="Arial" w:hAnsi="Arial"/>
                <w:bCs/>
                <w:sz w:val="18"/>
              </w:rPr>
            </w:pPr>
            <w:r w:rsidRPr="007B6BD5">
              <w:rPr>
                <w:rFonts w:ascii="Arial" w:hAnsi="Arial"/>
                <w:bCs/>
                <w:sz w:val="18"/>
                <w:lang w:eastAsia="fi-FI"/>
              </w:rPr>
              <w:t>DC_7C_n78A</w:t>
            </w:r>
          </w:p>
          <w:p w14:paraId="4CEE2274" w14:textId="77777777" w:rsidR="005E472F" w:rsidRPr="007B6BD5" w:rsidRDefault="005E472F" w:rsidP="0048553A">
            <w:pPr>
              <w:spacing w:after="0"/>
              <w:jc w:val="center"/>
              <w:rPr>
                <w:rFonts w:ascii="Arial" w:hAnsi="Arial"/>
                <w:bCs/>
                <w:sz w:val="18"/>
              </w:rPr>
            </w:pPr>
            <w:r w:rsidRPr="007B6BD5">
              <w:rPr>
                <w:rFonts w:ascii="Arial" w:hAnsi="Arial"/>
                <w:bCs/>
                <w:sz w:val="18"/>
              </w:rPr>
              <w:t>DC_28A_n78A</w:t>
            </w:r>
          </w:p>
        </w:tc>
      </w:tr>
      <w:tr w:rsidR="005E472F" w:rsidRPr="007B6BD5" w14:paraId="107EC6E5" w14:textId="77777777" w:rsidTr="0048553A">
        <w:trPr>
          <w:jc w:val="center"/>
        </w:trPr>
        <w:tc>
          <w:tcPr>
            <w:tcW w:w="3397" w:type="dxa"/>
            <w:noWrap/>
            <w:vAlign w:val="center"/>
          </w:tcPr>
          <w:p w14:paraId="062ACE0C"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DC_1A-3A-7A-28A_n78(2A)</w:t>
            </w:r>
          </w:p>
          <w:p w14:paraId="332F686B"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DC_1A-3A-7C-28A_n78(2A)</w:t>
            </w:r>
          </w:p>
          <w:p w14:paraId="3CC5A457" w14:textId="77777777" w:rsidR="005E472F" w:rsidRPr="007B6BD5" w:rsidRDefault="005E472F" w:rsidP="0048553A">
            <w:pPr>
              <w:spacing w:after="0"/>
              <w:jc w:val="center"/>
              <w:rPr>
                <w:rFonts w:ascii="Arial" w:hAnsi="Arial"/>
                <w:bCs/>
                <w:sz w:val="18"/>
                <w:lang w:eastAsia="ja-JP"/>
              </w:rPr>
            </w:pPr>
            <w:r w:rsidRPr="007B6BD5">
              <w:rPr>
                <w:rFonts w:ascii="Arial" w:hAnsi="Arial"/>
                <w:bCs/>
                <w:sz w:val="18"/>
                <w:lang w:eastAsia="ja-JP"/>
              </w:rPr>
              <w:t>DC_1A-3C-7A-28A_n78(2A)</w:t>
            </w:r>
          </w:p>
          <w:p w14:paraId="053E84C9"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4A78CB11" w14:textId="77777777" w:rsidR="005E472F" w:rsidRPr="007B6BD5" w:rsidRDefault="005E472F" w:rsidP="0048553A">
            <w:pPr>
              <w:spacing w:after="0"/>
              <w:jc w:val="center"/>
              <w:rPr>
                <w:rFonts w:ascii="Arial" w:hAnsi="Arial"/>
                <w:bCs/>
                <w:sz w:val="18"/>
              </w:rPr>
            </w:pPr>
            <w:r w:rsidRPr="007B6BD5">
              <w:rPr>
                <w:rFonts w:ascii="Arial" w:hAnsi="Arial"/>
                <w:bCs/>
                <w:sz w:val="18"/>
              </w:rPr>
              <w:t>DC_1A_n78A</w:t>
            </w:r>
          </w:p>
          <w:p w14:paraId="17131FEC" w14:textId="77777777" w:rsidR="005E472F" w:rsidRPr="007B6BD5" w:rsidRDefault="005E472F" w:rsidP="0048553A">
            <w:pPr>
              <w:spacing w:after="0"/>
              <w:jc w:val="center"/>
              <w:rPr>
                <w:rFonts w:ascii="Arial" w:hAnsi="Arial"/>
                <w:bCs/>
                <w:sz w:val="18"/>
              </w:rPr>
            </w:pPr>
            <w:r w:rsidRPr="007B6BD5">
              <w:rPr>
                <w:rFonts w:ascii="Arial" w:hAnsi="Arial"/>
                <w:bCs/>
                <w:sz w:val="18"/>
              </w:rPr>
              <w:t>DC_3A_n78A</w:t>
            </w:r>
          </w:p>
          <w:p w14:paraId="53BC64EB" w14:textId="77777777" w:rsidR="005E472F" w:rsidRPr="007B6BD5" w:rsidRDefault="005E472F" w:rsidP="0048553A">
            <w:pPr>
              <w:spacing w:after="0"/>
              <w:jc w:val="center"/>
              <w:rPr>
                <w:rFonts w:ascii="Arial" w:hAnsi="Arial"/>
                <w:bCs/>
                <w:sz w:val="18"/>
              </w:rPr>
            </w:pPr>
            <w:r w:rsidRPr="007B6BD5">
              <w:rPr>
                <w:rFonts w:ascii="Arial" w:hAnsi="Arial"/>
                <w:bCs/>
                <w:sz w:val="18"/>
              </w:rPr>
              <w:t>DC_7A_n78A</w:t>
            </w:r>
          </w:p>
          <w:p w14:paraId="7D787072" w14:textId="77777777" w:rsidR="005E472F" w:rsidRPr="007B6BD5" w:rsidRDefault="005E472F" w:rsidP="0048553A">
            <w:pPr>
              <w:spacing w:after="0"/>
              <w:jc w:val="center"/>
              <w:rPr>
                <w:rFonts w:ascii="Arial" w:hAnsi="Arial"/>
                <w:bCs/>
                <w:sz w:val="18"/>
              </w:rPr>
            </w:pPr>
            <w:r w:rsidRPr="007B6BD5">
              <w:rPr>
                <w:rFonts w:ascii="Arial" w:hAnsi="Arial"/>
                <w:bCs/>
                <w:sz w:val="18"/>
              </w:rPr>
              <w:t>DC_28A_n78A</w:t>
            </w:r>
          </w:p>
        </w:tc>
      </w:tr>
      <w:tr w:rsidR="005E472F" w:rsidRPr="007B6BD5" w14:paraId="083B774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A0EDDF" w14:textId="77777777" w:rsidR="005E472F" w:rsidRPr="007B6BD5" w:rsidRDefault="005E472F" w:rsidP="0048553A">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D26412" w14:textId="77777777" w:rsidR="005E472F" w:rsidRPr="007B6BD5" w:rsidRDefault="005E472F" w:rsidP="0048553A">
            <w:pPr>
              <w:spacing w:after="0"/>
              <w:jc w:val="center"/>
              <w:rPr>
                <w:rFonts w:ascii="Arial" w:hAnsi="Arial"/>
                <w:bCs/>
                <w:sz w:val="18"/>
              </w:rPr>
            </w:pPr>
            <w:r w:rsidRPr="007B6BD5">
              <w:rPr>
                <w:rFonts w:ascii="Arial" w:hAnsi="Arial"/>
                <w:bCs/>
                <w:sz w:val="18"/>
              </w:rPr>
              <w:t>DC_1A_n78A</w:t>
            </w:r>
          </w:p>
          <w:p w14:paraId="3455DB22" w14:textId="77777777" w:rsidR="005E472F" w:rsidRPr="007B6BD5" w:rsidRDefault="005E472F" w:rsidP="0048553A">
            <w:pPr>
              <w:spacing w:after="0"/>
              <w:jc w:val="center"/>
              <w:rPr>
                <w:rFonts w:ascii="Arial" w:hAnsi="Arial"/>
                <w:bCs/>
                <w:sz w:val="18"/>
                <w:lang w:eastAsia="fi-FI"/>
              </w:rPr>
            </w:pPr>
            <w:r w:rsidRPr="007B6BD5">
              <w:rPr>
                <w:rFonts w:ascii="Arial" w:hAnsi="Arial"/>
                <w:bCs/>
                <w:sz w:val="18"/>
              </w:rPr>
              <w:t>DC_3A_n78A</w:t>
            </w:r>
          </w:p>
          <w:p w14:paraId="5CC483F6" w14:textId="77777777" w:rsidR="005E472F" w:rsidRPr="007B6BD5" w:rsidRDefault="005E472F" w:rsidP="0048553A">
            <w:pPr>
              <w:spacing w:after="0"/>
              <w:jc w:val="center"/>
              <w:rPr>
                <w:rFonts w:ascii="Arial" w:hAnsi="Arial"/>
                <w:bCs/>
                <w:sz w:val="18"/>
              </w:rPr>
            </w:pPr>
            <w:r w:rsidRPr="007B6BD5">
              <w:rPr>
                <w:rFonts w:ascii="Arial" w:hAnsi="Arial"/>
                <w:bCs/>
                <w:sz w:val="18"/>
              </w:rPr>
              <w:t>DC_7A_n78A</w:t>
            </w:r>
          </w:p>
          <w:p w14:paraId="7A0761AF" w14:textId="77777777" w:rsidR="005E472F" w:rsidRPr="007B6BD5" w:rsidRDefault="005E472F" w:rsidP="0048553A">
            <w:pPr>
              <w:spacing w:after="0"/>
              <w:jc w:val="center"/>
              <w:rPr>
                <w:rFonts w:ascii="Arial" w:hAnsi="Arial"/>
                <w:bCs/>
                <w:sz w:val="18"/>
              </w:rPr>
            </w:pPr>
            <w:r w:rsidRPr="007B6BD5">
              <w:rPr>
                <w:rFonts w:ascii="Arial" w:hAnsi="Arial"/>
                <w:bCs/>
                <w:sz w:val="18"/>
              </w:rPr>
              <w:t>DC_28A_n78A</w:t>
            </w:r>
          </w:p>
        </w:tc>
      </w:tr>
      <w:tr w:rsidR="005E472F" w:rsidRPr="007B6BD5" w14:paraId="498DB777" w14:textId="77777777" w:rsidTr="0048553A">
        <w:trPr>
          <w:jc w:val="center"/>
        </w:trPr>
        <w:tc>
          <w:tcPr>
            <w:tcW w:w="3397" w:type="dxa"/>
            <w:noWrap/>
            <w:vAlign w:val="center"/>
          </w:tcPr>
          <w:p w14:paraId="6C5CA135" w14:textId="77777777" w:rsidR="005E472F" w:rsidRPr="007B6BD5" w:rsidRDefault="005E472F" w:rsidP="0048553A">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38A15F1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DC_1A-3A-7C_n28A-n78A</w:t>
            </w:r>
          </w:p>
          <w:p w14:paraId="21CA0AD7"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5F0E9BE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4E7F6619"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87CB8F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3D13E3D"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7D4D87D1"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DC_3C_n28A</w:t>
            </w:r>
          </w:p>
          <w:p w14:paraId="22605F14"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62C495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DC_3C_n78A</w:t>
            </w:r>
          </w:p>
          <w:p w14:paraId="4C07A9D0"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5D0A6468"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DC_7A_n78A</w:t>
            </w:r>
          </w:p>
          <w:p w14:paraId="72BACD6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DC_7C_n28A</w:t>
            </w:r>
          </w:p>
          <w:p w14:paraId="03680B7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DC_7C_n78A</w:t>
            </w:r>
          </w:p>
        </w:tc>
      </w:tr>
      <w:tr w:rsidR="005E472F" w:rsidRPr="007B6BD5" w14:paraId="48B2F0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4302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DC_1A-3A-7A-32A_n28A</w:t>
            </w:r>
          </w:p>
          <w:p w14:paraId="6D779BB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209E6027"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76DB7E8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D91CA0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3D001F0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5E472F" w:rsidRPr="007B6BD5" w14:paraId="080D79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C7682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DC_1A-3A-7A-32A_n78A</w:t>
            </w:r>
          </w:p>
          <w:p w14:paraId="63F4459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2D1E710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3E2AB6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29D5648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DC_3C_n78A</w:t>
            </w:r>
          </w:p>
          <w:p w14:paraId="7A7F7DE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DC_7A_n78A</w:t>
            </w:r>
          </w:p>
        </w:tc>
      </w:tr>
      <w:tr w:rsidR="005E472F" w:rsidRPr="007B6BD5" w14:paraId="517309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00F62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27F0F58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6207824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51D8F8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A18B8B6" w14:textId="77777777" w:rsidR="005E472F" w:rsidRPr="007B6BD5" w:rsidRDefault="005E472F" w:rsidP="0048553A">
            <w:pPr>
              <w:spacing w:after="0"/>
              <w:jc w:val="center"/>
              <w:rPr>
                <w:rFonts w:ascii="Arial" w:hAnsi="Arial"/>
                <w:sz w:val="18"/>
              </w:rPr>
            </w:pPr>
            <w:r w:rsidRPr="007B6BD5">
              <w:rPr>
                <w:rFonts w:ascii="Arial" w:hAnsi="Arial" w:cs="Arial"/>
                <w:color w:val="000000"/>
                <w:sz w:val="18"/>
                <w:szCs w:val="18"/>
              </w:rPr>
              <w:t>DC_3C_n28A</w:t>
            </w:r>
          </w:p>
        </w:tc>
      </w:tr>
      <w:tr w:rsidR="005E472F" w:rsidRPr="007B6BD5" w14:paraId="67BA046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2C549" w14:textId="77777777" w:rsidR="005E472F" w:rsidRPr="007B6BD5" w:rsidRDefault="005E472F" w:rsidP="0048553A">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2D97518B"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201B0A"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5E472F" w:rsidRPr="007B6BD5" w14:paraId="65035FF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8D9D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13D9B379"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21C6DC6F"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5E472F" w:rsidRPr="007B6BD5" w14:paraId="09B00E3D" w14:textId="77777777" w:rsidTr="0048553A">
        <w:trPr>
          <w:jc w:val="center"/>
        </w:trPr>
        <w:tc>
          <w:tcPr>
            <w:tcW w:w="3397" w:type="dxa"/>
            <w:noWrap/>
            <w:vAlign w:val="center"/>
          </w:tcPr>
          <w:p w14:paraId="4D86930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DC_1A-3A-7A-40A_n78A</w:t>
            </w:r>
          </w:p>
          <w:p w14:paraId="3EC341C5"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63BEEE5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2EC98B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0503BF1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7BC68382"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DC_40A_n78A</w:t>
            </w:r>
          </w:p>
        </w:tc>
      </w:tr>
      <w:tr w:rsidR="005E472F" w:rsidRPr="007B6BD5" w14:paraId="5FB88EE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21EDEF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DC_1A-3A-7A-40A_n78(2A)</w:t>
            </w:r>
          </w:p>
          <w:p w14:paraId="355BF13C"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342664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455AD00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47EC017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44006F3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DC_40A_n78A</w:t>
            </w:r>
          </w:p>
        </w:tc>
      </w:tr>
      <w:tr w:rsidR="005E472F" w:rsidRPr="007B6BD5" w14:paraId="6A0E0A6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4E93D9" w14:textId="77777777" w:rsidR="005E472F" w:rsidRPr="007B6BD5" w:rsidRDefault="005E472F" w:rsidP="0048553A">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4F8ACF90" w14:textId="77777777" w:rsidR="005E472F" w:rsidRPr="007B6BD5" w:rsidRDefault="005E472F" w:rsidP="0048553A">
            <w:pPr>
              <w:pStyle w:val="TAC"/>
              <w:keepLines w:val="0"/>
              <w:rPr>
                <w:lang w:eastAsia="sv-SE"/>
              </w:rPr>
            </w:pPr>
            <w:r w:rsidRPr="007B6BD5">
              <w:rPr>
                <w:lang w:eastAsia="sv-SE"/>
              </w:rPr>
              <w:t>DC_1A_n40A</w:t>
            </w:r>
          </w:p>
          <w:p w14:paraId="1B499816" w14:textId="77777777" w:rsidR="005E472F" w:rsidRPr="007B6BD5" w:rsidRDefault="005E472F" w:rsidP="0048553A">
            <w:pPr>
              <w:pStyle w:val="TAC"/>
              <w:keepLines w:val="0"/>
              <w:rPr>
                <w:lang w:eastAsia="sv-SE"/>
              </w:rPr>
            </w:pPr>
            <w:r w:rsidRPr="007B6BD5">
              <w:rPr>
                <w:lang w:eastAsia="sv-SE"/>
              </w:rPr>
              <w:t>DC_1A_n77A</w:t>
            </w:r>
          </w:p>
          <w:p w14:paraId="715C567C" w14:textId="77777777" w:rsidR="005E472F" w:rsidRPr="007B6BD5" w:rsidRDefault="005E472F" w:rsidP="0048553A">
            <w:pPr>
              <w:pStyle w:val="TAC"/>
              <w:keepLines w:val="0"/>
              <w:rPr>
                <w:lang w:eastAsia="sv-SE"/>
              </w:rPr>
            </w:pPr>
            <w:r w:rsidRPr="007B6BD5">
              <w:rPr>
                <w:lang w:eastAsia="sv-SE"/>
              </w:rPr>
              <w:t>DC_3A_n40A</w:t>
            </w:r>
          </w:p>
          <w:p w14:paraId="7E6ED2B9" w14:textId="77777777" w:rsidR="005E472F" w:rsidRPr="007B6BD5" w:rsidRDefault="005E472F" w:rsidP="0048553A">
            <w:pPr>
              <w:pStyle w:val="TAC"/>
              <w:keepLines w:val="0"/>
              <w:rPr>
                <w:lang w:eastAsia="sv-SE"/>
              </w:rPr>
            </w:pPr>
            <w:r w:rsidRPr="007B6BD5">
              <w:rPr>
                <w:lang w:eastAsia="sv-SE"/>
              </w:rPr>
              <w:t>DC_3A_n77A</w:t>
            </w:r>
          </w:p>
          <w:p w14:paraId="7C96F0D3" w14:textId="77777777" w:rsidR="005E472F" w:rsidRPr="007B6BD5" w:rsidRDefault="005E472F" w:rsidP="0048553A">
            <w:pPr>
              <w:pStyle w:val="TAC"/>
              <w:keepLines w:val="0"/>
              <w:rPr>
                <w:lang w:eastAsia="sv-SE"/>
              </w:rPr>
            </w:pPr>
            <w:r w:rsidRPr="007B6BD5">
              <w:rPr>
                <w:lang w:eastAsia="sv-SE"/>
              </w:rPr>
              <w:t>DC_7A_n40A</w:t>
            </w:r>
          </w:p>
          <w:p w14:paraId="45A1C4F7"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DC_7A_n77A</w:t>
            </w:r>
          </w:p>
        </w:tc>
      </w:tr>
      <w:tr w:rsidR="005E472F" w:rsidRPr="007B6BD5" w14:paraId="29EF24D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0EC21"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5F6D01" w14:textId="77777777" w:rsidR="005E472F" w:rsidRPr="007B6BD5" w:rsidRDefault="005E472F" w:rsidP="0048553A">
            <w:pPr>
              <w:pStyle w:val="TAC"/>
              <w:keepNext w:val="0"/>
              <w:keepLines w:val="0"/>
              <w:rPr>
                <w:lang w:eastAsia="sv-SE"/>
              </w:rPr>
            </w:pPr>
            <w:r w:rsidRPr="007B6BD5">
              <w:rPr>
                <w:lang w:eastAsia="sv-SE"/>
              </w:rPr>
              <w:t>DC_1A_n40A</w:t>
            </w:r>
          </w:p>
          <w:p w14:paraId="7CE58FFC" w14:textId="77777777" w:rsidR="005E472F" w:rsidRPr="007B6BD5" w:rsidRDefault="005E472F" w:rsidP="0048553A">
            <w:pPr>
              <w:pStyle w:val="TAC"/>
              <w:keepNext w:val="0"/>
              <w:keepLines w:val="0"/>
              <w:rPr>
                <w:lang w:eastAsia="sv-SE"/>
              </w:rPr>
            </w:pPr>
            <w:r w:rsidRPr="007B6BD5">
              <w:rPr>
                <w:lang w:eastAsia="sv-SE"/>
              </w:rPr>
              <w:t>DC_1A_n77A</w:t>
            </w:r>
          </w:p>
          <w:p w14:paraId="0DD1A179" w14:textId="77777777" w:rsidR="005E472F" w:rsidRPr="007B6BD5" w:rsidRDefault="005E472F" w:rsidP="0048553A">
            <w:pPr>
              <w:pStyle w:val="TAC"/>
              <w:keepNext w:val="0"/>
              <w:keepLines w:val="0"/>
              <w:rPr>
                <w:lang w:eastAsia="sv-SE"/>
              </w:rPr>
            </w:pPr>
            <w:r w:rsidRPr="007B6BD5">
              <w:rPr>
                <w:lang w:eastAsia="sv-SE"/>
              </w:rPr>
              <w:t>DC_3A_n40A</w:t>
            </w:r>
          </w:p>
          <w:p w14:paraId="3E2C5A3A" w14:textId="77777777" w:rsidR="005E472F" w:rsidRPr="007B6BD5" w:rsidRDefault="005E472F" w:rsidP="0048553A">
            <w:pPr>
              <w:pStyle w:val="TAC"/>
              <w:keepNext w:val="0"/>
              <w:keepLines w:val="0"/>
              <w:rPr>
                <w:lang w:eastAsia="sv-SE"/>
              </w:rPr>
            </w:pPr>
            <w:r w:rsidRPr="007B6BD5">
              <w:rPr>
                <w:lang w:eastAsia="sv-SE"/>
              </w:rPr>
              <w:t>DC_3A_n77A</w:t>
            </w:r>
          </w:p>
          <w:p w14:paraId="468E308C" w14:textId="77777777" w:rsidR="005E472F" w:rsidRPr="007B6BD5" w:rsidRDefault="005E472F" w:rsidP="0048553A">
            <w:pPr>
              <w:pStyle w:val="TAC"/>
              <w:keepNext w:val="0"/>
              <w:keepLines w:val="0"/>
              <w:rPr>
                <w:lang w:eastAsia="sv-SE"/>
              </w:rPr>
            </w:pPr>
            <w:r w:rsidRPr="007B6BD5">
              <w:rPr>
                <w:lang w:eastAsia="sv-SE"/>
              </w:rPr>
              <w:t>DC_7A_n40A</w:t>
            </w:r>
          </w:p>
          <w:p w14:paraId="57E93DA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tc>
      </w:tr>
      <w:tr w:rsidR="005E472F" w:rsidRPr="007B6BD5" w14:paraId="4610D3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65C2B2"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18EAF80A" w14:textId="77777777" w:rsidR="005E472F" w:rsidRPr="007B6BD5" w:rsidRDefault="005E472F" w:rsidP="0048553A">
            <w:pPr>
              <w:pStyle w:val="TAC"/>
              <w:keepNext w:val="0"/>
              <w:keepLines w:val="0"/>
              <w:rPr>
                <w:lang w:eastAsia="sv-SE"/>
              </w:rPr>
            </w:pPr>
            <w:r w:rsidRPr="007B6BD5">
              <w:rPr>
                <w:lang w:eastAsia="sv-SE"/>
              </w:rPr>
              <w:t>DC_1A_n40A</w:t>
            </w:r>
          </w:p>
          <w:p w14:paraId="093A5527" w14:textId="77777777" w:rsidR="005E472F" w:rsidRPr="007B6BD5" w:rsidRDefault="005E472F" w:rsidP="0048553A">
            <w:pPr>
              <w:pStyle w:val="TAC"/>
              <w:keepNext w:val="0"/>
              <w:keepLines w:val="0"/>
              <w:rPr>
                <w:lang w:eastAsia="sv-SE"/>
              </w:rPr>
            </w:pPr>
            <w:r w:rsidRPr="007B6BD5">
              <w:rPr>
                <w:lang w:eastAsia="sv-SE"/>
              </w:rPr>
              <w:t>DC_1A_n77A</w:t>
            </w:r>
          </w:p>
          <w:p w14:paraId="1DE17184" w14:textId="77777777" w:rsidR="005E472F" w:rsidRPr="007B6BD5" w:rsidRDefault="005E472F" w:rsidP="0048553A">
            <w:pPr>
              <w:pStyle w:val="TAC"/>
              <w:keepNext w:val="0"/>
              <w:keepLines w:val="0"/>
              <w:rPr>
                <w:lang w:eastAsia="sv-SE"/>
              </w:rPr>
            </w:pPr>
            <w:r w:rsidRPr="007B6BD5">
              <w:rPr>
                <w:lang w:eastAsia="sv-SE"/>
              </w:rPr>
              <w:t>DC_3A_n40A</w:t>
            </w:r>
          </w:p>
          <w:p w14:paraId="6CCC9F34" w14:textId="77777777" w:rsidR="005E472F" w:rsidRPr="007B6BD5" w:rsidRDefault="005E472F" w:rsidP="0048553A">
            <w:pPr>
              <w:pStyle w:val="TAC"/>
              <w:keepNext w:val="0"/>
              <w:keepLines w:val="0"/>
              <w:rPr>
                <w:lang w:eastAsia="sv-SE"/>
              </w:rPr>
            </w:pPr>
            <w:r w:rsidRPr="007B6BD5">
              <w:rPr>
                <w:lang w:eastAsia="sv-SE"/>
              </w:rPr>
              <w:t>DC_3A_n77A</w:t>
            </w:r>
          </w:p>
          <w:p w14:paraId="01048E52" w14:textId="77777777" w:rsidR="005E472F" w:rsidRPr="007B6BD5" w:rsidRDefault="005E472F" w:rsidP="0048553A">
            <w:pPr>
              <w:pStyle w:val="TAC"/>
              <w:keepNext w:val="0"/>
              <w:keepLines w:val="0"/>
              <w:rPr>
                <w:lang w:eastAsia="sv-SE"/>
              </w:rPr>
            </w:pPr>
            <w:r w:rsidRPr="007B6BD5">
              <w:rPr>
                <w:lang w:eastAsia="sv-SE"/>
              </w:rPr>
              <w:t>DC_7A_n40A</w:t>
            </w:r>
          </w:p>
          <w:p w14:paraId="26D4A028" w14:textId="77777777" w:rsidR="005E472F" w:rsidRPr="007B6BD5" w:rsidRDefault="005E472F" w:rsidP="0048553A">
            <w:pPr>
              <w:pStyle w:val="TAC"/>
              <w:keepNext w:val="0"/>
              <w:keepLines w:val="0"/>
              <w:rPr>
                <w:lang w:eastAsia="sv-SE"/>
              </w:rPr>
            </w:pPr>
            <w:r w:rsidRPr="007B6BD5">
              <w:rPr>
                <w:lang w:eastAsia="sv-SE"/>
              </w:rPr>
              <w:t>DC_7A_n77A</w:t>
            </w:r>
          </w:p>
        </w:tc>
      </w:tr>
      <w:tr w:rsidR="005E472F" w:rsidRPr="007B6BD5" w14:paraId="640565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8091F7"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756C5AFD" w14:textId="77777777" w:rsidR="005E472F" w:rsidRPr="007B6BD5" w:rsidRDefault="005E472F" w:rsidP="0048553A">
            <w:pPr>
              <w:pStyle w:val="TAC"/>
              <w:keepNext w:val="0"/>
              <w:keepLines w:val="0"/>
              <w:rPr>
                <w:lang w:eastAsia="sv-SE"/>
              </w:rPr>
            </w:pPr>
            <w:r w:rsidRPr="007B6BD5">
              <w:rPr>
                <w:lang w:eastAsia="sv-SE"/>
              </w:rPr>
              <w:t>DC_1A_n40A</w:t>
            </w:r>
          </w:p>
          <w:p w14:paraId="58EB86D5" w14:textId="77777777" w:rsidR="005E472F" w:rsidRPr="007B6BD5" w:rsidRDefault="005E472F" w:rsidP="0048553A">
            <w:pPr>
              <w:pStyle w:val="TAC"/>
              <w:keepNext w:val="0"/>
              <w:keepLines w:val="0"/>
              <w:rPr>
                <w:lang w:eastAsia="sv-SE"/>
              </w:rPr>
            </w:pPr>
            <w:r w:rsidRPr="007B6BD5">
              <w:rPr>
                <w:lang w:eastAsia="sv-SE"/>
              </w:rPr>
              <w:t>DC_1A_n77A</w:t>
            </w:r>
          </w:p>
          <w:p w14:paraId="5EA07B02" w14:textId="77777777" w:rsidR="005E472F" w:rsidRPr="007B6BD5" w:rsidRDefault="005E472F" w:rsidP="0048553A">
            <w:pPr>
              <w:pStyle w:val="TAC"/>
              <w:keepNext w:val="0"/>
              <w:keepLines w:val="0"/>
              <w:rPr>
                <w:lang w:eastAsia="sv-SE"/>
              </w:rPr>
            </w:pPr>
            <w:r w:rsidRPr="007B6BD5">
              <w:rPr>
                <w:lang w:eastAsia="sv-SE"/>
              </w:rPr>
              <w:t>DC_3A_n40A</w:t>
            </w:r>
          </w:p>
          <w:p w14:paraId="4D9BEF91" w14:textId="77777777" w:rsidR="005E472F" w:rsidRPr="007B6BD5" w:rsidRDefault="005E472F" w:rsidP="0048553A">
            <w:pPr>
              <w:pStyle w:val="TAC"/>
              <w:keepNext w:val="0"/>
              <w:keepLines w:val="0"/>
              <w:rPr>
                <w:lang w:eastAsia="sv-SE"/>
              </w:rPr>
            </w:pPr>
            <w:r w:rsidRPr="007B6BD5">
              <w:rPr>
                <w:lang w:eastAsia="sv-SE"/>
              </w:rPr>
              <w:t>DC_3A_n77A</w:t>
            </w:r>
          </w:p>
          <w:p w14:paraId="72426078" w14:textId="77777777" w:rsidR="005E472F" w:rsidRPr="007B6BD5" w:rsidRDefault="005E472F" w:rsidP="0048553A">
            <w:pPr>
              <w:pStyle w:val="TAC"/>
              <w:keepNext w:val="0"/>
              <w:keepLines w:val="0"/>
              <w:rPr>
                <w:lang w:eastAsia="sv-SE"/>
              </w:rPr>
            </w:pPr>
            <w:r w:rsidRPr="007B6BD5">
              <w:rPr>
                <w:lang w:eastAsia="sv-SE"/>
              </w:rPr>
              <w:t>DC_7A_n40A</w:t>
            </w:r>
          </w:p>
          <w:p w14:paraId="777BD0C7" w14:textId="77777777" w:rsidR="005E472F" w:rsidRPr="007B6BD5" w:rsidRDefault="005E472F" w:rsidP="0048553A">
            <w:pPr>
              <w:pStyle w:val="TAC"/>
              <w:keepNext w:val="0"/>
              <w:keepLines w:val="0"/>
              <w:rPr>
                <w:lang w:eastAsia="sv-SE"/>
              </w:rPr>
            </w:pPr>
            <w:r w:rsidRPr="007B6BD5">
              <w:rPr>
                <w:lang w:eastAsia="sv-SE"/>
              </w:rPr>
              <w:t>DC_7A_n77A</w:t>
            </w:r>
          </w:p>
        </w:tc>
      </w:tr>
      <w:tr w:rsidR="005E472F" w:rsidRPr="007B6BD5" w14:paraId="5B13DF6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3E1EEE32" w14:textId="77777777" w:rsidR="005E472F" w:rsidRDefault="005E472F" w:rsidP="0048553A">
            <w:pPr>
              <w:keepNext/>
              <w:keepLines/>
              <w:spacing w:after="0"/>
              <w:jc w:val="center"/>
              <w:rPr>
                <w:rFonts w:ascii="Arial" w:hAnsi="Arial"/>
                <w:sz w:val="18"/>
              </w:rPr>
            </w:pPr>
            <w:r w:rsidRPr="006355E0">
              <w:rPr>
                <w:rFonts w:ascii="Arial" w:hAnsi="Arial"/>
                <w:sz w:val="18"/>
              </w:rPr>
              <w:t>DC_1A-3A-7A_n40A-n78A</w:t>
            </w:r>
          </w:p>
          <w:p w14:paraId="43A4B8A6" w14:textId="77777777" w:rsidR="005E472F" w:rsidRPr="007B6BD5" w:rsidRDefault="005E472F" w:rsidP="0048553A">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214C92E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DC_1A_n40A</w:t>
            </w:r>
          </w:p>
          <w:p w14:paraId="11AC25D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1433BFD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DC_3A_n40A</w:t>
            </w:r>
          </w:p>
          <w:p w14:paraId="2053205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300CEB9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DC_7A_n40A</w:t>
            </w:r>
          </w:p>
          <w:p w14:paraId="7AB70A52" w14:textId="77777777" w:rsidR="005E472F" w:rsidRPr="007B6BD5" w:rsidRDefault="005E472F" w:rsidP="0048553A">
            <w:pPr>
              <w:pStyle w:val="TAC"/>
              <w:keepNext w:val="0"/>
              <w:keepLines w:val="0"/>
              <w:rPr>
                <w:lang w:eastAsia="sv-SE"/>
              </w:rPr>
            </w:pPr>
            <w:r w:rsidRPr="006355E0">
              <w:t>DC_7A_n78A</w:t>
            </w:r>
          </w:p>
        </w:tc>
      </w:tr>
      <w:tr w:rsidR="005E472F" w:rsidRPr="007B6BD5" w14:paraId="3ECC65D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246E56C0" w14:textId="77777777" w:rsidR="005E472F" w:rsidRDefault="005E472F" w:rsidP="0048553A">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3802BF8B" w14:textId="77777777" w:rsidR="005E472F" w:rsidRPr="007B6BD5" w:rsidRDefault="005E472F" w:rsidP="0048553A">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C7B0F6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DC_1A_n40A</w:t>
            </w:r>
          </w:p>
          <w:p w14:paraId="780A254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3844E63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DC_3A_n40A</w:t>
            </w:r>
          </w:p>
          <w:p w14:paraId="46419D1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5E34102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DC_7A_n40A</w:t>
            </w:r>
          </w:p>
          <w:p w14:paraId="0E5DC7F3" w14:textId="77777777" w:rsidR="005E472F" w:rsidRPr="007B6BD5" w:rsidRDefault="005E472F" w:rsidP="0048553A">
            <w:pPr>
              <w:pStyle w:val="TAC"/>
              <w:keepNext w:val="0"/>
              <w:keepLines w:val="0"/>
              <w:rPr>
                <w:lang w:eastAsia="sv-SE"/>
              </w:rPr>
            </w:pPr>
            <w:r w:rsidRPr="006355E0">
              <w:t>DC_7A_n78A</w:t>
            </w:r>
          </w:p>
        </w:tc>
      </w:tr>
      <w:tr w:rsidR="005E472F" w:rsidRPr="007B6BD5" w14:paraId="78ED7BA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6B6AD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2DEE27AD" w14:textId="77777777" w:rsidR="005E472F" w:rsidRPr="007B6BD5" w:rsidRDefault="005E472F" w:rsidP="0048553A">
            <w:pPr>
              <w:pStyle w:val="TAC"/>
              <w:keepNext w:val="0"/>
              <w:keepLines w:val="0"/>
              <w:rPr>
                <w:lang w:eastAsia="sv-SE"/>
              </w:rPr>
            </w:pPr>
            <w:r w:rsidRPr="007B6BD5">
              <w:rPr>
                <w:lang w:eastAsia="sv-SE"/>
              </w:rPr>
              <w:t>DC_1A_n40A</w:t>
            </w:r>
          </w:p>
          <w:p w14:paraId="2474D777" w14:textId="77777777" w:rsidR="005E472F" w:rsidRPr="007B6BD5" w:rsidRDefault="005E472F" w:rsidP="0048553A">
            <w:pPr>
              <w:pStyle w:val="TAC"/>
              <w:keepNext w:val="0"/>
              <w:keepLines w:val="0"/>
              <w:rPr>
                <w:lang w:eastAsia="sv-SE"/>
              </w:rPr>
            </w:pPr>
            <w:r w:rsidRPr="007B6BD5">
              <w:rPr>
                <w:lang w:eastAsia="sv-SE"/>
              </w:rPr>
              <w:t>DC_1A_n105A</w:t>
            </w:r>
          </w:p>
          <w:p w14:paraId="317AABE0" w14:textId="77777777" w:rsidR="005E472F" w:rsidRPr="007B6BD5" w:rsidRDefault="005E472F" w:rsidP="0048553A">
            <w:pPr>
              <w:pStyle w:val="TAC"/>
              <w:keepNext w:val="0"/>
              <w:keepLines w:val="0"/>
              <w:rPr>
                <w:lang w:eastAsia="sv-SE"/>
              </w:rPr>
            </w:pPr>
            <w:r w:rsidRPr="007B6BD5">
              <w:rPr>
                <w:lang w:eastAsia="sv-SE"/>
              </w:rPr>
              <w:t>DC_3A_n40A</w:t>
            </w:r>
          </w:p>
          <w:p w14:paraId="4A207A54" w14:textId="77777777" w:rsidR="005E472F" w:rsidRPr="007B6BD5" w:rsidRDefault="005E472F" w:rsidP="0048553A">
            <w:pPr>
              <w:pStyle w:val="TAC"/>
              <w:keepNext w:val="0"/>
              <w:keepLines w:val="0"/>
              <w:rPr>
                <w:lang w:eastAsia="sv-SE"/>
              </w:rPr>
            </w:pPr>
            <w:r w:rsidRPr="007B6BD5">
              <w:rPr>
                <w:lang w:eastAsia="sv-SE"/>
              </w:rPr>
              <w:t>DC_3A_n105A</w:t>
            </w:r>
          </w:p>
          <w:p w14:paraId="5B01CD11" w14:textId="77777777" w:rsidR="005E472F" w:rsidRPr="007B6BD5" w:rsidRDefault="005E472F" w:rsidP="0048553A">
            <w:pPr>
              <w:pStyle w:val="TAC"/>
              <w:keepNext w:val="0"/>
              <w:keepLines w:val="0"/>
              <w:rPr>
                <w:lang w:eastAsia="sv-SE"/>
              </w:rPr>
            </w:pPr>
            <w:r w:rsidRPr="007B6BD5">
              <w:rPr>
                <w:lang w:eastAsia="sv-SE"/>
              </w:rPr>
              <w:t>DC_7A_n40A</w:t>
            </w:r>
          </w:p>
          <w:p w14:paraId="6F24FC3C" w14:textId="77777777" w:rsidR="005E472F" w:rsidRPr="007B6BD5" w:rsidRDefault="005E472F" w:rsidP="0048553A">
            <w:pPr>
              <w:pStyle w:val="TAC"/>
              <w:keepNext w:val="0"/>
              <w:keepLines w:val="0"/>
              <w:rPr>
                <w:lang w:eastAsia="sv-SE"/>
              </w:rPr>
            </w:pPr>
            <w:r w:rsidRPr="007B6BD5">
              <w:rPr>
                <w:lang w:eastAsia="sv-SE"/>
              </w:rPr>
              <w:t>DC_7A_n105A</w:t>
            </w:r>
          </w:p>
        </w:tc>
      </w:tr>
      <w:tr w:rsidR="005E472F" w:rsidRPr="007B6BD5" w14:paraId="5AB6BE0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AEEC5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DC_1A-3A-7A_n75A-n78A</w:t>
            </w:r>
          </w:p>
          <w:p w14:paraId="56AEE5D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0EB3F6B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290DB31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0D9D1C1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DC_3C_n78A</w:t>
            </w:r>
          </w:p>
          <w:p w14:paraId="5F4AFC1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tc>
      </w:tr>
      <w:tr w:rsidR="005E472F" w:rsidRPr="007B6BD5" w14:paraId="012901D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A3DB3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3C1CD4C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391C627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DC_1A_n105A</w:t>
            </w:r>
          </w:p>
          <w:p w14:paraId="10FA263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6799655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DC_3A_n105A</w:t>
            </w:r>
          </w:p>
          <w:p w14:paraId="02D1DED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485F0AA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DC_7A_n105A</w:t>
            </w:r>
          </w:p>
        </w:tc>
      </w:tr>
      <w:tr w:rsidR="005E472F" w:rsidRPr="007B6BD5" w14:paraId="038B5F29" w14:textId="77777777" w:rsidTr="0048553A">
        <w:trPr>
          <w:jc w:val="center"/>
        </w:trPr>
        <w:tc>
          <w:tcPr>
            <w:tcW w:w="3397" w:type="dxa"/>
            <w:noWrap/>
            <w:vAlign w:val="center"/>
          </w:tcPr>
          <w:p w14:paraId="1D37622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DC_1A-3A-8A-40A_n78A</w:t>
            </w:r>
          </w:p>
          <w:p w14:paraId="70BE3B7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sv-SE"/>
              </w:rPr>
              <w:t>DC_1A-3A-8A-40C_n78A</w:t>
            </w:r>
          </w:p>
        </w:tc>
        <w:tc>
          <w:tcPr>
            <w:tcW w:w="3544" w:type="dxa"/>
            <w:shd w:val="clear" w:color="auto" w:fill="auto"/>
            <w:vAlign w:val="center"/>
          </w:tcPr>
          <w:p w14:paraId="4CFCA89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13DBEB3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76DA7DD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371A35B6"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DC_40A_n78A</w:t>
            </w:r>
          </w:p>
        </w:tc>
      </w:tr>
      <w:tr w:rsidR="005E472F" w:rsidRPr="007B6BD5" w14:paraId="555286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CE6BC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DC_1A-3A-8A-40A_n78(2A)</w:t>
            </w:r>
          </w:p>
          <w:p w14:paraId="4E09A0DC"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6D038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0B2CD8D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52885E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548D8C7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DC_40A_n78A</w:t>
            </w:r>
          </w:p>
        </w:tc>
      </w:tr>
      <w:tr w:rsidR="005E472F" w:rsidRPr="007B6BD5" w14:paraId="32F74760" w14:textId="77777777" w:rsidTr="0048553A">
        <w:trPr>
          <w:jc w:val="center"/>
        </w:trPr>
        <w:tc>
          <w:tcPr>
            <w:tcW w:w="3397" w:type="dxa"/>
            <w:noWrap/>
            <w:vAlign w:val="center"/>
          </w:tcPr>
          <w:p w14:paraId="59F8EB5B" w14:textId="77777777" w:rsidR="005E472F" w:rsidRPr="007B6BD5" w:rsidRDefault="005E472F" w:rsidP="0048553A">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3D69F8E5" w14:textId="77777777" w:rsidR="005E472F" w:rsidRPr="007B6BD5" w:rsidRDefault="005E472F" w:rsidP="0048553A">
            <w:pPr>
              <w:pStyle w:val="TAC"/>
              <w:keepNext w:val="0"/>
              <w:keepLines w:val="0"/>
            </w:pPr>
            <w:r w:rsidRPr="007B6BD5">
              <w:t>DC_1A_n7A</w:t>
            </w:r>
          </w:p>
          <w:p w14:paraId="257E462E" w14:textId="77777777" w:rsidR="005E472F" w:rsidRPr="007B6BD5" w:rsidRDefault="005E472F" w:rsidP="0048553A">
            <w:pPr>
              <w:pStyle w:val="TAC"/>
              <w:keepNext w:val="0"/>
              <w:keepLines w:val="0"/>
            </w:pPr>
            <w:r w:rsidRPr="007B6BD5">
              <w:t>DC_1A_n78A</w:t>
            </w:r>
          </w:p>
          <w:p w14:paraId="78571625" w14:textId="77777777" w:rsidR="005E472F" w:rsidRPr="007B6BD5" w:rsidRDefault="005E472F" w:rsidP="0048553A">
            <w:pPr>
              <w:pStyle w:val="TAC"/>
              <w:keepNext w:val="0"/>
              <w:keepLines w:val="0"/>
            </w:pPr>
            <w:r w:rsidRPr="007B6BD5">
              <w:t>DC_3A_n7A</w:t>
            </w:r>
          </w:p>
          <w:p w14:paraId="3FF97590" w14:textId="77777777" w:rsidR="005E472F" w:rsidRPr="007B6BD5" w:rsidRDefault="005E472F" w:rsidP="0048553A">
            <w:pPr>
              <w:pStyle w:val="TAC"/>
              <w:keepNext w:val="0"/>
              <w:keepLines w:val="0"/>
            </w:pPr>
            <w:r w:rsidRPr="007B6BD5">
              <w:t>DC_3A_n78A</w:t>
            </w:r>
          </w:p>
          <w:p w14:paraId="601FF359" w14:textId="77777777" w:rsidR="005E472F" w:rsidRPr="007B6BD5" w:rsidRDefault="005E472F" w:rsidP="0048553A">
            <w:pPr>
              <w:pStyle w:val="TAC"/>
              <w:keepNext w:val="0"/>
              <w:keepLines w:val="0"/>
            </w:pPr>
            <w:r w:rsidRPr="007B6BD5">
              <w:t>DC_8A_n7A</w:t>
            </w:r>
          </w:p>
          <w:p w14:paraId="44C77599" w14:textId="77777777" w:rsidR="005E472F" w:rsidRPr="007B6BD5" w:rsidRDefault="005E472F" w:rsidP="0048553A">
            <w:pPr>
              <w:spacing w:after="0"/>
              <w:jc w:val="center"/>
              <w:rPr>
                <w:rFonts w:ascii="Arial" w:hAnsi="Arial"/>
                <w:sz w:val="18"/>
              </w:rPr>
            </w:pPr>
            <w:r w:rsidRPr="007B6BD5">
              <w:rPr>
                <w:rFonts w:ascii="Arial" w:hAnsi="Arial"/>
                <w:sz w:val="18"/>
              </w:rPr>
              <w:t>DC_8A_n78A</w:t>
            </w:r>
          </w:p>
        </w:tc>
      </w:tr>
      <w:tr w:rsidR="005E472F" w:rsidRPr="007B6BD5" w14:paraId="05CA58A2" w14:textId="77777777" w:rsidTr="0048553A">
        <w:trPr>
          <w:jc w:val="center"/>
        </w:trPr>
        <w:tc>
          <w:tcPr>
            <w:tcW w:w="3397" w:type="dxa"/>
            <w:noWrap/>
            <w:vAlign w:val="center"/>
          </w:tcPr>
          <w:p w14:paraId="5379EAB7" w14:textId="77777777" w:rsidR="005E472F" w:rsidRPr="007B6BD5" w:rsidRDefault="005E472F" w:rsidP="0048553A">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072E5B35"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186DA2E0"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410E1BB4"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5549A84C" w14:textId="77777777" w:rsidR="005E472F" w:rsidRPr="007B6BD5" w:rsidRDefault="005E472F" w:rsidP="0048553A">
            <w:pPr>
              <w:spacing w:after="0"/>
              <w:jc w:val="center"/>
              <w:rPr>
                <w:rFonts w:ascii="Arial" w:hAnsi="Arial"/>
                <w:sz w:val="18"/>
              </w:rPr>
            </w:pPr>
            <w:r w:rsidRPr="007B6BD5">
              <w:rPr>
                <w:rFonts w:ascii="Arial" w:hAnsi="Arial"/>
                <w:sz w:val="18"/>
              </w:rPr>
              <w:t>DC_11A_n28A</w:t>
            </w:r>
          </w:p>
        </w:tc>
      </w:tr>
      <w:tr w:rsidR="005E472F" w:rsidRPr="007B6BD5" w14:paraId="62806804" w14:textId="77777777" w:rsidTr="0048553A">
        <w:trPr>
          <w:jc w:val="center"/>
        </w:trPr>
        <w:tc>
          <w:tcPr>
            <w:tcW w:w="3397" w:type="dxa"/>
            <w:noWrap/>
          </w:tcPr>
          <w:p w14:paraId="3EB6FD58" w14:textId="77777777" w:rsidR="005E472F" w:rsidRPr="007B6BD5" w:rsidRDefault="005E472F" w:rsidP="0048553A">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0D21DF2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677BA2C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0D1FA50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120B9C85" w14:textId="77777777" w:rsidR="005E472F" w:rsidRPr="007B6BD5" w:rsidRDefault="005E472F" w:rsidP="0048553A">
            <w:pPr>
              <w:spacing w:after="0"/>
              <w:jc w:val="center"/>
              <w:rPr>
                <w:rFonts w:ascii="Arial" w:hAnsi="Arial"/>
                <w:sz w:val="18"/>
              </w:rPr>
            </w:pPr>
            <w:r w:rsidRPr="006355E0">
              <w:rPr>
                <w:rFonts w:ascii="Arial" w:hAnsi="Arial"/>
                <w:sz w:val="18"/>
              </w:rPr>
              <w:t>DC_11A_n77A</w:t>
            </w:r>
          </w:p>
        </w:tc>
      </w:tr>
      <w:tr w:rsidR="005E472F" w:rsidRPr="007B6BD5" w14:paraId="15077684" w14:textId="77777777" w:rsidTr="0048553A">
        <w:trPr>
          <w:jc w:val="center"/>
        </w:trPr>
        <w:tc>
          <w:tcPr>
            <w:tcW w:w="3397" w:type="dxa"/>
            <w:noWrap/>
          </w:tcPr>
          <w:p w14:paraId="73234927" w14:textId="77777777" w:rsidR="005E472F" w:rsidRPr="006355E0" w:rsidRDefault="005E472F" w:rsidP="0048553A">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2BBA45FF" w14:textId="77777777" w:rsidR="005E472F" w:rsidRPr="007B6BD5" w:rsidRDefault="005E472F" w:rsidP="0048553A">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41BFF9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6129D172"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1C54F11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01B19756" w14:textId="77777777" w:rsidR="005E472F" w:rsidRPr="007B6BD5" w:rsidRDefault="005E472F" w:rsidP="0048553A">
            <w:pPr>
              <w:spacing w:after="0"/>
              <w:jc w:val="center"/>
              <w:rPr>
                <w:rFonts w:ascii="Arial" w:hAnsi="Arial"/>
                <w:sz w:val="18"/>
              </w:rPr>
            </w:pPr>
            <w:r w:rsidRPr="006355E0">
              <w:rPr>
                <w:rFonts w:ascii="Arial" w:hAnsi="Arial"/>
                <w:sz w:val="18"/>
              </w:rPr>
              <w:t>DC_11A_n77A</w:t>
            </w:r>
          </w:p>
        </w:tc>
      </w:tr>
      <w:tr w:rsidR="00831201" w:rsidRPr="007B6BD5" w14:paraId="18F518DA" w14:textId="77777777" w:rsidTr="0048553A">
        <w:trPr>
          <w:jc w:val="center"/>
          <w:ins w:id="335" w:author="Nokia" w:date="2025-04-28T11:05:00Z"/>
        </w:trPr>
        <w:tc>
          <w:tcPr>
            <w:tcW w:w="3397" w:type="dxa"/>
            <w:tcBorders>
              <w:top w:val="single" w:sz="4" w:space="0" w:color="auto"/>
              <w:left w:val="single" w:sz="4" w:space="0" w:color="auto"/>
              <w:bottom w:val="single" w:sz="4" w:space="0" w:color="auto"/>
              <w:right w:val="single" w:sz="4" w:space="0" w:color="auto"/>
            </w:tcBorders>
            <w:noWrap/>
            <w:vAlign w:val="center"/>
          </w:tcPr>
          <w:p w14:paraId="4018B94A" w14:textId="0E7144BF" w:rsidR="00831201" w:rsidRPr="007B6BD5" w:rsidRDefault="004E5BBF" w:rsidP="0048553A">
            <w:pPr>
              <w:spacing w:after="0"/>
              <w:jc w:val="center"/>
              <w:rPr>
                <w:ins w:id="336" w:author="Nokia" w:date="2025-04-28T11:05:00Z" w16du:dateUtc="2025-04-28T09:05:00Z"/>
                <w:rFonts w:ascii="Arial" w:hAnsi="Arial"/>
                <w:sz w:val="18"/>
              </w:rPr>
            </w:pPr>
            <w:ins w:id="337" w:author="Nokia" w:date="2025-04-28T11:05:00Z" w16du:dateUtc="2025-04-28T09:05:00Z">
              <w:r w:rsidRPr="004E5BBF">
                <w:rPr>
                  <w:rFonts w:ascii="Arial" w:hAnsi="Arial"/>
                  <w:sz w:val="18"/>
                </w:rPr>
                <w:t>DC_1A-3A-8A-20A_n28A</w:t>
              </w:r>
            </w:ins>
          </w:p>
        </w:tc>
        <w:tc>
          <w:tcPr>
            <w:tcW w:w="3544" w:type="dxa"/>
            <w:tcBorders>
              <w:top w:val="single" w:sz="4" w:space="0" w:color="auto"/>
              <w:left w:val="single" w:sz="4" w:space="0" w:color="auto"/>
              <w:bottom w:val="single" w:sz="4" w:space="0" w:color="auto"/>
              <w:right w:val="single" w:sz="4" w:space="0" w:color="auto"/>
            </w:tcBorders>
            <w:vAlign w:val="center"/>
          </w:tcPr>
          <w:p w14:paraId="7C41111D" w14:textId="77777777" w:rsidR="004E5BBF" w:rsidRPr="004E5BBF" w:rsidRDefault="004E5BBF" w:rsidP="004E5BBF">
            <w:pPr>
              <w:spacing w:after="0"/>
              <w:jc w:val="center"/>
              <w:rPr>
                <w:ins w:id="338" w:author="Nokia" w:date="2025-04-28T11:06:00Z" w16du:dateUtc="2025-04-28T09:06:00Z"/>
                <w:rFonts w:ascii="Arial" w:hAnsi="Arial"/>
                <w:sz w:val="18"/>
              </w:rPr>
            </w:pPr>
            <w:ins w:id="339" w:author="Nokia" w:date="2025-04-28T11:06:00Z" w16du:dateUtc="2025-04-28T09:06:00Z">
              <w:r w:rsidRPr="004E5BBF">
                <w:rPr>
                  <w:rFonts w:ascii="Arial" w:hAnsi="Arial"/>
                  <w:sz w:val="18"/>
                </w:rPr>
                <w:t>DC_1A_n28A</w:t>
              </w:r>
            </w:ins>
          </w:p>
          <w:p w14:paraId="673A7494" w14:textId="77777777" w:rsidR="004E5BBF" w:rsidRPr="004E5BBF" w:rsidRDefault="004E5BBF" w:rsidP="004E5BBF">
            <w:pPr>
              <w:spacing w:after="0"/>
              <w:jc w:val="center"/>
              <w:rPr>
                <w:ins w:id="340" w:author="Nokia" w:date="2025-04-28T11:06:00Z" w16du:dateUtc="2025-04-28T09:06:00Z"/>
                <w:rFonts w:ascii="Arial" w:hAnsi="Arial"/>
                <w:sz w:val="18"/>
              </w:rPr>
            </w:pPr>
            <w:ins w:id="341" w:author="Nokia" w:date="2025-04-28T11:06:00Z" w16du:dateUtc="2025-04-28T09:06:00Z">
              <w:r w:rsidRPr="004E5BBF">
                <w:rPr>
                  <w:rFonts w:ascii="Arial" w:hAnsi="Arial"/>
                  <w:sz w:val="18"/>
                </w:rPr>
                <w:t>DC_3A_n28A</w:t>
              </w:r>
            </w:ins>
          </w:p>
          <w:p w14:paraId="48973319" w14:textId="77777777" w:rsidR="004E5BBF" w:rsidRPr="004E5BBF" w:rsidRDefault="004E5BBF" w:rsidP="004E5BBF">
            <w:pPr>
              <w:spacing w:after="0"/>
              <w:jc w:val="center"/>
              <w:rPr>
                <w:ins w:id="342" w:author="Nokia" w:date="2025-04-28T11:06:00Z" w16du:dateUtc="2025-04-28T09:06:00Z"/>
                <w:rFonts w:ascii="Arial" w:hAnsi="Arial"/>
                <w:sz w:val="18"/>
              </w:rPr>
            </w:pPr>
            <w:ins w:id="343" w:author="Nokia" w:date="2025-04-28T11:06:00Z" w16du:dateUtc="2025-04-28T09:06:00Z">
              <w:r w:rsidRPr="004E5BBF">
                <w:rPr>
                  <w:rFonts w:ascii="Arial" w:hAnsi="Arial"/>
                  <w:sz w:val="18"/>
                </w:rPr>
                <w:t>DC_8A_n28A</w:t>
              </w:r>
            </w:ins>
          </w:p>
          <w:p w14:paraId="0F8914F1" w14:textId="6B901E0C" w:rsidR="00831201" w:rsidRPr="007B6BD5" w:rsidRDefault="004E5BBF" w:rsidP="004E5BBF">
            <w:pPr>
              <w:spacing w:after="0"/>
              <w:jc w:val="center"/>
              <w:rPr>
                <w:ins w:id="344" w:author="Nokia" w:date="2025-04-28T11:05:00Z" w16du:dateUtc="2025-04-28T09:05:00Z"/>
                <w:rFonts w:ascii="Arial" w:hAnsi="Arial"/>
                <w:sz w:val="18"/>
              </w:rPr>
            </w:pPr>
            <w:ins w:id="345" w:author="Nokia" w:date="2025-04-28T11:06:00Z" w16du:dateUtc="2025-04-28T09:06:00Z">
              <w:r w:rsidRPr="004E5BBF">
                <w:rPr>
                  <w:rFonts w:ascii="Arial" w:hAnsi="Arial"/>
                  <w:sz w:val="18"/>
                </w:rPr>
                <w:t>DC_20A_n28A</w:t>
              </w:r>
            </w:ins>
          </w:p>
        </w:tc>
      </w:tr>
      <w:tr w:rsidR="005E472F" w:rsidRPr="007B6BD5" w14:paraId="329CF36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A693D" w14:textId="77777777" w:rsidR="005E472F" w:rsidRPr="007B6BD5" w:rsidRDefault="005E472F" w:rsidP="0048553A">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59843E59"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4158B97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3D001F8"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5DE8449C" w14:textId="77777777" w:rsidR="005E472F" w:rsidRPr="007B6BD5" w:rsidRDefault="005E472F" w:rsidP="0048553A">
            <w:pPr>
              <w:spacing w:after="0"/>
              <w:jc w:val="center"/>
              <w:rPr>
                <w:rFonts w:ascii="Arial" w:hAnsi="Arial"/>
                <w:sz w:val="18"/>
              </w:rPr>
            </w:pPr>
            <w:r w:rsidRPr="007B6BD5">
              <w:rPr>
                <w:rFonts w:ascii="Arial" w:hAnsi="Arial"/>
                <w:sz w:val="18"/>
              </w:rPr>
              <w:t>DC_20A_n78A</w:t>
            </w:r>
          </w:p>
        </w:tc>
      </w:tr>
      <w:tr w:rsidR="005E472F" w:rsidRPr="007B6BD5" w14:paraId="2E09CD3E" w14:textId="77777777" w:rsidTr="0048553A">
        <w:trPr>
          <w:jc w:val="center"/>
        </w:trPr>
        <w:tc>
          <w:tcPr>
            <w:tcW w:w="3397" w:type="dxa"/>
            <w:noWrap/>
          </w:tcPr>
          <w:p w14:paraId="4A31C0DB" w14:textId="77777777" w:rsidR="005E472F" w:rsidRPr="007B6BD5" w:rsidRDefault="005E472F" w:rsidP="0048553A">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71C06B9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7DED995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1F206BB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39D0D52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1B8DD6D8"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2B77CD40" w14:textId="77777777" w:rsidR="005E472F" w:rsidRPr="007B6BD5" w:rsidRDefault="005E472F" w:rsidP="0048553A">
            <w:pPr>
              <w:spacing w:after="0"/>
              <w:jc w:val="center"/>
              <w:rPr>
                <w:rFonts w:ascii="Arial" w:hAnsi="Arial"/>
                <w:sz w:val="18"/>
              </w:rPr>
            </w:pPr>
            <w:r w:rsidRPr="006355E0">
              <w:rPr>
                <w:rFonts w:ascii="Arial" w:hAnsi="Arial"/>
                <w:sz w:val="18"/>
              </w:rPr>
              <w:t>DC_8A_n77A</w:t>
            </w:r>
          </w:p>
        </w:tc>
      </w:tr>
      <w:tr w:rsidR="005E472F" w:rsidRPr="007B6BD5" w14:paraId="4713CCBA" w14:textId="77777777" w:rsidTr="0048553A">
        <w:trPr>
          <w:jc w:val="center"/>
        </w:trPr>
        <w:tc>
          <w:tcPr>
            <w:tcW w:w="3397" w:type="dxa"/>
            <w:noWrap/>
          </w:tcPr>
          <w:p w14:paraId="491397D1" w14:textId="77777777" w:rsidR="005E472F" w:rsidRPr="007B6BD5" w:rsidRDefault="005E472F" w:rsidP="0048553A">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0FB41408"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0A7127F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3217C76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5549F15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10BB990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07EA6AE7" w14:textId="77777777" w:rsidR="005E472F" w:rsidRPr="007B6BD5" w:rsidRDefault="005E472F" w:rsidP="0048553A">
            <w:pPr>
              <w:spacing w:after="0"/>
              <w:jc w:val="center"/>
              <w:rPr>
                <w:rFonts w:ascii="Arial" w:hAnsi="Arial"/>
                <w:sz w:val="18"/>
              </w:rPr>
            </w:pPr>
            <w:r w:rsidRPr="006355E0">
              <w:rPr>
                <w:rFonts w:ascii="Arial" w:hAnsi="Arial"/>
                <w:sz w:val="18"/>
              </w:rPr>
              <w:t>DC_8A_n77A</w:t>
            </w:r>
          </w:p>
        </w:tc>
      </w:tr>
      <w:tr w:rsidR="005E472F" w:rsidRPr="007B6BD5" w14:paraId="3DC6EF70" w14:textId="77777777" w:rsidTr="0048553A">
        <w:trPr>
          <w:jc w:val="center"/>
        </w:trPr>
        <w:tc>
          <w:tcPr>
            <w:tcW w:w="3397" w:type="dxa"/>
            <w:noWrap/>
            <w:vAlign w:val="center"/>
          </w:tcPr>
          <w:p w14:paraId="5DA1C6DF" w14:textId="77777777" w:rsidR="005E472F" w:rsidRPr="007B6BD5" w:rsidRDefault="005E472F" w:rsidP="0048553A">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225747E8"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96E628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AC6A750"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620D92D5"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DC_28A_n78A</w:t>
            </w:r>
          </w:p>
        </w:tc>
      </w:tr>
      <w:tr w:rsidR="005E472F" w:rsidRPr="007B6BD5" w14:paraId="456C53B6" w14:textId="77777777" w:rsidTr="0048553A">
        <w:trPr>
          <w:jc w:val="center"/>
        </w:trPr>
        <w:tc>
          <w:tcPr>
            <w:tcW w:w="3397" w:type="dxa"/>
            <w:noWrap/>
            <w:vAlign w:val="center"/>
          </w:tcPr>
          <w:p w14:paraId="13DC7169" w14:textId="77777777" w:rsidR="005E472F" w:rsidRPr="007B6BD5" w:rsidRDefault="005E472F" w:rsidP="0048553A">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0AF774D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DC_1A_n28A</w:t>
            </w:r>
          </w:p>
          <w:p w14:paraId="5249BEE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722CC41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3A6B4D9E"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418D87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DC_8A_n28A</w:t>
            </w:r>
          </w:p>
          <w:p w14:paraId="6D85E9EE"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DC_8A_n78A</w:t>
            </w:r>
          </w:p>
        </w:tc>
      </w:tr>
      <w:tr w:rsidR="005E472F" w:rsidRPr="007B6BD5" w14:paraId="48E181B4" w14:textId="77777777" w:rsidTr="0048553A">
        <w:trPr>
          <w:jc w:val="center"/>
        </w:trPr>
        <w:tc>
          <w:tcPr>
            <w:tcW w:w="3397" w:type="dxa"/>
            <w:noWrap/>
            <w:vAlign w:val="center"/>
          </w:tcPr>
          <w:p w14:paraId="67D43785" w14:textId="77777777" w:rsidR="005E472F" w:rsidRPr="007B6BD5" w:rsidRDefault="005E472F" w:rsidP="0048553A">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362D15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104EEC4"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5487C9F"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DC_8A_n78A</w:t>
            </w:r>
          </w:p>
        </w:tc>
      </w:tr>
      <w:tr w:rsidR="00331688" w:rsidRPr="007B6BD5" w14:paraId="256CCCBF" w14:textId="77777777" w:rsidTr="0048553A">
        <w:trPr>
          <w:jc w:val="center"/>
          <w:ins w:id="346" w:author="Nokia" w:date="2025-04-28T11:03:00Z"/>
        </w:trPr>
        <w:tc>
          <w:tcPr>
            <w:tcW w:w="3397" w:type="dxa"/>
            <w:noWrap/>
            <w:vAlign w:val="center"/>
          </w:tcPr>
          <w:p w14:paraId="3AFE988B" w14:textId="33D4DB4E" w:rsidR="00331688" w:rsidRPr="007B6BD5" w:rsidRDefault="00BC0AF3" w:rsidP="0048553A">
            <w:pPr>
              <w:spacing w:after="0"/>
              <w:jc w:val="center"/>
              <w:rPr>
                <w:ins w:id="347" w:author="Nokia" w:date="2025-04-28T11:03:00Z" w16du:dateUtc="2025-04-28T09:03:00Z"/>
                <w:rFonts w:ascii="Arial" w:hAnsi="Arial"/>
                <w:sz w:val="18"/>
              </w:rPr>
            </w:pPr>
            <w:ins w:id="348" w:author="Nokia" w:date="2025-04-28T11:04:00Z" w16du:dateUtc="2025-04-28T09:04:00Z">
              <w:r w:rsidRPr="00BC0AF3">
                <w:rPr>
                  <w:rFonts w:ascii="Arial" w:hAnsi="Arial"/>
                  <w:sz w:val="18"/>
                </w:rPr>
                <w:t>DC_1A-3A-8A-38A_n28A</w:t>
              </w:r>
            </w:ins>
          </w:p>
        </w:tc>
        <w:tc>
          <w:tcPr>
            <w:tcW w:w="3544" w:type="dxa"/>
            <w:shd w:val="clear" w:color="auto" w:fill="auto"/>
            <w:vAlign w:val="center"/>
          </w:tcPr>
          <w:p w14:paraId="3BF76696" w14:textId="77777777" w:rsidR="00BC0AF3" w:rsidRPr="00BC0AF3" w:rsidRDefault="00BC0AF3" w:rsidP="00BC0AF3">
            <w:pPr>
              <w:spacing w:after="0"/>
              <w:jc w:val="center"/>
              <w:rPr>
                <w:ins w:id="349" w:author="Nokia" w:date="2025-04-28T11:04:00Z" w16du:dateUtc="2025-04-28T09:04:00Z"/>
                <w:rFonts w:ascii="Arial" w:hAnsi="Arial"/>
                <w:sz w:val="18"/>
              </w:rPr>
            </w:pPr>
            <w:ins w:id="350" w:author="Nokia" w:date="2025-04-28T11:04:00Z" w16du:dateUtc="2025-04-28T09:04:00Z">
              <w:r w:rsidRPr="00BC0AF3">
                <w:rPr>
                  <w:rFonts w:ascii="Arial" w:hAnsi="Arial"/>
                  <w:sz w:val="18"/>
                </w:rPr>
                <w:t>DC_1A_n28A</w:t>
              </w:r>
            </w:ins>
          </w:p>
          <w:p w14:paraId="1D275825" w14:textId="77777777" w:rsidR="00BC0AF3" w:rsidRPr="00BC0AF3" w:rsidRDefault="00BC0AF3" w:rsidP="00BC0AF3">
            <w:pPr>
              <w:spacing w:after="0"/>
              <w:jc w:val="center"/>
              <w:rPr>
                <w:ins w:id="351" w:author="Nokia" w:date="2025-04-28T11:04:00Z" w16du:dateUtc="2025-04-28T09:04:00Z"/>
                <w:rFonts w:ascii="Arial" w:hAnsi="Arial"/>
                <w:sz w:val="18"/>
              </w:rPr>
            </w:pPr>
            <w:ins w:id="352" w:author="Nokia" w:date="2025-04-28T11:04:00Z" w16du:dateUtc="2025-04-28T09:04:00Z">
              <w:r w:rsidRPr="00BC0AF3">
                <w:rPr>
                  <w:rFonts w:ascii="Arial" w:hAnsi="Arial"/>
                  <w:sz w:val="18"/>
                </w:rPr>
                <w:t>DC_3A_n28A</w:t>
              </w:r>
            </w:ins>
          </w:p>
          <w:p w14:paraId="096D3A25" w14:textId="77777777" w:rsidR="00BC0AF3" w:rsidRPr="00BC0AF3" w:rsidRDefault="00BC0AF3" w:rsidP="00BC0AF3">
            <w:pPr>
              <w:spacing w:after="0"/>
              <w:jc w:val="center"/>
              <w:rPr>
                <w:ins w:id="353" w:author="Nokia" w:date="2025-04-28T11:04:00Z" w16du:dateUtc="2025-04-28T09:04:00Z"/>
                <w:rFonts w:ascii="Arial" w:hAnsi="Arial"/>
                <w:sz w:val="18"/>
              </w:rPr>
            </w:pPr>
            <w:ins w:id="354" w:author="Nokia" w:date="2025-04-28T11:04:00Z" w16du:dateUtc="2025-04-28T09:04:00Z">
              <w:r w:rsidRPr="00BC0AF3">
                <w:rPr>
                  <w:rFonts w:ascii="Arial" w:hAnsi="Arial"/>
                  <w:sz w:val="18"/>
                </w:rPr>
                <w:t>DC_8A_n28A</w:t>
              </w:r>
            </w:ins>
          </w:p>
          <w:p w14:paraId="542EE0A4" w14:textId="3E5C417B" w:rsidR="00331688" w:rsidRPr="007B6BD5" w:rsidRDefault="00BC0AF3" w:rsidP="00BC0AF3">
            <w:pPr>
              <w:spacing w:after="0"/>
              <w:jc w:val="center"/>
              <w:rPr>
                <w:ins w:id="355" w:author="Nokia" w:date="2025-04-28T11:03:00Z" w16du:dateUtc="2025-04-28T09:03:00Z"/>
                <w:rFonts w:ascii="Arial" w:hAnsi="Arial"/>
                <w:sz w:val="18"/>
              </w:rPr>
            </w:pPr>
            <w:ins w:id="356" w:author="Nokia" w:date="2025-04-28T11:04:00Z" w16du:dateUtc="2025-04-28T09:04:00Z">
              <w:r w:rsidRPr="00BC0AF3">
                <w:rPr>
                  <w:rFonts w:ascii="Arial" w:hAnsi="Arial"/>
                  <w:sz w:val="18"/>
                </w:rPr>
                <w:t>DC_38A_n28A</w:t>
              </w:r>
            </w:ins>
          </w:p>
        </w:tc>
      </w:tr>
      <w:tr w:rsidR="007550E7" w:rsidRPr="007B6BD5" w14:paraId="73D4EF86" w14:textId="77777777" w:rsidTr="0048553A">
        <w:trPr>
          <w:jc w:val="center"/>
          <w:ins w:id="357" w:author="Nokia" w:date="2025-04-28T12:09:00Z"/>
        </w:trPr>
        <w:tc>
          <w:tcPr>
            <w:tcW w:w="3397" w:type="dxa"/>
            <w:noWrap/>
            <w:vAlign w:val="center"/>
          </w:tcPr>
          <w:p w14:paraId="04C0D6AC" w14:textId="6DCE6F00" w:rsidR="007550E7" w:rsidRPr="00BC0AF3" w:rsidRDefault="007550E7" w:rsidP="0048553A">
            <w:pPr>
              <w:spacing w:after="0"/>
              <w:jc w:val="center"/>
              <w:rPr>
                <w:ins w:id="358" w:author="Nokia" w:date="2025-04-28T12:09:00Z" w16du:dateUtc="2025-04-28T10:09:00Z"/>
                <w:rFonts w:ascii="Arial" w:hAnsi="Arial"/>
                <w:sz w:val="18"/>
              </w:rPr>
            </w:pPr>
            <w:ins w:id="359" w:author="Nokia" w:date="2025-04-28T12:09:00Z" w16du:dateUtc="2025-04-28T10:09:00Z">
              <w:r w:rsidRPr="007550E7">
                <w:rPr>
                  <w:rFonts w:ascii="Arial" w:hAnsi="Arial"/>
                  <w:sz w:val="18"/>
                </w:rPr>
                <w:t>DC_1A-3A-8A-38A_n78A</w:t>
              </w:r>
            </w:ins>
          </w:p>
        </w:tc>
        <w:tc>
          <w:tcPr>
            <w:tcW w:w="3544" w:type="dxa"/>
            <w:shd w:val="clear" w:color="auto" w:fill="auto"/>
            <w:vAlign w:val="center"/>
          </w:tcPr>
          <w:p w14:paraId="26366FEE" w14:textId="77777777" w:rsidR="003104E9" w:rsidRPr="003104E9" w:rsidRDefault="003104E9" w:rsidP="003104E9">
            <w:pPr>
              <w:spacing w:after="0"/>
              <w:jc w:val="center"/>
              <w:rPr>
                <w:ins w:id="360" w:author="Nokia" w:date="2025-04-28T12:10:00Z" w16du:dateUtc="2025-04-28T10:10:00Z"/>
                <w:rFonts w:ascii="Arial" w:hAnsi="Arial"/>
                <w:sz w:val="18"/>
              </w:rPr>
            </w:pPr>
            <w:ins w:id="361" w:author="Nokia" w:date="2025-04-28T12:10:00Z" w16du:dateUtc="2025-04-28T10:10:00Z">
              <w:r w:rsidRPr="003104E9">
                <w:rPr>
                  <w:rFonts w:ascii="Arial" w:hAnsi="Arial"/>
                  <w:sz w:val="18"/>
                </w:rPr>
                <w:t>DC_1A_n78A</w:t>
              </w:r>
            </w:ins>
          </w:p>
          <w:p w14:paraId="1170C5EB" w14:textId="77777777" w:rsidR="003104E9" w:rsidRPr="003104E9" w:rsidRDefault="003104E9" w:rsidP="003104E9">
            <w:pPr>
              <w:spacing w:after="0"/>
              <w:jc w:val="center"/>
              <w:rPr>
                <w:ins w:id="362" w:author="Nokia" w:date="2025-04-28T12:10:00Z" w16du:dateUtc="2025-04-28T10:10:00Z"/>
                <w:rFonts w:ascii="Arial" w:hAnsi="Arial"/>
                <w:sz w:val="18"/>
              </w:rPr>
            </w:pPr>
            <w:ins w:id="363" w:author="Nokia" w:date="2025-04-28T12:10:00Z" w16du:dateUtc="2025-04-28T10:10:00Z">
              <w:r w:rsidRPr="003104E9">
                <w:rPr>
                  <w:rFonts w:ascii="Arial" w:hAnsi="Arial"/>
                  <w:sz w:val="18"/>
                </w:rPr>
                <w:t>DC_3A_n78A</w:t>
              </w:r>
            </w:ins>
          </w:p>
          <w:p w14:paraId="2E6594A6" w14:textId="77777777" w:rsidR="003104E9" w:rsidRPr="003104E9" w:rsidRDefault="003104E9" w:rsidP="003104E9">
            <w:pPr>
              <w:spacing w:after="0"/>
              <w:jc w:val="center"/>
              <w:rPr>
                <w:ins w:id="364" w:author="Nokia" w:date="2025-04-28T12:10:00Z" w16du:dateUtc="2025-04-28T10:10:00Z"/>
                <w:rFonts w:ascii="Arial" w:hAnsi="Arial"/>
                <w:sz w:val="18"/>
              </w:rPr>
            </w:pPr>
            <w:ins w:id="365" w:author="Nokia" w:date="2025-04-28T12:10:00Z" w16du:dateUtc="2025-04-28T10:10:00Z">
              <w:r w:rsidRPr="003104E9">
                <w:rPr>
                  <w:rFonts w:ascii="Arial" w:hAnsi="Arial"/>
                  <w:sz w:val="18"/>
                </w:rPr>
                <w:t>DC_8A_n78A</w:t>
              </w:r>
            </w:ins>
          </w:p>
          <w:p w14:paraId="74F84751" w14:textId="0A047AB3" w:rsidR="007550E7" w:rsidRPr="00BC0AF3" w:rsidRDefault="003104E9" w:rsidP="003104E9">
            <w:pPr>
              <w:spacing w:after="0"/>
              <w:jc w:val="center"/>
              <w:rPr>
                <w:ins w:id="366" w:author="Nokia" w:date="2025-04-28T12:09:00Z" w16du:dateUtc="2025-04-28T10:09:00Z"/>
                <w:rFonts w:ascii="Arial" w:hAnsi="Arial"/>
                <w:sz w:val="18"/>
              </w:rPr>
            </w:pPr>
            <w:ins w:id="367" w:author="Nokia" w:date="2025-04-28T12:10:00Z" w16du:dateUtc="2025-04-28T10:10:00Z">
              <w:r w:rsidRPr="003104E9">
                <w:rPr>
                  <w:rFonts w:ascii="Arial" w:hAnsi="Arial"/>
                  <w:sz w:val="18"/>
                </w:rPr>
                <w:t>DC_38A_n78A</w:t>
              </w:r>
            </w:ins>
          </w:p>
        </w:tc>
      </w:tr>
      <w:tr w:rsidR="00137DE0" w:rsidRPr="007B6BD5" w14:paraId="21F7CE86" w14:textId="77777777" w:rsidTr="0048553A">
        <w:trPr>
          <w:jc w:val="center"/>
          <w:ins w:id="368" w:author="Nokia" w:date="2025-04-28T11:09:00Z"/>
        </w:trPr>
        <w:tc>
          <w:tcPr>
            <w:tcW w:w="3397" w:type="dxa"/>
            <w:noWrap/>
            <w:vAlign w:val="center"/>
          </w:tcPr>
          <w:p w14:paraId="11EF3A52" w14:textId="250499C0" w:rsidR="00137DE0" w:rsidRPr="00BC0AF3" w:rsidRDefault="000F38AA" w:rsidP="0048553A">
            <w:pPr>
              <w:spacing w:after="0"/>
              <w:jc w:val="center"/>
              <w:rPr>
                <w:ins w:id="369" w:author="Nokia" w:date="2025-04-28T11:09:00Z" w16du:dateUtc="2025-04-28T09:09:00Z"/>
                <w:rFonts w:ascii="Arial" w:hAnsi="Arial"/>
                <w:sz w:val="18"/>
              </w:rPr>
            </w:pPr>
            <w:ins w:id="370" w:author="Nokia" w:date="2025-04-28T11:09:00Z" w16du:dateUtc="2025-04-28T09:09:00Z">
              <w:r w:rsidRPr="000F38AA">
                <w:rPr>
                  <w:rFonts w:ascii="Arial" w:hAnsi="Arial"/>
                  <w:sz w:val="18"/>
                </w:rPr>
                <w:t>DC_1A-3A-8A-40A_n28A</w:t>
              </w:r>
            </w:ins>
          </w:p>
        </w:tc>
        <w:tc>
          <w:tcPr>
            <w:tcW w:w="3544" w:type="dxa"/>
            <w:shd w:val="clear" w:color="auto" w:fill="auto"/>
            <w:vAlign w:val="center"/>
          </w:tcPr>
          <w:p w14:paraId="4DBE7794" w14:textId="77777777" w:rsidR="000F38AA" w:rsidRPr="000F38AA" w:rsidRDefault="000F38AA" w:rsidP="000F38AA">
            <w:pPr>
              <w:spacing w:after="0"/>
              <w:jc w:val="center"/>
              <w:rPr>
                <w:ins w:id="371" w:author="Nokia" w:date="2025-04-28T11:09:00Z" w16du:dateUtc="2025-04-28T09:09:00Z"/>
                <w:rFonts w:ascii="Arial" w:hAnsi="Arial"/>
                <w:sz w:val="18"/>
              </w:rPr>
            </w:pPr>
            <w:ins w:id="372" w:author="Nokia" w:date="2025-04-28T11:09:00Z" w16du:dateUtc="2025-04-28T09:09:00Z">
              <w:r w:rsidRPr="000F38AA">
                <w:rPr>
                  <w:rFonts w:ascii="Arial" w:hAnsi="Arial"/>
                  <w:sz w:val="18"/>
                </w:rPr>
                <w:t>DC_1A_n28A</w:t>
              </w:r>
            </w:ins>
          </w:p>
          <w:p w14:paraId="1EFE5976" w14:textId="77777777" w:rsidR="000F38AA" w:rsidRPr="000F38AA" w:rsidRDefault="000F38AA" w:rsidP="000F38AA">
            <w:pPr>
              <w:spacing w:after="0"/>
              <w:jc w:val="center"/>
              <w:rPr>
                <w:ins w:id="373" w:author="Nokia" w:date="2025-04-28T11:09:00Z" w16du:dateUtc="2025-04-28T09:09:00Z"/>
                <w:rFonts w:ascii="Arial" w:hAnsi="Arial"/>
                <w:sz w:val="18"/>
              </w:rPr>
            </w:pPr>
            <w:ins w:id="374" w:author="Nokia" w:date="2025-04-28T11:09:00Z" w16du:dateUtc="2025-04-28T09:09:00Z">
              <w:r w:rsidRPr="000F38AA">
                <w:rPr>
                  <w:rFonts w:ascii="Arial" w:hAnsi="Arial"/>
                  <w:sz w:val="18"/>
                </w:rPr>
                <w:t>DC_3A_n28A</w:t>
              </w:r>
            </w:ins>
          </w:p>
          <w:p w14:paraId="1EBABE8A" w14:textId="77777777" w:rsidR="000F38AA" w:rsidRPr="000F38AA" w:rsidRDefault="000F38AA" w:rsidP="000F38AA">
            <w:pPr>
              <w:spacing w:after="0"/>
              <w:jc w:val="center"/>
              <w:rPr>
                <w:ins w:id="375" w:author="Nokia" w:date="2025-04-28T11:09:00Z" w16du:dateUtc="2025-04-28T09:09:00Z"/>
                <w:rFonts w:ascii="Arial" w:hAnsi="Arial"/>
                <w:sz w:val="18"/>
              </w:rPr>
            </w:pPr>
            <w:ins w:id="376" w:author="Nokia" w:date="2025-04-28T11:09:00Z" w16du:dateUtc="2025-04-28T09:09:00Z">
              <w:r w:rsidRPr="000F38AA">
                <w:rPr>
                  <w:rFonts w:ascii="Arial" w:hAnsi="Arial"/>
                  <w:sz w:val="18"/>
                </w:rPr>
                <w:t>DC_8A_n28A</w:t>
              </w:r>
            </w:ins>
          </w:p>
          <w:p w14:paraId="219D133D" w14:textId="7D2C7039" w:rsidR="00137DE0" w:rsidRPr="00BC0AF3" w:rsidRDefault="000F38AA" w:rsidP="000F38AA">
            <w:pPr>
              <w:spacing w:after="0"/>
              <w:jc w:val="center"/>
              <w:rPr>
                <w:ins w:id="377" w:author="Nokia" w:date="2025-04-28T11:09:00Z" w16du:dateUtc="2025-04-28T09:09:00Z"/>
                <w:rFonts w:ascii="Arial" w:hAnsi="Arial"/>
                <w:sz w:val="18"/>
              </w:rPr>
            </w:pPr>
            <w:ins w:id="378" w:author="Nokia" w:date="2025-04-28T11:09:00Z" w16du:dateUtc="2025-04-28T09:09:00Z">
              <w:r w:rsidRPr="000F38AA">
                <w:rPr>
                  <w:rFonts w:ascii="Arial" w:hAnsi="Arial"/>
                  <w:sz w:val="18"/>
                </w:rPr>
                <w:t>DC_40A_n28A</w:t>
              </w:r>
            </w:ins>
          </w:p>
        </w:tc>
      </w:tr>
      <w:tr w:rsidR="005E472F" w:rsidRPr="007B6BD5" w14:paraId="2B355510" w14:textId="77777777" w:rsidTr="0048553A">
        <w:trPr>
          <w:jc w:val="center"/>
        </w:trPr>
        <w:tc>
          <w:tcPr>
            <w:tcW w:w="3397" w:type="dxa"/>
            <w:noWrap/>
            <w:vAlign w:val="center"/>
          </w:tcPr>
          <w:p w14:paraId="0E39BB19" w14:textId="77777777" w:rsidR="005E472F" w:rsidRPr="007B6BD5" w:rsidRDefault="005E472F" w:rsidP="0048553A">
            <w:pPr>
              <w:spacing w:after="0"/>
              <w:jc w:val="center"/>
              <w:rPr>
                <w:rFonts w:ascii="Arial" w:hAnsi="Arial"/>
                <w:sz w:val="18"/>
              </w:rPr>
            </w:pPr>
            <w:r w:rsidRPr="007B6BD5">
              <w:rPr>
                <w:rFonts w:ascii="Arial" w:hAnsi="Arial"/>
                <w:sz w:val="18"/>
              </w:rPr>
              <w:t>DC_1A-3A-8A-42A_n77A</w:t>
            </w:r>
          </w:p>
          <w:p w14:paraId="57CB665A" w14:textId="77777777" w:rsidR="005E472F" w:rsidRPr="007B6BD5" w:rsidRDefault="005E472F" w:rsidP="0048553A">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31227458" w14:textId="77777777" w:rsidR="005E472F" w:rsidRPr="007B6BD5" w:rsidRDefault="005E472F" w:rsidP="0048553A">
            <w:pPr>
              <w:spacing w:after="0"/>
              <w:jc w:val="center"/>
              <w:rPr>
                <w:rFonts w:ascii="Arial" w:eastAsia="Calibri" w:hAnsi="Arial"/>
                <w:sz w:val="18"/>
                <w:szCs w:val="22"/>
              </w:rPr>
            </w:pPr>
            <w:r w:rsidRPr="007B6BD5">
              <w:rPr>
                <w:rFonts w:ascii="Arial" w:eastAsia="Calibri" w:hAnsi="Arial"/>
                <w:sz w:val="18"/>
                <w:szCs w:val="22"/>
              </w:rPr>
              <w:t>DC_1A_n77A</w:t>
            </w:r>
          </w:p>
          <w:p w14:paraId="11D63228" w14:textId="77777777" w:rsidR="005E472F" w:rsidRPr="007B6BD5" w:rsidRDefault="005E472F" w:rsidP="0048553A">
            <w:pPr>
              <w:spacing w:after="0"/>
              <w:jc w:val="center"/>
              <w:rPr>
                <w:rFonts w:ascii="Arial" w:eastAsia="Calibri" w:hAnsi="Arial"/>
                <w:sz w:val="18"/>
                <w:szCs w:val="22"/>
              </w:rPr>
            </w:pPr>
            <w:r w:rsidRPr="007B6BD5">
              <w:rPr>
                <w:rFonts w:ascii="Arial" w:eastAsia="Calibri" w:hAnsi="Arial"/>
                <w:sz w:val="18"/>
                <w:szCs w:val="22"/>
              </w:rPr>
              <w:t>DC_3A_n77A</w:t>
            </w:r>
          </w:p>
          <w:p w14:paraId="614EE85E" w14:textId="77777777" w:rsidR="005E472F" w:rsidRPr="007B6BD5" w:rsidRDefault="005E472F" w:rsidP="0048553A">
            <w:pPr>
              <w:spacing w:after="0"/>
              <w:jc w:val="center"/>
              <w:rPr>
                <w:rFonts w:ascii="Arial" w:hAnsi="Arial"/>
                <w:sz w:val="18"/>
                <w:lang w:eastAsia="zh-CN"/>
              </w:rPr>
            </w:pPr>
            <w:r w:rsidRPr="007B6BD5">
              <w:rPr>
                <w:rFonts w:ascii="Arial" w:eastAsia="Calibri" w:hAnsi="Arial"/>
                <w:sz w:val="18"/>
                <w:szCs w:val="22"/>
              </w:rPr>
              <w:t>DC_8A_n77A</w:t>
            </w:r>
          </w:p>
        </w:tc>
      </w:tr>
      <w:tr w:rsidR="005E472F" w:rsidRPr="007B6BD5" w14:paraId="08849BF8" w14:textId="77777777" w:rsidTr="0048553A">
        <w:trPr>
          <w:jc w:val="center"/>
        </w:trPr>
        <w:tc>
          <w:tcPr>
            <w:tcW w:w="3397" w:type="dxa"/>
            <w:noWrap/>
            <w:vAlign w:val="center"/>
          </w:tcPr>
          <w:p w14:paraId="380D046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666EC918"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3258A37"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12343A6C"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78B1FDEC"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5F674BE1" w14:textId="77777777" w:rsidR="005E472F" w:rsidRPr="007B6BD5" w:rsidRDefault="005E472F" w:rsidP="0048553A">
            <w:pPr>
              <w:spacing w:after="0"/>
              <w:jc w:val="center"/>
              <w:rPr>
                <w:rFonts w:ascii="Arial" w:hAnsi="Arial"/>
                <w:sz w:val="18"/>
              </w:rPr>
            </w:pPr>
            <w:r w:rsidRPr="007B6BD5">
              <w:rPr>
                <w:rFonts w:ascii="Arial" w:hAnsi="Arial"/>
                <w:sz w:val="18"/>
              </w:rPr>
              <w:t>DC_8A_n77A</w:t>
            </w:r>
          </w:p>
          <w:p w14:paraId="18D6EE67"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DC_8A_n79A</w:t>
            </w:r>
          </w:p>
        </w:tc>
      </w:tr>
      <w:tr w:rsidR="005E472F" w:rsidRPr="007B6BD5" w14:paraId="73EDF227" w14:textId="77777777" w:rsidTr="0048553A">
        <w:trPr>
          <w:jc w:val="center"/>
        </w:trPr>
        <w:tc>
          <w:tcPr>
            <w:tcW w:w="3397" w:type="dxa"/>
            <w:noWrap/>
            <w:vAlign w:val="center"/>
          </w:tcPr>
          <w:p w14:paraId="6260358F"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FF39F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602EF86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04FBC2C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496C64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5E4BCCF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1D02150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31B801CA" w14:textId="77777777" w:rsidTr="0048553A">
        <w:trPr>
          <w:jc w:val="center"/>
        </w:trPr>
        <w:tc>
          <w:tcPr>
            <w:tcW w:w="3397" w:type="dxa"/>
            <w:noWrap/>
            <w:vAlign w:val="center"/>
          </w:tcPr>
          <w:p w14:paraId="0A6FB3FD"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A58A1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3528C15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78D829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0AD6C05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6B9E28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2D79B8EC"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0699D78E" w14:textId="77777777" w:rsidTr="0048553A">
        <w:trPr>
          <w:jc w:val="center"/>
        </w:trPr>
        <w:tc>
          <w:tcPr>
            <w:tcW w:w="3397" w:type="dxa"/>
            <w:noWrap/>
            <w:vAlign w:val="center"/>
          </w:tcPr>
          <w:p w14:paraId="7B2963DE" w14:textId="77777777" w:rsidR="005E472F" w:rsidRPr="007B6BD5" w:rsidRDefault="005E472F" w:rsidP="0048553A">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7DE9326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763FBC3C"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6253EC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DE5872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97E7B2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14471914" w14:textId="77777777" w:rsidR="005E472F" w:rsidRPr="007B6BD5" w:rsidRDefault="005E472F" w:rsidP="0048553A">
            <w:pPr>
              <w:spacing w:after="0"/>
              <w:jc w:val="center"/>
              <w:rPr>
                <w:rFonts w:ascii="Arial" w:hAnsi="Arial"/>
                <w:sz w:val="18"/>
                <w:lang w:eastAsia="ja-JP"/>
              </w:rPr>
            </w:pPr>
            <w:r w:rsidRPr="007B6BD5">
              <w:rPr>
                <w:rFonts w:ascii="Arial" w:hAnsi="Arial" w:cs="Arial"/>
                <w:bCs/>
                <w:sz w:val="18"/>
                <w:szCs w:val="18"/>
                <w:lang w:eastAsia="zh-CN"/>
              </w:rPr>
              <w:t>DC_18A_n41A</w:t>
            </w:r>
          </w:p>
        </w:tc>
      </w:tr>
      <w:tr w:rsidR="005E472F" w:rsidRPr="007B6BD5" w14:paraId="5EA25671" w14:textId="77777777" w:rsidTr="0048553A">
        <w:trPr>
          <w:jc w:val="center"/>
        </w:trPr>
        <w:tc>
          <w:tcPr>
            <w:tcW w:w="3397" w:type="dxa"/>
            <w:noWrap/>
            <w:vAlign w:val="center"/>
          </w:tcPr>
          <w:p w14:paraId="56EF1A68"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2DD4ED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CBAAD18"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08F55AD"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5D68D2A"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62F24A64"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041CC44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5E472F" w:rsidRPr="007B6BD5" w14:paraId="45EEBB59" w14:textId="77777777" w:rsidTr="0048553A">
        <w:trPr>
          <w:jc w:val="center"/>
        </w:trPr>
        <w:tc>
          <w:tcPr>
            <w:tcW w:w="3397" w:type="dxa"/>
            <w:noWrap/>
            <w:vAlign w:val="center"/>
          </w:tcPr>
          <w:p w14:paraId="14DB22EA" w14:textId="77777777" w:rsidR="005E472F" w:rsidRPr="007B6BD5" w:rsidRDefault="005E472F" w:rsidP="0048553A">
            <w:pPr>
              <w:keepNext/>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35D73A22"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CDDFD00"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B3FA9E4" w14:textId="77777777" w:rsidR="005E472F" w:rsidRPr="007B6BD5" w:rsidRDefault="005E472F" w:rsidP="0048553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4654ED8"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5D8E8517"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3F94AE47"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5E472F" w:rsidRPr="007B6BD5" w14:paraId="2F6CE27C" w14:textId="77777777" w:rsidTr="0048553A">
        <w:trPr>
          <w:jc w:val="center"/>
        </w:trPr>
        <w:tc>
          <w:tcPr>
            <w:tcW w:w="3397" w:type="dxa"/>
            <w:noWrap/>
            <w:vAlign w:val="center"/>
          </w:tcPr>
          <w:p w14:paraId="72963233"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0710CBD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2A6792A7"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271CAF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284255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29982F9"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36427AC7"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DC_18A_n41A</w:t>
            </w:r>
          </w:p>
        </w:tc>
      </w:tr>
      <w:tr w:rsidR="005E472F" w:rsidRPr="007B6BD5" w14:paraId="11EE0C69" w14:textId="77777777" w:rsidTr="0048553A">
        <w:trPr>
          <w:jc w:val="center"/>
        </w:trPr>
        <w:tc>
          <w:tcPr>
            <w:tcW w:w="3397" w:type="dxa"/>
            <w:noWrap/>
            <w:vAlign w:val="center"/>
          </w:tcPr>
          <w:p w14:paraId="7F397FBE"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5BE68DEA"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36DF2772"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29F9074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199C201"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2B4809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1B54392"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5E472F" w:rsidRPr="007B6BD5" w14:paraId="7AC5DEB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5EDFD9"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-n77(2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6BE818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57B7E32"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DA50486"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EAB8A01"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45DA35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F55D47E"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5E472F" w:rsidRPr="007B6BD5" w14:paraId="1857046B" w14:textId="77777777" w:rsidTr="0048553A">
        <w:trPr>
          <w:jc w:val="center"/>
        </w:trPr>
        <w:tc>
          <w:tcPr>
            <w:tcW w:w="3397" w:type="dxa"/>
            <w:noWrap/>
            <w:vAlign w:val="center"/>
          </w:tcPr>
          <w:p w14:paraId="13FDA60A"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04D790D9"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CDC85AF"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30174E7"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9EE6BB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AA7A60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5C99EE47"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5E472F" w:rsidRPr="007B6BD5" w14:paraId="3CE5C0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51428E" w14:textId="77777777" w:rsidR="005E472F" w:rsidRPr="007B6BD5" w:rsidRDefault="005E472F" w:rsidP="0048553A">
            <w:pPr>
              <w:spacing w:after="0"/>
              <w:jc w:val="center"/>
              <w:rPr>
                <w:rFonts w:ascii="Arial" w:hAnsi="Arial"/>
                <w:sz w:val="18"/>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-18</w:t>
            </w:r>
            <w:r w:rsidRPr="007B6BD5">
              <w:rPr>
                <w:rFonts w:ascii="Arial" w:eastAsia="DengXian" w:hAnsi="Arial"/>
                <w:sz w:val="18"/>
                <w:lang w:eastAsia="zh-CN"/>
              </w:rPr>
              <w:t>A</w:t>
            </w:r>
            <w:r w:rsidRPr="007B6BD5">
              <w:rPr>
                <w:rFonts w:ascii="Arial" w:hAnsi="Arial"/>
                <w:sz w:val="18"/>
              </w:rPr>
              <w:t>_n28</w:t>
            </w:r>
            <w:r w:rsidRPr="007B6BD5">
              <w:rPr>
                <w:rFonts w:ascii="Arial" w:eastAsia="DengXian" w:hAnsi="Arial"/>
                <w:sz w:val="18"/>
                <w:lang w:eastAsia="zh-CN"/>
              </w:rPr>
              <w:t>A</w:t>
            </w:r>
            <w:r w:rsidRPr="007B6BD5">
              <w:rPr>
                <w:rFonts w:ascii="Arial" w:hAnsi="Arial"/>
                <w:sz w:val="18"/>
              </w:rPr>
              <w:t>-n78(2</w:t>
            </w:r>
            <w:r w:rsidRPr="007B6BD5">
              <w:rPr>
                <w:rFonts w:ascii="Arial" w:eastAsia="DengXian"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1731895"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0782BB3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D53D69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45D0506"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0F9695A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EF87679"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5E472F" w:rsidRPr="007B6BD5" w14:paraId="59741344" w14:textId="77777777" w:rsidTr="0048553A">
        <w:trPr>
          <w:jc w:val="center"/>
        </w:trPr>
        <w:tc>
          <w:tcPr>
            <w:tcW w:w="3397" w:type="dxa"/>
            <w:noWrap/>
            <w:vAlign w:val="center"/>
          </w:tcPr>
          <w:p w14:paraId="55046545"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24ADDFA9"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D6A16D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9FACB5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15567F0D"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254D809"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7BF0A197"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DC_18A_n77A</w:t>
            </w:r>
          </w:p>
        </w:tc>
      </w:tr>
      <w:tr w:rsidR="005E472F" w:rsidRPr="007B6BD5" w14:paraId="0B177523" w14:textId="77777777" w:rsidTr="0048553A">
        <w:trPr>
          <w:jc w:val="center"/>
        </w:trPr>
        <w:tc>
          <w:tcPr>
            <w:tcW w:w="3397" w:type="dxa"/>
            <w:noWrap/>
            <w:vAlign w:val="center"/>
          </w:tcPr>
          <w:p w14:paraId="551409D1"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7CC98943"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5AA3D69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5A6C0D1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E3EE19A"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4D61BE4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9CD1124"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DC_18A_n77A</w:t>
            </w:r>
          </w:p>
        </w:tc>
      </w:tr>
      <w:tr w:rsidR="005E472F" w:rsidRPr="007B6BD5" w14:paraId="5FCA2BB8" w14:textId="77777777" w:rsidTr="0048553A">
        <w:trPr>
          <w:jc w:val="center"/>
        </w:trPr>
        <w:tc>
          <w:tcPr>
            <w:tcW w:w="3397" w:type="dxa"/>
            <w:noWrap/>
            <w:vAlign w:val="center"/>
          </w:tcPr>
          <w:p w14:paraId="1DF57823"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6D0EA7E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664D782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4506710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32A76E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2F213F1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297DF26E"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DC_18A_n78A</w:t>
            </w:r>
          </w:p>
        </w:tc>
      </w:tr>
      <w:tr w:rsidR="005E472F" w:rsidRPr="007B6BD5" w14:paraId="55629ABC" w14:textId="77777777" w:rsidTr="0048553A">
        <w:trPr>
          <w:jc w:val="center"/>
        </w:trPr>
        <w:tc>
          <w:tcPr>
            <w:tcW w:w="3397" w:type="dxa"/>
            <w:noWrap/>
            <w:vAlign w:val="center"/>
          </w:tcPr>
          <w:p w14:paraId="69FC0FCD" w14:textId="77777777" w:rsidR="005E472F" w:rsidRPr="007B6BD5" w:rsidRDefault="005E472F" w:rsidP="0048553A">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05F72323"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750BAC42"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5BDC692B"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31BB86F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23489B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34950EB9" w14:textId="77777777" w:rsidR="005E472F" w:rsidRPr="007B6BD5" w:rsidRDefault="005E472F" w:rsidP="0048553A">
            <w:pPr>
              <w:spacing w:after="0"/>
              <w:jc w:val="center"/>
              <w:rPr>
                <w:rFonts w:ascii="Arial" w:hAnsi="Arial"/>
                <w:sz w:val="16"/>
                <w:szCs w:val="16"/>
              </w:rPr>
            </w:pPr>
            <w:r w:rsidRPr="007B6BD5">
              <w:rPr>
                <w:rFonts w:ascii="Arial" w:hAnsi="Arial" w:cs="Arial"/>
                <w:bCs/>
                <w:sz w:val="18"/>
                <w:szCs w:val="18"/>
                <w:lang w:eastAsia="zh-CN"/>
              </w:rPr>
              <w:t>DC_18A_n78A</w:t>
            </w:r>
          </w:p>
        </w:tc>
      </w:tr>
      <w:tr w:rsidR="005E472F" w:rsidRPr="007B6BD5" w14:paraId="0D322932" w14:textId="77777777" w:rsidTr="0048553A">
        <w:trPr>
          <w:jc w:val="center"/>
        </w:trPr>
        <w:tc>
          <w:tcPr>
            <w:tcW w:w="3397" w:type="dxa"/>
            <w:noWrap/>
            <w:vAlign w:val="center"/>
          </w:tcPr>
          <w:p w14:paraId="42D712BC" w14:textId="77777777" w:rsidR="005E472F" w:rsidRPr="007B6BD5" w:rsidRDefault="005E472F" w:rsidP="0048553A">
            <w:pPr>
              <w:spacing w:after="0"/>
              <w:jc w:val="center"/>
              <w:rPr>
                <w:rFonts w:ascii="Arial" w:hAnsi="Arial"/>
                <w:sz w:val="18"/>
              </w:rPr>
            </w:pPr>
            <w:r w:rsidRPr="007B6BD5">
              <w:rPr>
                <w:rFonts w:ascii="Arial" w:hAnsi="Arial"/>
                <w:sz w:val="18"/>
              </w:rPr>
              <w:t>DC_1A-3A-18A-42A_n77A</w:t>
            </w:r>
          </w:p>
          <w:p w14:paraId="4FF69A7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42910E8A"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51E7A444"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E95A044" w14:textId="77777777" w:rsidR="005E472F" w:rsidRPr="007B6BD5" w:rsidRDefault="005E472F" w:rsidP="0048553A">
            <w:pPr>
              <w:spacing w:after="0"/>
              <w:jc w:val="center"/>
              <w:rPr>
                <w:rFonts w:ascii="Arial" w:hAnsi="Arial"/>
                <w:sz w:val="18"/>
              </w:rPr>
            </w:pPr>
            <w:r w:rsidRPr="007B6BD5">
              <w:rPr>
                <w:rFonts w:ascii="Arial" w:hAnsi="Arial"/>
                <w:sz w:val="18"/>
              </w:rPr>
              <w:t>DC_18A_n77A</w:t>
            </w:r>
          </w:p>
        </w:tc>
      </w:tr>
      <w:tr w:rsidR="005E472F" w:rsidRPr="007B6BD5" w14:paraId="4B9870D2" w14:textId="77777777" w:rsidTr="0048553A">
        <w:trPr>
          <w:jc w:val="center"/>
        </w:trPr>
        <w:tc>
          <w:tcPr>
            <w:tcW w:w="3397" w:type="dxa"/>
            <w:noWrap/>
            <w:vAlign w:val="center"/>
          </w:tcPr>
          <w:p w14:paraId="58632A7F" w14:textId="77777777" w:rsidR="005E472F" w:rsidRPr="007B6BD5" w:rsidRDefault="005E472F" w:rsidP="0048553A">
            <w:pPr>
              <w:spacing w:after="0"/>
              <w:jc w:val="center"/>
              <w:rPr>
                <w:rFonts w:ascii="Arial" w:hAnsi="Arial"/>
                <w:sz w:val="18"/>
              </w:rPr>
            </w:pPr>
            <w:r w:rsidRPr="007B6BD5">
              <w:rPr>
                <w:rFonts w:ascii="Arial" w:hAnsi="Arial"/>
                <w:sz w:val="18"/>
              </w:rPr>
              <w:t>DC_1A-3A-18A-42A_n78A</w:t>
            </w:r>
          </w:p>
          <w:p w14:paraId="6F6220FA"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229804A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CF7D2B0"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A5A771E" w14:textId="77777777" w:rsidR="005E472F" w:rsidRPr="007B6BD5" w:rsidRDefault="005E472F" w:rsidP="0048553A">
            <w:pPr>
              <w:spacing w:after="0"/>
              <w:jc w:val="center"/>
              <w:rPr>
                <w:rFonts w:ascii="Arial" w:hAnsi="Arial"/>
                <w:sz w:val="18"/>
              </w:rPr>
            </w:pPr>
            <w:r w:rsidRPr="007B6BD5">
              <w:rPr>
                <w:rFonts w:ascii="Arial" w:hAnsi="Arial"/>
                <w:sz w:val="18"/>
              </w:rPr>
              <w:t>DC_18A_n78A</w:t>
            </w:r>
          </w:p>
        </w:tc>
      </w:tr>
      <w:tr w:rsidR="005E472F" w:rsidRPr="007B6BD5" w14:paraId="572E3DB9" w14:textId="77777777" w:rsidTr="0048553A">
        <w:trPr>
          <w:jc w:val="center"/>
        </w:trPr>
        <w:tc>
          <w:tcPr>
            <w:tcW w:w="3397" w:type="dxa"/>
            <w:noWrap/>
            <w:vAlign w:val="center"/>
          </w:tcPr>
          <w:p w14:paraId="322D0799" w14:textId="77777777" w:rsidR="005E472F" w:rsidRPr="007B6BD5" w:rsidRDefault="005E472F" w:rsidP="0048553A">
            <w:pPr>
              <w:spacing w:after="0"/>
              <w:jc w:val="center"/>
              <w:rPr>
                <w:rFonts w:ascii="Arial" w:hAnsi="Arial"/>
                <w:sz w:val="18"/>
              </w:rPr>
            </w:pPr>
            <w:r w:rsidRPr="007B6BD5">
              <w:rPr>
                <w:rFonts w:ascii="Arial" w:hAnsi="Arial"/>
                <w:sz w:val="18"/>
              </w:rPr>
              <w:t>DC_1A-3A-18A-42A_n79A</w:t>
            </w:r>
          </w:p>
          <w:p w14:paraId="0489543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2370C7CE"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38ADED0C"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036BBC94" w14:textId="77777777" w:rsidR="005E472F" w:rsidRPr="007B6BD5" w:rsidRDefault="005E472F" w:rsidP="0048553A">
            <w:pPr>
              <w:spacing w:after="0"/>
              <w:jc w:val="center"/>
              <w:rPr>
                <w:rFonts w:ascii="Arial" w:hAnsi="Arial"/>
                <w:sz w:val="18"/>
              </w:rPr>
            </w:pPr>
            <w:r w:rsidRPr="007B6BD5">
              <w:rPr>
                <w:rFonts w:ascii="Arial" w:hAnsi="Arial"/>
                <w:sz w:val="18"/>
              </w:rPr>
              <w:t>DC_18A_n79A</w:t>
            </w:r>
          </w:p>
        </w:tc>
      </w:tr>
      <w:tr w:rsidR="005E472F" w:rsidRPr="007B6BD5" w14:paraId="4F28A093" w14:textId="77777777" w:rsidTr="0048553A">
        <w:trPr>
          <w:jc w:val="center"/>
        </w:trPr>
        <w:tc>
          <w:tcPr>
            <w:tcW w:w="3397" w:type="dxa"/>
            <w:noWrap/>
            <w:vAlign w:val="center"/>
          </w:tcPr>
          <w:p w14:paraId="2402D8B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1C41D88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251B7A6C"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2A34457F"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25ADED2" w14:textId="77777777" w:rsidR="005E472F" w:rsidRPr="007B6BD5" w:rsidRDefault="005E472F" w:rsidP="0048553A">
            <w:pPr>
              <w:spacing w:after="0"/>
              <w:jc w:val="center"/>
              <w:rPr>
                <w:rFonts w:ascii="Arial" w:hAnsi="Arial"/>
                <w:sz w:val="18"/>
              </w:rPr>
            </w:pPr>
            <w:r w:rsidRPr="007B6BD5">
              <w:rPr>
                <w:rFonts w:ascii="Arial" w:hAnsi="Arial"/>
                <w:sz w:val="18"/>
              </w:rPr>
              <w:t>DC_19A_n77A</w:t>
            </w:r>
          </w:p>
          <w:p w14:paraId="6322F547" w14:textId="77777777" w:rsidR="005E472F" w:rsidRPr="007B6BD5" w:rsidRDefault="005E472F" w:rsidP="0048553A">
            <w:pPr>
              <w:spacing w:after="0"/>
              <w:jc w:val="center"/>
              <w:rPr>
                <w:rFonts w:ascii="Arial" w:hAnsi="Arial"/>
                <w:sz w:val="18"/>
              </w:rPr>
            </w:pPr>
            <w:r w:rsidRPr="007B6BD5">
              <w:rPr>
                <w:rFonts w:ascii="Arial" w:hAnsi="Arial"/>
                <w:sz w:val="18"/>
              </w:rPr>
              <w:t>DC_21A_n77A</w:t>
            </w:r>
          </w:p>
        </w:tc>
      </w:tr>
      <w:tr w:rsidR="005E472F" w:rsidRPr="007B6BD5" w14:paraId="6D138CDC" w14:textId="77777777" w:rsidTr="0048553A">
        <w:trPr>
          <w:jc w:val="center"/>
        </w:trPr>
        <w:tc>
          <w:tcPr>
            <w:tcW w:w="3397" w:type="dxa"/>
            <w:noWrap/>
            <w:vAlign w:val="center"/>
          </w:tcPr>
          <w:p w14:paraId="64A503F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2994F48B"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5276309E"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1B33F91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33E88D9A" w14:textId="77777777" w:rsidR="005E472F" w:rsidRPr="007B6BD5" w:rsidRDefault="005E472F" w:rsidP="0048553A">
            <w:pPr>
              <w:spacing w:after="0"/>
              <w:jc w:val="center"/>
              <w:rPr>
                <w:rFonts w:ascii="Arial" w:hAnsi="Arial"/>
                <w:sz w:val="18"/>
              </w:rPr>
            </w:pPr>
            <w:r w:rsidRPr="007B6BD5">
              <w:rPr>
                <w:rFonts w:ascii="Arial" w:hAnsi="Arial"/>
                <w:sz w:val="18"/>
              </w:rPr>
              <w:t>DC_19A_n78A</w:t>
            </w:r>
          </w:p>
          <w:p w14:paraId="7B8D0C08" w14:textId="77777777" w:rsidR="005E472F" w:rsidRPr="007B6BD5" w:rsidRDefault="005E472F" w:rsidP="0048553A">
            <w:pPr>
              <w:spacing w:after="0"/>
              <w:jc w:val="center"/>
              <w:rPr>
                <w:rFonts w:ascii="Arial" w:hAnsi="Arial"/>
                <w:sz w:val="18"/>
              </w:rPr>
            </w:pPr>
            <w:r w:rsidRPr="007B6BD5">
              <w:rPr>
                <w:rFonts w:ascii="Arial" w:hAnsi="Arial"/>
                <w:sz w:val="18"/>
              </w:rPr>
              <w:t>DC_21A_n78A</w:t>
            </w:r>
          </w:p>
        </w:tc>
      </w:tr>
      <w:tr w:rsidR="005E472F" w:rsidRPr="007B6BD5" w14:paraId="57594E12" w14:textId="77777777" w:rsidTr="0048553A">
        <w:trPr>
          <w:jc w:val="center"/>
        </w:trPr>
        <w:tc>
          <w:tcPr>
            <w:tcW w:w="3397" w:type="dxa"/>
            <w:noWrap/>
            <w:vAlign w:val="center"/>
          </w:tcPr>
          <w:p w14:paraId="220FBAC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07E0D15"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0EC8CAD4"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4819E595"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2489524F" w14:textId="77777777" w:rsidR="005E472F" w:rsidRPr="007B6BD5" w:rsidRDefault="005E472F" w:rsidP="0048553A">
            <w:pPr>
              <w:spacing w:after="0"/>
              <w:jc w:val="center"/>
              <w:rPr>
                <w:rFonts w:ascii="Arial" w:hAnsi="Arial"/>
                <w:sz w:val="18"/>
              </w:rPr>
            </w:pPr>
            <w:r w:rsidRPr="007B6BD5">
              <w:rPr>
                <w:rFonts w:ascii="Arial" w:hAnsi="Arial"/>
                <w:sz w:val="18"/>
              </w:rPr>
              <w:t>DC_19A_n79A</w:t>
            </w:r>
          </w:p>
          <w:p w14:paraId="4327579F" w14:textId="77777777" w:rsidR="005E472F" w:rsidRPr="007B6BD5" w:rsidRDefault="005E472F" w:rsidP="0048553A">
            <w:pPr>
              <w:spacing w:after="0"/>
              <w:jc w:val="center"/>
              <w:rPr>
                <w:rFonts w:ascii="Arial" w:hAnsi="Arial"/>
                <w:sz w:val="18"/>
              </w:rPr>
            </w:pPr>
            <w:r w:rsidRPr="007B6BD5">
              <w:rPr>
                <w:rFonts w:ascii="Arial" w:hAnsi="Arial"/>
                <w:sz w:val="18"/>
              </w:rPr>
              <w:t>DC_21A_n79A</w:t>
            </w:r>
          </w:p>
        </w:tc>
      </w:tr>
      <w:tr w:rsidR="005E472F" w:rsidRPr="007B6BD5" w14:paraId="0F1BBBE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14E42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DC_1A-3A-19A-42A_n77A</w:t>
            </w:r>
            <w:r w:rsidRPr="007B6BD5">
              <w:rPr>
                <w:rFonts w:ascii="Arial" w:hAnsi="Arial"/>
                <w:sz w:val="18"/>
                <w:vertAlign w:val="superscript"/>
                <w:lang w:eastAsia="ko-KR"/>
              </w:rPr>
              <w:t>5,6,8</w:t>
            </w:r>
          </w:p>
          <w:p w14:paraId="748271C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4B54D56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108BF47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2D379D"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35BB7474" w14:textId="77777777" w:rsidR="005E472F" w:rsidRPr="007B6BD5" w:rsidRDefault="005E472F" w:rsidP="00485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736F47A0" w14:textId="77777777" w:rsidR="005E472F" w:rsidRPr="007B6BD5" w:rsidRDefault="005E472F" w:rsidP="0048553A">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5E472F" w:rsidRPr="007B6BD5" w14:paraId="708B50A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03C98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4A58417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6D4A69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70783F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5F3CEE" w14:textId="77777777" w:rsidR="005E472F" w:rsidRPr="007B6BD5" w:rsidRDefault="005E472F" w:rsidP="0048553A">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EB13CE4" w14:textId="77777777" w:rsidR="005E472F" w:rsidRPr="007B6BD5" w:rsidRDefault="005E472F" w:rsidP="0048553A">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5079ED24" w14:textId="77777777" w:rsidR="005E472F" w:rsidRPr="007B6BD5" w:rsidRDefault="005E472F" w:rsidP="0048553A">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5E472F" w:rsidRPr="007B6BD5" w14:paraId="69FCD8C3" w14:textId="77777777" w:rsidTr="0048553A">
        <w:trPr>
          <w:jc w:val="center"/>
        </w:trPr>
        <w:tc>
          <w:tcPr>
            <w:tcW w:w="3397" w:type="dxa"/>
            <w:noWrap/>
            <w:vAlign w:val="center"/>
          </w:tcPr>
          <w:p w14:paraId="2BA1D09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79CBF41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205F076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78AB71A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6433E3D7" w14:textId="77777777" w:rsidR="005E472F" w:rsidRPr="007B6BD5" w:rsidRDefault="005E472F" w:rsidP="0048553A">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5B896BB" w14:textId="77777777" w:rsidR="005E472F" w:rsidRPr="007B6BD5" w:rsidRDefault="005E472F" w:rsidP="0048553A">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057B65CB" w14:textId="77777777" w:rsidR="005E472F" w:rsidRPr="007B6BD5" w:rsidRDefault="005E472F" w:rsidP="0048553A">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5E472F" w:rsidRPr="007B6BD5" w14:paraId="09E9253A" w14:textId="77777777" w:rsidTr="0048553A">
        <w:trPr>
          <w:jc w:val="center"/>
        </w:trPr>
        <w:tc>
          <w:tcPr>
            <w:tcW w:w="3397" w:type="dxa"/>
            <w:noWrap/>
            <w:vAlign w:val="center"/>
          </w:tcPr>
          <w:p w14:paraId="24149DA3"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45F0462A" w14:textId="77777777" w:rsidR="005E472F" w:rsidRPr="007B6BD5" w:rsidRDefault="005E472F" w:rsidP="0048553A">
            <w:pPr>
              <w:spacing w:after="0"/>
              <w:jc w:val="center"/>
              <w:rPr>
                <w:rFonts w:ascii="Arial" w:hAnsi="Arial"/>
                <w:sz w:val="18"/>
              </w:rPr>
            </w:pPr>
            <w:r w:rsidRPr="007B6BD5">
              <w:rPr>
                <w:rFonts w:ascii="Arial" w:hAnsi="Arial" w:hint="eastAsia"/>
                <w:sz w:val="18"/>
              </w:rPr>
              <w:t>DC_1A_n7A</w:t>
            </w:r>
          </w:p>
          <w:p w14:paraId="2DC08BD5" w14:textId="77777777" w:rsidR="005E472F" w:rsidRPr="007B6BD5" w:rsidRDefault="005E472F" w:rsidP="0048553A">
            <w:pPr>
              <w:spacing w:after="0"/>
              <w:jc w:val="center"/>
              <w:rPr>
                <w:rFonts w:ascii="Arial" w:hAnsi="Arial"/>
                <w:sz w:val="18"/>
              </w:rPr>
            </w:pPr>
            <w:r w:rsidRPr="007B6BD5">
              <w:rPr>
                <w:rFonts w:ascii="Arial" w:hAnsi="Arial" w:hint="eastAsia"/>
                <w:sz w:val="18"/>
              </w:rPr>
              <w:t>DC_3A_n7A</w:t>
            </w:r>
          </w:p>
          <w:p w14:paraId="4EC1244C" w14:textId="77777777" w:rsidR="005E472F" w:rsidRPr="007B6BD5" w:rsidRDefault="005E472F" w:rsidP="0048553A">
            <w:pPr>
              <w:spacing w:after="0"/>
              <w:jc w:val="center"/>
              <w:rPr>
                <w:rFonts w:ascii="Arial" w:hAnsi="Arial"/>
                <w:sz w:val="18"/>
              </w:rPr>
            </w:pPr>
            <w:r w:rsidRPr="007B6BD5">
              <w:rPr>
                <w:rFonts w:ascii="Arial" w:hAnsi="Arial" w:hint="eastAsia"/>
                <w:sz w:val="18"/>
              </w:rPr>
              <w:t>DC_20A_n7A</w:t>
            </w:r>
          </w:p>
          <w:p w14:paraId="629A611B" w14:textId="77777777" w:rsidR="005E472F" w:rsidRPr="007B6BD5" w:rsidRDefault="005E472F" w:rsidP="0048553A">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578C3F6B" w14:textId="77777777" w:rsidR="005E472F" w:rsidRPr="007B6BD5" w:rsidRDefault="005E472F" w:rsidP="0048553A">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3A69DA51" w14:textId="77777777" w:rsidR="005E472F" w:rsidRPr="007B6BD5" w:rsidRDefault="005E472F" w:rsidP="0048553A">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5E472F" w:rsidRPr="007B6BD5" w14:paraId="5B728649" w14:textId="77777777" w:rsidTr="0048553A">
        <w:trPr>
          <w:jc w:val="center"/>
        </w:trPr>
        <w:tc>
          <w:tcPr>
            <w:tcW w:w="3397" w:type="dxa"/>
            <w:noWrap/>
          </w:tcPr>
          <w:p w14:paraId="5045E6B4" w14:textId="77777777" w:rsidR="005E472F" w:rsidRDefault="005E472F" w:rsidP="0048553A">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24B06FEB" w14:textId="77777777" w:rsidR="005E472F" w:rsidRPr="007B6BD5" w:rsidRDefault="005E472F" w:rsidP="0048553A">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1FC24CC3" w14:textId="77777777" w:rsidR="005E472F" w:rsidRPr="006355E0" w:rsidRDefault="005E472F" w:rsidP="0048553A">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C0785C4" w14:textId="77777777" w:rsidR="005E472F" w:rsidRDefault="005E472F" w:rsidP="0048553A">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7A3A17F" w14:textId="77777777" w:rsidR="005E472F" w:rsidRPr="006355E0" w:rsidRDefault="005E472F" w:rsidP="0048553A">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6B775130" w14:textId="77777777" w:rsidR="005E472F" w:rsidRPr="007B6BD5" w:rsidRDefault="005E472F" w:rsidP="0048553A">
            <w:pPr>
              <w:spacing w:after="0"/>
              <w:jc w:val="center"/>
              <w:rPr>
                <w:rFonts w:ascii="Arial" w:hAnsi="Arial"/>
                <w:sz w:val="18"/>
              </w:rPr>
            </w:pPr>
            <w:r w:rsidRPr="006355E0">
              <w:rPr>
                <w:rFonts w:ascii="Arial" w:hAnsi="Arial" w:cs="Arial"/>
                <w:sz w:val="18"/>
                <w:lang w:eastAsia="zh-TW"/>
              </w:rPr>
              <w:t>DC_20A_n28A</w:t>
            </w:r>
          </w:p>
        </w:tc>
      </w:tr>
      <w:tr w:rsidR="005E472F" w:rsidRPr="007B6BD5" w14:paraId="259259E1" w14:textId="77777777" w:rsidTr="0048553A">
        <w:trPr>
          <w:jc w:val="center"/>
        </w:trPr>
        <w:tc>
          <w:tcPr>
            <w:tcW w:w="3397" w:type="dxa"/>
            <w:noWrap/>
            <w:vAlign w:val="center"/>
          </w:tcPr>
          <w:p w14:paraId="5396956E" w14:textId="77777777" w:rsidR="005E472F" w:rsidRPr="007B6BD5" w:rsidRDefault="005E472F" w:rsidP="0048553A">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52EF80EA"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493176AF"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09A30413"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4DE000FA"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DC_20A_n28A</w:t>
            </w:r>
          </w:p>
        </w:tc>
      </w:tr>
      <w:tr w:rsidR="005E472F" w:rsidRPr="007B6BD5" w14:paraId="6F6B8BBF" w14:textId="77777777" w:rsidTr="0048553A">
        <w:trPr>
          <w:jc w:val="center"/>
        </w:trPr>
        <w:tc>
          <w:tcPr>
            <w:tcW w:w="3397" w:type="dxa"/>
            <w:noWrap/>
            <w:vAlign w:val="center"/>
          </w:tcPr>
          <w:p w14:paraId="7A8EC528"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522E871E"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E025FD7"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C23A20F"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1E0CE2F5"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DC_28A_n78A</w:t>
            </w:r>
          </w:p>
        </w:tc>
      </w:tr>
      <w:tr w:rsidR="005E472F" w:rsidRPr="007B6BD5" w14:paraId="6A5B8E9B" w14:textId="77777777" w:rsidTr="0048553A">
        <w:trPr>
          <w:jc w:val="center"/>
        </w:trPr>
        <w:tc>
          <w:tcPr>
            <w:tcW w:w="3397" w:type="dxa"/>
            <w:noWrap/>
            <w:vAlign w:val="center"/>
          </w:tcPr>
          <w:p w14:paraId="0BDD07D0" w14:textId="77777777" w:rsidR="005E472F" w:rsidRPr="007B6BD5" w:rsidRDefault="005E472F" w:rsidP="0048553A">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39817FEB"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38152D8B"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F80F8CD"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31D59901"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62AC7BE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7AC8F1" w14:textId="77777777" w:rsidR="005E472F" w:rsidRPr="007B6BD5" w:rsidRDefault="005E472F" w:rsidP="0048553A">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627BB05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3E2833C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275701A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DC_3A_n28A</w:t>
            </w:r>
          </w:p>
          <w:p w14:paraId="4FE846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p w14:paraId="1CE0CCB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DC_20A_n28A</w:t>
            </w:r>
          </w:p>
          <w:p w14:paraId="771B056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DC_20A_n78A</w:t>
            </w:r>
          </w:p>
        </w:tc>
      </w:tr>
      <w:tr w:rsidR="005E472F" w:rsidRPr="007B6BD5" w14:paraId="5E2CB8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1AC54F"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3410207F"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69BB75D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A47A71"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5BFA29E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272554A3"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5E472F" w:rsidRPr="007B6BD5" w14:paraId="1C46409F" w14:textId="77777777" w:rsidTr="0048553A">
        <w:trPr>
          <w:jc w:val="center"/>
        </w:trPr>
        <w:tc>
          <w:tcPr>
            <w:tcW w:w="3397" w:type="dxa"/>
            <w:noWrap/>
            <w:vAlign w:val="center"/>
          </w:tcPr>
          <w:p w14:paraId="749C8A9B" w14:textId="77777777" w:rsidR="005E472F" w:rsidRPr="007B6BD5" w:rsidRDefault="005E472F" w:rsidP="0048553A">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347E40A3"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6A828F72" w14:textId="77777777" w:rsidR="005E472F" w:rsidRPr="007B6BD5" w:rsidRDefault="005E472F" w:rsidP="0048553A">
            <w:pPr>
              <w:keepNext/>
              <w:spacing w:after="0"/>
              <w:jc w:val="center"/>
              <w:rPr>
                <w:rFonts w:ascii="Arial" w:hAnsi="Arial"/>
                <w:sz w:val="18"/>
              </w:rPr>
            </w:pPr>
            <w:r w:rsidRPr="007B6BD5">
              <w:rPr>
                <w:rFonts w:ascii="Arial" w:hAnsi="Arial"/>
                <w:sz w:val="18"/>
              </w:rPr>
              <w:t>DC_3A_n78A</w:t>
            </w:r>
          </w:p>
          <w:p w14:paraId="2DC5E746" w14:textId="77777777" w:rsidR="005E472F" w:rsidRPr="007B6BD5" w:rsidRDefault="005E472F" w:rsidP="0048553A">
            <w:pPr>
              <w:keepNext/>
              <w:spacing w:after="0"/>
              <w:jc w:val="center"/>
              <w:rPr>
                <w:rFonts w:ascii="Arial" w:hAnsi="Arial"/>
                <w:sz w:val="18"/>
              </w:rPr>
            </w:pPr>
            <w:r w:rsidRPr="007B6BD5">
              <w:rPr>
                <w:rFonts w:ascii="Arial" w:hAnsi="Arial"/>
                <w:sz w:val="18"/>
              </w:rPr>
              <w:t>DC_20A_n78A</w:t>
            </w:r>
          </w:p>
        </w:tc>
      </w:tr>
      <w:tr w:rsidR="00A03AA8" w:rsidRPr="007B6BD5" w14:paraId="26752DD4" w14:textId="77777777" w:rsidTr="0048553A">
        <w:trPr>
          <w:jc w:val="center"/>
          <w:ins w:id="379" w:author="Nokia" w:date="2025-04-28T10:57:00Z"/>
        </w:trPr>
        <w:tc>
          <w:tcPr>
            <w:tcW w:w="3397" w:type="dxa"/>
            <w:noWrap/>
            <w:vAlign w:val="center"/>
          </w:tcPr>
          <w:p w14:paraId="2D5CBBA6" w14:textId="268E6DFF" w:rsidR="00A03AA8" w:rsidRPr="007B6BD5" w:rsidRDefault="00330B34" w:rsidP="0048553A">
            <w:pPr>
              <w:spacing w:after="0"/>
              <w:jc w:val="center"/>
              <w:rPr>
                <w:ins w:id="380" w:author="Nokia" w:date="2025-04-28T10:57:00Z" w16du:dateUtc="2025-04-28T08:57:00Z"/>
                <w:rFonts w:ascii="Arial" w:hAnsi="Arial" w:cs="Arial"/>
                <w:kern w:val="2"/>
                <w:sz w:val="18"/>
                <w:szCs w:val="22"/>
                <w:lang w:eastAsia="zh-CN"/>
              </w:rPr>
            </w:pPr>
            <w:ins w:id="381" w:author="Nokia" w:date="2025-04-28T10:57:00Z" w16du:dateUtc="2025-04-28T08:57:00Z">
              <w:r w:rsidRPr="00330B34">
                <w:rPr>
                  <w:rFonts w:ascii="Arial" w:hAnsi="Arial" w:cs="Arial"/>
                  <w:kern w:val="2"/>
                  <w:sz w:val="18"/>
                  <w:szCs w:val="22"/>
                  <w:lang w:eastAsia="zh-CN"/>
                </w:rPr>
                <w:t>DC_1A-3A-20A-38A_n28A</w:t>
              </w:r>
            </w:ins>
          </w:p>
        </w:tc>
        <w:tc>
          <w:tcPr>
            <w:tcW w:w="3544" w:type="dxa"/>
            <w:shd w:val="clear" w:color="auto" w:fill="auto"/>
            <w:vAlign w:val="center"/>
          </w:tcPr>
          <w:p w14:paraId="0078C86C" w14:textId="77777777" w:rsidR="00330B34" w:rsidRPr="00330B34" w:rsidRDefault="00330B34" w:rsidP="00330B34">
            <w:pPr>
              <w:spacing w:after="0"/>
              <w:jc w:val="center"/>
              <w:rPr>
                <w:ins w:id="382" w:author="Nokia" w:date="2025-04-28T10:57:00Z" w16du:dateUtc="2025-04-28T08:57:00Z"/>
                <w:rFonts w:ascii="Arial" w:hAnsi="Arial" w:cs="Arial"/>
                <w:kern w:val="2"/>
                <w:sz w:val="18"/>
                <w:szCs w:val="22"/>
                <w:lang w:eastAsia="zh-CN"/>
              </w:rPr>
            </w:pPr>
            <w:ins w:id="383" w:author="Nokia" w:date="2025-04-28T10:57:00Z" w16du:dateUtc="2025-04-28T08:57:00Z">
              <w:r w:rsidRPr="00330B34">
                <w:rPr>
                  <w:rFonts w:ascii="Arial" w:hAnsi="Arial" w:cs="Arial"/>
                  <w:kern w:val="2"/>
                  <w:sz w:val="18"/>
                  <w:szCs w:val="22"/>
                  <w:lang w:eastAsia="zh-CN"/>
                </w:rPr>
                <w:t>DC_1A_n28A</w:t>
              </w:r>
            </w:ins>
          </w:p>
          <w:p w14:paraId="34AD7E59" w14:textId="77777777" w:rsidR="00330B34" w:rsidRPr="00330B34" w:rsidRDefault="00330B34" w:rsidP="00330B34">
            <w:pPr>
              <w:spacing w:after="0"/>
              <w:jc w:val="center"/>
              <w:rPr>
                <w:ins w:id="384" w:author="Nokia" w:date="2025-04-28T10:57:00Z" w16du:dateUtc="2025-04-28T08:57:00Z"/>
                <w:rFonts w:ascii="Arial" w:hAnsi="Arial" w:cs="Arial"/>
                <w:kern w:val="2"/>
                <w:sz w:val="18"/>
                <w:szCs w:val="22"/>
                <w:lang w:eastAsia="zh-CN"/>
              </w:rPr>
            </w:pPr>
            <w:ins w:id="385" w:author="Nokia" w:date="2025-04-28T10:57:00Z" w16du:dateUtc="2025-04-28T08:57:00Z">
              <w:r w:rsidRPr="00330B34">
                <w:rPr>
                  <w:rFonts w:ascii="Arial" w:hAnsi="Arial" w:cs="Arial"/>
                  <w:kern w:val="2"/>
                  <w:sz w:val="18"/>
                  <w:szCs w:val="22"/>
                  <w:lang w:eastAsia="zh-CN"/>
                </w:rPr>
                <w:t>DC_3A_n28A</w:t>
              </w:r>
            </w:ins>
          </w:p>
          <w:p w14:paraId="7ED4EF20" w14:textId="77777777" w:rsidR="00330B34" w:rsidRPr="00330B34" w:rsidRDefault="00330B34" w:rsidP="00330B34">
            <w:pPr>
              <w:spacing w:after="0"/>
              <w:jc w:val="center"/>
              <w:rPr>
                <w:ins w:id="386" w:author="Nokia" w:date="2025-04-28T10:57:00Z" w16du:dateUtc="2025-04-28T08:57:00Z"/>
                <w:rFonts w:ascii="Arial" w:hAnsi="Arial" w:cs="Arial"/>
                <w:kern w:val="2"/>
                <w:sz w:val="18"/>
                <w:szCs w:val="22"/>
                <w:lang w:eastAsia="zh-CN"/>
              </w:rPr>
            </w:pPr>
            <w:ins w:id="387" w:author="Nokia" w:date="2025-04-28T10:57:00Z" w16du:dateUtc="2025-04-28T08:57:00Z">
              <w:r w:rsidRPr="00330B34">
                <w:rPr>
                  <w:rFonts w:ascii="Arial" w:hAnsi="Arial" w:cs="Arial"/>
                  <w:kern w:val="2"/>
                  <w:sz w:val="18"/>
                  <w:szCs w:val="22"/>
                  <w:lang w:eastAsia="zh-CN"/>
                </w:rPr>
                <w:t>DC_20A_n28A</w:t>
              </w:r>
            </w:ins>
          </w:p>
          <w:p w14:paraId="59978FD1" w14:textId="49E69F50" w:rsidR="00A03AA8" w:rsidRPr="007B6BD5" w:rsidRDefault="00330B34" w:rsidP="00330B34">
            <w:pPr>
              <w:spacing w:after="0"/>
              <w:jc w:val="center"/>
              <w:rPr>
                <w:ins w:id="388" w:author="Nokia" w:date="2025-04-28T10:57:00Z" w16du:dateUtc="2025-04-28T08:57:00Z"/>
                <w:rFonts w:ascii="Arial" w:hAnsi="Arial" w:cs="Arial"/>
                <w:kern w:val="2"/>
                <w:sz w:val="18"/>
                <w:szCs w:val="22"/>
                <w:lang w:eastAsia="zh-CN"/>
              </w:rPr>
            </w:pPr>
            <w:ins w:id="389" w:author="Nokia" w:date="2025-04-28T10:57:00Z" w16du:dateUtc="2025-04-28T08:57:00Z">
              <w:r w:rsidRPr="00330B34">
                <w:rPr>
                  <w:rFonts w:ascii="Arial" w:hAnsi="Arial" w:cs="Arial"/>
                  <w:kern w:val="2"/>
                  <w:sz w:val="18"/>
                  <w:szCs w:val="22"/>
                  <w:lang w:eastAsia="zh-CN"/>
                </w:rPr>
                <w:t>DC_38A_n28A</w:t>
              </w:r>
            </w:ins>
          </w:p>
        </w:tc>
      </w:tr>
      <w:tr w:rsidR="005E472F" w:rsidRPr="007B6BD5" w14:paraId="7A2E3AF0" w14:textId="77777777" w:rsidTr="0048553A">
        <w:trPr>
          <w:jc w:val="center"/>
        </w:trPr>
        <w:tc>
          <w:tcPr>
            <w:tcW w:w="3397" w:type="dxa"/>
            <w:noWrap/>
            <w:vAlign w:val="center"/>
          </w:tcPr>
          <w:p w14:paraId="4E29E595"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38596C75"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9A28A7C"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4BA7A9E9" w14:textId="77777777" w:rsidR="005E472F" w:rsidRPr="007B6BD5" w:rsidRDefault="005E472F" w:rsidP="0048553A">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5E472F" w:rsidRPr="007B6BD5" w14:paraId="4FD44254" w14:textId="77777777" w:rsidTr="0048553A">
        <w:trPr>
          <w:jc w:val="center"/>
        </w:trPr>
        <w:tc>
          <w:tcPr>
            <w:tcW w:w="3397" w:type="dxa"/>
            <w:noWrap/>
            <w:vAlign w:val="center"/>
          </w:tcPr>
          <w:p w14:paraId="5A980D96"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164E0BD6"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4B28CA23"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DC_3A_n78A</w:t>
            </w:r>
          </w:p>
          <w:p w14:paraId="76DF7FCC"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DC_20A_n78A</w:t>
            </w:r>
          </w:p>
          <w:p w14:paraId="7736A234"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5F990B7"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DC_3A_n38A</w:t>
            </w:r>
          </w:p>
          <w:p w14:paraId="52317EA4"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5E472F" w:rsidRPr="007B6BD5" w14:paraId="7FCA2571" w14:textId="77777777" w:rsidTr="0048553A">
        <w:trPr>
          <w:jc w:val="center"/>
        </w:trPr>
        <w:tc>
          <w:tcPr>
            <w:tcW w:w="3397" w:type="dxa"/>
            <w:noWrap/>
            <w:vAlign w:val="center"/>
          </w:tcPr>
          <w:p w14:paraId="1D0167CF"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59F83B20"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23012D0B"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F29C07B" w14:textId="77777777" w:rsidR="005E472F" w:rsidRPr="007B6BD5" w:rsidRDefault="005E472F" w:rsidP="0048553A">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A67EBE" w:rsidRPr="007B6BD5" w14:paraId="638DD752" w14:textId="77777777" w:rsidTr="0048553A">
        <w:trPr>
          <w:jc w:val="center"/>
          <w:ins w:id="390" w:author="Nokia" w:date="2025-04-28T11:22:00Z"/>
        </w:trPr>
        <w:tc>
          <w:tcPr>
            <w:tcW w:w="3397" w:type="dxa"/>
            <w:noWrap/>
            <w:vAlign w:val="center"/>
          </w:tcPr>
          <w:p w14:paraId="30394E62" w14:textId="382886F9" w:rsidR="00A67EBE" w:rsidRPr="007B6BD5" w:rsidRDefault="00A67EBE" w:rsidP="0048553A">
            <w:pPr>
              <w:spacing w:after="0"/>
              <w:jc w:val="center"/>
              <w:rPr>
                <w:ins w:id="391" w:author="Nokia" w:date="2025-04-28T11:22:00Z" w16du:dateUtc="2025-04-28T09:22:00Z"/>
                <w:rFonts w:ascii="Arial" w:hAnsi="Arial" w:cs="Arial"/>
                <w:sz w:val="18"/>
                <w:szCs w:val="18"/>
                <w:lang w:eastAsia="ko-KR"/>
              </w:rPr>
            </w:pPr>
            <w:ins w:id="392" w:author="Nokia" w:date="2025-04-28T11:22:00Z" w16du:dateUtc="2025-04-28T09:22:00Z">
              <w:r w:rsidRPr="00A67EBE">
                <w:rPr>
                  <w:rFonts w:ascii="Arial" w:hAnsi="Arial" w:cs="Arial"/>
                  <w:sz w:val="18"/>
                  <w:szCs w:val="18"/>
                  <w:lang w:eastAsia="ko-KR"/>
                </w:rPr>
                <w:t>DC_1A-3A-20A-40A_n28A</w:t>
              </w:r>
            </w:ins>
          </w:p>
        </w:tc>
        <w:tc>
          <w:tcPr>
            <w:tcW w:w="3544" w:type="dxa"/>
            <w:shd w:val="clear" w:color="auto" w:fill="auto"/>
            <w:vAlign w:val="center"/>
          </w:tcPr>
          <w:p w14:paraId="2B1D0298" w14:textId="77777777" w:rsidR="00C43666" w:rsidRPr="00C43666" w:rsidRDefault="00C43666" w:rsidP="00C43666">
            <w:pPr>
              <w:spacing w:after="0"/>
              <w:jc w:val="center"/>
              <w:rPr>
                <w:ins w:id="393" w:author="Nokia" w:date="2025-04-28T11:22:00Z" w16du:dateUtc="2025-04-28T09:22:00Z"/>
                <w:rFonts w:ascii="Arial" w:hAnsi="Arial" w:cs="Arial"/>
                <w:sz w:val="18"/>
                <w:szCs w:val="22"/>
              </w:rPr>
            </w:pPr>
            <w:ins w:id="394" w:author="Nokia" w:date="2025-04-28T11:22:00Z" w16du:dateUtc="2025-04-28T09:22:00Z">
              <w:r w:rsidRPr="00C43666">
                <w:rPr>
                  <w:rFonts w:ascii="Arial" w:hAnsi="Arial" w:cs="Arial"/>
                  <w:sz w:val="18"/>
                  <w:szCs w:val="22"/>
                </w:rPr>
                <w:t>DC_1A_n28A</w:t>
              </w:r>
            </w:ins>
          </w:p>
          <w:p w14:paraId="12F9409C" w14:textId="77777777" w:rsidR="00C43666" w:rsidRPr="00C43666" w:rsidRDefault="00C43666" w:rsidP="00C43666">
            <w:pPr>
              <w:spacing w:after="0"/>
              <w:jc w:val="center"/>
              <w:rPr>
                <w:ins w:id="395" w:author="Nokia" w:date="2025-04-28T11:22:00Z" w16du:dateUtc="2025-04-28T09:22:00Z"/>
                <w:rFonts w:ascii="Arial" w:hAnsi="Arial" w:cs="Arial"/>
                <w:sz w:val="18"/>
                <w:szCs w:val="22"/>
              </w:rPr>
            </w:pPr>
            <w:ins w:id="396" w:author="Nokia" w:date="2025-04-28T11:22:00Z" w16du:dateUtc="2025-04-28T09:22:00Z">
              <w:r w:rsidRPr="00C43666">
                <w:rPr>
                  <w:rFonts w:ascii="Arial" w:hAnsi="Arial" w:cs="Arial"/>
                  <w:sz w:val="18"/>
                  <w:szCs w:val="22"/>
                </w:rPr>
                <w:t>DC_3A_n28A</w:t>
              </w:r>
            </w:ins>
          </w:p>
          <w:p w14:paraId="7F306DC5" w14:textId="77777777" w:rsidR="00C43666" w:rsidRPr="00C43666" w:rsidRDefault="00C43666" w:rsidP="00C43666">
            <w:pPr>
              <w:spacing w:after="0"/>
              <w:jc w:val="center"/>
              <w:rPr>
                <w:ins w:id="397" w:author="Nokia" w:date="2025-04-28T11:22:00Z" w16du:dateUtc="2025-04-28T09:22:00Z"/>
                <w:rFonts w:ascii="Arial" w:hAnsi="Arial" w:cs="Arial"/>
                <w:sz w:val="18"/>
                <w:szCs w:val="22"/>
              </w:rPr>
            </w:pPr>
            <w:ins w:id="398" w:author="Nokia" w:date="2025-04-28T11:22:00Z" w16du:dateUtc="2025-04-28T09:22:00Z">
              <w:r w:rsidRPr="00C43666">
                <w:rPr>
                  <w:rFonts w:ascii="Arial" w:hAnsi="Arial" w:cs="Arial"/>
                  <w:sz w:val="18"/>
                  <w:szCs w:val="22"/>
                </w:rPr>
                <w:t>DC_20A_n28A</w:t>
              </w:r>
            </w:ins>
          </w:p>
          <w:p w14:paraId="2180C18C" w14:textId="7FF01B3E" w:rsidR="00A67EBE" w:rsidRPr="007B6BD5" w:rsidRDefault="00C43666" w:rsidP="00C43666">
            <w:pPr>
              <w:spacing w:after="0"/>
              <w:jc w:val="center"/>
              <w:rPr>
                <w:ins w:id="399" w:author="Nokia" w:date="2025-04-28T11:22:00Z" w16du:dateUtc="2025-04-28T09:22:00Z"/>
                <w:rFonts w:ascii="Arial" w:hAnsi="Arial" w:cs="Arial"/>
                <w:sz w:val="18"/>
                <w:szCs w:val="22"/>
              </w:rPr>
            </w:pPr>
            <w:ins w:id="400" w:author="Nokia" w:date="2025-04-28T11:22:00Z" w16du:dateUtc="2025-04-28T09:22:00Z">
              <w:r w:rsidRPr="00C43666">
                <w:rPr>
                  <w:rFonts w:ascii="Arial" w:hAnsi="Arial" w:cs="Arial"/>
                  <w:sz w:val="18"/>
                  <w:szCs w:val="22"/>
                </w:rPr>
                <w:t>DC_40A_n28A</w:t>
              </w:r>
            </w:ins>
          </w:p>
        </w:tc>
      </w:tr>
      <w:tr w:rsidR="005E472F" w:rsidRPr="007B6BD5" w14:paraId="5841F9C7" w14:textId="77777777" w:rsidTr="0048553A">
        <w:trPr>
          <w:jc w:val="center"/>
        </w:trPr>
        <w:tc>
          <w:tcPr>
            <w:tcW w:w="3397" w:type="dxa"/>
            <w:noWrap/>
            <w:vAlign w:val="center"/>
          </w:tcPr>
          <w:p w14:paraId="090B5C83"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13E8B5D4"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61944E3F"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DC_1A_n78A</w:t>
            </w:r>
          </w:p>
          <w:p w14:paraId="118AA4A0"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DC_3A_n78A</w:t>
            </w:r>
          </w:p>
          <w:p w14:paraId="0EDA4A85"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DC_20A_n78A</w:t>
            </w:r>
          </w:p>
          <w:p w14:paraId="6769933A"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DC_40A_n78A</w:t>
            </w:r>
          </w:p>
        </w:tc>
      </w:tr>
      <w:tr w:rsidR="005E472F" w:rsidRPr="007B6BD5" w14:paraId="61CEB06F" w14:textId="77777777" w:rsidTr="0048553A">
        <w:trPr>
          <w:jc w:val="center"/>
        </w:trPr>
        <w:tc>
          <w:tcPr>
            <w:tcW w:w="3397" w:type="dxa"/>
            <w:noWrap/>
            <w:vAlign w:val="center"/>
          </w:tcPr>
          <w:p w14:paraId="76181BBC"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15ECF056"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3DCCE297"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DC_1A_n78A</w:t>
            </w:r>
          </w:p>
          <w:p w14:paraId="781DA267"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DC_3A_n41A</w:t>
            </w:r>
          </w:p>
          <w:p w14:paraId="23EC4AAC"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3</w:t>
            </w:r>
            <w:r w:rsidRPr="007B6BD5">
              <w:rPr>
                <w:rFonts w:ascii="Arial" w:hAnsi="Arial" w:cs="Arial"/>
                <w:sz w:val="18"/>
                <w:szCs w:val="22"/>
              </w:rPr>
              <w:t>A_n78A</w:t>
            </w:r>
          </w:p>
          <w:p w14:paraId="3AF968B3" w14:textId="77777777" w:rsidR="005E472F" w:rsidRPr="007B6BD5" w:rsidRDefault="005E472F" w:rsidP="0048553A">
            <w:pPr>
              <w:spacing w:after="0"/>
              <w:jc w:val="center"/>
              <w:rPr>
                <w:rFonts w:ascii="Arial" w:hAnsi="Arial" w:cs="Arial"/>
                <w:sz w:val="18"/>
                <w:szCs w:val="22"/>
              </w:rPr>
            </w:pPr>
            <w:r w:rsidRPr="007B6BD5">
              <w:rPr>
                <w:rFonts w:ascii="Arial" w:hAnsi="Arial" w:cs="Arial"/>
                <w:sz w:val="18"/>
                <w:szCs w:val="22"/>
              </w:rPr>
              <w:t>DC_20A_n41A</w:t>
            </w:r>
          </w:p>
          <w:p w14:paraId="0D32680F" w14:textId="77777777" w:rsidR="005E472F" w:rsidRPr="007B6BD5" w:rsidRDefault="005E472F" w:rsidP="0048553A">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5E472F" w:rsidRPr="007B6BD5" w14:paraId="3B5D9FC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379E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DC_1A-3A-21A-42A_n77A</w:t>
            </w:r>
            <w:r w:rsidRPr="007B6BD5">
              <w:rPr>
                <w:rFonts w:ascii="Arial" w:hAnsi="Arial"/>
                <w:sz w:val="18"/>
                <w:vertAlign w:val="superscript"/>
                <w:lang w:eastAsia="ko-KR"/>
              </w:rPr>
              <w:t>5,6,8</w:t>
            </w:r>
          </w:p>
          <w:p w14:paraId="0A776144"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20DB2DD8"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137A7D88"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D2E7783" w14:textId="77777777" w:rsidR="005E472F" w:rsidRPr="007B6BD5" w:rsidRDefault="005E472F" w:rsidP="0048553A">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5AABC3C4" w14:textId="77777777" w:rsidR="005E472F" w:rsidRPr="007B6BD5" w:rsidRDefault="005E472F" w:rsidP="0048553A">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A82149E"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5E472F" w:rsidRPr="007B6BD5" w14:paraId="403F6B0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C77FD8"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D80402F"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2C2B263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0E64D47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D3852BE"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4CB179F" w14:textId="77777777" w:rsidR="005E472F" w:rsidRPr="007B6BD5" w:rsidRDefault="005E472F" w:rsidP="0048553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7E55E502" w14:textId="77777777" w:rsidR="005E472F" w:rsidRPr="007B6BD5" w:rsidRDefault="005E472F" w:rsidP="0048553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5E472F" w:rsidRPr="007B6BD5" w14:paraId="51953EF9" w14:textId="77777777" w:rsidTr="0048553A">
        <w:trPr>
          <w:jc w:val="center"/>
        </w:trPr>
        <w:tc>
          <w:tcPr>
            <w:tcW w:w="3397" w:type="dxa"/>
            <w:noWrap/>
            <w:vAlign w:val="center"/>
          </w:tcPr>
          <w:p w14:paraId="5BFA85C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4EBC62A"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541E180B"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218D2F38"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40594D49"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CF6D079" w14:textId="77777777" w:rsidR="005E472F" w:rsidRPr="007B6BD5" w:rsidRDefault="005E472F" w:rsidP="0048553A">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3A87B76" w14:textId="77777777" w:rsidR="005E472F" w:rsidRPr="007B6BD5" w:rsidRDefault="005E472F" w:rsidP="0048553A">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5E472F" w:rsidRPr="007B6BD5" w14:paraId="10A23757" w14:textId="77777777" w:rsidTr="0048553A">
        <w:trPr>
          <w:jc w:val="center"/>
        </w:trPr>
        <w:tc>
          <w:tcPr>
            <w:tcW w:w="3397" w:type="dxa"/>
            <w:noWrap/>
            <w:vAlign w:val="center"/>
          </w:tcPr>
          <w:p w14:paraId="659DBFE1" w14:textId="77777777" w:rsidR="005E472F" w:rsidRPr="007B6BD5" w:rsidRDefault="005E472F" w:rsidP="0048553A">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6FD70A6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27B61DCE"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E472F" w:rsidRPr="007B6BD5" w14:paraId="2EA46F04" w14:textId="77777777" w:rsidTr="0048553A">
        <w:trPr>
          <w:jc w:val="center"/>
        </w:trPr>
        <w:tc>
          <w:tcPr>
            <w:tcW w:w="3397" w:type="dxa"/>
            <w:noWrap/>
            <w:vAlign w:val="center"/>
          </w:tcPr>
          <w:p w14:paraId="3A31AD5E" w14:textId="77777777" w:rsidR="005E472F" w:rsidRPr="007B6BD5" w:rsidRDefault="005E472F" w:rsidP="0048553A">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1ED4C1C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631B6FFF"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5E472F" w:rsidRPr="007B6BD5" w14:paraId="31552DD1" w14:textId="77777777" w:rsidTr="0048553A">
        <w:trPr>
          <w:jc w:val="center"/>
        </w:trPr>
        <w:tc>
          <w:tcPr>
            <w:tcW w:w="3397" w:type="dxa"/>
            <w:noWrap/>
            <w:vAlign w:val="center"/>
          </w:tcPr>
          <w:p w14:paraId="7543BD13"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42B96CD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DC_1A_n3A</w:t>
            </w:r>
          </w:p>
          <w:p w14:paraId="5E90BC4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719409F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DC_28A_n3A</w:t>
            </w:r>
          </w:p>
          <w:p w14:paraId="57504E6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3EDDC73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5D30B9CF"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DC_28A_n78A</w:t>
            </w:r>
          </w:p>
        </w:tc>
      </w:tr>
      <w:tr w:rsidR="005E472F" w:rsidRPr="007B6BD5" w14:paraId="29EE6035" w14:textId="77777777" w:rsidTr="0048553A">
        <w:trPr>
          <w:jc w:val="center"/>
        </w:trPr>
        <w:tc>
          <w:tcPr>
            <w:tcW w:w="3397" w:type="dxa"/>
            <w:noWrap/>
            <w:vAlign w:val="center"/>
          </w:tcPr>
          <w:p w14:paraId="2BCB68D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3580F51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2F48358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DC_1A_n40A</w:t>
            </w:r>
          </w:p>
          <w:p w14:paraId="003B17C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760CC21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DC_3A_n40A</w:t>
            </w:r>
          </w:p>
          <w:p w14:paraId="627E525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232A543D"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DC_28A_n40A</w:t>
            </w:r>
          </w:p>
        </w:tc>
      </w:tr>
      <w:tr w:rsidR="005E472F" w:rsidRPr="007B6BD5" w14:paraId="1566CF12" w14:textId="77777777" w:rsidTr="0048553A">
        <w:trPr>
          <w:jc w:val="center"/>
        </w:trPr>
        <w:tc>
          <w:tcPr>
            <w:tcW w:w="3397" w:type="dxa"/>
            <w:noWrap/>
            <w:vAlign w:val="center"/>
          </w:tcPr>
          <w:p w14:paraId="38EDA60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10061230"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3F47A2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DC_1A_n5A</w:t>
            </w:r>
          </w:p>
          <w:p w14:paraId="64FF054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267A703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422F349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2801331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DC_3C_n78A</w:t>
            </w:r>
          </w:p>
          <w:p w14:paraId="5111AF9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2E8A9444"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DC_28A_n78A</w:t>
            </w:r>
          </w:p>
        </w:tc>
      </w:tr>
      <w:tr w:rsidR="005E472F" w:rsidRPr="007B6BD5" w14:paraId="43A2BEC3" w14:textId="77777777" w:rsidTr="0048553A">
        <w:trPr>
          <w:jc w:val="center"/>
        </w:trPr>
        <w:tc>
          <w:tcPr>
            <w:tcW w:w="3397" w:type="dxa"/>
            <w:noWrap/>
            <w:vAlign w:val="center"/>
          </w:tcPr>
          <w:p w14:paraId="24229B4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DC_1A-3A-28A-(n)7AA</w:t>
            </w:r>
          </w:p>
          <w:p w14:paraId="5EAB3C3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6A330DB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5E472F" w:rsidRPr="007B6BD5" w14:paraId="73E40EBD" w14:textId="77777777" w:rsidTr="0048553A">
        <w:trPr>
          <w:jc w:val="center"/>
        </w:trPr>
        <w:tc>
          <w:tcPr>
            <w:tcW w:w="3397" w:type="dxa"/>
            <w:noWrap/>
            <w:vAlign w:val="center"/>
          </w:tcPr>
          <w:p w14:paraId="557D1408" w14:textId="77777777" w:rsidR="005E472F" w:rsidRPr="007B6BD5" w:rsidRDefault="005E472F" w:rsidP="0048553A">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3A7664E7"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B09BE45"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6FD53A6D"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22F4E06"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4BD121B5" w14:textId="77777777" w:rsidR="005E472F" w:rsidRPr="007B6BD5" w:rsidRDefault="005E472F" w:rsidP="0048553A">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3106FB51" w14:textId="77777777" w:rsidR="005E472F" w:rsidRPr="007B6BD5" w:rsidRDefault="005E472F" w:rsidP="0048553A">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5E472F" w:rsidRPr="007B6BD5" w14:paraId="58A291EE" w14:textId="77777777" w:rsidTr="0048553A">
        <w:trPr>
          <w:jc w:val="center"/>
        </w:trPr>
        <w:tc>
          <w:tcPr>
            <w:tcW w:w="3397" w:type="dxa"/>
            <w:noWrap/>
          </w:tcPr>
          <w:p w14:paraId="0F167155"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6B068957"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4CFC909" w14:textId="77777777" w:rsidR="005E472F" w:rsidRPr="007B6BD5" w:rsidRDefault="005E472F" w:rsidP="0048553A">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26056FA"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24F5A6A3"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F0691AE"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0FB194"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071C4DDD"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63E3DB9E"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76D2F6A"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2C0C860"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8D40707"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1E96FF"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5938D5B" w14:textId="77777777" w:rsidR="005E472F" w:rsidRPr="007B6BD5" w:rsidRDefault="005E472F" w:rsidP="0048553A">
            <w:pPr>
              <w:spacing w:after="0"/>
              <w:jc w:val="center"/>
              <w:rPr>
                <w:rFonts w:ascii="Arial" w:hAnsi="Arial"/>
                <w:sz w:val="18"/>
                <w:lang w:eastAsia="zh-CN"/>
              </w:rPr>
            </w:pPr>
            <w:r w:rsidRPr="006355E0">
              <w:rPr>
                <w:rFonts w:ascii="Arial" w:hAnsi="Arial" w:cs="Arial"/>
                <w:sz w:val="18"/>
                <w:szCs w:val="16"/>
                <w:lang w:eastAsia="zh-CN"/>
              </w:rPr>
              <w:t>DC_28A_n78A</w:t>
            </w:r>
          </w:p>
        </w:tc>
      </w:tr>
      <w:tr w:rsidR="005E472F" w:rsidRPr="007B6BD5" w14:paraId="6AF3FFC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C548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DC_1A-3A-28A-40A_n78A</w:t>
            </w:r>
          </w:p>
          <w:p w14:paraId="7E73A0F0"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34F217D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4689684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073199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AAA1BA8"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5E472F" w:rsidRPr="007B6BD5" w14:paraId="0D6D50A9" w14:textId="77777777" w:rsidTr="0048553A">
        <w:trPr>
          <w:jc w:val="center"/>
        </w:trPr>
        <w:tc>
          <w:tcPr>
            <w:tcW w:w="3397" w:type="dxa"/>
            <w:noWrap/>
            <w:vAlign w:val="center"/>
          </w:tcPr>
          <w:p w14:paraId="2DA7758B"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DC_1A-3A-28A_n38A-n78A</w:t>
            </w:r>
          </w:p>
        </w:tc>
        <w:tc>
          <w:tcPr>
            <w:tcW w:w="3544" w:type="dxa"/>
            <w:shd w:val="clear" w:color="auto" w:fill="auto"/>
            <w:vAlign w:val="center"/>
          </w:tcPr>
          <w:p w14:paraId="0C5514AA"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370675F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0DE7F453"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1694D019"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6000E8B"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2B3AE4EE"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7311B578" w14:textId="77777777" w:rsidTr="0048553A">
        <w:trPr>
          <w:jc w:val="center"/>
        </w:trPr>
        <w:tc>
          <w:tcPr>
            <w:tcW w:w="3397" w:type="dxa"/>
            <w:noWrap/>
            <w:vAlign w:val="center"/>
          </w:tcPr>
          <w:p w14:paraId="35BC20D6"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0D44897D"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195B286D"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92A90EC"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510697D5"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04FBA80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45694891"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570C3250" w14:textId="77777777" w:rsidTr="0048553A">
        <w:trPr>
          <w:jc w:val="center"/>
        </w:trPr>
        <w:tc>
          <w:tcPr>
            <w:tcW w:w="3397" w:type="dxa"/>
            <w:noWrap/>
            <w:vAlign w:val="center"/>
          </w:tcPr>
          <w:p w14:paraId="096BB1C9"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039022C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4B93971E"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8193DC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7B63DA00"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0AF229E"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19CFE18A" w14:textId="77777777" w:rsidR="005E472F" w:rsidRPr="007B6BD5" w:rsidRDefault="005E472F" w:rsidP="0048553A">
            <w:pPr>
              <w:spacing w:after="0"/>
              <w:jc w:val="center"/>
              <w:rPr>
                <w:rFonts w:ascii="Arial" w:hAnsi="Arial"/>
                <w:sz w:val="18"/>
              </w:rPr>
            </w:pPr>
            <w:r w:rsidRPr="007B6BD5">
              <w:rPr>
                <w:rFonts w:ascii="Arial" w:hAnsi="Arial"/>
                <w:sz w:val="18"/>
              </w:rPr>
              <w:t>DC_28A_n77A</w:t>
            </w:r>
          </w:p>
        </w:tc>
      </w:tr>
      <w:tr w:rsidR="005E472F" w:rsidRPr="007B6BD5" w14:paraId="7CC259C4" w14:textId="77777777" w:rsidTr="0048553A">
        <w:trPr>
          <w:jc w:val="center"/>
        </w:trPr>
        <w:tc>
          <w:tcPr>
            <w:tcW w:w="3397" w:type="dxa"/>
            <w:noWrap/>
            <w:vAlign w:val="center"/>
          </w:tcPr>
          <w:p w14:paraId="09F31656"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DAC8A9A"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6F4E19F9"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2247521B"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252597F9"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E43EDD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F084EC2" w14:textId="77777777" w:rsidR="005E472F" w:rsidRPr="007B6BD5" w:rsidRDefault="005E472F" w:rsidP="0048553A">
            <w:pPr>
              <w:spacing w:after="0"/>
              <w:jc w:val="center"/>
              <w:rPr>
                <w:rFonts w:ascii="Arial" w:hAnsi="Arial"/>
                <w:sz w:val="18"/>
              </w:rPr>
            </w:pPr>
            <w:r w:rsidRPr="007B6BD5">
              <w:rPr>
                <w:rFonts w:ascii="Arial" w:hAnsi="Arial"/>
                <w:sz w:val="18"/>
              </w:rPr>
              <w:t>DC_28A_n78A</w:t>
            </w:r>
          </w:p>
        </w:tc>
      </w:tr>
      <w:tr w:rsidR="005E472F" w:rsidRPr="007B6BD5" w14:paraId="6DFD883D" w14:textId="77777777" w:rsidTr="0048553A">
        <w:trPr>
          <w:jc w:val="center"/>
        </w:trPr>
        <w:tc>
          <w:tcPr>
            <w:tcW w:w="3397" w:type="dxa"/>
            <w:noWrap/>
            <w:vAlign w:val="center"/>
          </w:tcPr>
          <w:p w14:paraId="46FAA69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18D6E354"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06DBBE8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3728C637"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248F3EA"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33C219DF"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38674CE4" w14:textId="77777777" w:rsidR="005E472F" w:rsidRPr="007B6BD5" w:rsidRDefault="005E472F" w:rsidP="0048553A">
            <w:pPr>
              <w:spacing w:after="0"/>
              <w:jc w:val="center"/>
              <w:rPr>
                <w:rFonts w:ascii="Arial" w:hAnsi="Arial"/>
                <w:sz w:val="18"/>
              </w:rPr>
            </w:pPr>
            <w:r w:rsidRPr="007B6BD5">
              <w:rPr>
                <w:rFonts w:ascii="Arial" w:hAnsi="Arial"/>
                <w:sz w:val="18"/>
              </w:rPr>
              <w:t>DC_28A_n79A</w:t>
            </w:r>
          </w:p>
        </w:tc>
      </w:tr>
      <w:tr w:rsidR="005E472F" w:rsidRPr="007B6BD5" w14:paraId="24437607" w14:textId="77777777" w:rsidTr="0048553A">
        <w:trPr>
          <w:jc w:val="center"/>
        </w:trPr>
        <w:tc>
          <w:tcPr>
            <w:tcW w:w="3397" w:type="dxa"/>
            <w:noWrap/>
            <w:vAlign w:val="center"/>
          </w:tcPr>
          <w:p w14:paraId="32607BF4" w14:textId="77777777" w:rsidR="005E472F" w:rsidRPr="007B6BD5" w:rsidRDefault="005E472F" w:rsidP="0048553A">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3A8019C8" w14:textId="77777777" w:rsidR="005E472F" w:rsidRPr="007B6BD5" w:rsidRDefault="005E472F" w:rsidP="0048553A">
            <w:pPr>
              <w:keepNext/>
              <w:spacing w:after="0"/>
              <w:jc w:val="center"/>
              <w:rPr>
                <w:rFonts w:ascii="Arial" w:hAnsi="Arial"/>
                <w:sz w:val="18"/>
              </w:rPr>
            </w:pPr>
            <w:r w:rsidRPr="007B6BD5">
              <w:rPr>
                <w:rFonts w:ascii="Arial" w:hAnsi="Arial"/>
                <w:sz w:val="18"/>
              </w:rPr>
              <w:t>DC_1A_n28A</w:t>
            </w:r>
          </w:p>
          <w:p w14:paraId="5F69D4D6" w14:textId="77777777" w:rsidR="005E472F" w:rsidRPr="007B6BD5" w:rsidRDefault="005E472F" w:rsidP="0048553A">
            <w:pPr>
              <w:keepNext/>
              <w:spacing w:after="0"/>
              <w:jc w:val="center"/>
              <w:rPr>
                <w:rFonts w:ascii="Arial" w:hAnsi="Arial"/>
                <w:sz w:val="18"/>
              </w:rPr>
            </w:pPr>
            <w:r w:rsidRPr="007B6BD5">
              <w:rPr>
                <w:rFonts w:ascii="Arial" w:hAnsi="Arial"/>
                <w:sz w:val="18"/>
              </w:rPr>
              <w:t>DC_1A_n77A</w:t>
            </w:r>
          </w:p>
          <w:p w14:paraId="7A170502" w14:textId="77777777" w:rsidR="005E472F" w:rsidRPr="007B6BD5" w:rsidRDefault="005E472F" w:rsidP="0048553A">
            <w:pPr>
              <w:keepNext/>
              <w:spacing w:after="0"/>
              <w:jc w:val="center"/>
              <w:rPr>
                <w:rFonts w:ascii="Arial" w:hAnsi="Arial"/>
                <w:sz w:val="18"/>
              </w:rPr>
            </w:pPr>
            <w:r w:rsidRPr="007B6BD5">
              <w:rPr>
                <w:rFonts w:ascii="Arial" w:hAnsi="Arial"/>
                <w:sz w:val="18"/>
              </w:rPr>
              <w:t>DC_1A_n79A</w:t>
            </w:r>
          </w:p>
          <w:p w14:paraId="602813D0" w14:textId="77777777" w:rsidR="005E472F" w:rsidRPr="007B6BD5" w:rsidRDefault="005E472F" w:rsidP="0048553A">
            <w:pPr>
              <w:keepNext/>
              <w:spacing w:after="0"/>
              <w:jc w:val="center"/>
              <w:rPr>
                <w:rFonts w:ascii="Arial" w:hAnsi="Arial"/>
                <w:sz w:val="18"/>
              </w:rPr>
            </w:pPr>
            <w:r w:rsidRPr="007B6BD5">
              <w:rPr>
                <w:rFonts w:ascii="Arial" w:hAnsi="Arial"/>
                <w:sz w:val="18"/>
              </w:rPr>
              <w:t>DC_3A_n28A</w:t>
            </w:r>
          </w:p>
          <w:p w14:paraId="7C8CF697" w14:textId="77777777" w:rsidR="005E472F" w:rsidRPr="007B6BD5" w:rsidRDefault="005E472F" w:rsidP="0048553A">
            <w:pPr>
              <w:keepNext/>
              <w:spacing w:after="0"/>
              <w:jc w:val="center"/>
              <w:rPr>
                <w:rFonts w:ascii="Arial" w:hAnsi="Arial"/>
                <w:sz w:val="18"/>
              </w:rPr>
            </w:pPr>
            <w:r w:rsidRPr="007B6BD5">
              <w:rPr>
                <w:rFonts w:ascii="Arial" w:hAnsi="Arial"/>
                <w:sz w:val="18"/>
              </w:rPr>
              <w:t>DC_3A_n77A</w:t>
            </w:r>
          </w:p>
          <w:p w14:paraId="46DCEB80" w14:textId="77777777" w:rsidR="005E472F" w:rsidRPr="007B6BD5" w:rsidRDefault="005E472F" w:rsidP="0048553A">
            <w:pPr>
              <w:keepNext/>
              <w:spacing w:after="0"/>
              <w:jc w:val="center"/>
              <w:rPr>
                <w:rFonts w:ascii="Arial" w:hAnsi="Arial"/>
                <w:sz w:val="18"/>
              </w:rPr>
            </w:pPr>
            <w:r w:rsidRPr="007B6BD5">
              <w:rPr>
                <w:rFonts w:ascii="Arial" w:hAnsi="Arial"/>
                <w:sz w:val="18"/>
              </w:rPr>
              <w:t>DC_3A_n79A</w:t>
            </w:r>
          </w:p>
        </w:tc>
      </w:tr>
      <w:tr w:rsidR="005E472F" w:rsidRPr="007B6BD5" w14:paraId="3A77CDE3" w14:textId="77777777" w:rsidTr="0048553A">
        <w:trPr>
          <w:jc w:val="center"/>
        </w:trPr>
        <w:tc>
          <w:tcPr>
            <w:tcW w:w="3397" w:type="dxa"/>
            <w:noWrap/>
            <w:vAlign w:val="center"/>
          </w:tcPr>
          <w:p w14:paraId="4B13ACE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CDDFDC0"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7B5CA00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2B74920D"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3213BE4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5E472F" w:rsidRPr="007B6BD5" w14:paraId="3B34CF08" w14:textId="77777777" w:rsidTr="0048553A">
        <w:trPr>
          <w:jc w:val="center"/>
        </w:trPr>
        <w:tc>
          <w:tcPr>
            <w:tcW w:w="3397" w:type="dxa"/>
            <w:noWrap/>
            <w:vAlign w:val="center"/>
          </w:tcPr>
          <w:p w14:paraId="21224F5D" w14:textId="77777777" w:rsidR="005E472F" w:rsidRPr="007B6BD5" w:rsidRDefault="005E472F" w:rsidP="0048553A">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3C4B6AB8"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449D6B5"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FBEAAA2"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20A4CA44"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6CF05C21"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C0B5E7D" w14:textId="77777777" w:rsidR="005E472F" w:rsidRPr="007B6BD5" w:rsidRDefault="005E472F" w:rsidP="0048553A">
            <w:pPr>
              <w:spacing w:after="0"/>
              <w:jc w:val="center"/>
              <w:rPr>
                <w:rFonts w:ascii="Arial" w:hAnsi="Arial"/>
                <w:sz w:val="18"/>
              </w:rPr>
            </w:pPr>
            <w:r w:rsidRPr="007B6BD5">
              <w:rPr>
                <w:rFonts w:ascii="Arial" w:hAnsi="Arial"/>
                <w:sz w:val="18"/>
              </w:rPr>
              <w:t>DC_3A_n79A</w:t>
            </w:r>
          </w:p>
        </w:tc>
      </w:tr>
      <w:tr w:rsidR="005E472F" w:rsidRPr="007B6BD5" w14:paraId="0B98E750" w14:textId="77777777" w:rsidTr="0048553A">
        <w:trPr>
          <w:jc w:val="center"/>
        </w:trPr>
        <w:tc>
          <w:tcPr>
            <w:tcW w:w="3397" w:type="dxa"/>
            <w:noWrap/>
            <w:vAlign w:val="center"/>
          </w:tcPr>
          <w:p w14:paraId="73F735C7" w14:textId="77777777" w:rsidR="005E472F" w:rsidRPr="007B6BD5" w:rsidRDefault="005E472F" w:rsidP="0048553A">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6DD70542"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6CF19974" w14:textId="77777777" w:rsidR="005E472F" w:rsidRPr="007B6BD5" w:rsidRDefault="005E472F" w:rsidP="0048553A">
            <w:pPr>
              <w:spacing w:after="0"/>
              <w:jc w:val="center"/>
              <w:rPr>
                <w:rFonts w:ascii="Arial" w:hAnsi="Arial"/>
                <w:sz w:val="18"/>
              </w:rPr>
            </w:pPr>
            <w:r w:rsidRPr="007B6BD5">
              <w:rPr>
                <w:rFonts w:ascii="Arial" w:hAnsi="Arial"/>
                <w:sz w:val="18"/>
              </w:rPr>
              <w:t>DC_3A_n78A</w:t>
            </w:r>
          </w:p>
        </w:tc>
      </w:tr>
      <w:tr w:rsidR="005E472F" w:rsidRPr="007B6BD5" w14:paraId="7CAF19FB" w14:textId="77777777" w:rsidTr="0048553A">
        <w:trPr>
          <w:jc w:val="center"/>
        </w:trPr>
        <w:tc>
          <w:tcPr>
            <w:tcW w:w="3397" w:type="dxa"/>
            <w:noWrap/>
          </w:tcPr>
          <w:p w14:paraId="03EE9865" w14:textId="77777777" w:rsidR="005E472F" w:rsidRDefault="005E472F" w:rsidP="0048553A">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7359143C" w14:textId="77777777" w:rsidR="005E472F" w:rsidRPr="007B6BD5" w:rsidRDefault="005E472F" w:rsidP="0048553A">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B6A2ED1" w14:textId="77777777" w:rsidR="005E472F" w:rsidRPr="00877CC8" w:rsidRDefault="005E472F" w:rsidP="0048553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392ECDA" w14:textId="77777777" w:rsidR="005E472F" w:rsidRDefault="005E472F" w:rsidP="0048553A">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6955ABC" w14:textId="77777777" w:rsidR="005E472F" w:rsidRPr="00877CC8" w:rsidRDefault="005E472F" w:rsidP="0048553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0AC6BBBC" w14:textId="77777777" w:rsidR="005E472F" w:rsidRDefault="005E472F" w:rsidP="0048553A">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1CE22F" w14:textId="77777777" w:rsidR="005E472F" w:rsidRDefault="005E472F" w:rsidP="0048553A">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01DD21B" w14:textId="77777777" w:rsidR="005E472F" w:rsidRPr="00877CC8" w:rsidRDefault="005E472F" w:rsidP="0048553A">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3123604" w14:textId="77777777" w:rsidR="005E472F" w:rsidRPr="007B6BD5" w:rsidRDefault="005E472F" w:rsidP="0048553A">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5E472F" w:rsidRPr="007B6BD5" w14:paraId="27136D52" w14:textId="77777777" w:rsidTr="0048553A">
        <w:trPr>
          <w:jc w:val="center"/>
        </w:trPr>
        <w:tc>
          <w:tcPr>
            <w:tcW w:w="3397" w:type="dxa"/>
            <w:noWrap/>
            <w:vAlign w:val="center"/>
          </w:tcPr>
          <w:p w14:paraId="6484ACE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50EA7B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DC_1A_n40A</w:t>
            </w:r>
          </w:p>
          <w:p w14:paraId="4E86415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DC_1A_n78A</w:t>
            </w:r>
          </w:p>
          <w:p w14:paraId="0F850484"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DC_1A_n105A</w:t>
            </w:r>
          </w:p>
          <w:p w14:paraId="7D0AFCF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DC_3A_n40A</w:t>
            </w:r>
          </w:p>
          <w:p w14:paraId="2998693A"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DC_3A_n78A</w:t>
            </w:r>
          </w:p>
          <w:p w14:paraId="57099E8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DC_3A_n105A</w:t>
            </w:r>
          </w:p>
        </w:tc>
      </w:tr>
      <w:tr w:rsidR="005E472F" w:rsidRPr="007B6BD5" w14:paraId="225FBCDE" w14:textId="77777777" w:rsidTr="0048553A">
        <w:trPr>
          <w:jc w:val="center"/>
        </w:trPr>
        <w:tc>
          <w:tcPr>
            <w:tcW w:w="3397" w:type="dxa"/>
            <w:noWrap/>
            <w:vAlign w:val="center"/>
          </w:tcPr>
          <w:p w14:paraId="2F55B92F"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_n3</w:t>
            </w:r>
            <w:r w:rsidRPr="007B6BD5">
              <w:rPr>
                <w:rFonts w:ascii="Arial" w:eastAsia="DengXian" w:hAnsi="Arial"/>
                <w:sz w:val="18"/>
                <w:lang w:eastAsia="zh-CN"/>
              </w:rPr>
              <w:t>A</w:t>
            </w:r>
            <w:r w:rsidRPr="007B6BD5">
              <w:rPr>
                <w:rFonts w:ascii="Arial" w:hAnsi="Arial"/>
                <w:sz w:val="18"/>
              </w:rPr>
              <w:t>-n41</w:t>
            </w:r>
            <w:r w:rsidRPr="007B6BD5">
              <w:rPr>
                <w:rFonts w:ascii="Arial" w:eastAsia="DengXian" w:hAnsi="Arial"/>
                <w:sz w:val="18"/>
                <w:lang w:eastAsia="zh-CN"/>
              </w:rPr>
              <w:t>A</w:t>
            </w:r>
          </w:p>
        </w:tc>
        <w:tc>
          <w:tcPr>
            <w:tcW w:w="3544" w:type="dxa"/>
            <w:shd w:val="clear" w:color="auto" w:fill="auto"/>
            <w:vAlign w:val="center"/>
          </w:tcPr>
          <w:p w14:paraId="06AE041D"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5CE07D50"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B34496B"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FF1622B"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3A4FCC5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5E472F" w:rsidRPr="007B6BD5" w14:paraId="3013EE41" w14:textId="77777777" w:rsidTr="0048553A">
        <w:trPr>
          <w:jc w:val="center"/>
        </w:trPr>
        <w:tc>
          <w:tcPr>
            <w:tcW w:w="3397" w:type="dxa"/>
            <w:noWrap/>
          </w:tcPr>
          <w:p w14:paraId="4DDD4326" w14:textId="77777777" w:rsidR="005E472F" w:rsidRDefault="005E472F" w:rsidP="0048553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p w14:paraId="3C65F2FB" w14:textId="77777777" w:rsidR="005E472F" w:rsidRPr="007B6BD5" w:rsidRDefault="005E472F" w:rsidP="0048553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2E27496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4387D97"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36DD06" w14:textId="77777777" w:rsidR="005E472F" w:rsidRPr="006355E0" w:rsidRDefault="005E472F" w:rsidP="0048553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1CA20D9"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25AED70"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553BBE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85C5B11"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6A1E8652"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5E472F" w:rsidRPr="007B6BD5" w14:paraId="7B00163E" w14:textId="77777777" w:rsidTr="0048553A">
        <w:trPr>
          <w:jc w:val="center"/>
        </w:trPr>
        <w:tc>
          <w:tcPr>
            <w:tcW w:w="3397" w:type="dxa"/>
            <w:noWrap/>
          </w:tcPr>
          <w:p w14:paraId="07A7EDC3" w14:textId="77777777" w:rsidR="005E472F" w:rsidRDefault="005E472F" w:rsidP="0048553A">
            <w:pPr>
              <w:keepNext/>
              <w:keepLines/>
              <w:spacing w:after="0"/>
              <w:jc w:val="center"/>
              <w:rPr>
                <w:rFonts w:ascii="Arial" w:eastAsia="DengXian" w:hAnsi="Arial"/>
                <w:sz w:val="18"/>
                <w:lang w:eastAsia="zh-CN"/>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p w14:paraId="50590384" w14:textId="77777777" w:rsidR="005E472F" w:rsidRPr="007B6BD5" w:rsidRDefault="005E472F" w:rsidP="0048553A">
            <w:pPr>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01E8C93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A7B9918"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2AD1951" w14:textId="77777777" w:rsidR="005E472F" w:rsidRPr="006355E0" w:rsidRDefault="005E472F" w:rsidP="0048553A">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5B122F9"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7978F8A"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C6A55E2"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766D9424" w14:textId="77777777" w:rsidR="005E472F" w:rsidRDefault="005E472F" w:rsidP="0048553A">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64D92F7F"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5E472F" w:rsidRPr="007B6BD5" w14:paraId="3484DB96" w14:textId="77777777" w:rsidTr="0048553A">
        <w:trPr>
          <w:jc w:val="center"/>
        </w:trPr>
        <w:tc>
          <w:tcPr>
            <w:tcW w:w="3397" w:type="dxa"/>
            <w:noWrap/>
            <w:vAlign w:val="center"/>
          </w:tcPr>
          <w:p w14:paraId="4D623312"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4B4E1EC4" w14:textId="77777777" w:rsidR="005E472F" w:rsidRPr="007B6BD5" w:rsidRDefault="005E472F" w:rsidP="0048553A">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0EFF2E42" w14:textId="77777777" w:rsidR="005E472F" w:rsidRPr="007B6BD5" w:rsidRDefault="005E472F" w:rsidP="0048553A">
            <w:pPr>
              <w:spacing w:after="0"/>
              <w:jc w:val="center"/>
              <w:rPr>
                <w:rFonts w:ascii="Arial" w:hAnsi="Arial"/>
                <w:sz w:val="18"/>
              </w:rPr>
            </w:pPr>
            <w:r w:rsidRPr="007B6BD5">
              <w:rPr>
                <w:rFonts w:ascii="Arial" w:hAnsi="Arial"/>
                <w:sz w:val="18"/>
              </w:rPr>
              <w:t>DC_1A_n41A</w:t>
            </w:r>
          </w:p>
          <w:p w14:paraId="6E9E406A"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481A0351" w14:textId="77777777" w:rsidR="005E472F" w:rsidRPr="007B6BD5" w:rsidRDefault="005E472F" w:rsidP="0048553A">
            <w:pPr>
              <w:spacing w:after="0"/>
              <w:jc w:val="center"/>
              <w:rPr>
                <w:rFonts w:ascii="Arial" w:hAnsi="Arial"/>
                <w:sz w:val="18"/>
              </w:rPr>
            </w:pPr>
            <w:r w:rsidRPr="007B6BD5">
              <w:rPr>
                <w:rFonts w:ascii="Arial" w:hAnsi="Arial"/>
                <w:sz w:val="18"/>
              </w:rPr>
              <w:t>DC_3A_n41A</w:t>
            </w:r>
          </w:p>
          <w:p w14:paraId="28FE07FA" w14:textId="77777777" w:rsidR="005E472F" w:rsidRPr="007B6BD5" w:rsidRDefault="005E472F" w:rsidP="0048553A">
            <w:pPr>
              <w:spacing w:after="0"/>
              <w:jc w:val="center"/>
              <w:rPr>
                <w:rFonts w:ascii="Arial" w:hAnsi="Arial"/>
                <w:sz w:val="18"/>
              </w:rPr>
            </w:pPr>
            <w:r w:rsidRPr="007B6BD5">
              <w:rPr>
                <w:rFonts w:ascii="Arial" w:hAnsi="Arial"/>
                <w:sz w:val="18"/>
              </w:rPr>
              <w:t>DC_41A_n28A</w:t>
            </w:r>
          </w:p>
        </w:tc>
      </w:tr>
      <w:tr w:rsidR="005E472F" w:rsidRPr="007B6BD5" w14:paraId="59E5FC75" w14:textId="77777777" w:rsidTr="0048553A">
        <w:trPr>
          <w:jc w:val="center"/>
        </w:trPr>
        <w:tc>
          <w:tcPr>
            <w:tcW w:w="3397" w:type="dxa"/>
            <w:noWrap/>
          </w:tcPr>
          <w:p w14:paraId="67E8D432" w14:textId="77777777" w:rsidR="005E472F" w:rsidRDefault="005E472F" w:rsidP="0048553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p w14:paraId="6A215FAC" w14:textId="77777777" w:rsidR="005E472F" w:rsidRPr="007B6BD5" w:rsidRDefault="005E472F" w:rsidP="0048553A">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1D603DB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102BCB4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7B23298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0EFE0B9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DC_3A_n77A</w:t>
            </w:r>
          </w:p>
          <w:p w14:paraId="430FAC59" w14:textId="77777777" w:rsidR="005E472F" w:rsidRDefault="005E472F" w:rsidP="0048553A">
            <w:pPr>
              <w:keepNext/>
              <w:keepLines/>
              <w:spacing w:after="0"/>
              <w:jc w:val="center"/>
              <w:rPr>
                <w:rFonts w:ascii="Arial" w:hAnsi="Arial"/>
                <w:sz w:val="18"/>
              </w:rPr>
            </w:pPr>
            <w:r w:rsidRPr="006355E0">
              <w:rPr>
                <w:rFonts w:ascii="Arial" w:hAnsi="Arial"/>
                <w:sz w:val="18"/>
              </w:rPr>
              <w:t>DC_41A_n28A</w:t>
            </w:r>
          </w:p>
          <w:p w14:paraId="4B539BE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DC_41C_n28A</w:t>
            </w:r>
          </w:p>
          <w:p w14:paraId="619121B8" w14:textId="77777777" w:rsidR="005E472F" w:rsidRDefault="005E472F" w:rsidP="0048553A">
            <w:pPr>
              <w:keepNext/>
              <w:keepLines/>
              <w:spacing w:after="0"/>
              <w:jc w:val="center"/>
              <w:rPr>
                <w:rFonts w:ascii="Arial" w:hAnsi="Arial"/>
                <w:sz w:val="18"/>
              </w:rPr>
            </w:pPr>
            <w:r w:rsidRPr="006355E0">
              <w:rPr>
                <w:rFonts w:ascii="Arial" w:hAnsi="Arial"/>
                <w:sz w:val="18"/>
              </w:rPr>
              <w:t>DC_41A_n77A</w:t>
            </w:r>
          </w:p>
          <w:p w14:paraId="17C77526" w14:textId="77777777" w:rsidR="005E472F" w:rsidRPr="007B6BD5" w:rsidRDefault="005E472F" w:rsidP="0048553A">
            <w:pPr>
              <w:spacing w:after="0"/>
              <w:jc w:val="center"/>
              <w:rPr>
                <w:rFonts w:ascii="Arial" w:hAnsi="Arial"/>
                <w:sz w:val="18"/>
              </w:rPr>
            </w:pPr>
            <w:r w:rsidRPr="006355E0">
              <w:rPr>
                <w:rFonts w:ascii="Arial" w:hAnsi="Arial"/>
                <w:sz w:val="18"/>
              </w:rPr>
              <w:t>DC_41C_n77A</w:t>
            </w:r>
          </w:p>
        </w:tc>
      </w:tr>
      <w:tr w:rsidR="005E472F" w:rsidRPr="007B6BD5" w14:paraId="6448D109" w14:textId="77777777" w:rsidTr="0048553A">
        <w:trPr>
          <w:jc w:val="center"/>
        </w:trPr>
        <w:tc>
          <w:tcPr>
            <w:tcW w:w="3397" w:type="dxa"/>
            <w:noWrap/>
          </w:tcPr>
          <w:p w14:paraId="6713038C" w14:textId="77777777" w:rsidR="005E472F" w:rsidRDefault="005E472F" w:rsidP="0048553A">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5F7BF30A" w14:textId="77777777" w:rsidR="005E472F" w:rsidRPr="007B6BD5" w:rsidRDefault="005E472F" w:rsidP="0048553A">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3127B70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5BA54CB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DC_1A_n78A</w:t>
            </w:r>
          </w:p>
          <w:p w14:paraId="6F7C61F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DC_3A_n28A</w:t>
            </w:r>
          </w:p>
          <w:p w14:paraId="11C73300"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DC_3A_n78A</w:t>
            </w:r>
          </w:p>
          <w:p w14:paraId="21FC3AA1" w14:textId="77777777" w:rsidR="005E472F" w:rsidRDefault="005E472F" w:rsidP="0048553A">
            <w:pPr>
              <w:keepNext/>
              <w:keepLines/>
              <w:spacing w:after="0"/>
              <w:jc w:val="center"/>
              <w:rPr>
                <w:rFonts w:ascii="Arial" w:hAnsi="Arial"/>
                <w:sz w:val="18"/>
              </w:rPr>
            </w:pPr>
            <w:r w:rsidRPr="006355E0">
              <w:rPr>
                <w:rFonts w:ascii="Arial" w:hAnsi="Arial"/>
                <w:sz w:val="18"/>
              </w:rPr>
              <w:t>DC_41A_n28A</w:t>
            </w:r>
          </w:p>
          <w:p w14:paraId="6461EBBB"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DC_41C_n28A</w:t>
            </w:r>
          </w:p>
          <w:p w14:paraId="1B9D5C72" w14:textId="77777777" w:rsidR="005E472F" w:rsidRDefault="005E472F" w:rsidP="0048553A">
            <w:pPr>
              <w:keepNext/>
              <w:keepLines/>
              <w:spacing w:after="0"/>
              <w:jc w:val="center"/>
              <w:rPr>
                <w:rFonts w:ascii="Arial" w:hAnsi="Arial"/>
                <w:sz w:val="18"/>
              </w:rPr>
            </w:pPr>
            <w:r w:rsidRPr="006355E0">
              <w:rPr>
                <w:rFonts w:ascii="Arial" w:hAnsi="Arial"/>
                <w:sz w:val="18"/>
              </w:rPr>
              <w:t>DC_41A_n78A</w:t>
            </w:r>
          </w:p>
          <w:p w14:paraId="7EF05063" w14:textId="77777777" w:rsidR="005E472F" w:rsidRPr="007B6BD5" w:rsidRDefault="005E472F" w:rsidP="0048553A">
            <w:pPr>
              <w:spacing w:after="0"/>
              <w:jc w:val="center"/>
              <w:rPr>
                <w:rFonts w:ascii="Arial" w:hAnsi="Arial"/>
                <w:sz w:val="18"/>
              </w:rPr>
            </w:pPr>
            <w:r w:rsidRPr="006355E0">
              <w:rPr>
                <w:rFonts w:ascii="Arial" w:hAnsi="Arial"/>
                <w:sz w:val="18"/>
              </w:rPr>
              <w:t>DC_41C_n78A</w:t>
            </w:r>
          </w:p>
        </w:tc>
      </w:tr>
      <w:tr w:rsidR="005E472F" w:rsidRPr="007B6BD5" w14:paraId="5A94A7B7" w14:textId="77777777" w:rsidTr="0048553A">
        <w:trPr>
          <w:jc w:val="center"/>
        </w:trPr>
        <w:tc>
          <w:tcPr>
            <w:tcW w:w="3397" w:type="dxa"/>
            <w:noWrap/>
            <w:vAlign w:val="center"/>
          </w:tcPr>
          <w:p w14:paraId="588835D6"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-n77</w:t>
            </w:r>
            <w:r w:rsidRPr="007B6BD5">
              <w:rPr>
                <w:rFonts w:ascii="Arial" w:eastAsia="DengXian" w:hAnsi="Arial"/>
                <w:sz w:val="18"/>
                <w:lang w:eastAsia="zh-CN"/>
              </w:rPr>
              <w:t>A</w:t>
            </w:r>
          </w:p>
        </w:tc>
        <w:tc>
          <w:tcPr>
            <w:tcW w:w="3544" w:type="dxa"/>
            <w:shd w:val="clear" w:color="auto" w:fill="auto"/>
            <w:vAlign w:val="center"/>
          </w:tcPr>
          <w:p w14:paraId="7C863E5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5126327"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D72970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6018A26F"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C1C73D6"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5E472F" w:rsidRPr="007B6BD5" w14:paraId="522A2CFB" w14:textId="77777777" w:rsidTr="0048553A">
        <w:trPr>
          <w:jc w:val="center"/>
        </w:trPr>
        <w:tc>
          <w:tcPr>
            <w:tcW w:w="3397" w:type="dxa"/>
            <w:noWrap/>
            <w:vAlign w:val="center"/>
          </w:tcPr>
          <w:p w14:paraId="13F3028E"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rPr>
              <w:t>DC_1</w:t>
            </w:r>
            <w:r w:rsidRPr="007B6BD5">
              <w:rPr>
                <w:rFonts w:ascii="Arial" w:eastAsia="DengXian" w:hAnsi="Arial"/>
                <w:sz w:val="18"/>
                <w:lang w:eastAsia="zh-CN"/>
              </w:rPr>
              <w:t>A</w:t>
            </w:r>
            <w:r w:rsidRPr="007B6BD5">
              <w:rPr>
                <w:rFonts w:ascii="Arial" w:hAnsi="Arial"/>
                <w:sz w:val="18"/>
              </w:rPr>
              <w:t>-3</w:t>
            </w:r>
            <w:r w:rsidRPr="007B6BD5">
              <w:rPr>
                <w:rFonts w:ascii="Arial" w:eastAsia="DengXian" w:hAnsi="Arial"/>
                <w:sz w:val="18"/>
                <w:lang w:eastAsia="zh-CN"/>
              </w:rPr>
              <w:t>A</w:t>
            </w:r>
            <w:r w:rsidRPr="007B6BD5">
              <w:rPr>
                <w:rFonts w:ascii="Arial" w:hAnsi="Arial"/>
                <w:sz w:val="18"/>
              </w:rPr>
              <w:t>-41</w:t>
            </w:r>
            <w:r w:rsidRPr="007B6BD5">
              <w:rPr>
                <w:rFonts w:ascii="Arial" w:eastAsia="DengXian" w:hAnsi="Arial"/>
                <w:sz w:val="18"/>
                <w:lang w:eastAsia="zh-CN"/>
              </w:rPr>
              <w:t>A</w:t>
            </w:r>
            <w:r w:rsidRPr="007B6BD5">
              <w:rPr>
                <w:rFonts w:ascii="Arial" w:hAnsi="Arial"/>
                <w:sz w:val="18"/>
              </w:rPr>
              <w:t>_n41</w:t>
            </w:r>
            <w:r w:rsidRPr="007B6BD5">
              <w:rPr>
                <w:rFonts w:ascii="Arial" w:eastAsia="DengXian" w:hAnsi="Arial"/>
                <w:sz w:val="18"/>
                <w:lang w:eastAsia="zh-CN"/>
              </w:rPr>
              <w:t>A</w:t>
            </w:r>
            <w:r w:rsidRPr="007B6BD5">
              <w:rPr>
                <w:rFonts w:ascii="Arial" w:hAnsi="Arial"/>
                <w:sz w:val="18"/>
              </w:rPr>
              <w:t>-n78</w:t>
            </w:r>
            <w:r w:rsidRPr="007B6BD5">
              <w:rPr>
                <w:rFonts w:ascii="Arial" w:eastAsia="DengXian" w:hAnsi="Arial"/>
                <w:sz w:val="18"/>
                <w:lang w:eastAsia="zh-CN"/>
              </w:rPr>
              <w:t>A</w:t>
            </w:r>
          </w:p>
        </w:tc>
        <w:tc>
          <w:tcPr>
            <w:tcW w:w="3544" w:type="dxa"/>
            <w:shd w:val="clear" w:color="auto" w:fill="auto"/>
            <w:vAlign w:val="center"/>
          </w:tcPr>
          <w:p w14:paraId="6CB5CAB7"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52EB31D"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3B9A10EA"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087AF63"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10601C4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5E472F" w:rsidRPr="007B6BD5" w14:paraId="36BFDE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0C7AD1" w14:textId="77777777" w:rsidR="005E472F" w:rsidRPr="007B6BD5" w:rsidRDefault="005E472F" w:rsidP="0048553A">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74D07166" w14:textId="77777777" w:rsidR="005E472F" w:rsidRPr="007B6BD5" w:rsidRDefault="005E472F" w:rsidP="0048553A">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7B9B4F36" w14:textId="77777777" w:rsidR="005E472F" w:rsidRPr="007B6BD5" w:rsidRDefault="005E472F" w:rsidP="0048553A">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103ABFE2"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DFFEEB"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04435198"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259DEDFE"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2688DA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C6A072" w14:textId="77777777" w:rsidR="005E472F" w:rsidRPr="007B6BD5" w:rsidRDefault="005E472F" w:rsidP="0048553A">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5406231C" w14:textId="77777777" w:rsidR="005E472F" w:rsidRPr="007B6BD5" w:rsidRDefault="005E472F" w:rsidP="0048553A">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A7DC004"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153C20F0"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3EC8559A" w14:textId="77777777" w:rsidR="005E472F" w:rsidRPr="007B6BD5" w:rsidRDefault="005E472F" w:rsidP="0048553A">
            <w:pPr>
              <w:spacing w:after="0"/>
              <w:jc w:val="center"/>
              <w:rPr>
                <w:rFonts w:ascii="Arial" w:hAnsi="Arial"/>
                <w:sz w:val="18"/>
              </w:rPr>
            </w:pPr>
            <w:r w:rsidRPr="007B6BD5">
              <w:rPr>
                <w:rFonts w:ascii="Arial" w:hAnsi="Arial"/>
                <w:sz w:val="18"/>
              </w:rPr>
              <w:t>DC_41A_n77A</w:t>
            </w:r>
          </w:p>
        </w:tc>
      </w:tr>
      <w:tr w:rsidR="005E472F" w:rsidRPr="007B6BD5" w14:paraId="5BD5B4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351263" w14:textId="77777777" w:rsidR="005E472F" w:rsidRPr="007B6BD5" w:rsidRDefault="005E472F" w:rsidP="0048553A">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6E0F3E86" w14:textId="77777777" w:rsidR="005E472F" w:rsidRPr="007B6BD5" w:rsidRDefault="005E472F" w:rsidP="0048553A">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59DE7D82" w14:textId="77777777" w:rsidR="005E472F" w:rsidRPr="007B6BD5" w:rsidRDefault="005E472F" w:rsidP="0048553A">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4781D48B" w14:textId="77777777" w:rsidR="005E472F" w:rsidRPr="007B6BD5" w:rsidRDefault="005E472F" w:rsidP="0048553A">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C3BD0C"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22386C6C"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9A436C3" w14:textId="77777777" w:rsidR="005E472F" w:rsidRPr="007B6BD5" w:rsidRDefault="005E472F" w:rsidP="0048553A">
            <w:pPr>
              <w:spacing w:after="0"/>
              <w:jc w:val="center"/>
              <w:rPr>
                <w:rFonts w:ascii="Arial" w:hAnsi="Arial"/>
                <w:sz w:val="18"/>
              </w:rPr>
            </w:pPr>
            <w:r w:rsidRPr="007B6BD5">
              <w:rPr>
                <w:rFonts w:ascii="Arial" w:hAnsi="Arial"/>
                <w:sz w:val="18"/>
              </w:rPr>
              <w:t>DC_41A_n78A</w:t>
            </w:r>
          </w:p>
        </w:tc>
      </w:tr>
      <w:tr w:rsidR="005E472F" w:rsidRPr="007B6BD5" w14:paraId="0FB7185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71CEAD"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DC_1A-3A-41A-42A_n79A</w:t>
            </w:r>
          </w:p>
          <w:p w14:paraId="1912963F"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DC_1A-3A-41A-42C_n79A</w:t>
            </w:r>
          </w:p>
          <w:p w14:paraId="791AA8B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DC_1A-3A-41C-42A_n79A</w:t>
            </w:r>
          </w:p>
          <w:p w14:paraId="0EC7F07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2760D9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98B90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0A3433E2"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5E472F" w:rsidRPr="007B6BD5" w14:paraId="0D0F4FD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E2E17D2" w14:textId="77777777" w:rsidR="005E472F" w:rsidRDefault="005E472F" w:rsidP="0048553A">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4954DF68" w14:textId="77777777" w:rsidR="005E472F" w:rsidRPr="007B6BD5" w:rsidRDefault="005E472F" w:rsidP="0048553A">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80B6608"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DC_1A_n28A</w:t>
            </w:r>
          </w:p>
          <w:p w14:paraId="4856252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2BDC7115"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DC_3A_n28A</w:t>
            </w:r>
          </w:p>
          <w:p w14:paraId="42EB0EA4"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DC_3A_n77A</w:t>
            </w:r>
          </w:p>
          <w:p w14:paraId="4E9D8584"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DC_42A_n28A</w:t>
            </w:r>
          </w:p>
          <w:p w14:paraId="0C17EDED" w14:textId="77777777" w:rsidR="005E472F" w:rsidRPr="007B6BD5" w:rsidRDefault="005E472F" w:rsidP="0048553A">
            <w:pPr>
              <w:spacing w:after="0"/>
              <w:jc w:val="center"/>
              <w:rPr>
                <w:rFonts w:ascii="Arial" w:hAnsi="Arial"/>
                <w:sz w:val="18"/>
                <w:lang w:eastAsia="fi-FI"/>
              </w:rPr>
            </w:pPr>
            <w:r w:rsidRPr="006355E0">
              <w:rPr>
                <w:rFonts w:ascii="Arial" w:hAnsi="Arial"/>
                <w:sz w:val="18"/>
                <w:lang w:eastAsia="ja-JP"/>
              </w:rPr>
              <w:t>DC_42C_n28A</w:t>
            </w:r>
          </w:p>
        </w:tc>
      </w:tr>
      <w:tr w:rsidR="005E472F" w:rsidRPr="007B6BD5" w14:paraId="4DB1619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1F762A5F" w14:textId="77777777" w:rsidR="005E472F" w:rsidRDefault="005E472F" w:rsidP="0048553A">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13443463" w14:textId="77777777" w:rsidR="005E472F" w:rsidRPr="007B6BD5" w:rsidRDefault="005E472F" w:rsidP="0048553A">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9A8472"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DC_1A_n28A</w:t>
            </w:r>
          </w:p>
          <w:p w14:paraId="54D7D205"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76A0E407"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DC_3A_n28A</w:t>
            </w:r>
          </w:p>
          <w:p w14:paraId="1558D50F"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DC_3A_n77A</w:t>
            </w:r>
          </w:p>
          <w:p w14:paraId="0BF26550"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DC_42A_n28A</w:t>
            </w:r>
          </w:p>
          <w:p w14:paraId="6D255EC3" w14:textId="77777777" w:rsidR="005E472F" w:rsidRPr="007B6BD5" w:rsidRDefault="005E472F" w:rsidP="0048553A">
            <w:pPr>
              <w:spacing w:after="0"/>
              <w:jc w:val="center"/>
              <w:rPr>
                <w:rFonts w:ascii="Arial" w:hAnsi="Arial"/>
                <w:sz w:val="18"/>
                <w:lang w:eastAsia="fi-FI"/>
              </w:rPr>
            </w:pPr>
            <w:r w:rsidRPr="006355E0">
              <w:rPr>
                <w:rFonts w:ascii="Arial" w:hAnsi="Arial"/>
                <w:sz w:val="18"/>
                <w:lang w:eastAsia="ja-JP"/>
              </w:rPr>
              <w:t>DC_42C_n28A</w:t>
            </w:r>
          </w:p>
        </w:tc>
      </w:tr>
      <w:tr w:rsidR="005E472F" w:rsidRPr="007B6BD5" w14:paraId="5A02046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F9B65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0ED53BA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255EBF9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3EE93E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DC_5A_n28A</w:t>
            </w:r>
          </w:p>
          <w:p w14:paraId="150CC0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253D087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DC_7A_n28A</w:t>
            </w:r>
          </w:p>
          <w:p w14:paraId="317B15D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5CF7869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6F530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BD0560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428156B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6E93E5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6D0A6E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443809D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34DEA89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041117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F457B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ED57B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7EE9A87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64F10B1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0E424E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20C0437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0AE8124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63EDE8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DA2C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64AF62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04D1F6A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05F15A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171AC9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79AD37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0527D39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329380F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F641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38B0357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5AFF6E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1434345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31C8807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DC_5A_n77A</w:t>
            </w:r>
          </w:p>
          <w:p w14:paraId="73F60C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414C98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DC_7A_n77A</w:t>
            </w:r>
          </w:p>
        </w:tc>
      </w:tr>
      <w:tr w:rsidR="005E472F" w:rsidRPr="007B6BD5" w14:paraId="1E1D65C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C70E1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DC_1A-5A-7A_n40A-n78A</w:t>
            </w:r>
          </w:p>
          <w:p w14:paraId="7273A4E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98AF08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4239B85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3B60D6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0D0D81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5A2B67A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4E3338F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4808C2A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5408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DC_1A-5A-7A-7A_n40A-n78A</w:t>
            </w:r>
          </w:p>
          <w:p w14:paraId="581A5E3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069CC9D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DC_1A_n40A</w:t>
            </w:r>
          </w:p>
          <w:p w14:paraId="47F7BB2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05D3D20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DC_5A_n40A</w:t>
            </w:r>
          </w:p>
          <w:p w14:paraId="2A2C86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DC_5A_n78A</w:t>
            </w:r>
          </w:p>
          <w:p w14:paraId="093CF5F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02B3D54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tc>
      </w:tr>
      <w:tr w:rsidR="005E472F" w:rsidRPr="007B6BD5" w14:paraId="7EFAD1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2068AD" w14:textId="77777777" w:rsidR="005E472F" w:rsidRPr="007B6BD5" w:rsidRDefault="005E472F" w:rsidP="0048553A">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5D5C5D75" w14:textId="77777777" w:rsidR="005E472F" w:rsidRPr="007B6BD5" w:rsidRDefault="005E472F" w:rsidP="0048553A">
            <w:pPr>
              <w:pStyle w:val="TAC"/>
              <w:keepLines w:val="0"/>
              <w:rPr>
                <w:rFonts w:cs="Arial"/>
                <w:szCs w:val="18"/>
              </w:rPr>
            </w:pPr>
            <w:r w:rsidRPr="007B6BD5">
              <w:rPr>
                <w:rFonts w:cs="Arial"/>
                <w:szCs w:val="18"/>
              </w:rPr>
              <w:t>DC_1A_n7A</w:t>
            </w:r>
          </w:p>
          <w:p w14:paraId="3B7A3C94" w14:textId="77777777" w:rsidR="005E472F" w:rsidRPr="007B6BD5" w:rsidRDefault="005E472F" w:rsidP="0048553A">
            <w:pPr>
              <w:pStyle w:val="TAC"/>
              <w:keepLines w:val="0"/>
              <w:rPr>
                <w:rFonts w:cs="Arial"/>
                <w:szCs w:val="18"/>
              </w:rPr>
            </w:pPr>
            <w:r w:rsidRPr="007B6BD5">
              <w:rPr>
                <w:rFonts w:cs="Arial"/>
                <w:szCs w:val="18"/>
              </w:rPr>
              <w:t>DC_1A_n78A</w:t>
            </w:r>
          </w:p>
          <w:p w14:paraId="5B72C2E5" w14:textId="77777777" w:rsidR="005E472F" w:rsidRPr="007B6BD5" w:rsidRDefault="005E472F" w:rsidP="0048553A">
            <w:pPr>
              <w:pStyle w:val="TAC"/>
              <w:keepLines w:val="0"/>
              <w:rPr>
                <w:rFonts w:cs="Arial"/>
                <w:szCs w:val="18"/>
              </w:rPr>
            </w:pPr>
            <w:r w:rsidRPr="00E14D01">
              <w:rPr>
                <w:rFonts w:cs="Arial"/>
                <w:szCs w:val="18"/>
              </w:rPr>
              <w:t>DC_7A_n7A</w:t>
            </w:r>
          </w:p>
          <w:p w14:paraId="5CABAFD2" w14:textId="77777777" w:rsidR="005E472F" w:rsidRPr="007B6BD5" w:rsidRDefault="005E472F" w:rsidP="0048553A">
            <w:pPr>
              <w:pStyle w:val="TAC"/>
              <w:keepLines w:val="0"/>
              <w:rPr>
                <w:rFonts w:cs="Arial"/>
                <w:szCs w:val="18"/>
              </w:rPr>
            </w:pPr>
            <w:r w:rsidRPr="007B6BD5">
              <w:rPr>
                <w:rFonts w:cs="Arial"/>
                <w:szCs w:val="18"/>
              </w:rPr>
              <w:t>DC_7A_n78A</w:t>
            </w:r>
          </w:p>
          <w:p w14:paraId="4184E2F5" w14:textId="77777777" w:rsidR="005E472F" w:rsidRPr="007B6BD5" w:rsidRDefault="005E472F" w:rsidP="0048553A">
            <w:pPr>
              <w:pStyle w:val="TAC"/>
              <w:keepLines w:val="0"/>
              <w:rPr>
                <w:rFonts w:cs="Arial"/>
                <w:szCs w:val="18"/>
              </w:rPr>
            </w:pPr>
            <w:r w:rsidRPr="007B6BD5">
              <w:rPr>
                <w:rFonts w:cs="Arial"/>
                <w:szCs w:val="18"/>
              </w:rPr>
              <w:t>DC_8A_n7A</w:t>
            </w:r>
          </w:p>
          <w:p w14:paraId="2203986A" w14:textId="77777777" w:rsidR="005E472F" w:rsidRPr="007B6BD5" w:rsidRDefault="005E472F" w:rsidP="0048553A">
            <w:pPr>
              <w:keepNext/>
              <w:spacing w:after="0"/>
              <w:jc w:val="center"/>
              <w:rPr>
                <w:rFonts w:ascii="Arial" w:hAnsi="Arial" w:cs="Arial"/>
                <w:sz w:val="18"/>
                <w:szCs w:val="18"/>
              </w:rPr>
            </w:pPr>
            <w:r w:rsidRPr="007B6BD5">
              <w:rPr>
                <w:rFonts w:ascii="Arial" w:hAnsi="Arial" w:cs="Arial"/>
                <w:sz w:val="18"/>
                <w:szCs w:val="18"/>
              </w:rPr>
              <w:t>DC_8A_n78A</w:t>
            </w:r>
          </w:p>
        </w:tc>
      </w:tr>
      <w:tr w:rsidR="005E472F" w:rsidRPr="007B6BD5" w14:paraId="32D2D59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55675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26B400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DC_1A_n3A</w:t>
            </w:r>
          </w:p>
          <w:p w14:paraId="07839C3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DC_7A_n3A</w:t>
            </w:r>
          </w:p>
          <w:p w14:paraId="5F0CBDC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DC_8A_n3A</w:t>
            </w:r>
          </w:p>
          <w:p w14:paraId="06D84B7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DC_20A_n3A</w:t>
            </w:r>
          </w:p>
        </w:tc>
      </w:tr>
      <w:tr w:rsidR="005E472F" w:rsidRPr="007B6BD5" w14:paraId="46E865F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59BE47"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56E58641"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3E5C4AFF"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75B5FB3D" w14:textId="77777777" w:rsidR="005E472F" w:rsidRPr="007B6BD5" w:rsidRDefault="005E472F" w:rsidP="0048553A">
            <w:pPr>
              <w:spacing w:after="0"/>
              <w:jc w:val="center"/>
              <w:rPr>
                <w:rFonts w:ascii="Arial" w:hAnsi="Arial"/>
                <w:sz w:val="18"/>
              </w:rPr>
            </w:pPr>
            <w:r w:rsidRPr="007B6BD5">
              <w:rPr>
                <w:rFonts w:ascii="Arial" w:hAnsi="Arial"/>
                <w:sz w:val="18"/>
              </w:rPr>
              <w:t>DC_8A_n28A</w:t>
            </w:r>
          </w:p>
          <w:p w14:paraId="617454D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DC_20A_n28A</w:t>
            </w:r>
          </w:p>
        </w:tc>
      </w:tr>
      <w:tr w:rsidR="005E472F" w:rsidRPr="007B6BD5" w14:paraId="2A02F9CE" w14:textId="77777777" w:rsidTr="0048553A">
        <w:trPr>
          <w:jc w:val="center"/>
        </w:trPr>
        <w:tc>
          <w:tcPr>
            <w:tcW w:w="3397" w:type="dxa"/>
            <w:noWrap/>
            <w:vAlign w:val="center"/>
          </w:tcPr>
          <w:p w14:paraId="5C9BCF9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6077325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57D3EC3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78197F9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0541025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DC_20A_n78A</w:t>
            </w:r>
          </w:p>
        </w:tc>
      </w:tr>
      <w:tr w:rsidR="005E472F" w:rsidRPr="007B6BD5" w14:paraId="0AD53CC2" w14:textId="77777777" w:rsidTr="0048553A">
        <w:trPr>
          <w:jc w:val="center"/>
        </w:trPr>
        <w:tc>
          <w:tcPr>
            <w:tcW w:w="3397" w:type="dxa"/>
            <w:noWrap/>
            <w:vAlign w:val="center"/>
          </w:tcPr>
          <w:p w14:paraId="4F360A88"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673EF4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752A23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DC_1A_n78A</w:t>
            </w:r>
          </w:p>
          <w:p w14:paraId="6CB358E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DC_7A_n28A</w:t>
            </w:r>
          </w:p>
          <w:p w14:paraId="3765A3F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514F96F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75604F7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DC_8A_n78A</w:t>
            </w:r>
          </w:p>
        </w:tc>
      </w:tr>
      <w:tr w:rsidR="005E472F" w:rsidRPr="007B6BD5" w14:paraId="02DBA7C9" w14:textId="77777777" w:rsidTr="0048553A">
        <w:trPr>
          <w:jc w:val="center"/>
        </w:trPr>
        <w:tc>
          <w:tcPr>
            <w:tcW w:w="3397" w:type="dxa"/>
            <w:noWrap/>
            <w:vAlign w:val="center"/>
          </w:tcPr>
          <w:p w14:paraId="31889EB1"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613CB953"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719E9ADD"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6CA7F7D5"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DC_8A_n78A</w:t>
            </w:r>
          </w:p>
        </w:tc>
      </w:tr>
      <w:tr w:rsidR="005E472F" w:rsidRPr="007B6BD5" w14:paraId="24CEA7D6" w14:textId="77777777" w:rsidTr="0048553A">
        <w:trPr>
          <w:jc w:val="center"/>
        </w:trPr>
        <w:tc>
          <w:tcPr>
            <w:tcW w:w="3397" w:type="dxa"/>
            <w:noWrap/>
            <w:vAlign w:val="center"/>
          </w:tcPr>
          <w:p w14:paraId="3FC071C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DC_1A-7A-8A-40A_n78A</w:t>
            </w:r>
          </w:p>
          <w:p w14:paraId="54DAD6F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6A7668A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5B997FB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2AC69B4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203ED06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sv-SE"/>
              </w:rPr>
              <w:t>DC_40A_n78A</w:t>
            </w:r>
          </w:p>
        </w:tc>
      </w:tr>
      <w:tr w:rsidR="005E472F" w:rsidRPr="007B6BD5" w14:paraId="77AFAAD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09861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DC_1A-7A-8A-40A_n78(2A)</w:t>
            </w:r>
          </w:p>
          <w:p w14:paraId="336A404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E2FC8E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5A3BA7E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3DA51C2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0236498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DC_40A_n78A</w:t>
            </w:r>
          </w:p>
        </w:tc>
      </w:tr>
      <w:tr w:rsidR="005E472F" w:rsidRPr="007B6BD5" w14:paraId="353F6FE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8E78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0717CBB1"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DC_1A_n3A</w:t>
            </w:r>
          </w:p>
          <w:p w14:paraId="36EDF302"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DC_1A_n78A</w:t>
            </w:r>
          </w:p>
          <w:p w14:paraId="619065E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DC_20A_n3A</w:t>
            </w:r>
          </w:p>
          <w:p w14:paraId="7BA2F28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ja-JP"/>
              </w:rPr>
              <w:t>DC_20A_n78A</w:t>
            </w:r>
          </w:p>
        </w:tc>
      </w:tr>
      <w:tr w:rsidR="005E472F" w:rsidRPr="007B6BD5" w14:paraId="7D504BD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B3B2D3"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51E0294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DC_1A_n3A</w:t>
            </w:r>
          </w:p>
          <w:p w14:paraId="1F9DA1AE" w14:textId="77777777" w:rsidR="005E472F" w:rsidRPr="007B6BD5" w:rsidRDefault="005E472F" w:rsidP="0048553A">
            <w:pPr>
              <w:spacing w:after="0"/>
              <w:jc w:val="center"/>
              <w:rPr>
                <w:rFonts w:ascii="Arial" w:hAnsi="Arial" w:cs="Arial"/>
                <w:sz w:val="18"/>
                <w:lang w:eastAsia="zh-CN"/>
              </w:rPr>
            </w:pPr>
            <w:r w:rsidRPr="007B6BD5">
              <w:rPr>
                <w:rFonts w:ascii="Arial" w:hAnsi="Arial"/>
                <w:sz w:val="18"/>
              </w:rPr>
              <w:t>DC_20A_n3A</w:t>
            </w:r>
          </w:p>
        </w:tc>
      </w:tr>
      <w:tr w:rsidR="005E472F" w:rsidRPr="007B6BD5" w14:paraId="2CC0BE82" w14:textId="77777777" w:rsidTr="0048553A">
        <w:trPr>
          <w:jc w:val="center"/>
        </w:trPr>
        <w:tc>
          <w:tcPr>
            <w:tcW w:w="3397" w:type="dxa"/>
            <w:noWrap/>
            <w:vAlign w:val="center"/>
          </w:tcPr>
          <w:p w14:paraId="0C7ADA8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601DB83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DC_1A_n8A</w:t>
            </w:r>
          </w:p>
          <w:p w14:paraId="6F31140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DC_1A_n78A</w:t>
            </w:r>
          </w:p>
          <w:p w14:paraId="48D97E7F"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DC_7A_n8A</w:t>
            </w:r>
          </w:p>
          <w:p w14:paraId="5AD6AC0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78922C8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DC_20A_n8A</w:t>
            </w:r>
          </w:p>
          <w:p w14:paraId="1AC2584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DC_20A_n78A</w:t>
            </w:r>
          </w:p>
        </w:tc>
      </w:tr>
      <w:tr w:rsidR="005E472F" w:rsidRPr="007B6BD5" w14:paraId="6C62193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595598" w14:textId="77777777" w:rsidR="005E472F" w:rsidRPr="007B6BD5" w:rsidRDefault="005E472F" w:rsidP="0048553A">
            <w:pPr>
              <w:spacing w:after="0"/>
              <w:jc w:val="center"/>
              <w:rPr>
                <w:rFonts w:ascii="Arial" w:hAnsi="Arial"/>
                <w:sz w:val="18"/>
              </w:rPr>
            </w:pPr>
            <w:r w:rsidRPr="007B6BD5">
              <w:rPr>
                <w:rFonts w:ascii="Arial" w:hAnsi="Arial"/>
                <w:sz w:val="18"/>
              </w:rPr>
              <w:t>DC_1A-7A-20A-28A_n3A</w:t>
            </w:r>
          </w:p>
          <w:p w14:paraId="73359649"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9D36847"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E544C13"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32F75E67"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56ED65A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DC_28A_n3A</w:t>
            </w:r>
          </w:p>
        </w:tc>
      </w:tr>
      <w:tr w:rsidR="005E472F" w:rsidRPr="007B6BD5" w14:paraId="12A43B27" w14:textId="77777777" w:rsidTr="0048553A">
        <w:trPr>
          <w:jc w:val="center"/>
        </w:trPr>
        <w:tc>
          <w:tcPr>
            <w:tcW w:w="3397" w:type="dxa"/>
            <w:noWrap/>
            <w:vAlign w:val="center"/>
          </w:tcPr>
          <w:p w14:paraId="0A6DAFB1"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2CF9DE0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DC_1A_n28A</w:t>
            </w:r>
          </w:p>
          <w:p w14:paraId="08C6E23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50E162F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719EC21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p w14:paraId="728A0D0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DC_20A_n28A</w:t>
            </w:r>
          </w:p>
          <w:p w14:paraId="3522C9C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ko-KR"/>
              </w:rPr>
              <w:t>DC_20A_n78A</w:t>
            </w:r>
          </w:p>
        </w:tc>
      </w:tr>
      <w:tr w:rsidR="005E472F" w:rsidRPr="007B6BD5" w14:paraId="37B3911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7E08CE" w14:textId="77777777" w:rsidR="005E472F" w:rsidRPr="007B6BD5" w:rsidRDefault="005E472F" w:rsidP="0048553A">
            <w:pPr>
              <w:spacing w:after="0"/>
              <w:jc w:val="center"/>
              <w:rPr>
                <w:rFonts w:ascii="Arial" w:hAnsi="Arial"/>
                <w:sz w:val="18"/>
              </w:rPr>
            </w:pPr>
            <w:r w:rsidRPr="007B6BD5">
              <w:rPr>
                <w:rFonts w:ascii="Arial" w:hAnsi="Arial"/>
                <w:sz w:val="18"/>
              </w:rPr>
              <w:t>DC_1A-7A-20A-32A_n3A</w:t>
            </w:r>
          </w:p>
          <w:p w14:paraId="1B24A52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7E156C2"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4ACA3F25"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4BE55325"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DC_20A_n3A</w:t>
            </w:r>
          </w:p>
        </w:tc>
      </w:tr>
      <w:tr w:rsidR="005E472F" w:rsidRPr="007B6BD5" w14:paraId="7260D790" w14:textId="77777777" w:rsidTr="0048553A">
        <w:trPr>
          <w:jc w:val="center"/>
        </w:trPr>
        <w:tc>
          <w:tcPr>
            <w:tcW w:w="3397" w:type="dxa"/>
            <w:noWrap/>
            <w:vAlign w:val="center"/>
          </w:tcPr>
          <w:p w14:paraId="7ED16F8C"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43B1526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DC_1A_n28A</w:t>
            </w:r>
          </w:p>
          <w:p w14:paraId="04B3461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DC_7A_n28A</w:t>
            </w:r>
          </w:p>
          <w:p w14:paraId="6C9384F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DC_20A_n28A</w:t>
            </w:r>
          </w:p>
        </w:tc>
      </w:tr>
      <w:tr w:rsidR="005E472F" w:rsidRPr="007B6BD5" w14:paraId="08034142" w14:textId="77777777" w:rsidTr="0048553A">
        <w:trPr>
          <w:jc w:val="center"/>
        </w:trPr>
        <w:tc>
          <w:tcPr>
            <w:tcW w:w="3397" w:type="dxa"/>
            <w:noWrap/>
            <w:vAlign w:val="center"/>
          </w:tcPr>
          <w:p w14:paraId="083A957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4A83D9B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DC_1A_n78A</w:t>
            </w:r>
          </w:p>
          <w:p w14:paraId="3F43BD6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24C72C8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sv-SE"/>
              </w:rPr>
              <w:t>DC_20A_n78A</w:t>
            </w:r>
          </w:p>
        </w:tc>
      </w:tr>
      <w:tr w:rsidR="005E472F" w:rsidRPr="007B6BD5" w14:paraId="52CB0C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EB4622" w14:textId="77777777" w:rsidR="005E472F" w:rsidRPr="007B6BD5" w:rsidRDefault="005E472F" w:rsidP="0048553A">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FEE794A"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7AAFFE4C" w14:textId="77777777" w:rsidR="005E472F" w:rsidRPr="007B6BD5" w:rsidRDefault="005E472F" w:rsidP="0048553A">
            <w:pPr>
              <w:spacing w:after="0"/>
              <w:jc w:val="center"/>
              <w:rPr>
                <w:rFonts w:ascii="Arial" w:hAnsi="Arial"/>
                <w:sz w:val="18"/>
              </w:rPr>
            </w:pPr>
            <w:r w:rsidRPr="007B6BD5">
              <w:rPr>
                <w:rFonts w:ascii="Arial" w:hAnsi="Arial"/>
                <w:sz w:val="18"/>
              </w:rPr>
              <w:t>DC_7A_n8A</w:t>
            </w:r>
          </w:p>
          <w:p w14:paraId="4CBB9189" w14:textId="77777777" w:rsidR="005E472F" w:rsidRPr="007B6BD5" w:rsidRDefault="005E472F" w:rsidP="0048553A">
            <w:pPr>
              <w:spacing w:after="0"/>
              <w:jc w:val="center"/>
              <w:textAlignment w:val="center"/>
              <w:rPr>
                <w:rFonts w:ascii="Arial" w:hAnsi="Arial" w:cs="Arial"/>
                <w:sz w:val="18"/>
                <w:szCs w:val="18"/>
                <w:lang w:bidi="ar"/>
              </w:rPr>
            </w:pPr>
            <w:r w:rsidRPr="007B6BD5">
              <w:rPr>
                <w:rFonts w:ascii="Arial" w:hAnsi="Arial"/>
                <w:sz w:val="18"/>
              </w:rPr>
              <w:t>DC_20A_n8A</w:t>
            </w:r>
          </w:p>
        </w:tc>
      </w:tr>
      <w:tr w:rsidR="005E472F" w:rsidRPr="007B6BD5" w14:paraId="5861144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A04C7B"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AA2F4DB" w14:textId="77777777" w:rsidR="005E472F" w:rsidRPr="007B6BD5" w:rsidRDefault="005E472F" w:rsidP="0048553A">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08985E2A"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bidi="ar"/>
              </w:rPr>
              <w:t>DC_20A_n3A</w:t>
            </w:r>
          </w:p>
        </w:tc>
      </w:tr>
      <w:tr w:rsidR="005E472F" w:rsidRPr="007B6BD5" w14:paraId="40B1DB0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52AE6C" w14:textId="77777777" w:rsidR="005E472F" w:rsidRPr="007B6BD5" w:rsidRDefault="005E472F" w:rsidP="0048553A">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1FA308A" w14:textId="77777777" w:rsidR="005E472F" w:rsidRPr="007B6BD5" w:rsidRDefault="005E472F" w:rsidP="0048553A">
            <w:pPr>
              <w:spacing w:after="0"/>
              <w:jc w:val="center"/>
              <w:rPr>
                <w:rFonts w:ascii="Arial" w:hAnsi="Arial"/>
                <w:sz w:val="18"/>
              </w:rPr>
            </w:pPr>
            <w:r w:rsidRPr="007B6BD5">
              <w:rPr>
                <w:rFonts w:ascii="Arial" w:hAnsi="Arial"/>
                <w:sz w:val="18"/>
              </w:rPr>
              <w:t>DC_1A_n8A</w:t>
            </w:r>
          </w:p>
          <w:p w14:paraId="3624E6AA" w14:textId="77777777" w:rsidR="005E472F" w:rsidRPr="007B6BD5" w:rsidRDefault="005E472F" w:rsidP="0048553A">
            <w:pPr>
              <w:spacing w:after="0"/>
              <w:jc w:val="center"/>
              <w:textAlignment w:val="center"/>
              <w:rPr>
                <w:rFonts w:ascii="Arial" w:hAnsi="Arial"/>
                <w:sz w:val="18"/>
              </w:rPr>
            </w:pPr>
            <w:r w:rsidRPr="007B6BD5">
              <w:rPr>
                <w:rFonts w:ascii="Arial" w:hAnsi="Arial"/>
                <w:sz w:val="18"/>
              </w:rPr>
              <w:t>DC_20A_n8A</w:t>
            </w:r>
          </w:p>
        </w:tc>
      </w:tr>
      <w:tr w:rsidR="005E472F" w:rsidRPr="007B6BD5" w14:paraId="13A81A2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B87A3" w14:textId="77777777" w:rsidR="005E472F" w:rsidRPr="007B6BD5" w:rsidRDefault="005E472F" w:rsidP="0048553A">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5AFF3CA0" w14:textId="77777777" w:rsidR="005E472F" w:rsidRPr="007B6BD5" w:rsidRDefault="005E472F" w:rsidP="0048553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CC599C0" w14:textId="77777777" w:rsidR="005E472F" w:rsidRPr="007B6BD5" w:rsidRDefault="005E472F" w:rsidP="0048553A">
            <w:pPr>
              <w:spacing w:after="0"/>
              <w:jc w:val="center"/>
              <w:rPr>
                <w:rFonts w:ascii="Arial" w:hAnsi="Arial"/>
                <w:sz w:val="18"/>
              </w:rPr>
            </w:pPr>
            <w:r w:rsidRPr="007B6BD5">
              <w:rPr>
                <w:rFonts w:ascii="Arial" w:hAnsi="Arial" w:cs="Arial"/>
                <w:sz w:val="18"/>
                <w:szCs w:val="18"/>
                <w:lang w:eastAsia="zh-CN" w:bidi="ar"/>
              </w:rPr>
              <w:t>DC_20A_n78A</w:t>
            </w:r>
          </w:p>
        </w:tc>
      </w:tr>
      <w:tr w:rsidR="005E472F" w:rsidRPr="007B6BD5" w14:paraId="3C6705B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FFA42E" w14:textId="77777777" w:rsidR="005E472F" w:rsidRPr="007B6BD5" w:rsidRDefault="005E472F" w:rsidP="0048553A">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144A4F08" w14:textId="77777777" w:rsidR="005E472F" w:rsidRPr="007B6BD5" w:rsidRDefault="005E472F" w:rsidP="0048553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1C6A2FA" w14:textId="77777777" w:rsidR="005E472F" w:rsidRPr="007B6BD5" w:rsidRDefault="005E472F" w:rsidP="0048553A">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5E472F" w:rsidRPr="007B6BD5" w14:paraId="1FEF0C8E" w14:textId="77777777" w:rsidTr="0048553A">
        <w:trPr>
          <w:jc w:val="center"/>
        </w:trPr>
        <w:tc>
          <w:tcPr>
            <w:tcW w:w="3397" w:type="dxa"/>
            <w:noWrap/>
            <w:vAlign w:val="center"/>
          </w:tcPr>
          <w:p w14:paraId="575346D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DC_1A-7A-28A_n3A-n78A</w:t>
            </w:r>
          </w:p>
          <w:p w14:paraId="30D0FB7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5C4C1D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DC_1A_n3A</w:t>
            </w:r>
          </w:p>
          <w:p w14:paraId="6F0A5D3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DC_7A_n3A</w:t>
            </w:r>
          </w:p>
          <w:p w14:paraId="7BA5E4D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DC_7C_n3A</w:t>
            </w:r>
          </w:p>
          <w:p w14:paraId="2648BCE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DC_28A_n3A</w:t>
            </w:r>
          </w:p>
          <w:p w14:paraId="4F830D8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DC_1A_n78A</w:t>
            </w:r>
          </w:p>
          <w:p w14:paraId="71AAF5A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DC_7A_n78A</w:t>
            </w:r>
          </w:p>
          <w:p w14:paraId="469F841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DC_7C_n78A</w:t>
            </w:r>
          </w:p>
          <w:p w14:paraId="709BB155"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DC_28A_n78A</w:t>
            </w:r>
          </w:p>
        </w:tc>
      </w:tr>
      <w:tr w:rsidR="005E472F" w:rsidRPr="007B6BD5" w14:paraId="5271BCB8" w14:textId="77777777" w:rsidTr="0048553A">
        <w:trPr>
          <w:jc w:val="center"/>
        </w:trPr>
        <w:tc>
          <w:tcPr>
            <w:tcW w:w="3397" w:type="dxa"/>
            <w:noWrap/>
            <w:vAlign w:val="center"/>
          </w:tcPr>
          <w:p w14:paraId="30C1750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08B39EC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DC_1A_n5A</w:t>
            </w:r>
          </w:p>
          <w:p w14:paraId="6DDE2CB3"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DC_1A_n40A</w:t>
            </w:r>
          </w:p>
          <w:p w14:paraId="7F65C00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7D84565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p w14:paraId="58F1D97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DC_28A_n5A</w:t>
            </w:r>
          </w:p>
          <w:p w14:paraId="5130A68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DC_28A_n40A</w:t>
            </w:r>
          </w:p>
        </w:tc>
      </w:tr>
      <w:tr w:rsidR="005E472F" w:rsidRPr="007B6BD5" w14:paraId="47F60C58" w14:textId="77777777" w:rsidTr="0048553A">
        <w:trPr>
          <w:jc w:val="center"/>
        </w:trPr>
        <w:tc>
          <w:tcPr>
            <w:tcW w:w="3397" w:type="dxa"/>
            <w:noWrap/>
            <w:vAlign w:val="center"/>
          </w:tcPr>
          <w:p w14:paraId="7061CEB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DC_1A-7A-28A_n5A-n78A</w:t>
            </w:r>
          </w:p>
          <w:p w14:paraId="7343FD3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12565D2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DC_1A_n5A</w:t>
            </w:r>
          </w:p>
          <w:p w14:paraId="163FAAB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DC_1A_n78A</w:t>
            </w:r>
          </w:p>
          <w:p w14:paraId="2384B4ED"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DC_7A_n5A</w:t>
            </w:r>
          </w:p>
          <w:p w14:paraId="351DB36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DC_7C_n5A</w:t>
            </w:r>
          </w:p>
          <w:p w14:paraId="4F783EF3"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5313C38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DC_7C_n78A</w:t>
            </w:r>
          </w:p>
          <w:p w14:paraId="3840BDF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DC_28A_n5A</w:t>
            </w:r>
          </w:p>
          <w:p w14:paraId="26C3FE0D"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zh-CN"/>
              </w:rPr>
              <w:t>DC_28A_n78A</w:t>
            </w:r>
          </w:p>
        </w:tc>
      </w:tr>
      <w:tr w:rsidR="005E472F" w:rsidRPr="007B6BD5" w14:paraId="4D676FC4" w14:textId="77777777" w:rsidTr="0048553A">
        <w:trPr>
          <w:jc w:val="center"/>
        </w:trPr>
        <w:tc>
          <w:tcPr>
            <w:tcW w:w="3397" w:type="dxa"/>
            <w:noWrap/>
            <w:vAlign w:val="center"/>
          </w:tcPr>
          <w:p w14:paraId="45445AB8"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6A591B02"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776E179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558B92A2"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6853315"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F058B7E"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DC_7A_n78A</w:t>
            </w:r>
          </w:p>
          <w:p w14:paraId="32C5129A" w14:textId="77777777" w:rsidR="005E472F" w:rsidRPr="007B6BD5" w:rsidRDefault="005E472F" w:rsidP="0048553A">
            <w:pPr>
              <w:spacing w:after="0"/>
              <w:jc w:val="center"/>
              <w:rPr>
                <w:rFonts w:ascii="Arial" w:hAnsi="Arial"/>
                <w:sz w:val="18"/>
                <w:lang w:eastAsia="zh-CN"/>
              </w:rPr>
            </w:pPr>
            <w:r w:rsidRPr="007B6BD5">
              <w:rPr>
                <w:rFonts w:ascii="Arial" w:hAnsi="Arial" w:cs="Arial"/>
                <w:sz w:val="18"/>
                <w:szCs w:val="16"/>
                <w:lang w:eastAsia="zh-CN"/>
              </w:rPr>
              <w:t>DC_28A_n78A</w:t>
            </w:r>
          </w:p>
        </w:tc>
      </w:tr>
      <w:tr w:rsidR="005E472F" w:rsidRPr="007B6BD5" w14:paraId="4201BA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79988" w14:textId="77777777" w:rsidR="005E472F" w:rsidRPr="007B6BD5" w:rsidRDefault="005E472F" w:rsidP="0048553A">
            <w:pPr>
              <w:spacing w:after="0"/>
              <w:jc w:val="center"/>
              <w:rPr>
                <w:rFonts w:ascii="Arial" w:hAnsi="Arial"/>
                <w:sz w:val="18"/>
              </w:rPr>
            </w:pPr>
            <w:r w:rsidRPr="007B6BD5">
              <w:rPr>
                <w:rFonts w:ascii="Arial" w:hAnsi="Arial"/>
                <w:sz w:val="18"/>
              </w:rPr>
              <w:t>DC_1A-7A-28A-32A_n3A</w:t>
            </w:r>
          </w:p>
          <w:p w14:paraId="3409BC64"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8D14D4"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6364F450"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32FD7F19"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sz w:val="18"/>
              </w:rPr>
              <w:t>DC_28A_n3A</w:t>
            </w:r>
          </w:p>
        </w:tc>
      </w:tr>
      <w:tr w:rsidR="005E472F" w:rsidRPr="007B6BD5" w14:paraId="3EA9039F" w14:textId="77777777" w:rsidTr="0048553A">
        <w:trPr>
          <w:jc w:val="center"/>
        </w:trPr>
        <w:tc>
          <w:tcPr>
            <w:tcW w:w="3397" w:type="dxa"/>
            <w:noWrap/>
            <w:vAlign w:val="center"/>
          </w:tcPr>
          <w:p w14:paraId="5756C11F"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363BA578"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947B2F4"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19C57545" w14:textId="77777777" w:rsidTr="0048553A">
        <w:trPr>
          <w:jc w:val="center"/>
        </w:trPr>
        <w:tc>
          <w:tcPr>
            <w:tcW w:w="3397" w:type="dxa"/>
            <w:noWrap/>
            <w:vAlign w:val="center"/>
          </w:tcPr>
          <w:p w14:paraId="74FCC173"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F965F0D" w14:textId="77777777" w:rsidR="005E472F" w:rsidRPr="007B6BD5" w:rsidRDefault="005E472F" w:rsidP="0048553A">
            <w:pPr>
              <w:spacing w:after="0"/>
              <w:jc w:val="center"/>
              <w:rPr>
                <w:rFonts w:ascii="Arial" w:hAnsi="Arial"/>
                <w:sz w:val="18"/>
              </w:rPr>
            </w:pPr>
            <w:r w:rsidRPr="007B6BD5">
              <w:rPr>
                <w:rFonts w:ascii="Arial" w:hAnsi="Arial"/>
                <w:sz w:val="18"/>
              </w:rPr>
              <w:t>DC_1A_n40A</w:t>
            </w:r>
          </w:p>
          <w:p w14:paraId="66C93C61"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511E3A17"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0FA770EE"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25A41582" w14:textId="77777777" w:rsidR="005E472F" w:rsidRPr="007B6BD5" w:rsidRDefault="005E472F" w:rsidP="0048553A">
            <w:pPr>
              <w:spacing w:after="0"/>
              <w:jc w:val="center"/>
              <w:rPr>
                <w:rFonts w:ascii="Arial" w:hAnsi="Arial"/>
                <w:sz w:val="18"/>
              </w:rPr>
            </w:pPr>
            <w:r w:rsidRPr="007B6BD5">
              <w:rPr>
                <w:rFonts w:ascii="Arial" w:hAnsi="Arial"/>
                <w:sz w:val="18"/>
              </w:rPr>
              <w:t>DC_28A_n40A</w:t>
            </w:r>
          </w:p>
          <w:p w14:paraId="22D9D4C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DC_28A_n78A</w:t>
            </w:r>
          </w:p>
        </w:tc>
      </w:tr>
      <w:tr w:rsidR="005E472F" w:rsidRPr="007B6BD5" w14:paraId="310B3449" w14:textId="77777777" w:rsidTr="0048553A">
        <w:trPr>
          <w:jc w:val="center"/>
        </w:trPr>
        <w:tc>
          <w:tcPr>
            <w:tcW w:w="3397" w:type="dxa"/>
            <w:noWrap/>
            <w:vAlign w:val="center"/>
          </w:tcPr>
          <w:p w14:paraId="4730A5C4"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305437E8"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DC_1A_n3A</w:t>
            </w:r>
          </w:p>
          <w:p w14:paraId="29F181BF"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DC_1A_n78A</w:t>
            </w:r>
          </w:p>
        </w:tc>
      </w:tr>
      <w:tr w:rsidR="005E472F" w:rsidRPr="007B6BD5" w14:paraId="3AB44C7C" w14:textId="77777777" w:rsidTr="0048553A">
        <w:trPr>
          <w:jc w:val="center"/>
        </w:trPr>
        <w:tc>
          <w:tcPr>
            <w:tcW w:w="3397" w:type="dxa"/>
            <w:noWrap/>
            <w:vAlign w:val="center"/>
          </w:tcPr>
          <w:p w14:paraId="15E19B54" w14:textId="77777777" w:rsidR="005E472F" w:rsidRPr="007B6BD5" w:rsidRDefault="005E472F" w:rsidP="0048553A">
            <w:pPr>
              <w:spacing w:after="0"/>
              <w:jc w:val="center"/>
              <w:rPr>
                <w:rFonts w:ascii="Arial" w:hAnsi="Arial" w:cs="Arial"/>
                <w:sz w:val="18"/>
                <w:lang w:eastAsia="zh-CN"/>
              </w:rPr>
            </w:pPr>
            <w:bookmarkStart w:id="401" w:name="OLE_LINK26"/>
            <w:r w:rsidRPr="007B6BD5">
              <w:rPr>
                <w:rFonts w:ascii="Arial" w:hAnsi="Arial" w:cs="Arial"/>
                <w:sz w:val="18"/>
                <w:lang w:eastAsia="zh-CN"/>
              </w:rPr>
              <w:t>DC_1A-7A_n40A-n78A-n105A</w:t>
            </w:r>
            <w:bookmarkEnd w:id="401"/>
          </w:p>
        </w:tc>
        <w:tc>
          <w:tcPr>
            <w:tcW w:w="3544" w:type="dxa"/>
            <w:shd w:val="clear" w:color="auto" w:fill="auto"/>
            <w:vAlign w:val="center"/>
          </w:tcPr>
          <w:p w14:paraId="0B10B1F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DC_1A_n40A</w:t>
            </w:r>
          </w:p>
          <w:p w14:paraId="1A874EE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DC_1A_n78A</w:t>
            </w:r>
          </w:p>
          <w:p w14:paraId="53E9EFE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DC_1A_n105A</w:t>
            </w:r>
          </w:p>
          <w:p w14:paraId="50A4FC1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DC_7A_n40A</w:t>
            </w:r>
          </w:p>
          <w:p w14:paraId="64678DF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DC_7A_n78A</w:t>
            </w:r>
          </w:p>
          <w:p w14:paraId="73BD27FF"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DC_7A_n105A</w:t>
            </w:r>
          </w:p>
        </w:tc>
      </w:tr>
      <w:tr w:rsidR="005E472F" w:rsidRPr="007B6BD5" w14:paraId="50EFA6CB" w14:textId="77777777" w:rsidTr="0048553A">
        <w:trPr>
          <w:jc w:val="center"/>
        </w:trPr>
        <w:tc>
          <w:tcPr>
            <w:tcW w:w="3397" w:type="dxa"/>
            <w:noWrap/>
          </w:tcPr>
          <w:p w14:paraId="31E70BC9" w14:textId="77777777" w:rsidR="005E472F" w:rsidRPr="007B6BD5" w:rsidRDefault="005E472F" w:rsidP="0048553A">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07BBF697" w14:textId="77777777" w:rsidR="005E472F" w:rsidRPr="007B6BD5" w:rsidRDefault="005E472F" w:rsidP="0048553A">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E472F" w:rsidRPr="007B6BD5" w14:paraId="2A54E009" w14:textId="77777777" w:rsidTr="0048553A">
        <w:trPr>
          <w:jc w:val="center"/>
        </w:trPr>
        <w:tc>
          <w:tcPr>
            <w:tcW w:w="3397" w:type="dxa"/>
            <w:noWrap/>
          </w:tcPr>
          <w:p w14:paraId="14DE8C78" w14:textId="77777777" w:rsidR="005E472F" w:rsidRDefault="005E472F" w:rsidP="0048553A">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38BF9F73" w14:textId="77777777" w:rsidR="005E472F" w:rsidRDefault="005E472F" w:rsidP="0048553A">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5E472F" w:rsidRPr="007B6BD5" w14:paraId="01072DC8" w14:textId="77777777" w:rsidTr="0048553A">
        <w:trPr>
          <w:jc w:val="center"/>
        </w:trPr>
        <w:tc>
          <w:tcPr>
            <w:tcW w:w="3397" w:type="dxa"/>
            <w:noWrap/>
            <w:vAlign w:val="center"/>
          </w:tcPr>
          <w:p w14:paraId="15238A45" w14:textId="77777777" w:rsidR="005E472F" w:rsidRPr="007B6BD5" w:rsidRDefault="005E472F" w:rsidP="0048553A">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0F7C3A1C"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BCDEAC3"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5B40339"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5EC6704"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938DEF7"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5CE93C2" w14:textId="77777777" w:rsidR="005E472F" w:rsidRPr="007B6BD5" w:rsidRDefault="005E472F" w:rsidP="0048553A">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E472F" w:rsidRPr="007B6BD5" w14:paraId="4D902AD8" w14:textId="77777777" w:rsidTr="0048553A">
        <w:trPr>
          <w:jc w:val="center"/>
        </w:trPr>
        <w:tc>
          <w:tcPr>
            <w:tcW w:w="3397" w:type="dxa"/>
            <w:noWrap/>
            <w:vAlign w:val="center"/>
          </w:tcPr>
          <w:p w14:paraId="0B73FCE5"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7BB9893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7D33A1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D68AB3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37D70E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E60A3B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C763306"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5E472F" w:rsidRPr="007B6BD5" w14:paraId="784B72C9" w14:textId="77777777" w:rsidTr="0048553A">
        <w:trPr>
          <w:jc w:val="center"/>
        </w:trPr>
        <w:tc>
          <w:tcPr>
            <w:tcW w:w="3397" w:type="dxa"/>
            <w:noWrap/>
            <w:vAlign w:val="center"/>
          </w:tcPr>
          <w:p w14:paraId="2EC88D1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5EDA79E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E83BA7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E94FA0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54491BE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3BFAD8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B70FA9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E472F" w:rsidRPr="007B6BD5" w14:paraId="3BD8803F" w14:textId="77777777" w:rsidTr="0048553A">
        <w:trPr>
          <w:jc w:val="center"/>
        </w:trPr>
        <w:tc>
          <w:tcPr>
            <w:tcW w:w="3397" w:type="dxa"/>
            <w:noWrap/>
            <w:vAlign w:val="center"/>
          </w:tcPr>
          <w:p w14:paraId="017F7EB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132DB390"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B4E56C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7650AB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A5909F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4E0096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11D5382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E472F" w:rsidRPr="007B6BD5" w14:paraId="0DB1DFB6" w14:textId="77777777" w:rsidTr="0048553A">
        <w:trPr>
          <w:jc w:val="center"/>
        </w:trPr>
        <w:tc>
          <w:tcPr>
            <w:tcW w:w="3397" w:type="dxa"/>
            <w:noWrap/>
            <w:vAlign w:val="center"/>
          </w:tcPr>
          <w:p w14:paraId="7BBCB45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115E99E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5435DA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46DB47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FB1854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852261F"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28D318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5E472F" w:rsidRPr="007B6BD5" w14:paraId="396B85B8" w14:textId="77777777" w:rsidTr="0048553A">
        <w:trPr>
          <w:jc w:val="center"/>
        </w:trPr>
        <w:tc>
          <w:tcPr>
            <w:tcW w:w="3397" w:type="dxa"/>
            <w:noWrap/>
            <w:vAlign w:val="center"/>
          </w:tcPr>
          <w:p w14:paraId="7BE01085"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DC_1A-8A-11A_n3A-n28A</w:t>
            </w:r>
          </w:p>
        </w:tc>
        <w:tc>
          <w:tcPr>
            <w:tcW w:w="3544" w:type="dxa"/>
            <w:shd w:val="clear" w:color="auto" w:fill="auto"/>
            <w:vAlign w:val="center"/>
          </w:tcPr>
          <w:p w14:paraId="5DE6C27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78C01F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7D7740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DC_8A_n3A</w:t>
            </w:r>
          </w:p>
          <w:p w14:paraId="62F2771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0ACFB2A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5D058FD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DC_11A_n28A</w:t>
            </w:r>
          </w:p>
        </w:tc>
      </w:tr>
      <w:tr w:rsidR="005E472F" w:rsidRPr="007B6BD5" w14:paraId="65821ED0" w14:textId="77777777" w:rsidTr="0048553A">
        <w:trPr>
          <w:jc w:val="center"/>
        </w:trPr>
        <w:tc>
          <w:tcPr>
            <w:tcW w:w="3397" w:type="dxa"/>
            <w:noWrap/>
            <w:vAlign w:val="center"/>
          </w:tcPr>
          <w:p w14:paraId="6CF5A52E"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26CEBE8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64706C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7F0159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DC_8A_n3A</w:t>
            </w:r>
          </w:p>
          <w:p w14:paraId="6078E3C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18C7EDD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48FB2332"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6C697365" w14:textId="77777777" w:rsidTr="0048553A">
        <w:trPr>
          <w:jc w:val="center"/>
        </w:trPr>
        <w:tc>
          <w:tcPr>
            <w:tcW w:w="3397" w:type="dxa"/>
            <w:noWrap/>
            <w:vAlign w:val="center"/>
          </w:tcPr>
          <w:p w14:paraId="4BE4EFBF"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8CE589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DC_1A_n3A</w:t>
            </w:r>
          </w:p>
          <w:p w14:paraId="0F29696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2BD78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DC_8A_n3A</w:t>
            </w:r>
          </w:p>
          <w:p w14:paraId="79BFBA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4B56AF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DC_11A_n3A</w:t>
            </w:r>
          </w:p>
          <w:p w14:paraId="57A83E4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39A284A4" w14:textId="77777777" w:rsidTr="0048553A">
        <w:trPr>
          <w:jc w:val="center"/>
        </w:trPr>
        <w:tc>
          <w:tcPr>
            <w:tcW w:w="3397" w:type="dxa"/>
            <w:noWrap/>
            <w:vAlign w:val="center"/>
          </w:tcPr>
          <w:p w14:paraId="247CC87A"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6223C19E"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0C7A750"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66A6487"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4A9F7F49"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63E2F11A" w14:textId="77777777" w:rsidR="005E472F" w:rsidRPr="007B6BD5" w:rsidRDefault="005E472F" w:rsidP="0048553A">
            <w:pPr>
              <w:spacing w:after="0"/>
              <w:jc w:val="center"/>
              <w:rPr>
                <w:rFonts w:ascii="Arial" w:hAnsi="Arial"/>
                <w:sz w:val="18"/>
              </w:rPr>
            </w:pPr>
            <w:r w:rsidRPr="007B6BD5">
              <w:rPr>
                <w:rFonts w:ascii="Arial" w:hAnsi="Arial"/>
                <w:sz w:val="18"/>
              </w:rPr>
              <w:t>DC_11A_n3A</w:t>
            </w:r>
          </w:p>
          <w:p w14:paraId="14486DA1"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DC_11A_n79A</w:t>
            </w:r>
          </w:p>
        </w:tc>
      </w:tr>
      <w:tr w:rsidR="005E472F" w:rsidRPr="007B6BD5" w14:paraId="73392FA8" w14:textId="77777777" w:rsidTr="0048553A">
        <w:trPr>
          <w:jc w:val="center"/>
        </w:trPr>
        <w:tc>
          <w:tcPr>
            <w:tcW w:w="3397" w:type="dxa"/>
            <w:noWrap/>
            <w:vAlign w:val="center"/>
          </w:tcPr>
          <w:p w14:paraId="2AC76889"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3F022B4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5142547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78B07DF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25DCD01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23288D5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65C28A1C"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60403EC5" w14:textId="77777777" w:rsidTr="0048553A">
        <w:trPr>
          <w:jc w:val="center"/>
        </w:trPr>
        <w:tc>
          <w:tcPr>
            <w:tcW w:w="3397" w:type="dxa"/>
            <w:noWrap/>
            <w:vAlign w:val="center"/>
          </w:tcPr>
          <w:p w14:paraId="73E637EA"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1FBFD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DC_1A_n28A</w:t>
            </w:r>
          </w:p>
          <w:p w14:paraId="1B455E3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DC_1A_n77A</w:t>
            </w:r>
          </w:p>
          <w:p w14:paraId="4F3B762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372FEB9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446ECA2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694D9454"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DC_11A_n77A</w:t>
            </w:r>
          </w:p>
        </w:tc>
      </w:tr>
      <w:tr w:rsidR="005E472F" w:rsidRPr="007B6BD5" w14:paraId="15AC3F8E" w14:textId="77777777" w:rsidTr="0048553A">
        <w:trPr>
          <w:jc w:val="center"/>
        </w:trPr>
        <w:tc>
          <w:tcPr>
            <w:tcW w:w="3397" w:type="dxa"/>
            <w:noWrap/>
            <w:vAlign w:val="center"/>
          </w:tcPr>
          <w:p w14:paraId="1BB4E6C2" w14:textId="77777777" w:rsidR="005E472F" w:rsidRPr="007B6BD5" w:rsidRDefault="005E472F" w:rsidP="0048553A">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06055621"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5C5E591"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64049A48" w14:textId="77777777" w:rsidR="005E472F" w:rsidRPr="007B6BD5" w:rsidRDefault="005E472F" w:rsidP="0048553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1F9F9540"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482D6A9A"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115F722F"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34F3D109" w14:textId="77777777" w:rsidTr="0048553A">
        <w:trPr>
          <w:jc w:val="center"/>
        </w:trPr>
        <w:tc>
          <w:tcPr>
            <w:tcW w:w="3397" w:type="dxa"/>
            <w:noWrap/>
            <w:vAlign w:val="center"/>
          </w:tcPr>
          <w:p w14:paraId="0C0EF332" w14:textId="77777777" w:rsidR="005E472F" w:rsidRPr="007B6BD5" w:rsidRDefault="005E472F" w:rsidP="0048553A">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34947904" w14:textId="77777777" w:rsidR="005E472F" w:rsidRPr="007B6BD5" w:rsidRDefault="005E472F" w:rsidP="0048553A">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3EF35C9B"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19346B18" w14:textId="77777777" w:rsidR="005E472F" w:rsidRPr="007B6BD5" w:rsidRDefault="005E472F" w:rsidP="0048553A">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0AFD47D2" w14:textId="77777777" w:rsidR="005E472F" w:rsidRPr="007B6BD5" w:rsidRDefault="005E472F" w:rsidP="0048553A">
            <w:pPr>
              <w:spacing w:after="0"/>
              <w:jc w:val="center"/>
              <w:rPr>
                <w:rFonts w:ascii="Arial" w:hAnsi="Arial"/>
                <w:sz w:val="18"/>
              </w:rPr>
            </w:pPr>
            <w:r w:rsidRPr="007B6BD5">
              <w:rPr>
                <w:rFonts w:ascii="Arial" w:hAnsi="Arial"/>
                <w:sz w:val="18"/>
              </w:rPr>
              <w:t>DC_8A_n79A</w:t>
            </w:r>
          </w:p>
          <w:p w14:paraId="31B8FD6F" w14:textId="77777777" w:rsidR="005E472F" w:rsidRPr="007B6BD5" w:rsidRDefault="005E472F" w:rsidP="0048553A">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0DF635E" w14:textId="77777777" w:rsidR="005E472F" w:rsidRPr="007B6BD5" w:rsidRDefault="005E472F" w:rsidP="0048553A">
            <w:pPr>
              <w:spacing w:after="0"/>
              <w:jc w:val="center"/>
              <w:rPr>
                <w:rFonts w:ascii="Arial" w:hAnsi="Arial"/>
                <w:sz w:val="18"/>
              </w:rPr>
            </w:pPr>
            <w:r w:rsidRPr="007B6BD5">
              <w:rPr>
                <w:rFonts w:ascii="Arial" w:hAnsi="Arial"/>
                <w:sz w:val="18"/>
              </w:rPr>
              <w:t>DC_11A_n79A</w:t>
            </w:r>
          </w:p>
        </w:tc>
      </w:tr>
      <w:tr w:rsidR="005E472F" w:rsidRPr="007B6BD5" w14:paraId="420339C6" w14:textId="77777777" w:rsidTr="0048553A">
        <w:trPr>
          <w:jc w:val="center"/>
        </w:trPr>
        <w:tc>
          <w:tcPr>
            <w:tcW w:w="3397" w:type="dxa"/>
            <w:noWrap/>
            <w:vAlign w:val="center"/>
          </w:tcPr>
          <w:p w14:paraId="08A70F7A"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C09808F"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63959B21"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7D6D2F21"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60B605A3"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DC_28A_n78A</w:t>
            </w:r>
          </w:p>
        </w:tc>
      </w:tr>
      <w:tr w:rsidR="006B1B47" w:rsidRPr="007B6BD5" w14:paraId="349EB989" w14:textId="77777777" w:rsidTr="0048553A">
        <w:trPr>
          <w:jc w:val="center"/>
          <w:ins w:id="402" w:author="Nokia" w:date="2025-04-28T10:50:00Z"/>
        </w:trPr>
        <w:tc>
          <w:tcPr>
            <w:tcW w:w="3397" w:type="dxa"/>
            <w:noWrap/>
            <w:vAlign w:val="center"/>
          </w:tcPr>
          <w:p w14:paraId="3B0FB953" w14:textId="6A6EDCD7" w:rsidR="006B1B47" w:rsidRPr="007B6BD5" w:rsidRDefault="00416D72" w:rsidP="0048553A">
            <w:pPr>
              <w:spacing w:after="0"/>
              <w:jc w:val="center"/>
              <w:rPr>
                <w:ins w:id="403" w:author="Nokia" w:date="2025-04-28T10:50:00Z" w16du:dateUtc="2025-04-28T08:50:00Z"/>
                <w:rFonts w:ascii="Arial" w:hAnsi="Arial"/>
                <w:sz w:val="18"/>
              </w:rPr>
            </w:pPr>
            <w:ins w:id="404" w:author="Nokia" w:date="2025-04-28T10:50:00Z" w16du:dateUtc="2025-04-28T08:50:00Z">
              <w:r w:rsidRPr="00416D72">
                <w:rPr>
                  <w:rFonts w:ascii="Arial" w:hAnsi="Arial"/>
                  <w:sz w:val="18"/>
                </w:rPr>
                <w:t>DC_1A-8A-20A-38A_n28A</w:t>
              </w:r>
            </w:ins>
          </w:p>
        </w:tc>
        <w:tc>
          <w:tcPr>
            <w:tcW w:w="3544" w:type="dxa"/>
            <w:shd w:val="clear" w:color="auto" w:fill="auto"/>
            <w:vAlign w:val="center"/>
          </w:tcPr>
          <w:p w14:paraId="21F42F27" w14:textId="77777777" w:rsidR="00416D72" w:rsidRPr="00416D72" w:rsidRDefault="00416D72" w:rsidP="00416D72">
            <w:pPr>
              <w:spacing w:after="0"/>
              <w:jc w:val="center"/>
              <w:rPr>
                <w:ins w:id="405" w:author="Nokia" w:date="2025-04-28T10:50:00Z" w16du:dateUtc="2025-04-28T08:50:00Z"/>
                <w:rFonts w:ascii="Arial" w:hAnsi="Arial"/>
                <w:sz w:val="18"/>
              </w:rPr>
            </w:pPr>
            <w:ins w:id="406" w:author="Nokia" w:date="2025-04-28T10:50:00Z" w16du:dateUtc="2025-04-28T08:50:00Z">
              <w:r w:rsidRPr="00416D72">
                <w:rPr>
                  <w:rFonts w:ascii="Arial" w:hAnsi="Arial"/>
                  <w:sz w:val="18"/>
                </w:rPr>
                <w:t>DC_1A_n28A</w:t>
              </w:r>
            </w:ins>
          </w:p>
          <w:p w14:paraId="2FC1A756" w14:textId="77777777" w:rsidR="00416D72" w:rsidRPr="00416D72" w:rsidRDefault="00416D72" w:rsidP="00416D72">
            <w:pPr>
              <w:spacing w:after="0"/>
              <w:jc w:val="center"/>
              <w:rPr>
                <w:ins w:id="407" w:author="Nokia" w:date="2025-04-28T10:50:00Z" w16du:dateUtc="2025-04-28T08:50:00Z"/>
                <w:rFonts w:ascii="Arial" w:hAnsi="Arial"/>
                <w:sz w:val="18"/>
              </w:rPr>
            </w:pPr>
            <w:ins w:id="408" w:author="Nokia" w:date="2025-04-28T10:50:00Z" w16du:dateUtc="2025-04-28T08:50:00Z">
              <w:r w:rsidRPr="00416D72">
                <w:rPr>
                  <w:rFonts w:ascii="Arial" w:hAnsi="Arial"/>
                  <w:sz w:val="18"/>
                </w:rPr>
                <w:t>DC_8A_n28A</w:t>
              </w:r>
            </w:ins>
          </w:p>
          <w:p w14:paraId="333D629D" w14:textId="77777777" w:rsidR="00416D72" w:rsidRPr="00416D72" w:rsidRDefault="00416D72" w:rsidP="00416D72">
            <w:pPr>
              <w:spacing w:after="0"/>
              <w:jc w:val="center"/>
              <w:rPr>
                <w:ins w:id="409" w:author="Nokia" w:date="2025-04-28T10:50:00Z" w16du:dateUtc="2025-04-28T08:50:00Z"/>
                <w:rFonts w:ascii="Arial" w:hAnsi="Arial"/>
                <w:sz w:val="18"/>
              </w:rPr>
            </w:pPr>
            <w:ins w:id="410" w:author="Nokia" w:date="2025-04-28T10:50:00Z" w16du:dateUtc="2025-04-28T08:50:00Z">
              <w:r w:rsidRPr="00416D72">
                <w:rPr>
                  <w:rFonts w:ascii="Arial" w:hAnsi="Arial"/>
                  <w:sz w:val="18"/>
                </w:rPr>
                <w:t>DC_20A_n28A</w:t>
              </w:r>
            </w:ins>
          </w:p>
          <w:p w14:paraId="654574CD" w14:textId="54FCE8BE" w:rsidR="006B1B47" w:rsidRPr="007B6BD5" w:rsidRDefault="00416D72" w:rsidP="00416D72">
            <w:pPr>
              <w:spacing w:after="0"/>
              <w:jc w:val="center"/>
              <w:rPr>
                <w:ins w:id="411" w:author="Nokia" w:date="2025-04-28T10:50:00Z" w16du:dateUtc="2025-04-28T08:50:00Z"/>
                <w:rFonts w:ascii="Arial" w:hAnsi="Arial"/>
                <w:sz w:val="18"/>
              </w:rPr>
            </w:pPr>
            <w:ins w:id="412" w:author="Nokia" w:date="2025-04-28T10:50:00Z" w16du:dateUtc="2025-04-28T08:50:00Z">
              <w:r w:rsidRPr="00416D72">
                <w:rPr>
                  <w:rFonts w:ascii="Arial" w:hAnsi="Arial"/>
                  <w:sz w:val="18"/>
                </w:rPr>
                <w:t>DC_38A_n28A</w:t>
              </w:r>
            </w:ins>
          </w:p>
        </w:tc>
      </w:tr>
      <w:tr w:rsidR="00BB1A9D" w:rsidRPr="007B6BD5" w14:paraId="7D8B0D2F" w14:textId="77777777" w:rsidTr="0048553A">
        <w:trPr>
          <w:jc w:val="center"/>
          <w:ins w:id="413" w:author="Nokia" w:date="2025-04-28T12:13:00Z"/>
        </w:trPr>
        <w:tc>
          <w:tcPr>
            <w:tcW w:w="3397" w:type="dxa"/>
            <w:noWrap/>
            <w:vAlign w:val="center"/>
          </w:tcPr>
          <w:p w14:paraId="46714737" w14:textId="0F796BE3" w:rsidR="00BB1A9D" w:rsidRPr="00416D72" w:rsidRDefault="00BB1A9D" w:rsidP="0048553A">
            <w:pPr>
              <w:spacing w:after="0"/>
              <w:jc w:val="center"/>
              <w:rPr>
                <w:ins w:id="414" w:author="Nokia" w:date="2025-04-28T12:13:00Z" w16du:dateUtc="2025-04-28T10:13:00Z"/>
                <w:rFonts w:ascii="Arial" w:hAnsi="Arial"/>
                <w:sz w:val="18"/>
              </w:rPr>
            </w:pPr>
            <w:ins w:id="415" w:author="Nokia" w:date="2025-04-28T12:13:00Z" w16du:dateUtc="2025-04-28T10:13:00Z">
              <w:r w:rsidRPr="00BB1A9D">
                <w:rPr>
                  <w:rFonts w:ascii="Arial" w:hAnsi="Arial"/>
                  <w:sz w:val="18"/>
                </w:rPr>
                <w:t>DC_1A-8A-20A-38A_n78A</w:t>
              </w:r>
            </w:ins>
          </w:p>
        </w:tc>
        <w:tc>
          <w:tcPr>
            <w:tcW w:w="3544" w:type="dxa"/>
            <w:shd w:val="clear" w:color="auto" w:fill="auto"/>
            <w:vAlign w:val="center"/>
          </w:tcPr>
          <w:p w14:paraId="0D56FFCD" w14:textId="77777777" w:rsidR="00F67018" w:rsidRPr="00F67018" w:rsidRDefault="00F67018" w:rsidP="00F67018">
            <w:pPr>
              <w:spacing w:after="0"/>
              <w:jc w:val="center"/>
              <w:rPr>
                <w:ins w:id="416" w:author="Nokia" w:date="2025-04-28T12:13:00Z" w16du:dateUtc="2025-04-28T10:13:00Z"/>
                <w:rFonts w:ascii="Arial" w:hAnsi="Arial"/>
                <w:sz w:val="18"/>
              </w:rPr>
            </w:pPr>
            <w:ins w:id="417" w:author="Nokia" w:date="2025-04-28T12:13:00Z" w16du:dateUtc="2025-04-28T10:13:00Z">
              <w:r w:rsidRPr="00F67018">
                <w:rPr>
                  <w:rFonts w:ascii="Arial" w:hAnsi="Arial"/>
                  <w:sz w:val="18"/>
                </w:rPr>
                <w:t>DC_1A_n78A</w:t>
              </w:r>
            </w:ins>
          </w:p>
          <w:p w14:paraId="5DA02640" w14:textId="77777777" w:rsidR="00F67018" w:rsidRPr="00F67018" w:rsidRDefault="00F67018" w:rsidP="00F67018">
            <w:pPr>
              <w:spacing w:after="0"/>
              <w:jc w:val="center"/>
              <w:rPr>
                <w:ins w:id="418" w:author="Nokia" w:date="2025-04-28T12:13:00Z" w16du:dateUtc="2025-04-28T10:13:00Z"/>
                <w:rFonts w:ascii="Arial" w:hAnsi="Arial"/>
                <w:sz w:val="18"/>
              </w:rPr>
            </w:pPr>
            <w:ins w:id="419" w:author="Nokia" w:date="2025-04-28T12:13:00Z" w16du:dateUtc="2025-04-28T10:13:00Z">
              <w:r w:rsidRPr="00F67018">
                <w:rPr>
                  <w:rFonts w:ascii="Arial" w:hAnsi="Arial"/>
                  <w:sz w:val="18"/>
                </w:rPr>
                <w:t>DC_8A_n78A</w:t>
              </w:r>
            </w:ins>
          </w:p>
          <w:p w14:paraId="63E849BA" w14:textId="77777777" w:rsidR="00F67018" w:rsidRPr="00F67018" w:rsidRDefault="00F67018" w:rsidP="00F67018">
            <w:pPr>
              <w:spacing w:after="0"/>
              <w:jc w:val="center"/>
              <w:rPr>
                <w:ins w:id="420" w:author="Nokia" w:date="2025-04-28T12:13:00Z" w16du:dateUtc="2025-04-28T10:13:00Z"/>
                <w:rFonts w:ascii="Arial" w:hAnsi="Arial"/>
                <w:sz w:val="18"/>
              </w:rPr>
            </w:pPr>
            <w:ins w:id="421" w:author="Nokia" w:date="2025-04-28T12:13:00Z" w16du:dateUtc="2025-04-28T10:13:00Z">
              <w:r w:rsidRPr="00F67018">
                <w:rPr>
                  <w:rFonts w:ascii="Arial" w:hAnsi="Arial"/>
                  <w:sz w:val="18"/>
                </w:rPr>
                <w:t>DC_20A_n78A</w:t>
              </w:r>
            </w:ins>
          </w:p>
          <w:p w14:paraId="02C5E912" w14:textId="616154A9" w:rsidR="00BB1A9D" w:rsidRPr="00416D72" w:rsidRDefault="00F67018" w:rsidP="00F67018">
            <w:pPr>
              <w:spacing w:after="0"/>
              <w:jc w:val="center"/>
              <w:rPr>
                <w:ins w:id="422" w:author="Nokia" w:date="2025-04-28T12:13:00Z" w16du:dateUtc="2025-04-28T10:13:00Z"/>
                <w:rFonts w:ascii="Arial" w:hAnsi="Arial"/>
                <w:sz w:val="18"/>
              </w:rPr>
            </w:pPr>
            <w:ins w:id="423" w:author="Nokia" w:date="2025-04-28T12:13:00Z" w16du:dateUtc="2025-04-28T10:13:00Z">
              <w:r w:rsidRPr="00F67018">
                <w:rPr>
                  <w:rFonts w:ascii="Arial" w:hAnsi="Arial"/>
                  <w:sz w:val="18"/>
                </w:rPr>
                <w:t>DC_38A_n78A</w:t>
              </w:r>
            </w:ins>
          </w:p>
        </w:tc>
      </w:tr>
      <w:tr w:rsidR="00C43666" w:rsidRPr="007B6BD5" w14:paraId="44EDB681" w14:textId="77777777" w:rsidTr="0048553A">
        <w:trPr>
          <w:jc w:val="center"/>
          <w:ins w:id="424" w:author="Nokia" w:date="2025-04-28T11:23:00Z"/>
        </w:trPr>
        <w:tc>
          <w:tcPr>
            <w:tcW w:w="3397" w:type="dxa"/>
            <w:noWrap/>
            <w:vAlign w:val="center"/>
          </w:tcPr>
          <w:p w14:paraId="11E5B200" w14:textId="289387B5" w:rsidR="00C43666" w:rsidRPr="00416D72" w:rsidRDefault="00381C66" w:rsidP="0048553A">
            <w:pPr>
              <w:spacing w:after="0"/>
              <w:jc w:val="center"/>
              <w:rPr>
                <w:ins w:id="425" w:author="Nokia" w:date="2025-04-28T11:23:00Z" w16du:dateUtc="2025-04-28T09:23:00Z"/>
                <w:rFonts w:ascii="Arial" w:hAnsi="Arial"/>
                <w:sz w:val="18"/>
              </w:rPr>
            </w:pPr>
            <w:ins w:id="426" w:author="Nokia" w:date="2025-04-28T11:23:00Z" w16du:dateUtc="2025-04-28T09:23:00Z">
              <w:r w:rsidRPr="00381C66">
                <w:rPr>
                  <w:rFonts w:ascii="Arial" w:hAnsi="Arial"/>
                  <w:sz w:val="18"/>
                </w:rPr>
                <w:t>DC_1A-8A-20A-40A_n28A</w:t>
              </w:r>
            </w:ins>
          </w:p>
        </w:tc>
        <w:tc>
          <w:tcPr>
            <w:tcW w:w="3544" w:type="dxa"/>
            <w:shd w:val="clear" w:color="auto" w:fill="auto"/>
            <w:vAlign w:val="center"/>
          </w:tcPr>
          <w:p w14:paraId="5188D614" w14:textId="77777777" w:rsidR="00381C66" w:rsidRPr="00381C66" w:rsidRDefault="00381C66" w:rsidP="00381C66">
            <w:pPr>
              <w:spacing w:after="0"/>
              <w:jc w:val="center"/>
              <w:rPr>
                <w:ins w:id="427" w:author="Nokia" w:date="2025-04-28T11:23:00Z" w16du:dateUtc="2025-04-28T09:23:00Z"/>
                <w:rFonts w:ascii="Arial" w:hAnsi="Arial"/>
                <w:sz w:val="18"/>
              </w:rPr>
            </w:pPr>
            <w:ins w:id="428" w:author="Nokia" w:date="2025-04-28T11:23:00Z" w16du:dateUtc="2025-04-28T09:23:00Z">
              <w:r w:rsidRPr="00381C66">
                <w:rPr>
                  <w:rFonts w:ascii="Arial" w:hAnsi="Arial"/>
                  <w:sz w:val="18"/>
                </w:rPr>
                <w:t>DC_1A_n28A</w:t>
              </w:r>
            </w:ins>
          </w:p>
          <w:p w14:paraId="09899D54" w14:textId="77777777" w:rsidR="00381C66" w:rsidRPr="00381C66" w:rsidRDefault="00381C66" w:rsidP="00381C66">
            <w:pPr>
              <w:spacing w:after="0"/>
              <w:jc w:val="center"/>
              <w:rPr>
                <w:ins w:id="429" w:author="Nokia" w:date="2025-04-28T11:23:00Z" w16du:dateUtc="2025-04-28T09:23:00Z"/>
                <w:rFonts w:ascii="Arial" w:hAnsi="Arial"/>
                <w:sz w:val="18"/>
              </w:rPr>
            </w:pPr>
            <w:ins w:id="430" w:author="Nokia" w:date="2025-04-28T11:23:00Z" w16du:dateUtc="2025-04-28T09:23:00Z">
              <w:r w:rsidRPr="00381C66">
                <w:rPr>
                  <w:rFonts w:ascii="Arial" w:hAnsi="Arial"/>
                  <w:sz w:val="18"/>
                </w:rPr>
                <w:t>DC_8A_n28A</w:t>
              </w:r>
            </w:ins>
          </w:p>
          <w:p w14:paraId="7F654DBE" w14:textId="77777777" w:rsidR="00381C66" w:rsidRPr="00381C66" w:rsidRDefault="00381C66" w:rsidP="00381C66">
            <w:pPr>
              <w:spacing w:after="0"/>
              <w:jc w:val="center"/>
              <w:rPr>
                <w:ins w:id="431" w:author="Nokia" w:date="2025-04-28T11:23:00Z" w16du:dateUtc="2025-04-28T09:23:00Z"/>
                <w:rFonts w:ascii="Arial" w:hAnsi="Arial"/>
                <w:sz w:val="18"/>
              </w:rPr>
            </w:pPr>
            <w:ins w:id="432" w:author="Nokia" w:date="2025-04-28T11:23:00Z" w16du:dateUtc="2025-04-28T09:23:00Z">
              <w:r w:rsidRPr="00381C66">
                <w:rPr>
                  <w:rFonts w:ascii="Arial" w:hAnsi="Arial"/>
                  <w:sz w:val="18"/>
                </w:rPr>
                <w:t>DC_20A_n28A</w:t>
              </w:r>
            </w:ins>
          </w:p>
          <w:p w14:paraId="33EA7741" w14:textId="6C6474FF" w:rsidR="00C43666" w:rsidRPr="00416D72" w:rsidRDefault="00381C66" w:rsidP="00381C66">
            <w:pPr>
              <w:spacing w:after="0"/>
              <w:jc w:val="center"/>
              <w:rPr>
                <w:ins w:id="433" w:author="Nokia" w:date="2025-04-28T11:23:00Z" w16du:dateUtc="2025-04-28T09:23:00Z"/>
                <w:rFonts w:ascii="Arial" w:hAnsi="Arial"/>
                <w:sz w:val="18"/>
              </w:rPr>
            </w:pPr>
            <w:ins w:id="434" w:author="Nokia" w:date="2025-04-28T11:23:00Z" w16du:dateUtc="2025-04-28T09:23:00Z">
              <w:r w:rsidRPr="00381C66">
                <w:rPr>
                  <w:rFonts w:ascii="Arial" w:hAnsi="Arial"/>
                  <w:sz w:val="18"/>
                </w:rPr>
                <w:t>DC_40A_n28A</w:t>
              </w:r>
            </w:ins>
          </w:p>
        </w:tc>
      </w:tr>
      <w:tr w:rsidR="005E472F" w:rsidRPr="007B6BD5" w14:paraId="64FC943E" w14:textId="77777777" w:rsidTr="0048553A">
        <w:trPr>
          <w:jc w:val="center"/>
        </w:trPr>
        <w:tc>
          <w:tcPr>
            <w:tcW w:w="3397" w:type="dxa"/>
            <w:noWrap/>
            <w:vAlign w:val="center"/>
          </w:tcPr>
          <w:p w14:paraId="10CC2890" w14:textId="77777777" w:rsidR="005E472F" w:rsidRPr="007B6BD5" w:rsidRDefault="005E472F" w:rsidP="0048553A">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33CE8A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2B69F1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303282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B2934D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6DDFF6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D9C6C89"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5E472F" w:rsidRPr="007B6BD5" w14:paraId="3F2E273D" w14:textId="77777777" w:rsidTr="0048553A">
        <w:trPr>
          <w:jc w:val="center"/>
        </w:trPr>
        <w:tc>
          <w:tcPr>
            <w:tcW w:w="3397" w:type="dxa"/>
            <w:noWrap/>
          </w:tcPr>
          <w:p w14:paraId="48CFEB82" w14:textId="77777777" w:rsidR="005E472F" w:rsidRDefault="005E472F" w:rsidP="0048553A">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6B8AC40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458F064D"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DC_1A_n3A</w:t>
            </w:r>
          </w:p>
          <w:p w14:paraId="1AF19603"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DC_1A_n28A</w:t>
            </w:r>
          </w:p>
          <w:p w14:paraId="4114A2FE"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DC_8A_n3A</w:t>
            </w:r>
          </w:p>
          <w:p w14:paraId="4FBDC310"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DC_8A_n28A</w:t>
            </w:r>
          </w:p>
          <w:p w14:paraId="3DF12005"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DC_42A_n3A</w:t>
            </w:r>
          </w:p>
          <w:p w14:paraId="6666262C"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DC_42C_n3A</w:t>
            </w:r>
          </w:p>
          <w:p w14:paraId="77D35553"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DC_42A_n28A</w:t>
            </w:r>
          </w:p>
          <w:p w14:paraId="017D4E36" w14:textId="77777777" w:rsidR="005E472F" w:rsidRPr="007B6BD5" w:rsidRDefault="005E472F" w:rsidP="0048553A">
            <w:pPr>
              <w:spacing w:after="0"/>
              <w:jc w:val="center"/>
              <w:rPr>
                <w:rFonts w:ascii="Arial" w:hAnsi="Arial"/>
                <w:sz w:val="18"/>
                <w:lang w:eastAsia="ja-JP"/>
              </w:rPr>
            </w:pPr>
            <w:r w:rsidRPr="006355E0">
              <w:rPr>
                <w:rFonts w:ascii="Arial" w:hAnsi="Arial"/>
                <w:sz w:val="18"/>
                <w:lang w:eastAsia="ja-JP"/>
              </w:rPr>
              <w:t>DC_42C_n28A</w:t>
            </w:r>
          </w:p>
        </w:tc>
      </w:tr>
      <w:tr w:rsidR="005E472F" w:rsidRPr="007B6BD5" w14:paraId="10C8225C" w14:textId="77777777" w:rsidTr="0048553A">
        <w:trPr>
          <w:jc w:val="center"/>
        </w:trPr>
        <w:tc>
          <w:tcPr>
            <w:tcW w:w="3397" w:type="dxa"/>
            <w:noWrap/>
          </w:tcPr>
          <w:p w14:paraId="68A41CC9"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DC_1A-8A-42A_n3A-n77A</w:t>
            </w:r>
          </w:p>
          <w:p w14:paraId="7AF1373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12E01DE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DC_1A_n3A</w:t>
            </w:r>
          </w:p>
          <w:p w14:paraId="3AE840E5"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7B0E7571"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DC_8A_n3A</w:t>
            </w:r>
          </w:p>
          <w:p w14:paraId="74BC719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DC_8A_n77A</w:t>
            </w:r>
          </w:p>
          <w:p w14:paraId="7C5EFD07"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DC_42A_n3A</w:t>
            </w:r>
          </w:p>
          <w:p w14:paraId="631DFEE2" w14:textId="77777777" w:rsidR="005E472F" w:rsidRPr="007B6BD5" w:rsidRDefault="005E472F" w:rsidP="0048553A">
            <w:pPr>
              <w:spacing w:after="0"/>
              <w:jc w:val="center"/>
              <w:rPr>
                <w:rFonts w:ascii="Arial" w:hAnsi="Arial"/>
                <w:sz w:val="18"/>
                <w:lang w:eastAsia="ja-JP"/>
              </w:rPr>
            </w:pPr>
            <w:r w:rsidRPr="006355E0">
              <w:rPr>
                <w:rFonts w:ascii="Arial" w:hAnsi="Arial"/>
                <w:sz w:val="18"/>
                <w:lang w:eastAsia="ja-JP"/>
              </w:rPr>
              <w:t>DC_42C_n3A</w:t>
            </w:r>
          </w:p>
        </w:tc>
      </w:tr>
      <w:tr w:rsidR="005E472F" w:rsidRPr="007B6BD5" w14:paraId="3C62F292" w14:textId="77777777" w:rsidTr="0048553A">
        <w:trPr>
          <w:jc w:val="center"/>
        </w:trPr>
        <w:tc>
          <w:tcPr>
            <w:tcW w:w="3397" w:type="dxa"/>
            <w:noWrap/>
          </w:tcPr>
          <w:p w14:paraId="68DAD95E"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DC_1A-8A-42A_n3A-n77(2A)</w:t>
            </w:r>
          </w:p>
          <w:p w14:paraId="2ED1E2F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4FCBBDA"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DC_1A_n3A</w:t>
            </w:r>
          </w:p>
          <w:p w14:paraId="2EBF74C9"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DC_1A_n77A</w:t>
            </w:r>
          </w:p>
          <w:p w14:paraId="01F00DA7"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DC_8A_n3A</w:t>
            </w:r>
          </w:p>
          <w:p w14:paraId="71486FD8" w14:textId="77777777" w:rsidR="005E472F" w:rsidRPr="006355E0" w:rsidRDefault="005E472F" w:rsidP="0048553A">
            <w:pPr>
              <w:keepNext/>
              <w:keepLines/>
              <w:spacing w:after="0"/>
              <w:jc w:val="center"/>
              <w:rPr>
                <w:rFonts w:ascii="Arial" w:hAnsi="Arial"/>
                <w:sz w:val="18"/>
                <w:lang w:eastAsia="ja-JP"/>
              </w:rPr>
            </w:pPr>
            <w:r w:rsidRPr="006355E0">
              <w:rPr>
                <w:rFonts w:ascii="Arial" w:hAnsi="Arial"/>
                <w:sz w:val="18"/>
                <w:lang w:eastAsia="ja-JP"/>
              </w:rPr>
              <w:t>DC_8A_n77A</w:t>
            </w:r>
          </w:p>
          <w:p w14:paraId="02F7A9CF" w14:textId="77777777" w:rsidR="005E472F" w:rsidRDefault="005E472F" w:rsidP="0048553A">
            <w:pPr>
              <w:keepNext/>
              <w:keepLines/>
              <w:spacing w:after="0"/>
              <w:jc w:val="center"/>
              <w:rPr>
                <w:rFonts w:ascii="Arial" w:hAnsi="Arial"/>
                <w:sz w:val="18"/>
                <w:lang w:eastAsia="ja-JP"/>
              </w:rPr>
            </w:pPr>
            <w:r w:rsidRPr="006355E0">
              <w:rPr>
                <w:rFonts w:ascii="Arial" w:hAnsi="Arial"/>
                <w:sz w:val="18"/>
                <w:lang w:eastAsia="ja-JP"/>
              </w:rPr>
              <w:t>DC_42A_n3A</w:t>
            </w:r>
          </w:p>
          <w:p w14:paraId="723A29D0" w14:textId="77777777" w:rsidR="005E472F" w:rsidRPr="007B6BD5" w:rsidRDefault="005E472F" w:rsidP="0048553A">
            <w:pPr>
              <w:spacing w:after="0"/>
              <w:jc w:val="center"/>
              <w:rPr>
                <w:rFonts w:ascii="Arial" w:hAnsi="Arial"/>
                <w:sz w:val="18"/>
                <w:lang w:eastAsia="ja-JP"/>
              </w:rPr>
            </w:pPr>
            <w:r w:rsidRPr="006355E0">
              <w:rPr>
                <w:rFonts w:ascii="Arial" w:hAnsi="Arial"/>
                <w:sz w:val="18"/>
                <w:lang w:eastAsia="ja-JP"/>
              </w:rPr>
              <w:t>DC_42C_n3A</w:t>
            </w:r>
          </w:p>
        </w:tc>
      </w:tr>
      <w:tr w:rsidR="005E472F" w:rsidRPr="007B6BD5" w14:paraId="489F7A85" w14:textId="77777777" w:rsidTr="0048553A">
        <w:trPr>
          <w:jc w:val="center"/>
        </w:trPr>
        <w:tc>
          <w:tcPr>
            <w:tcW w:w="3397" w:type="dxa"/>
            <w:noWrap/>
          </w:tcPr>
          <w:p w14:paraId="3B00AC12" w14:textId="77777777" w:rsidR="005E472F" w:rsidRDefault="005E472F" w:rsidP="0048553A">
            <w:pPr>
              <w:keepNext/>
              <w:keepLines/>
              <w:spacing w:after="0"/>
              <w:jc w:val="center"/>
              <w:rPr>
                <w:rFonts w:ascii="Arial" w:hAnsi="Arial"/>
                <w:sz w:val="18"/>
              </w:rPr>
            </w:pPr>
            <w:r w:rsidRPr="006355E0">
              <w:rPr>
                <w:rFonts w:ascii="Arial" w:hAnsi="Arial"/>
                <w:sz w:val="18"/>
              </w:rPr>
              <w:t>DC_1A-8A-42A_n28A-n77A</w:t>
            </w:r>
          </w:p>
          <w:p w14:paraId="23D610FF" w14:textId="77777777" w:rsidR="005E472F" w:rsidRPr="007B6BD5" w:rsidRDefault="005E472F" w:rsidP="0048553A">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656D409"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C114F76"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2234D0"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4E50EC53"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187010D" w14:textId="77777777" w:rsidR="005E472F"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33FFB7C" w14:textId="77777777" w:rsidR="005E472F" w:rsidRPr="007B6BD5" w:rsidRDefault="005E472F" w:rsidP="0048553A">
            <w:pPr>
              <w:spacing w:after="0"/>
              <w:jc w:val="center"/>
              <w:rPr>
                <w:rFonts w:ascii="Arial" w:hAnsi="Arial"/>
                <w:sz w:val="18"/>
                <w:lang w:eastAsia="ko-KR"/>
              </w:rPr>
            </w:pPr>
            <w:r w:rsidRPr="006355E0">
              <w:rPr>
                <w:rFonts w:ascii="Arial" w:eastAsia="Malgun Gothic" w:hAnsi="Arial"/>
                <w:sz w:val="18"/>
                <w:lang w:eastAsia="ko-KR"/>
              </w:rPr>
              <w:t>DC_42C_n28A</w:t>
            </w:r>
          </w:p>
        </w:tc>
      </w:tr>
      <w:tr w:rsidR="005E472F" w:rsidRPr="007B6BD5" w14:paraId="0E59938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92C1C2F" w14:textId="77777777" w:rsidR="005E472F" w:rsidRDefault="005E472F" w:rsidP="0048553A">
            <w:pPr>
              <w:keepNext/>
              <w:keepLines/>
              <w:spacing w:after="0"/>
              <w:jc w:val="center"/>
              <w:rPr>
                <w:rFonts w:ascii="Arial" w:hAnsi="Arial"/>
                <w:sz w:val="18"/>
                <w:lang w:val="fr-FR"/>
              </w:rPr>
            </w:pPr>
            <w:r w:rsidRPr="006355E0">
              <w:rPr>
                <w:rFonts w:ascii="Arial" w:hAnsi="Arial"/>
                <w:sz w:val="18"/>
                <w:lang w:val="fr-FR"/>
              </w:rPr>
              <w:t>DC_1A-8A-42A_n28A-n77(2A)</w:t>
            </w:r>
          </w:p>
          <w:p w14:paraId="1C41F5B7" w14:textId="77777777" w:rsidR="005E472F" w:rsidRPr="007B6BD5" w:rsidRDefault="005E472F" w:rsidP="0048553A">
            <w:pPr>
              <w:keepNext/>
              <w:spacing w:after="0"/>
              <w:jc w:val="center"/>
              <w:rPr>
                <w:rFonts w:ascii="Arial" w:hAnsi="Arial"/>
                <w:sz w:val="18"/>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297C41A0"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EEE704B"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C56A691"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340E0CA" w14:textId="77777777" w:rsidR="005E472F" w:rsidRPr="006355E0"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AFC9699" w14:textId="77777777" w:rsidR="005E472F" w:rsidRDefault="005E472F" w:rsidP="0048553A">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72A5707" w14:textId="77777777" w:rsidR="005E472F" w:rsidRPr="007B6BD5" w:rsidRDefault="005E472F" w:rsidP="0048553A">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5E472F" w:rsidRPr="007B6BD5" w14:paraId="5A630E48" w14:textId="77777777" w:rsidTr="0048553A">
        <w:trPr>
          <w:jc w:val="center"/>
        </w:trPr>
        <w:tc>
          <w:tcPr>
            <w:tcW w:w="3397" w:type="dxa"/>
            <w:noWrap/>
            <w:vAlign w:val="center"/>
          </w:tcPr>
          <w:p w14:paraId="1D7CFEFB"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5F4E965C"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64EB239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BC0F50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2483F41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537F03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E067FD5"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59AC8CC1" w14:textId="77777777" w:rsidTr="0048553A">
        <w:trPr>
          <w:jc w:val="center"/>
        </w:trPr>
        <w:tc>
          <w:tcPr>
            <w:tcW w:w="3397" w:type="dxa"/>
            <w:noWrap/>
            <w:vAlign w:val="center"/>
          </w:tcPr>
          <w:p w14:paraId="2527BC65"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0073392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F65159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3FA1C12"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D13B82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88C934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3FBB070"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6F46048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A0C0AC"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710C6A4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45670A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32B7894"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5BD8010"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1E6A56E"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48653F9B"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E472F" w:rsidRPr="007B6BD5" w14:paraId="443EB3F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29C753"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9D0B23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651B39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7633F89"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5892D8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AA48E2D"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5EF3130" w14:textId="77777777" w:rsidR="005E472F" w:rsidRPr="007B6BD5" w:rsidRDefault="005E472F" w:rsidP="0048553A">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5E472F" w:rsidRPr="007B6BD5" w14:paraId="01BC55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9CC3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256B2AA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1B4FFAA6"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64F6BB3"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E3911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2842CC4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25A33887"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5E472F" w:rsidRPr="007B6BD5" w14:paraId="61959CE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1AB4C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6895C4F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54B2B2BD"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667FE987"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42EDD52"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24ED879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4777FF9A"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5E472F" w:rsidRPr="007B6BD5" w14:paraId="1C464EC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1EB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1BADA1FB"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6F2BD85F"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018AB94"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4D7AF20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00A2F4C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0694F9F8"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5E472F" w:rsidRPr="007B6BD5" w14:paraId="4D3BDBA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47EECD"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72A1213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A847BB3" w14:textId="77777777" w:rsidR="005E472F" w:rsidRPr="007B6BD5" w:rsidRDefault="005E472F" w:rsidP="0048553A">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378A3C66"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4FE68B9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65DA1A"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3A6CE1C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7E1E49F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p>
          <w:p w14:paraId="6B0844D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p>
          <w:p w14:paraId="3745203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71F144BA" w14:textId="77777777" w:rsidR="005E472F" w:rsidRPr="007B6BD5" w:rsidRDefault="005E472F" w:rsidP="0048553A">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1AA63D1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8692D9" w14:textId="77777777" w:rsidR="005E472F" w:rsidRPr="007B6BD5" w:rsidRDefault="005E472F" w:rsidP="0048553A">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7BC6AFE" w14:textId="77777777" w:rsidR="005E472F" w:rsidRPr="007B6BD5" w:rsidRDefault="005E472F" w:rsidP="0048553A">
            <w:pPr>
              <w:spacing w:after="0"/>
              <w:jc w:val="center"/>
              <w:rPr>
                <w:rFonts w:ascii="Arial" w:hAnsi="Arial"/>
                <w:sz w:val="18"/>
              </w:rPr>
            </w:pPr>
            <w:r w:rsidRPr="007B6BD5">
              <w:rPr>
                <w:rFonts w:ascii="Arial" w:hAnsi="Arial"/>
                <w:sz w:val="18"/>
              </w:rPr>
              <w:t>DC_1A_n3A</w:t>
            </w:r>
          </w:p>
          <w:p w14:paraId="12617C26"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40E48A9B" w14:textId="77777777" w:rsidR="005E472F" w:rsidRPr="007B6BD5" w:rsidRDefault="005E472F" w:rsidP="0048553A">
            <w:pPr>
              <w:spacing w:after="0"/>
              <w:jc w:val="center"/>
              <w:rPr>
                <w:rFonts w:ascii="Arial" w:hAnsi="Arial"/>
                <w:sz w:val="18"/>
              </w:rPr>
            </w:pPr>
            <w:r w:rsidRPr="007B6BD5">
              <w:rPr>
                <w:rFonts w:ascii="Arial" w:hAnsi="Arial"/>
                <w:sz w:val="18"/>
              </w:rPr>
              <w:t>DC_28A_n3A</w:t>
            </w:r>
          </w:p>
        </w:tc>
      </w:tr>
      <w:tr w:rsidR="005E472F" w:rsidRPr="007B6BD5" w14:paraId="4604E36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837572" w14:textId="77777777" w:rsidR="005E472F" w:rsidRPr="007B6BD5" w:rsidRDefault="005E472F" w:rsidP="0048553A">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C3D968B" w14:textId="77777777" w:rsidR="005E472F" w:rsidRPr="007B6BD5" w:rsidRDefault="005E472F" w:rsidP="0048553A">
            <w:pPr>
              <w:keepNext/>
              <w:spacing w:after="0"/>
              <w:jc w:val="center"/>
              <w:rPr>
                <w:rFonts w:ascii="Arial" w:hAnsi="Arial"/>
                <w:sz w:val="18"/>
              </w:rPr>
            </w:pPr>
            <w:r w:rsidRPr="007B6BD5">
              <w:rPr>
                <w:rFonts w:ascii="Arial" w:hAnsi="Arial"/>
                <w:sz w:val="18"/>
              </w:rPr>
              <w:t>DC_1A_n3A</w:t>
            </w:r>
          </w:p>
          <w:p w14:paraId="51C51D59" w14:textId="77777777" w:rsidR="005E472F" w:rsidRPr="007B6BD5" w:rsidRDefault="005E472F" w:rsidP="0048553A">
            <w:pPr>
              <w:keepNext/>
              <w:spacing w:after="0"/>
              <w:jc w:val="center"/>
              <w:rPr>
                <w:rFonts w:ascii="Arial" w:hAnsi="Arial"/>
                <w:sz w:val="18"/>
              </w:rPr>
            </w:pPr>
            <w:r w:rsidRPr="007B6BD5">
              <w:rPr>
                <w:rFonts w:ascii="Arial" w:hAnsi="Arial"/>
                <w:sz w:val="18"/>
              </w:rPr>
              <w:t>DC_20A_n3A</w:t>
            </w:r>
          </w:p>
          <w:p w14:paraId="1203CAC8"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36872044" w14:textId="77777777" w:rsidR="005E472F" w:rsidRPr="007B6BD5" w:rsidRDefault="005E472F" w:rsidP="0048553A">
            <w:pPr>
              <w:keepNext/>
              <w:spacing w:after="0"/>
              <w:jc w:val="center"/>
              <w:rPr>
                <w:rFonts w:ascii="Arial" w:hAnsi="Arial"/>
                <w:sz w:val="18"/>
              </w:rPr>
            </w:pPr>
            <w:r w:rsidRPr="007B6BD5">
              <w:rPr>
                <w:rFonts w:ascii="Arial" w:hAnsi="Arial"/>
                <w:sz w:val="18"/>
              </w:rPr>
              <w:t>DC_1A_n78A</w:t>
            </w:r>
          </w:p>
          <w:p w14:paraId="78EDA0B9" w14:textId="77777777" w:rsidR="005E472F" w:rsidRPr="007B6BD5" w:rsidRDefault="005E472F" w:rsidP="0048553A">
            <w:pPr>
              <w:keepNext/>
              <w:spacing w:after="0"/>
              <w:jc w:val="center"/>
              <w:rPr>
                <w:rFonts w:ascii="Arial" w:hAnsi="Arial"/>
                <w:sz w:val="18"/>
              </w:rPr>
            </w:pPr>
            <w:r w:rsidRPr="007B6BD5">
              <w:rPr>
                <w:rFonts w:ascii="Arial" w:hAnsi="Arial"/>
                <w:sz w:val="18"/>
              </w:rPr>
              <w:t>DC_20A_n78A</w:t>
            </w:r>
          </w:p>
          <w:p w14:paraId="4F3BD91C"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5E472F" w:rsidRPr="007B6BD5" w14:paraId="264676A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494FDA0"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22D2ABBC"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12FF27"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7ED322F4"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04F0D5CB"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5E472F" w:rsidRPr="007B6BD5" w14:paraId="336D1A3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41ECEE"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142B5CA0" w14:textId="77777777" w:rsidR="005E472F" w:rsidRPr="007B6BD5" w:rsidRDefault="005E472F" w:rsidP="0048553A">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E8D2AD5"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68B11CDF"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6DAD7BA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5E472F" w:rsidRPr="007B6BD5" w14:paraId="06343771" w14:textId="77777777" w:rsidTr="0048553A">
        <w:trPr>
          <w:jc w:val="center"/>
        </w:trPr>
        <w:tc>
          <w:tcPr>
            <w:tcW w:w="3397" w:type="dxa"/>
            <w:noWrap/>
            <w:vAlign w:val="center"/>
          </w:tcPr>
          <w:p w14:paraId="7B94AA71"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115B9CCD"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029B1FBF" w14:textId="77777777" w:rsidR="005E472F" w:rsidRPr="007B6BD5" w:rsidRDefault="005E472F" w:rsidP="0048553A">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41D8981"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4C30C64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5E472F" w:rsidRPr="007B6BD5" w14:paraId="1EDA0F9B" w14:textId="77777777" w:rsidTr="0048553A">
        <w:trPr>
          <w:jc w:val="center"/>
        </w:trPr>
        <w:tc>
          <w:tcPr>
            <w:tcW w:w="3397" w:type="dxa"/>
            <w:noWrap/>
            <w:vAlign w:val="center"/>
          </w:tcPr>
          <w:p w14:paraId="1C3F97C2"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4EADBFAC"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7A9F0D49" w14:textId="77777777" w:rsidR="005E472F" w:rsidRPr="007B6BD5" w:rsidRDefault="005E472F" w:rsidP="0048553A">
            <w:pPr>
              <w:spacing w:after="0"/>
              <w:jc w:val="center"/>
              <w:rPr>
                <w:rFonts w:ascii="Arial" w:hAnsi="Arial"/>
                <w:sz w:val="18"/>
              </w:rPr>
            </w:pPr>
            <w:r w:rsidRPr="007B6BD5">
              <w:rPr>
                <w:rFonts w:ascii="Arial" w:hAnsi="Arial"/>
                <w:sz w:val="18"/>
              </w:rPr>
              <w:t>DC_1A_n77A</w:t>
            </w:r>
          </w:p>
          <w:p w14:paraId="42CDA7A0"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66A47393"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4DF2AF0F"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7232B86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DC_21A_n79A</w:t>
            </w:r>
          </w:p>
        </w:tc>
      </w:tr>
      <w:tr w:rsidR="005E472F" w:rsidRPr="007B6BD5" w14:paraId="5460421F" w14:textId="77777777" w:rsidTr="0048553A">
        <w:trPr>
          <w:jc w:val="center"/>
        </w:trPr>
        <w:tc>
          <w:tcPr>
            <w:tcW w:w="3397" w:type="dxa"/>
            <w:noWrap/>
            <w:vAlign w:val="center"/>
          </w:tcPr>
          <w:p w14:paraId="2E957744"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70D29E5" w14:textId="77777777" w:rsidR="005E472F" w:rsidRPr="007B6BD5" w:rsidRDefault="005E472F" w:rsidP="0048553A">
            <w:pPr>
              <w:spacing w:after="0"/>
              <w:jc w:val="center"/>
              <w:rPr>
                <w:rFonts w:ascii="Arial" w:hAnsi="Arial"/>
                <w:sz w:val="18"/>
              </w:rPr>
            </w:pPr>
            <w:r w:rsidRPr="007B6BD5">
              <w:rPr>
                <w:rFonts w:ascii="Arial" w:hAnsi="Arial"/>
                <w:sz w:val="18"/>
              </w:rPr>
              <w:t>DC_1A_n28A</w:t>
            </w:r>
          </w:p>
          <w:p w14:paraId="0F0D06E4"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1CE245C" w14:textId="77777777" w:rsidR="005E472F" w:rsidRPr="007B6BD5" w:rsidRDefault="005E472F" w:rsidP="0048553A">
            <w:pPr>
              <w:spacing w:after="0"/>
              <w:jc w:val="center"/>
              <w:rPr>
                <w:rFonts w:ascii="Arial" w:hAnsi="Arial"/>
                <w:sz w:val="18"/>
              </w:rPr>
            </w:pPr>
            <w:r w:rsidRPr="007B6BD5">
              <w:rPr>
                <w:rFonts w:ascii="Arial" w:hAnsi="Arial"/>
                <w:sz w:val="18"/>
              </w:rPr>
              <w:t>DC_1A_n79A</w:t>
            </w:r>
          </w:p>
          <w:p w14:paraId="5C55947E"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5A2E9305"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47CB1137"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DC_21A_n79A</w:t>
            </w:r>
          </w:p>
        </w:tc>
      </w:tr>
      <w:tr w:rsidR="005E472F" w:rsidRPr="007B6BD5" w14:paraId="17607AC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5829F" w14:textId="77777777" w:rsidR="005E472F" w:rsidRPr="007B6BD5" w:rsidRDefault="005E472F" w:rsidP="0048553A">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1900BBB2"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C2D5C6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033EB2DD"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5E472F" w:rsidRPr="007B6BD5" w14:paraId="344F1D4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535B3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77DE6667" w14:textId="77777777" w:rsidR="005E472F" w:rsidRPr="007B6BD5" w:rsidRDefault="005E472F" w:rsidP="0048553A">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2A0B642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120DBA7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33B7CEC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DC_21A_n78A</w:t>
            </w:r>
          </w:p>
          <w:p w14:paraId="2D83CCA8"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DC_21A_n79A</w:t>
            </w:r>
          </w:p>
        </w:tc>
      </w:tr>
      <w:tr w:rsidR="005E472F" w:rsidRPr="007B6BD5" w14:paraId="1730093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20062"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DC_1A-42A_n3A-n28A-n77A</w:t>
            </w:r>
            <w:r w:rsidRPr="006355E0">
              <w:rPr>
                <w:rFonts w:ascii="Arial" w:hAnsi="Arial"/>
                <w:sz w:val="18"/>
                <w:vertAlign w:val="superscript"/>
                <w:lang w:eastAsia="ko-KR"/>
              </w:rPr>
              <w:t>5,6</w:t>
            </w:r>
          </w:p>
          <w:p w14:paraId="65758B29" w14:textId="77777777" w:rsidR="005E472F" w:rsidRPr="007B6BD5" w:rsidRDefault="005E472F" w:rsidP="0048553A">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68A2B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DC_1A_n3A</w:t>
            </w:r>
          </w:p>
          <w:p w14:paraId="6E38671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04D7677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56A95483"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391C115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DC_42C_n3A</w:t>
            </w:r>
          </w:p>
          <w:p w14:paraId="04D1F1BA"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05332C1D" w14:textId="77777777" w:rsidR="005E472F" w:rsidRPr="007B6BD5" w:rsidRDefault="005E472F" w:rsidP="0048553A">
            <w:pPr>
              <w:spacing w:after="0"/>
              <w:jc w:val="center"/>
              <w:rPr>
                <w:rFonts w:ascii="Arial" w:hAnsi="Arial"/>
                <w:sz w:val="18"/>
                <w:lang w:eastAsia="sv-SE"/>
              </w:rPr>
            </w:pPr>
            <w:r w:rsidRPr="006355E0">
              <w:rPr>
                <w:rFonts w:ascii="Arial" w:hAnsi="Arial"/>
                <w:sz w:val="18"/>
              </w:rPr>
              <w:t>DC_42C_n28A</w:t>
            </w:r>
          </w:p>
        </w:tc>
      </w:tr>
      <w:tr w:rsidR="005E472F" w:rsidRPr="007B6BD5" w14:paraId="50EEFD2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DE2AB2"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E18AC7A" w14:textId="77777777" w:rsidR="005E472F" w:rsidRPr="007B6BD5" w:rsidRDefault="005E472F" w:rsidP="0048553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439DBEE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DC_1A_n3A</w:t>
            </w:r>
          </w:p>
          <w:p w14:paraId="15B1840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DC_1A_n28A</w:t>
            </w:r>
          </w:p>
          <w:p w14:paraId="5623C24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DC_1A_n77A</w:t>
            </w:r>
          </w:p>
          <w:p w14:paraId="34E14303"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40D4916C" w14:textId="77777777" w:rsidR="005E472F" w:rsidRPr="006355E0" w:rsidRDefault="005E472F" w:rsidP="0048553A">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35DBB314"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4871CDBF" w14:textId="77777777" w:rsidR="005E472F" w:rsidRPr="007B6BD5" w:rsidRDefault="005E472F" w:rsidP="0048553A">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5E472F" w:rsidRPr="007B6BD5" w14:paraId="4883C62E" w14:textId="77777777" w:rsidTr="0048553A">
        <w:trPr>
          <w:jc w:val="center"/>
        </w:trPr>
        <w:tc>
          <w:tcPr>
            <w:tcW w:w="3397" w:type="dxa"/>
            <w:noWrap/>
            <w:vAlign w:val="center"/>
          </w:tcPr>
          <w:p w14:paraId="7B7319DB" w14:textId="77777777" w:rsidR="005E472F" w:rsidRPr="007B6BD5" w:rsidRDefault="005E472F" w:rsidP="0048553A">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09B3F27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57690469"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72DB19CA"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5A795EEE"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7D3BB6BC"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76DE482C" w14:textId="77777777" w:rsidR="005E472F" w:rsidRPr="007B6BD5" w:rsidRDefault="005E472F" w:rsidP="0048553A">
            <w:pPr>
              <w:spacing w:after="0"/>
              <w:jc w:val="center"/>
              <w:rPr>
                <w:rFonts w:ascii="Arial" w:hAnsi="Arial"/>
                <w:sz w:val="18"/>
              </w:rPr>
            </w:pPr>
            <w:r w:rsidRPr="007B6BD5">
              <w:rPr>
                <w:rFonts w:ascii="Arial" w:hAnsi="Arial"/>
                <w:sz w:val="18"/>
              </w:rPr>
              <w:t>DC_7A_n66A</w:t>
            </w:r>
          </w:p>
        </w:tc>
      </w:tr>
      <w:tr w:rsidR="005E472F" w:rsidRPr="007B6BD5" w14:paraId="2EB8E5A5" w14:textId="77777777" w:rsidTr="0048553A">
        <w:trPr>
          <w:jc w:val="center"/>
        </w:trPr>
        <w:tc>
          <w:tcPr>
            <w:tcW w:w="3397" w:type="dxa"/>
            <w:noWrap/>
            <w:vAlign w:val="center"/>
          </w:tcPr>
          <w:p w14:paraId="0256B8D8" w14:textId="77777777" w:rsidR="005E472F" w:rsidRPr="007B6BD5" w:rsidRDefault="005E472F" w:rsidP="0048553A">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3FDD9AF" w14:textId="77777777" w:rsidR="005E472F" w:rsidRPr="007B6BD5" w:rsidRDefault="005E472F" w:rsidP="0048553A">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C94F6A7" w14:textId="77777777" w:rsidR="005E472F" w:rsidRPr="007B6BD5" w:rsidRDefault="005E472F" w:rsidP="0048553A">
            <w:pPr>
              <w:keepNext/>
              <w:spacing w:after="0"/>
              <w:jc w:val="center"/>
              <w:rPr>
                <w:rFonts w:ascii="Arial" w:hAnsi="Arial"/>
                <w:sz w:val="18"/>
              </w:rPr>
            </w:pPr>
            <w:r w:rsidRPr="007B6BD5">
              <w:rPr>
                <w:rFonts w:ascii="Arial" w:hAnsi="Arial"/>
                <w:sz w:val="18"/>
              </w:rPr>
              <w:t>DC_2A_n77A</w:t>
            </w:r>
          </w:p>
          <w:p w14:paraId="09C73A9D" w14:textId="77777777" w:rsidR="005E472F" w:rsidRPr="007B6BD5" w:rsidRDefault="005E472F" w:rsidP="0048553A">
            <w:pPr>
              <w:keepNext/>
              <w:spacing w:after="0"/>
              <w:jc w:val="center"/>
              <w:rPr>
                <w:rFonts w:ascii="Arial" w:hAnsi="Arial"/>
                <w:sz w:val="18"/>
              </w:rPr>
            </w:pPr>
            <w:r w:rsidRPr="007B6BD5">
              <w:rPr>
                <w:rFonts w:ascii="Arial" w:hAnsi="Arial"/>
                <w:sz w:val="18"/>
              </w:rPr>
              <w:t>DC_5A_n2A</w:t>
            </w:r>
          </w:p>
          <w:p w14:paraId="3B2059A0" w14:textId="77777777" w:rsidR="005E472F" w:rsidRPr="007B6BD5" w:rsidRDefault="005E472F" w:rsidP="0048553A">
            <w:pPr>
              <w:keepNext/>
              <w:spacing w:after="0"/>
              <w:jc w:val="center"/>
              <w:rPr>
                <w:rFonts w:ascii="Arial" w:hAnsi="Arial"/>
                <w:sz w:val="18"/>
              </w:rPr>
            </w:pPr>
            <w:r w:rsidRPr="007B6BD5">
              <w:rPr>
                <w:rFonts w:ascii="Arial" w:hAnsi="Arial"/>
                <w:sz w:val="18"/>
              </w:rPr>
              <w:t>DC_5A_n77A</w:t>
            </w:r>
          </w:p>
          <w:p w14:paraId="631B18A1" w14:textId="77777777" w:rsidR="005E472F" w:rsidRPr="007B6BD5" w:rsidRDefault="005E472F" w:rsidP="0048553A">
            <w:pPr>
              <w:keepNext/>
              <w:spacing w:after="0"/>
              <w:jc w:val="center"/>
              <w:rPr>
                <w:rFonts w:ascii="Arial" w:hAnsi="Arial"/>
                <w:sz w:val="18"/>
              </w:rPr>
            </w:pPr>
            <w:r w:rsidRPr="007B6BD5">
              <w:rPr>
                <w:rFonts w:ascii="Arial" w:hAnsi="Arial"/>
                <w:sz w:val="18"/>
              </w:rPr>
              <w:t>DC_7A_n2A</w:t>
            </w:r>
          </w:p>
          <w:p w14:paraId="218CB999" w14:textId="77777777" w:rsidR="005E472F" w:rsidRPr="007B6BD5" w:rsidRDefault="005E472F" w:rsidP="0048553A">
            <w:pPr>
              <w:keepNext/>
              <w:spacing w:after="0"/>
              <w:jc w:val="center"/>
              <w:rPr>
                <w:rFonts w:ascii="Arial" w:hAnsi="Arial"/>
                <w:color w:val="000000"/>
                <w:sz w:val="18"/>
                <w:lang w:eastAsia="sv-SE"/>
              </w:rPr>
            </w:pPr>
            <w:r w:rsidRPr="007B6BD5">
              <w:rPr>
                <w:rFonts w:ascii="Arial" w:hAnsi="Arial"/>
                <w:sz w:val="18"/>
              </w:rPr>
              <w:t>DC_7A_n77A</w:t>
            </w:r>
          </w:p>
        </w:tc>
      </w:tr>
      <w:tr w:rsidR="005E472F" w:rsidRPr="007B6BD5" w14:paraId="4FE9D1C0" w14:textId="77777777" w:rsidTr="0048553A">
        <w:trPr>
          <w:jc w:val="center"/>
        </w:trPr>
        <w:tc>
          <w:tcPr>
            <w:tcW w:w="3397" w:type="dxa"/>
            <w:noWrap/>
            <w:vAlign w:val="center"/>
          </w:tcPr>
          <w:p w14:paraId="064EB43A" w14:textId="77777777" w:rsidR="005E472F" w:rsidRPr="007B6BD5" w:rsidRDefault="005E472F" w:rsidP="0048553A">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1464BAE9"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77634C11"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376A16B2"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7BF58181"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14761FB6"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12AB47AF"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62C169D1" w14:textId="77777777" w:rsidTr="0048553A">
        <w:trPr>
          <w:jc w:val="center"/>
        </w:trPr>
        <w:tc>
          <w:tcPr>
            <w:tcW w:w="3397" w:type="dxa"/>
            <w:noWrap/>
            <w:vAlign w:val="center"/>
          </w:tcPr>
          <w:p w14:paraId="5820900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7442889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DC_5A_n2A</w:t>
            </w:r>
          </w:p>
          <w:p w14:paraId="377E716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DC_7A_n2A</w:t>
            </w:r>
          </w:p>
          <w:p w14:paraId="08D15BF5"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5E472F" w:rsidRPr="007B6BD5" w14:paraId="2861F4FA" w14:textId="77777777" w:rsidTr="0048553A">
        <w:trPr>
          <w:jc w:val="center"/>
        </w:trPr>
        <w:tc>
          <w:tcPr>
            <w:tcW w:w="3397" w:type="dxa"/>
            <w:noWrap/>
            <w:vAlign w:val="center"/>
          </w:tcPr>
          <w:p w14:paraId="3105706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38B54A4D"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1DF038A0"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23B924FF" w14:textId="77777777" w:rsidR="005E472F" w:rsidRPr="007B6BD5" w:rsidRDefault="005E472F" w:rsidP="0048553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10CD206F" w14:textId="77777777" w:rsidR="005E472F" w:rsidRPr="007B6BD5" w:rsidRDefault="005E472F" w:rsidP="0048553A">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5E472F" w:rsidRPr="007B6BD5" w14:paraId="7AB757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FFEC91"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23570A"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7CEBE60"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116A3501" w14:textId="77777777" w:rsidR="005E472F" w:rsidRPr="007B6BD5" w:rsidRDefault="005E472F" w:rsidP="0048553A">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2802FD2" w14:textId="77777777" w:rsidR="005E472F" w:rsidRPr="007B6BD5" w:rsidRDefault="005E472F" w:rsidP="0048553A">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5E472F" w:rsidRPr="007B6BD5" w14:paraId="1301A7F1" w14:textId="77777777" w:rsidTr="0048553A">
        <w:trPr>
          <w:jc w:val="center"/>
        </w:trPr>
        <w:tc>
          <w:tcPr>
            <w:tcW w:w="3397" w:type="dxa"/>
            <w:noWrap/>
            <w:vAlign w:val="center"/>
          </w:tcPr>
          <w:p w14:paraId="66A72C1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DC_2A-5A-7A-66A_n66A</w:t>
            </w:r>
          </w:p>
          <w:p w14:paraId="365272A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1405286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24EC49B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17D5D2B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0100B3E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E472F" w:rsidRPr="007B6BD5" w14:paraId="4F40098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947C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889742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4C3A4C2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DC_5A_n66A</w:t>
            </w:r>
          </w:p>
          <w:p w14:paraId="7388F07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DC_7A_n66A</w:t>
            </w:r>
          </w:p>
          <w:p w14:paraId="677D5C0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5E472F" w:rsidRPr="007B6BD5" w14:paraId="3E2B1DA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B48F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39EB8818"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1BD0E26E"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378B440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p w14:paraId="74BE28A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DC_66A_n77A</w:t>
            </w:r>
          </w:p>
        </w:tc>
      </w:tr>
      <w:tr w:rsidR="005E472F" w:rsidRPr="007B6BD5" w14:paraId="5136BE6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1E9C44"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C5DA07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DC_2A_n66A</w:t>
            </w:r>
          </w:p>
          <w:p w14:paraId="7EE0CA51"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10BE794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DC_5A_n66A</w:t>
            </w:r>
          </w:p>
          <w:p w14:paraId="763EF8A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68D5D510"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DC_7A_n66A</w:t>
            </w:r>
          </w:p>
          <w:p w14:paraId="6E5BC238"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tc>
      </w:tr>
      <w:tr w:rsidR="005E472F" w:rsidRPr="007B6BD5" w14:paraId="2CC3077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334A2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16B0F172"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DC_2A_n77A</w:t>
            </w:r>
          </w:p>
          <w:p w14:paraId="1D2B6122"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DC_5A_n77A</w:t>
            </w:r>
          </w:p>
          <w:p w14:paraId="243A0A1A"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DC_7A_n77A</w:t>
            </w:r>
          </w:p>
          <w:p w14:paraId="61A25C7D"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DC_66A_n77A</w:t>
            </w:r>
          </w:p>
        </w:tc>
      </w:tr>
      <w:tr w:rsidR="005E472F" w:rsidRPr="007B6BD5" w14:paraId="09DC745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025B30" w14:textId="77777777" w:rsidR="005E472F" w:rsidRPr="007B6BD5" w:rsidRDefault="005E472F" w:rsidP="0048553A">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2711D0C" w14:textId="77777777" w:rsidR="005E472F" w:rsidRPr="007B6BD5" w:rsidRDefault="005E472F" w:rsidP="0048553A">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287442AE"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DC_5A_n78A</w:t>
            </w:r>
          </w:p>
          <w:p w14:paraId="0F2EE794"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DC_7A_n78A</w:t>
            </w:r>
          </w:p>
          <w:p w14:paraId="1576CE7E"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DC_66A_n78A</w:t>
            </w:r>
          </w:p>
        </w:tc>
      </w:tr>
      <w:tr w:rsidR="005E472F" w:rsidRPr="007B6BD5" w14:paraId="2950D53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671845"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331B0EE5"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DC_2A_n66A</w:t>
            </w:r>
          </w:p>
          <w:p w14:paraId="30173C63"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DC_2A_n78A</w:t>
            </w:r>
          </w:p>
          <w:p w14:paraId="0674699A"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DC_5A_n66A</w:t>
            </w:r>
          </w:p>
          <w:p w14:paraId="3B03DEEF"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DC_5A_n78A</w:t>
            </w:r>
          </w:p>
          <w:p w14:paraId="1E8C5430"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DC_7A_n66A</w:t>
            </w:r>
          </w:p>
          <w:p w14:paraId="0886755B" w14:textId="77777777" w:rsidR="005E472F" w:rsidRPr="007B6BD5" w:rsidRDefault="005E472F" w:rsidP="0048553A">
            <w:pPr>
              <w:spacing w:after="0" w:line="256" w:lineRule="auto"/>
              <w:jc w:val="center"/>
              <w:rPr>
                <w:rFonts w:ascii="Arial" w:hAnsi="Arial"/>
                <w:color w:val="000000"/>
                <w:sz w:val="18"/>
              </w:rPr>
            </w:pPr>
            <w:r w:rsidRPr="007B6BD5">
              <w:rPr>
                <w:rFonts w:ascii="Arial" w:hAnsi="Arial"/>
                <w:color w:val="000000"/>
                <w:sz w:val="18"/>
              </w:rPr>
              <w:t>DC_7A_n78A</w:t>
            </w:r>
          </w:p>
        </w:tc>
      </w:tr>
      <w:tr w:rsidR="005E472F" w:rsidRPr="007B6BD5" w14:paraId="22811FD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105874"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171E19D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8D1C2F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DC_5A_n2A</w:t>
            </w:r>
          </w:p>
          <w:p w14:paraId="2232501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DC_30A_n2A</w:t>
            </w:r>
          </w:p>
          <w:p w14:paraId="7F3800B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DC_66A_n2A</w:t>
            </w:r>
          </w:p>
        </w:tc>
      </w:tr>
      <w:tr w:rsidR="005E472F" w:rsidRPr="007B6BD5" w14:paraId="6D320C7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AF322D"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24D59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4A22FB9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DC_5A_n66A</w:t>
            </w:r>
          </w:p>
          <w:p w14:paraId="3B1B963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DC_30A_n66A</w:t>
            </w:r>
          </w:p>
          <w:p w14:paraId="2C5FAB0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1E1E647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4AC36" w14:textId="77777777" w:rsidR="005E472F" w:rsidRPr="007B6BD5" w:rsidRDefault="005E472F" w:rsidP="0048553A">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81F6704"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07BFBE4D"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61F44C23"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419D572"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35751FA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01BC72" w14:textId="77777777" w:rsidR="005E472F" w:rsidRPr="007B6BD5" w:rsidRDefault="005E472F" w:rsidP="0048553A">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50A71B4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35CD95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DC_2A_n41A</w:t>
            </w:r>
          </w:p>
          <w:p w14:paraId="2AED709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DC_5A_n2A</w:t>
            </w:r>
          </w:p>
          <w:p w14:paraId="7205654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DC_5A_n41A</w:t>
            </w:r>
          </w:p>
          <w:p w14:paraId="540B9B3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DC_66A_n2A</w:t>
            </w:r>
          </w:p>
          <w:p w14:paraId="5C4DF32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DC_66A_n41A</w:t>
            </w:r>
          </w:p>
        </w:tc>
      </w:tr>
      <w:tr w:rsidR="005E472F" w:rsidRPr="007B6BD5" w14:paraId="6090329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BAA92" w14:textId="77777777" w:rsidR="005E472F" w:rsidRPr="007B6BD5" w:rsidRDefault="005E472F" w:rsidP="0048553A">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6DB94A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00E1CC6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716BD5D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DC_5A_n77A</w:t>
            </w:r>
          </w:p>
          <w:p w14:paraId="50F8C44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728E84F9"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DC_66A_n77A</w:t>
            </w:r>
          </w:p>
        </w:tc>
      </w:tr>
      <w:tr w:rsidR="005E472F" w:rsidRPr="007B6BD5" w14:paraId="7CDDAC1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F21863" w14:textId="77777777" w:rsidR="005E472F" w:rsidRPr="007B6BD5" w:rsidRDefault="005E472F" w:rsidP="0048553A">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609E4AA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33A2EDD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0C8A3C2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DC_5A_n77A</w:t>
            </w:r>
          </w:p>
          <w:p w14:paraId="2E3253C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5BC3AD56"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DC_66A_n77A</w:t>
            </w:r>
          </w:p>
        </w:tc>
      </w:tr>
      <w:tr w:rsidR="005E472F" w:rsidRPr="007B6BD5" w14:paraId="2C4676E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208F4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7F25803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CB4AD9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1A759F7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DC_5A_n2A</w:t>
            </w:r>
          </w:p>
          <w:p w14:paraId="2D73E8A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DC_5A_n66A</w:t>
            </w:r>
          </w:p>
          <w:p w14:paraId="52B2417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B872FE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5E472F" w:rsidRPr="007B6BD5" w14:paraId="261A1B3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4D6E8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0395809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972008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DC_5A_n2A</w:t>
            </w:r>
          </w:p>
          <w:p w14:paraId="458A6028"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897ABB5"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1DA31C0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5778AF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E472F" w:rsidRPr="007B6BD5" w14:paraId="225AA77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91DFE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1473DC4"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65195F6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196E763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DC_5A_n2A</w:t>
            </w:r>
          </w:p>
          <w:p w14:paraId="3DB92C5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DC_5A_n78A</w:t>
            </w:r>
          </w:p>
          <w:p w14:paraId="03E6C6B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DC_66A_n2A</w:t>
            </w:r>
          </w:p>
          <w:p w14:paraId="476254C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DC_66A_n78A</w:t>
            </w:r>
          </w:p>
        </w:tc>
      </w:tr>
      <w:tr w:rsidR="005E472F" w:rsidRPr="007B6BD5" w14:paraId="02958A7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745E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7FA1F8F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03DA4A6C"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6865C76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DC_5A_n66A</w:t>
            </w:r>
          </w:p>
          <w:p w14:paraId="239FC723" w14:textId="77777777" w:rsidR="005E472F" w:rsidRPr="007B6BD5" w:rsidRDefault="005E472F" w:rsidP="0048553A">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43A741D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5E472F" w:rsidRPr="007B6BD5" w14:paraId="73D50F5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ED6A9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581E222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7103A9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64A443D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DC_7A_n2A</w:t>
            </w:r>
          </w:p>
          <w:p w14:paraId="0CCC580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165A60E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244485F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tc>
      </w:tr>
      <w:tr w:rsidR="005E472F" w:rsidRPr="007B6BD5" w14:paraId="2357B00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AE4BC"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4FE5CFA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3E5BD47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DC_2A_n77A</w:t>
            </w:r>
          </w:p>
          <w:p w14:paraId="63F3C0A9"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DC_7A_n2A</w:t>
            </w:r>
          </w:p>
          <w:p w14:paraId="1932F9E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DC_7A_n77A</w:t>
            </w:r>
          </w:p>
          <w:p w14:paraId="53A9B29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DC_12A_n2A</w:t>
            </w:r>
          </w:p>
          <w:p w14:paraId="3036048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lang w:eastAsia="zh-CN"/>
              </w:rPr>
              <w:t>DC_12A_n77A</w:t>
            </w:r>
          </w:p>
        </w:tc>
      </w:tr>
      <w:tr w:rsidR="005E472F" w:rsidRPr="007B6BD5" w14:paraId="2F020E0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094E0A"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5E03D0BD"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536BCD4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DC_2A_n78A</w:t>
            </w:r>
          </w:p>
          <w:p w14:paraId="69AF2F3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DC_7A_n2A</w:t>
            </w:r>
          </w:p>
          <w:p w14:paraId="00B2B4E3"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62D21785"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DC_12A_n2A</w:t>
            </w:r>
          </w:p>
          <w:p w14:paraId="30DD25D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DC_12A_n78A</w:t>
            </w:r>
          </w:p>
        </w:tc>
      </w:tr>
      <w:tr w:rsidR="005E472F" w:rsidRPr="007B6BD5" w14:paraId="4413634A" w14:textId="77777777" w:rsidTr="0048553A">
        <w:trPr>
          <w:jc w:val="center"/>
        </w:trPr>
        <w:tc>
          <w:tcPr>
            <w:tcW w:w="3397" w:type="dxa"/>
            <w:noWrap/>
            <w:vAlign w:val="center"/>
          </w:tcPr>
          <w:p w14:paraId="7CE05F8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46BEBB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DC_7A_n2A</w:t>
            </w:r>
          </w:p>
          <w:p w14:paraId="1E3D52B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DC_12A_n2A</w:t>
            </w:r>
          </w:p>
          <w:p w14:paraId="319BE0F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DC_66A_n2A</w:t>
            </w:r>
          </w:p>
        </w:tc>
      </w:tr>
      <w:tr w:rsidR="005E472F" w:rsidRPr="007B6BD5" w14:paraId="263A1FF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D4E0C1"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1FBF21E9"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DC_2A_n66A</w:t>
            </w:r>
          </w:p>
          <w:p w14:paraId="02849A4D"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DC_7A_n66A</w:t>
            </w:r>
          </w:p>
          <w:p w14:paraId="3420275B"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DC_12A_n66A</w:t>
            </w:r>
          </w:p>
          <w:p w14:paraId="5092AE6B" w14:textId="77777777" w:rsidR="005E472F" w:rsidRPr="007B6BD5" w:rsidRDefault="005E472F" w:rsidP="0048553A">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1CFE2101" w14:textId="77777777" w:rsidTr="0048553A">
        <w:trPr>
          <w:jc w:val="center"/>
        </w:trPr>
        <w:tc>
          <w:tcPr>
            <w:tcW w:w="3397" w:type="dxa"/>
            <w:noWrap/>
            <w:vAlign w:val="center"/>
          </w:tcPr>
          <w:p w14:paraId="1EE9A33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0428712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1E8A4AD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3A65501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p>
          <w:p w14:paraId="5BBDD76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tc>
      </w:tr>
      <w:tr w:rsidR="005E472F" w:rsidRPr="007B6BD5" w14:paraId="0909AEAB" w14:textId="77777777" w:rsidTr="0048553A">
        <w:trPr>
          <w:jc w:val="center"/>
        </w:trPr>
        <w:tc>
          <w:tcPr>
            <w:tcW w:w="3397" w:type="dxa"/>
            <w:noWrap/>
            <w:vAlign w:val="center"/>
          </w:tcPr>
          <w:p w14:paraId="5C44E3E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59E6F14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0BC2EFA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5070E91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16AA976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298037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DC_12A_n66A</w:t>
            </w:r>
          </w:p>
          <w:p w14:paraId="36E84E1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p>
        </w:tc>
      </w:tr>
      <w:tr w:rsidR="005E472F" w:rsidRPr="007B6BD5" w14:paraId="54E0A84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37E7A7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362CDE6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725BFD1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4E092AA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p>
          <w:p w14:paraId="50B5433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tc>
      </w:tr>
      <w:tr w:rsidR="005E472F" w:rsidRPr="007B6BD5" w14:paraId="7E0E3138" w14:textId="77777777" w:rsidTr="0048553A">
        <w:trPr>
          <w:jc w:val="center"/>
        </w:trPr>
        <w:tc>
          <w:tcPr>
            <w:tcW w:w="3397" w:type="dxa"/>
            <w:noWrap/>
            <w:vAlign w:val="center"/>
          </w:tcPr>
          <w:p w14:paraId="49A4FC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981DBE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5DDC13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074A8A2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DC_12A_n78A</w:t>
            </w:r>
          </w:p>
          <w:p w14:paraId="51A33AA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DC_66A_n78A</w:t>
            </w:r>
          </w:p>
        </w:tc>
      </w:tr>
      <w:tr w:rsidR="005E472F" w:rsidRPr="007B6BD5" w14:paraId="76793D9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32AA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00825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7393A1B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01B0361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DC_12A_n78A</w:t>
            </w:r>
          </w:p>
          <w:p w14:paraId="60173C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tc>
      </w:tr>
      <w:tr w:rsidR="005E472F" w:rsidRPr="007B6BD5" w14:paraId="7ECDC7B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3DA094" w14:textId="77777777" w:rsidR="005E472F" w:rsidRPr="007B6BD5" w:rsidRDefault="005E472F" w:rsidP="0048553A">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B462102"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DC_2A_n66A</w:t>
            </w:r>
          </w:p>
          <w:p w14:paraId="7C6D425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0697AE59"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DC_7A_n66A</w:t>
            </w:r>
          </w:p>
          <w:p w14:paraId="0408479B"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4CAFAC6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DC_12A_n66A</w:t>
            </w:r>
          </w:p>
          <w:p w14:paraId="0A767E09" w14:textId="77777777" w:rsidR="005E472F" w:rsidRPr="007B6BD5" w:rsidRDefault="005E472F" w:rsidP="0048553A">
            <w:pPr>
              <w:spacing w:after="0"/>
              <w:jc w:val="center"/>
              <w:rPr>
                <w:rFonts w:ascii="Arial" w:hAnsi="Arial"/>
                <w:sz w:val="18"/>
                <w:lang w:eastAsia="sv-SE"/>
              </w:rPr>
            </w:pPr>
            <w:r w:rsidRPr="007B6BD5">
              <w:rPr>
                <w:rFonts w:ascii="Arial" w:hAnsi="Arial"/>
                <w:color w:val="000000"/>
                <w:sz w:val="18"/>
                <w:lang w:eastAsia="sv-SE"/>
              </w:rPr>
              <w:t>DC_12A_n78A</w:t>
            </w:r>
          </w:p>
        </w:tc>
      </w:tr>
      <w:tr w:rsidR="005E472F" w:rsidRPr="007B6BD5" w14:paraId="47B2F128" w14:textId="77777777" w:rsidTr="0048553A">
        <w:trPr>
          <w:jc w:val="center"/>
        </w:trPr>
        <w:tc>
          <w:tcPr>
            <w:tcW w:w="3397" w:type="dxa"/>
            <w:noWrap/>
            <w:vAlign w:val="center"/>
          </w:tcPr>
          <w:p w14:paraId="37742E12" w14:textId="77777777" w:rsidR="005E472F" w:rsidRDefault="005E472F" w:rsidP="0048553A">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7F1839FC" w14:textId="77777777" w:rsidR="005E472F" w:rsidRPr="007B6BD5" w:rsidRDefault="005E472F" w:rsidP="0048553A">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5F756365"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DC_2A_n66A</w:t>
            </w:r>
          </w:p>
          <w:p w14:paraId="3572F46E"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DC_7A_n25A</w:t>
            </w:r>
          </w:p>
          <w:p w14:paraId="1617F887"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DC_7A_n66A</w:t>
            </w:r>
          </w:p>
          <w:p w14:paraId="30A6215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DC_13A_n25A</w:t>
            </w:r>
          </w:p>
          <w:p w14:paraId="7059FFB0" w14:textId="77777777" w:rsidR="005E472F" w:rsidRPr="007B6BD5" w:rsidRDefault="005E472F" w:rsidP="0048553A">
            <w:pPr>
              <w:spacing w:after="0"/>
              <w:jc w:val="center"/>
              <w:rPr>
                <w:rFonts w:ascii="Arial" w:hAnsi="Arial"/>
                <w:sz w:val="18"/>
                <w:lang w:eastAsia="sv-SE"/>
              </w:rPr>
            </w:pPr>
            <w:r w:rsidRPr="006355E0">
              <w:rPr>
                <w:rFonts w:ascii="Arial" w:hAnsi="Arial" w:cs="Arial"/>
                <w:sz w:val="18"/>
                <w:szCs w:val="18"/>
              </w:rPr>
              <w:t>DC_13A_n66A</w:t>
            </w:r>
          </w:p>
        </w:tc>
      </w:tr>
      <w:tr w:rsidR="005E472F" w:rsidRPr="007B6BD5" w14:paraId="6F467E2B" w14:textId="77777777" w:rsidTr="0048553A">
        <w:trPr>
          <w:jc w:val="center"/>
        </w:trPr>
        <w:tc>
          <w:tcPr>
            <w:tcW w:w="3397" w:type="dxa"/>
            <w:noWrap/>
            <w:vAlign w:val="center"/>
          </w:tcPr>
          <w:p w14:paraId="36DA6CDD"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748F324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3487A48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DC_7A_n25A</w:t>
            </w:r>
          </w:p>
          <w:p w14:paraId="52BFC2C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21A14B0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DC_13A_n25A</w:t>
            </w:r>
          </w:p>
          <w:p w14:paraId="43C81E7D"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DC_13A_n66A</w:t>
            </w:r>
          </w:p>
        </w:tc>
      </w:tr>
      <w:tr w:rsidR="005E472F" w:rsidRPr="007B6BD5" w14:paraId="592B7BEE" w14:textId="77777777" w:rsidTr="0048553A">
        <w:trPr>
          <w:jc w:val="center"/>
        </w:trPr>
        <w:tc>
          <w:tcPr>
            <w:tcW w:w="3397" w:type="dxa"/>
            <w:noWrap/>
            <w:vAlign w:val="center"/>
          </w:tcPr>
          <w:p w14:paraId="7E6332E0"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DC_2A-7A-13A-66A_n66A</w:t>
            </w:r>
          </w:p>
          <w:p w14:paraId="3EA3B3E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293ABBB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DC_2A_n66A</w:t>
            </w:r>
          </w:p>
          <w:p w14:paraId="4D3FC71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DC_7A_n66A</w:t>
            </w:r>
          </w:p>
          <w:p w14:paraId="22C5FAB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DC_13A_n66A</w:t>
            </w:r>
          </w:p>
          <w:p w14:paraId="202F7F1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E472F" w:rsidRPr="007B6BD5" w14:paraId="07776EA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3E4CD9"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1517168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31C8BA2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7C99191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DC_13A_n66A</w:t>
            </w:r>
          </w:p>
          <w:p w14:paraId="18657648"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E472F" w:rsidRPr="007B6BD5" w14:paraId="32AF424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BDD46AE"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42ED294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1F56294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4779FBA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DC_13A_n66A</w:t>
            </w:r>
          </w:p>
          <w:p w14:paraId="2DB92438"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5E472F" w:rsidRPr="007B6BD5" w14:paraId="4AF4298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8F422B"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AEA15F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DC_2A_n66A</w:t>
            </w:r>
          </w:p>
          <w:p w14:paraId="01592389"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DC_7A_n66A</w:t>
            </w:r>
          </w:p>
          <w:p w14:paraId="53B4F5D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DC_13A_n66A</w:t>
            </w:r>
          </w:p>
          <w:p w14:paraId="6048265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5E472F" w:rsidRPr="007B6BD5" w14:paraId="38FAF3CA" w14:textId="77777777" w:rsidTr="0048553A">
        <w:trPr>
          <w:jc w:val="center"/>
        </w:trPr>
        <w:tc>
          <w:tcPr>
            <w:tcW w:w="3397" w:type="dxa"/>
            <w:noWrap/>
            <w:vAlign w:val="center"/>
          </w:tcPr>
          <w:p w14:paraId="13EB04C8"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3A23181E" w14:textId="77777777" w:rsidR="005E472F" w:rsidRPr="007B6BD5" w:rsidRDefault="005E472F" w:rsidP="0048553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6F60F7DC" w14:textId="77777777" w:rsidR="005E472F" w:rsidRPr="007B6BD5" w:rsidRDefault="005E472F" w:rsidP="0048553A">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76119F44" w14:textId="77777777" w:rsidR="005E472F" w:rsidRPr="007B6BD5" w:rsidRDefault="005E472F" w:rsidP="0048553A">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1D17E6B8" w14:textId="77777777" w:rsidR="005E472F" w:rsidRPr="007B6BD5" w:rsidRDefault="005E472F" w:rsidP="0048553A">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5E472F" w:rsidRPr="007B6BD5" w14:paraId="5EC099D6" w14:textId="77777777" w:rsidTr="0048553A">
        <w:trPr>
          <w:jc w:val="center"/>
        </w:trPr>
        <w:tc>
          <w:tcPr>
            <w:tcW w:w="3397" w:type="dxa"/>
            <w:noWrap/>
            <w:vAlign w:val="center"/>
          </w:tcPr>
          <w:p w14:paraId="0E676926"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DC_2A-7A-28A-66A_n66A</w:t>
            </w:r>
          </w:p>
          <w:p w14:paraId="30398556"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29BD065E"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53A9FA9F" w14:textId="77777777" w:rsidR="005E472F" w:rsidRPr="007B6BD5" w:rsidRDefault="005E472F" w:rsidP="0048553A">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3B0081A0"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D79A52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5E472F" w:rsidRPr="007B6BD5" w14:paraId="095B30D2" w14:textId="77777777" w:rsidTr="0048553A">
        <w:trPr>
          <w:jc w:val="center"/>
        </w:trPr>
        <w:tc>
          <w:tcPr>
            <w:tcW w:w="3397" w:type="dxa"/>
            <w:noWrap/>
            <w:vAlign w:val="center"/>
          </w:tcPr>
          <w:p w14:paraId="1DDA7F16"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624A2863"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51FC3D0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54BEE27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3A0267F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tc>
      </w:tr>
      <w:tr w:rsidR="005E472F" w:rsidRPr="007B6BD5" w14:paraId="4EC482D4" w14:textId="77777777" w:rsidTr="0048553A">
        <w:trPr>
          <w:jc w:val="center"/>
        </w:trPr>
        <w:tc>
          <w:tcPr>
            <w:tcW w:w="3397" w:type="dxa"/>
            <w:noWrap/>
            <w:vAlign w:val="center"/>
          </w:tcPr>
          <w:p w14:paraId="0A6CA3B6" w14:textId="77777777" w:rsidR="005E472F" w:rsidRPr="007B6BD5" w:rsidRDefault="005E472F" w:rsidP="0048553A">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04D132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687E662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54229BE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tc>
      </w:tr>
      <w:tr w:rsidR="005E472F" w:rsidRPr="007B6BD5" w14:paraId="11A9BB3C" w14:textId="77777777" w:rsidTr="0048553A">
        <w:trPr>
          <w:jc w:val="center"/>
        </w:trPr>
        <w:tc>
          <w:tcPr>
            <w:tcW w:w="3397" w:type="dxa"/>
            <w:noWrap/>
            <w:vAlign w:val="center"/>
          </w:tcPr>
          <w:p w14:paraId="63DBCD8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02690EC3"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3680A56"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19614144"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31184C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121F8D2E"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5F77CABE" w14:textId="77777777" w:rsidR="005E472F" w:rsidRPr="007B6BD5" w:rsidRDefault="005E472F" w:rsidP="0048553A">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5E472F" w:rsidRPr="007B6BD5" w14:paraId="751307F7" w14:textId="77777777" w:rsidTr="0048553A">
        <w:trPr>
          <w:jc w:val="center"/>
        </w:trPr>
        <w:tc>
          <w:tcPr>
            <w:tcW w:w="3397" w:type="dxa"/>
            <w:noWrap/>
            <w:vAlign w:val="center"/>
          </w:tcPr>
          <w:p w14:paraId="3780A8F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5DDEE019"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4A480D2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492D647D"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6D74E8A6"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390E0EF5"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B60A125"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5E472F" w:rsidRPr="007B6BD5" w14:paraId="074AFEB0" w14:textId="77777777" w:rsidTr="0048553A">
        <w:trPr>
          <w:jc w:val="center"/>
        </w:trPr>
        <w:tc>
          <w:tcPr>
            <w:tcW w:w="3397" w:type="dxa"/>
            <w:noWrap/>
            <w:vAlign w:val="center"/>
          </w:tcPr>
          <w:p w14:paraId="762594ED"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1ACF2E3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192D30B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5B3183F"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2B6306E"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526CDC6D"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3551342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5E472F" w:rsidRPr="007B6BD5" w14:paraId="4A2E8EFD" w14:textId="77777777" w:rsidTr="0048553A">
        <w:trPr>
          <w:jc w:val="center"/>
        </w:trPr>
        <w:tc>
          <w:tcPr>
            <w:tcW w:w="3397" w:type="dxa"/>
            <w:noWrap/>
            <w:vAlign w:val="center"/>
          </w:tcPr>
          <w:p w14:paraId="631947BA"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DC_2A-7A-66A_n2A-n78A</w:t>
            </w:r>
          </w:p>
        </w:tc>
        <w:tc>
          <w:tcPr>
            <w:tcW w:w="3544" w:type="dxa"/>
            <w:shd w:val="clear" w:color="auto" w:fill="auto"/>
            <w:vAlign w:val="center"/>
          </w:tcPr>
          <w:p w14:paraId="5BE1A7B3"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AEB64E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338ADAD2"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70F96927"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2B43E638"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6E3BF4B" w14:textId="77777777" w:rsidR="005E472F" w:rsidRPr="007B6BD5" w:rsidRDefault="005E472F" w:rsidP="0048553A">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5E472F" w:rsidRPr="007B6BD5" w14:paraId="7A6F8C9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306B94" w14:textId="77777777" w:rsidR="005E472F" w:rsidRDefault="005E472F" w:rsidP="0048553A">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179C0DA5" w14:textId="77777777" w:rsidR="005E472F" w:rsidRPr="007B6BD5" w:rsidRDefault="005E472F" w:rsidP="0048553A">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8C4369A" w14:textId="77777777" w:rsidR="005E472F" w:rsidRPr="007B6BD5" w:rsidRDefault="005E472F" w:rsidP="0048553A">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5E472F" w:rsidRPr="007B6BD5" w14:paraId="268550A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720E4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469A3F90"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5E472F" w:rsidRPr="007B6BD5" w14:paraId="696084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72F7B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4C972A4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5E3D17F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DC_2A_n71A</w:t>
            </w:r>
          </w:p>
          <w:p w14:paraId="68CC5CF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DC_7A_n66A</w:t>
            </w:r>
          </w:p>
          <w:p w14:paraId="0316E5C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DC_7A_n71A</w:t>
            </w:r>
          </w:p>
          <w:p w14:paraId="207963F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6BFD242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DC_66A_n71A</w:t>
            </w:r>
          </w:p>
        </w:tc>
      </w:tr>
      <w:tr w:rsidR="005E472F" w:rsidRPr="007B6BD5" w14:paraId="5E2C1D5E" w14:textId="77777777" w:rsidTr="0048553A">
        <w:trPr>
          <w:jc w:val="center"/>
        </w:trPr>
        <w:tc>
          <w:tcPr>
            <w:tcW w:w="3397" w:type="dxa"/>
            <w:noWrap/>
          </w:tcPr>
          <w:p w14:paraId="36C2FDC4" w14:textId="77777777" w:rsidR="005E472F" w:rsidRPr="006355E0" w:rsidRDefault="005E472F" w:rsidP="0048553A">
            <w:pPr>
              <w:keepNext/>
              <w:keepLines/>
              <w:spacing w:after="0"/>
              <w:jc w:val="center"/>
              <w:rPr>
                <w:rFonts w:ascii="Arial" w:hAnsi="Arial"/>
                <w:sz w:val="18"/>
                <w:lang w:val="en-US"/>
              </w:rPr>
            </w:pPr>
            <w:r w:rsidRPr="006355E0">
              <w:rPr>
                <w:rFonts w:ascii="Arial" w:hAnsi="Arial"/>
                <w:sz w:val="18"/>
              </w:rPr>
              <w:t>DC_2A-7A-66A_n66A-n77A</w:t>
            </w:r>
          </w:p>
          <w:p w14:paraId="718E0617" w14:textId="77777777" w:rsidR="005E472F" w:rsidRPr="007B6BD5" w:rsidRDefault="005E472F" w:rsidP="0048553A">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708CA1E7" w14:textId="77777777" w:rsidR="005E472F" w:rsidRPr="007B6BD5" w:rsidRDefault="005E472F" w:rsidP="0048553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E472F" w:rsidRPr="007B6BD5" w14:paraId="41FECB2E" w14:textId="77777777" w:rsidTr="0048553A">
        <w:trPr>
          <w:jc w:val="center"/>
        </w:trPr>
        <w:tc>
          <w:tcPr>
            <w:tcW w:w="3397" w:type="dxa"/>
            <w:noWrap/>
          </w:tcPr>
          <w:p w14:paraId="5D6F8221" w14:textId="77777777" w:rsidR="005E472F" w:rsidRPr="007B6BD5" w:rsidRDefault="005E472F" w:rsidP="0048553A">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19E003CF" w14:textId="77777777" w:rsidR="005E472F" w:rsidRPr="007B6BD5" w:rsidRDefault="005E472F" w:rsidP="0048553A">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5E472F" w:rsidRPr="007B6BD5" w14:paraId="051C2809" w14:textId="77777777" w:rsidTr="0048553A">
        <w:trPr>
          <w:jc w:val="center"/>
        </w:trPr>
        <w:tc>
          <w:tcPr>
            <w:tcW w:w="3397" w:type="dxa"/>
            <w:noWrap/>
            <w:vAlign w:val="center"/>
          </w:tcPr>
          <w:p w14:paraId="66C57947" w14:textId="77777777" w:rsidR="005E472F" w:rsidRPr="007B6BD5" w:rsidRDefault="005E472F" w:rsidP="0048553A">
            <w:pPr>
              <w:keepNext/>
              <w:spacing w:after="0"/>
              <w:jc w:val="center"/>
              <w:rPr>
                <w:rFonts w:ascii="Arial" w:hAnsi="Arial" w:cs="Arial"/>
                <w:sz w:val="18"/>
                <w:lang w:eastAsia="ko-KR"/>
              </w:rPr>
            </w:pPr>
            <w:r w:rsidRPr="007B6BD5">
              <w:rPr>
                <w:rFonts w:ascii="Arial" w:hAnsi="Arial" w:cs="Arial"/>
                <w:sz w:val="18"/>
                <w:lang w:eastAsia="ko-KR"/>
              </w:rPr>
              <w:t>DC_2A-7A-66A_n66A-n78A</w:t>
            </w:r>
          </w:p>
          <w:p w14:paraId="40CA8344" w14:textId="77777777" w:rsidR="005E472F" w:rsidRPr="007B6BD5" w:rsidRDefault="005E472F" w:rsidP="0048553A">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341AA5D0"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D57FBCB"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36395C8" w14:textId="77777777" w:rsidR="005E472F" w:rsidRPr="007B6BD5" w:rsidRDefault="005E472F" w:rsidP="0048553A">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0E75D707" w14:textId="77777777" w:rsidR="005E472F" w:rsidRPr="007B6BD5" w:rsidRDefault="005E472F" w:rsidP="0048553A">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59C6D1F3" w14:textId="77777777" w:rsidR="005E472F" w:rsidRPr="007B6BD5" w:rsidRDefault="005E472F" w:rsidP="0048553A">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B715023" w14:textId="77777777" w:rsidR="005E472F" w:rsidRPr="007B6BD5" w:rsidRDefault="005E472F" w:rsidP="0048553A">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E472F" w:rsidRPr="007B6BD5" w14:paraId="3089DAAF" w14:textId="77777777" w:rsidTr="0048553A">
        <w:trPr>
          <w:jc w:val="center"/>
        </w:trPr>
        <w:tc>
          <w:tcPr>
            <w:tcW w:w="3397" w:type="dxa"/>
            <w:noWrap/>
            <w:vAlign w:val="center"/>
          </w:tcPr>
          <w:p w14:paraId="2438822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DC_2A-7A-(n)66AA-n78A</w:t>
            </w:r>
          </w:p>
          <w:p w14:paraId="26E65522"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6D5CC4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1AFCA90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9EDF41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68BB1D0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6D55989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07CBCD26"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E472F" w:rsidRPr="007B6BD5" w14:paraId="3935899D" w14:textId="77777777" w:rsidTr="0048553A">
        <w:trPr>
          <w:jc w:val="center"/>
        </w:trPr>
        <w:tc>
          <w:tcPr>
            <w:tcW w:w="3397" w:type="dxa"/>
            <w:noWrap/>
            <w:vAlign w:val="center"/>
          </w:tcPr>
          <w:p w14:paraId="33974809"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4DB360A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758FC94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28295D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55FF123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356B15B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682D9EE4"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5E472F" w:rsidRPr="007B6BD5" w14:paraId="12F4DC7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5ED1E6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4B360F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9C4CAE"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736A4B3"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65939AC" w14:textId="77777777" w:rsidR="005E472F" w:rsidRPr="007B6BD5" w:rsidRDefault="005E472F" w:rsidP="0048553A">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680662BC" w14:textId="77777777" w:rsidR="005E472F" w:rsidRPr="007B6BD5" w:rsidRDefault="005E472F" w:rsidP="0048553A">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806ABAC" w14:textId="77777777" w:rsidR="005E472F" w:rsidRPr="007B6BD5" w:rsidRDefault="005E472F" w:rsidP="0048553A">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5E472F" w:rsidRPr="007B6BD5" w14:paraId="473FB374" w14:textId="77777777" w:rsidTr="0048553A">
        <w:trPr>
          <w:jc w:val="center"/>
        </w:trPr>
        <w:tc>
          <w:tcPr>
            <w:tcW w:w="3397" w:type="dxa"/>
            <w:noWrap/>
            <w:vAlign w:val="center"/>
          </w:tcPr>
          <w:p w14:paraId="56BAD28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582AF3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DC_7A_n2A</w:t>
            </w:r>
          </w:p>
          <w:p w14:paraId="02CCAF1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DC_66A_n2A</w:t>
            </w:r>
          </w:p>
          <w:p w14:paraId="0166290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DC_71A_n2A</w:t>
            </w:r>
          </w:p>
        </w:tc>
      </w:tr>
      <w:tr w:rsidR="005E472F" w:rsidRPr="007B6BD5" w14:paraId="39CBF61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D43A6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75D27E2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273D8EA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DC_7A_n66A</w:t>
            </w:r>
          </w:p>
          <w:p w14:paraId="7F97893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737710C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DC_71A_n66A</w:t>
            </w:r>
          </w:p>
        </w:tc>
      </w:tr>
      <w:tr w:rsidR="005E472F" w:rsidRPr="007B6BD5" w14:paraId="3DBBED19" w14:textId="77777777" w:rsidTr="0048553A">
        <w:trPr>
          <w:jc w:val="center"/>
        </w:trPr>
        <w:tc>
          <w:tcPr>
            <w:tcW w:w="3397" w:type="dxa"/>
            <w:noWrap/>
            <w:vAlign w:val="center"/>
          </w:tcPr>
          <w:p w14:paraId="60ADA38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0068637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3FBBAC4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1DCC416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p w14:paraId="3FF539EC"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DC_71A_n77A</w:t>
            </w:r>
          </w:p>
        </w:tc>
      </w:tr>
      <w:tr w:rsidR="005E472F" w:rsidRPr="007B6BD5" w14:paraId="6AA9889B" w14:textId="77777777" w:rsidTr="0048553A">
        <w:trPr>
          <w:jc w:val="center"/>
        </w:trPr>
        <w:tc>
          <w:tcPr>
            <w:tcW w:w="3397" w:type="dxa"/>
            <w:noWrap/>
            <w:vAlign w:val="center"/>
          </w:tcPr>
          <w:p w14:paraId="6D83B42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DC_2A-7A-66A_n71A-n77A</w:t>
            </w:r>
          </w:p>
        </w:tc>
        <w:tc>
          <w:tcPr>
            <w:tcW w:w="3544" w:type="dxa"/>
            <w:shd w:val="clear" w:color="auto" w:fill="auto"/>
            <w:vAlign w:val="center"/>
          </w:tcPr>
          <w:p w14:paraId="70A3B886"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DC_2A_n71A</w:t>
            </w:r>
          </w:p>
          <w:p w14:paraId="53EAE3E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75357B5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DC_7A_n71A</w:t>
            </w:r>
          </w:p>
          <w:p w14:paraId="1FCAA15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3B9B3DB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DC_66A_n71A</w:t>
            </w:r>
          </w:p>
          <w:p w14:paraId="4D9BBCD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tc>
      </w:tr>
      <w:tr w:rsidR="005E472F" w:rsidRPr="007B6BD5" w14:paraId="726ABC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EA9B1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374CBA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p>
          <w:p w14:paraId="158AE98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DC_7A_n77A</w:t>
            </w:r>
          </w:p>
          <w:p w14:paraId="0D2EBC1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p>
          <w:p w14:paraId="54F2671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DC_71A_n77A</w:t>
            </w:r>
          </w:p>
        </w:tc>
      </w:tr>
      <w:tr w:rsidR="005E472F" w:rsidRPr="007B6BD5" w14:paraId="49F7358F" w14:textId="77777777" w:rsidTr="0048553A">
        <w:trPr>
          <w:jc w:val="center"/>
        </w:trPr>
        <w:tc>
          <w:tcPr>
            <w:tcW w:w="3397" w:type="dxa"/>
            <w:noWrap/>
            <w:vAlign w:val="center"/>
          </w:tcPr>
          <w:p w14:paraId="03D007C0"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5EC60FE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F5D629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6C9B375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19A78071" w14:textId="77777777" w:rsidR="005E472F" w:rsidRPr="007B6BD5" w:rsidRDefault="005E472F" w:rsidP="0048553A">
            <w:pPr>
              <w:spacing w:after="0"/>
              <w:jc w:val="center"/>
              <w:rPr>
                <w:rFonts w:ascii="Arial" w:hAnsi="Arial"/>
                <w:sz w:val="18"/>
              </w:rPr>
            </w:pPr>
            <w:r w:rsidRPr="007B6BD5">
              <w:rPr>
                <w:rFonts w:ascii="Arial" w:hAnsi="Arial"/>
                <w:sz w:val="18"/>
                <w:lang w:eastAsia="sv-SE"/>
              </w:rPr>
              <w:t>DC_71A_n78A</w:t>
            </w:r>
          </w:p>
        </w:tc>
      </w:tr>
      <w:tr w:rsidR="005E472F" w:rsidRPr="007B6BD5" w14:paraId="53BCBEA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CE85DE"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2CF2641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69F6F3B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41F17FA3"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68BA723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DC_71A_n78A</w:t>
            </w:r>
          </w:p>
        </w:tc>
      </w:tr>
      <w:tr w:rsidR="005E472F" w:rsidRPr="007B6BD5" w14:paraId="32A1D32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EB3D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DB463F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DC_2A_n78A</w:t>
            </w:r>
          </w:p>
          <w:p w14:paraId="0C6C395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2EE0E8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DC_66A_n78A</w:t>
            </w:r>
          </w:p>
          <w:p w14:paraId="054E947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DC_71A_n78A</w:t>
            </w:r>
          </w:p>
        </w:tc>
      </w:tr>
      <w:tr w:rsidR="005E472F" w:rsidRPr="007B6BD5" w14:paraId="00B8BD2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F1F32"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7BCC7D5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DC_2A_n71A</w:t>
            </w:r>
          </w:p>
          <w:p w14:paraId="6EF0FA3F"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2DBD311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DC_7A_n71A</w:t>
            </w:r>
          </w:p>
          <w:p w14:paraId="4E11BA2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191ECF0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DC_66A_n71A</w:t>
            </w:r>
          </w:p>
          <w:p w14:paraId="4DF9BC47"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5E472F" w:rsidRPr="007B6BD5" w14:paraId="4E06DA4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C131F" w14:textId="77777777" w:rsidR="005E472F" w:rsidRPr="007B6BD5" w:rsidRDefault="005E472F" w:rsidP="0048553A">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7DB66353"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590D755D"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745C67B2"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1802FB9F"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457BC23A"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37D6FF24" w14:textId="77777777" w:rsidR="005E472F" w:rsidRPr="007B6BD5" w:rsidRDefault="005E472F" w:rsidP="0048553A">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5E472F" w:rsidRPr="007B6BD5" w14:paraId="6212D4D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0933B"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634D3C89"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518489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DC_2A_n77A</w:t>
            </w:r>
          </w:p>
          <w:p w14:paraId="2FA55CCA"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DC_7A_n2A</w:t>
            </w:r>
          </w:p>
          <w:p w14:paraId="75E570F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DC_7A_n77A</w:t>
            </w:r>
          </w:p>
          <w:p w14:paraId="7E2CC8A4"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DC_71A_n2A</w:t>
            </w:r>
          </w:p>
          <w:p w14:paraId="171A2BE6" w14:textId="77777777" w:rsidR="005E472F" w:rsidRPr="007B6BD5" w:rsidRDefault="005E472F" w:rsidP="0048553A">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5E472F" w:rsidRPr="007B6BD5" w14:paraId="6115127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7B53F5"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2150A56A"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2DE68AF5"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006D9C5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DC_7A_n2A</w:t>
            </w:r>
          </w:p>
          <w:p w14:paraId="081480F1"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15A3594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DC_71A_n2A</w:t>
            </w:r>
          </w:p>
          <w:p w14:paraId="36A4887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5E472F" w:rsidRPr="007B6BD5" w14:paraId="5A4DB3A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733D4D"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003580F"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DC_2A_n66A</w:t>
            </w:r>
          </w:p>
          <w:p w14:paraId="7B563447"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DC_2A_n77A</w:t>
            </w:r>
          </w:p>
          <w:p w14:paraId="352084A0"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DC_7A_n66A</w:t>
            </w:r>
          </w:p>
          <w:p w14:paraId="3B8CB947"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DC_7A_n77A</w:t>
            </w:r>
          </w:p>
          <w:p w14:paraId="20ACB9C1"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D5ED63D"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5E472F" w:rsidRPr="007B6BD5" w14:paraId="2C12E2C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F30C06"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4213F03"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DC_2A_n66A</w:t>
            </w:r>
          </w:p>
          <w:p w14:paraId="5A7B213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DC_2A_n78A</w:t>
            </w:r>
          </w:p>
          <w:p w14:paraId="40B7287B"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DC_7A_n66A</w:t>
            </w:r>
          </w:p>
          <w:p w14:paraId="4D98D22C"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DC_7A_n78A</w:t>
            </w:r>
          </w:p>
          <w:p w14:paraId="7AC3B381"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DC_71A_n66A</w:t>
            </w:r>
          </w:p>
          <w:p w14:paraId="40CA4DAE" w14:textId="77777777" w:rsidR="005E472F" w:rsidRPr="007B6BD5" w:rsidRDefault="005E472F" w:rsidP="0048553A">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5E472F" w:rsidRPr="007B6BD5" w14:paraId="3255650C" w14:textId="77777777" w:rsidTr="0048553A">
        <w:trPr>
          <w:jc w:val="center"/>
        </w:trPr>
        <w:tc>
          <w:tcPr>
            <w:tcW w:w="3397" w:type="dxa"/>
            <w:noWrap/>
            <w:vAlign w:val="center"/>
          </w:tcPr>
          <w:p w14:paraId="6B91D815"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551B92E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DC_12A_n2A</w:t>
            </w:r>
          </w:p>
          <w:p w14:paraId="1DDF190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DC_30A_n2A</w:t>
            </w:r>
          </w:p>
          <w:p w14:paraId="12CF35F3"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DC_66A_n2A</w:t>
            </w:r>
          </w:p>
        </w:tc>
      </w:tr>
      <w:tr w:rsidR="005E472F" w:rsidRPr="007B6BD5" w14:paraId="5C3A2611" w14:textId="77777777" w:rsidTr="0048553A">
        <w:trPr>
          <w:jc w:val="center"/>
        </w:trPr>
        <w:tc>
          <w:tcPr>
            <w:tcW w:w="3397" w:type="dxa"/>
            <w:noWrap/>
            <w:vAlign w:val="center"/>
          </w:tcPr>
          <w:p w14:paraId="111258ED"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07EA2E3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3DFC2E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DC_12A_n66A</w:t>
            </w:r>
          </w:p>
          <w:p w14:paraId="0E8CFC4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DC_30A_n66A</w:t>
            </w:r>
          </w:p>
          <w:p w14:paraId="51B65DD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5E472F" w:rsidRPr="007B6BD5" w14:paraId="5611E8CD" w14:textId="77777777" w:rsidTr="0048553A">
        <w:trPr>
          <w:jc w:val="center"/>
        </w:trPr>
        <w:tc>
          <w:tcPr>
            <w:tcW w:w="3397" w:type="dxa"/>
            <w:noWrap/>
            <w:vAlign w:val="center"/>
          </w:tcPr>
          <w:p w14:paraId="3DD33FC7"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DC_2A-12A-30A-66A_n77A</w:t>
            </w:r>
            <w:r w:rsidRPr="007B6BD5">
              <w:rPr>
                <w:rFonts w:ascii="Arial" w:hAnsi="Arial"/>
                <w:bCs/>
                <w:sz w:val="18"/>
                <w:vertAlign w:val="superscript"/>
                <w:lang w:eastAsia="fi-FI"/>
              </w:rPr>
              <w:t>8</w:t>
            </w:r>
          </w:p>
        </w:tc>
        <w:tc>
          <w:tcPr>
            <w:tcW w:w="3544" w:type="dxa"/>
            <w:shd w:val="clear" w:color="auto" w:fill="auto"/>
            <w:vAlign w:val="center"/>
          </w:tcPr>
          <w:p w14:paraId="6C429AD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523A48D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21098FAA"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06D936A4" w14:textId="77777777" w:rsidR="005E472F" w:rsidRPr="007B6BD5" w:rsidRDefault="005E472F" w:rsidP="0048553A">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3E92841F" w14:textId="77777777" w:rsidTr="0048553A">
        <w:trPr>
          <w:jc w:val="center"/>
        </w:trPr>
        <w:tc>
          <w:tcPr>
            <w:tcW w:w="3397" w:type="dxa"/>
            <w:noWrap/>
            <w:vAlign w:val="center"/>
          </w:tcPr>
          <w:p w14:paraId="081CD54C"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552F696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16EB4F0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DC_2A_n41A</w:t>
            </w:r>
          </w:p>
          <w:p w14:paraId="5C43019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11A05C4A"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DC_12A_n41A</w:t>
            </w:r>
          </w:p>
          <w:p w14:paraId="50014E5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5D270FB5"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DC_66A_n41A</w:t>
            </w:r>
          </w:p>
        </w:tc>
      </w:tr>
      <w:tr w:rsidR="005E472F" w:rsidRPr="007B6BD5" w14:paraId="5E8B2C89" w14:textId="77777777" w:rsidTr="0048553A">
        <w:trPr>
          <w:jc w:val="center"/>
        </w:trPr>
        <w:tc>
          <w:tcPr>
            <w:tcW w:w="3397" w:type="dxa"/>
            <w:noWrap/>
            <w:vAlign w:val="center"/>
          </w:tcPr>
          <w:p w14:paraId="15E36C49"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50BDE9E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20C27A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DC_2A_n66A</w:t>
            </w:r>
          </w:p>
          <w:p w14:paraId="5FD848A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07682E5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DC_12A_n66A</w:t>
            </w:r>
          </w:p>
          <w:p w14:paraId="42C6D39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60B017BA"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5E472F" w:rsidRPr="007B6BD5" w14:paraId="31153D83" w14:textId="77777777" w:rsidTr="0048553A">
        <w:trPr>
          <w:jc w:val="center"/>
        </w:trPr>
        <w:tc>
          <w:tcPr>
            <w:tcW w:w="3397" w:type="dxa"/>
            <w:noWrap/>
            <w:vAlign w:val="center"/>
          </w:tcPr>
          <w:p w14:paraId="1C38682D"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3B01491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3B5E8AF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35051C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DC_12A_n2A</w:t>
            </w:r>
          </w:p>
          <w:p w14:paraId="20191E1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DC_12A_n77A</w:t>
            </w:r>
          </w:p>
          <w:p w14:paraId="7EA4083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75DCC241" w14:textId="77777777" w:rsidR="005E472F" w:rsidRPr="007B6BD5" w:rsidRDefault="005E472F" w:rsidP="0048553A">
            <w:pPr>
              <w:spacing w:after="0"/>
              <w:jc w:val="center"/>
              <w:rPr>
                <w:rFonts w:ascii="Arial" w:hAnsi="Arial"/>
                <w:sz w:val="18"/>
                <w:lang w:eastAsia="sv-SE"/>
              </w:rPr>
            </w:pPr>
            <w:r w:rsidRPr="007B6BD5">
              <w:rPr>
                <w:rFonts w:ascii="Arial" w:hAnsi="Arial" w:cs="Arial"/>
                <w:sz w:val="18"/>
                <w:szCs w:val="18"/>
              </w:rPr>
              <w:t>DC_66A_n77A</w:t>
            </w:r>
          </w:p>
        </w:tc>
      </w:tr>
      <w:tr w:rsidR="005E472F" w:rsidRPr="007B6BD5" w14:paraId="2B08C39D" w14:textId="77777777" w:rsidTr="0048553A">
        <w:trPr>
          <w:jc w:val="center"/>
        </w:trPr>
        <w:tc>
          <w:tcPr>
            <w:tcW w:w="3397" w:type="dxa"/>
            <w:noWrap/>
            <w:vAlign w:val="center"/>
          </w:tcPr>
          <w:p w14:paraId="16E594D9" w14:textId="77777777" w:rsidR="005E472F" w:rsidRPr="007B6BD5" w:rsidRDefault="005E472F" w:rsidP="0048553A">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008BFC89"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563D3FC"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31C83793"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6908DD40" w14:textId="77777777" w:rsidR="005E472F" w:rsidRPr="007B6BD5" w:rsidRDefault="005E472F" w:rsidP="0048553A">
            <w:pPr>
              <w:spacing w:after="0"/>
              <w:jc w:val="center"/>
              <w:rPr>
                <w:rFonts w:ascii="Arial" w:hAnsi="Arial"/>
                <w:sz w:val="18"/>
              </w:rPr>
            </w:pPr>
            <w:r w:rsidRPr="007B6BD5">
              <w:rPr>
                <w:rFonts w:ascii="Arial" w:hAnsi="Arial"/>
                <w:sz w:val="18"/>
              </w:rPr>
              <w:t>DC_12A_n78A</w:t>
            </w:r>
          </w:p>
          <w:p w14:paraId="141CD674"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315BD50B" w14:textId="77777777" w:rsidR="005E472F" w:rsidRPr="007B6BD5" w:rsidRDefault="005E472F" w:rsidP="0048553A">
            <w:pPr>
              <w:spacing w:after="0"/>
              <w:jc w:val="center"/>
              <w:rPr>
                <w:rFonts w:ascii="Arial" w:hAnsi="Arial"/>
                <w:sz w:val="18"/>
              </w:rPr>
            </w:pPr>
            <w:r w:rsidRPr="007B6BD5">
              <w:rPr>
                <w:rFonts w:ascii="Arial" w:hAnsi="Arial"/>
                <w:sz w:val="18"/>
              </w:rPr>
              <w:t>DC_66A_n78A</w:t>
            </w:r>
          </w:p>
        </w:tc>
      </w:tr>
      <w:tr w:rsidR="005E472F" w:rsidRPr="007B6BD5" w14:paraId="6471A2D7" w14:textId="77777777" w:rsidTr="0048553A">
        <w:trPr>
          <w:jc w:val="center"/>
        </w:trPr>
        <w:tc>
          <w:tcPr>
            <w:tcW w:w="3397" w:type="dxa"/>
            <w:noWrap/>
            <w:vAlign w:val="center"/>
          </w:tcPr>
          <w:p w14:paraId="0A4535DB"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1C2FC18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6F20A0B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DC_13A_n2A</w:t>
            </w:r>
          </w:p>
          <w:p w14:paraId="51C1DD8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155B55B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6BF300C6"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DC_66A_n77A</w:t>
            </w:r>
          </w:p>
        </w:tc>
      </w:tr>
      <w:tr w:rsidR="005E472F" w:rsidRPr="007B6BD5" w14:paraId="75BA0380" w14:textId="77777777" w:rsidTr="0048553A">
        <w:trPr>
          <w:jc w:val="center"/>
        </w:trPr>
        <w:tc>
          <w:tcPr>
            <w:tcW w:w="3397" w:type="dxa"/>
            <w:noWrap/>
            <w:vAlign w:val="center"/>
          </w:tcPr>
          <w:p w14:paraId="7680F622"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4C6F62FF"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DC_2A_n66A</w:t>
            </w:r>
          </w:p>
          <w:p w14:paraId="6835B929"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DC_2A_n77A</w:t>
            </w:r>
          </w:p>
          <w:p w14:paraId="700D42A4"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DC_12A_n66A</w:t>
            </w:r>
          </w:p>
          <w:p w14:paraId="47C28B3C"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DC_12A_n77A</w:t>
            </w:r>
          </w:p>
          <w:p w14:paraId="0D6447CE"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B23567E"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DC_66A_n77A</w:t>
            </w:r>
          </w:p>
        </w:tc>
      </w:tr>
      <w:tr w:rsidR="005E472F" w:rsidRPr="007B6BD5" w14:paraId="253BA151" w14:textId="77777777" w:rsidTr="0048553A">
        <w:trPr>
          <w:jc w:val="center"/>
        </w:trPr>
        <w:tc>
          <w:tcPr>
            <w:tcW w:w="3397" w:type="dxa"/>
            <w:noWrap/>
            <w:vAlign w:val="center"/>
          </w:tcPr>
          <w:p w14:paraId="7C253CA2"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3B940BD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3997DE4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DC_13A_n2A</w:t>
            </w:r>
          </w:p>
          <w:p w14:paraId="1236033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3D26E14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DC_66A_n2A</w:t>
            </w:r>
          </w:p>
          <w:p w14:paraId="179E0BE9"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45DF4D03" w14:textId="77777777" w:rsidTr="0048553A">
        <w:trPr>
          <w:jc w:val="center"/>
        </w:trPr>
        <w:tc>
          <w:tcPr>
            <w:tcW w:w="3397" w:type="dxa"/>
            <w:noWrap/>
            <w:vAlign w:val="center"/>
          </w:tcPr>
          <w:p w14:paraId="7BA878B0"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092AF71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505610A3"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10C90A8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0BA63B5C"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033FE921"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127335FC" w14:textId="77777777" w:rsidTr="0048553A">
        <w:trPr>
          <w:jc w:val="center"/>
        </w:trPr>
        <w:tc>
          <w:tcPr>
            <w:tcW w:w="3397" w:type="dxa"/>
            <w:noWrap/>
            <w:vAlign w:val="center"/>
          </w:tcPr>
          <w:p w14:paraId="229A4482"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1343069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0D60C71E"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54C391D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6DBE5A3D"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3A98C967"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25B51BD0" w14:textId="77777777" w:rsidTr="0048553A">
        <w:trPr>
          <w:jc w:val="center"/>
        </w:trPr>
        <w:tc>
          <w:tcPr>
            <w:tcW w:w="3397" w:type="dxa"/>
            <w:noWrap/>
            <w:vAlign w:val="center"/>
          </w:tcPr>
          <w:p w14:paraId="68EAB58C" w14:textId="77777777" w:rsidR="005E472F" w:rsidRPr="007B6BD5" w:rsidRDefault="005E472F" w:rsidP="0048553A">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0F43B41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DC_2A_n5A</w:t>
            </w:r>
          </w:p>
          <w:p w14:paraId="3361D13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DC_2A_n77A</w:t>
            </w:r>
          </w:p>
          <w:p w14:paraId="4AA32D0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DC_13A_n77A</w:t>
            </w:r>
          </w:p>
          <w:p w14:paraId="7103326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DC_66A_n5A</w:t>
            </w:r>
          </w:p>
          <w:p w14:paraId="22B21AA6"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DC_66A_n77A</w:t>
            </w:r>
          </w:p>
        </w:tc>
      </w:tr>
      <w:tr w:rsidR="005E472F" w:rsidRPr="007B6BD5" w14:paraId="63720080" w14:textId="77777777" w:rsidTr="0048553A">
        <w:trPr>
          <w:jc w:val="center"/>
        </w:trPr>
        <w:tc>
          <w:tcPr>
            <w:tcW w:w="3397" w:type="dxa"/>
            <w:noWrap/>
            <w:vAlign w:val="center"/>
          </w:tcPr>
          <w:p w14:paraId="2FF8B54F" w14:textId="77777777" w:rsidR="005E472F" w:rsidRPr="007B6BD5" w:rsidRDefault="005E472F" w:rsidP="0048553A">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73505AC2"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DC_2A_n66A</w:t>
            </w:r>
          </w:p>
          <w:p w14:paraId="6CB6B41E"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3828D59D"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DC_13A_n66A</w:t>
            </w:r>
          </w:p>
          <w:p w14:paraId="1197C579"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067F79D8"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E472F" w:rsidRPr="007B6BD5" w14:paraId="3CC9B605" w14:textId="77777777" w:rsidTr="0048553A">
        <w:trPr>
          <w:jc w:val="center"/>
        </w:trPr>
        <w:tc>
          <w:tcPr>
            <w:tcW w:w="3397" w:type="dxa"/>
            <w:noWrap/>
            <w:vAlign w:val="center"/>
          </w:tcPr>
          <w:p w14:paraId="278A0EB6" w14:textId="77777777" w:rsidR="005E472F" w:rsidRPr="007B6BD5" w:rsidRDefault="005E472F" w:rsidP="0048553A">
            <w:pPr>
              <w:spacing w:after="0"/>
              <w:jc w:val="center"/>
              <w:rPr>
                <w:rFonts w:ascii="Arial" w:hAnsi="Arial" w:cs="Arial"/>
                <w:bCs/>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663184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DC_2A_n66A</w:t>
            </w:r>
          </w:p>
          <w:p w14:paraId="52A77CE3"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7E6EFEAE"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DC_13A_n66A</w:t>
            </w:r>
          </w:p>
          <w:p w14:paraId="032D60D6"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7EE89C86"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5E472F" w:rsidRPr="007B6BD5" w14:paraId="39F0271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58B99B" w14:textId="77777777" w:rsidR="005E472F" w:rsidRPr="007B6BD5" w:rsidRDefault="005E472F" w:rsidP="0048553A">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3D5365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059288F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DC_14A_n2A</w:t>
            </w:r>
          </w:p>
          <w:p w14:paraId="619C372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DC_30A_n2A</w:t>
            </w:r>
          </w:p>
          <w:p w14:paraId="40FCB67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DC_66A_n2A</w:t>
            </w:r>
          </w:p>
        </w:tc>
      </w:tr>
      <w:tr w:rsidR="005E472F" w:rsidRPr="007B6BD5" w14:paraId="6CC518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18FBAB" w14:textId="77777777" w:rsidR="005E472F" w:rsidRPr="007B6BD5" w:rsidRDefault="005E472F" w:rsidP="0048553A">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527BA630"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6CA35BD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DC_14A_n66A</w:t>
            </w:r>
          </w:p>
          <w:p w14:paraId="520686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DC_30A_n66A</w:t>
            </w:r>
          </w:p>
          <w:p w14:paraId="5F5220E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1B0213E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585D35" w14:textId="77777777" w:rsidR="005E472F" w:rsidRPr="007B6BD5" w:rsidRDefault="005E472F" w:rsidP="0048553A">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38FCA2A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4EF7D54D"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14BECA8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66BA76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739AAFFE" w14:textId="77777777" w:rsidTr="0048553A">
        <w:trPr>
          <w:jc w:val="center"/>
        </w:trPr>
        <w:tc>
          <w:tcPr>
            <w:tcW w:w="3397" w:type="dxa"/>
            <w:noWrap/>
            <w:vAlign w:val="center"/>
          </w:tcPr>
          <w:p w14:paraId="39C16326"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4B057C6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2C83305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DC_30A_n2A</w:t>
            </w:r>
          </w:p>
          <w:p w14:paraId="3FE29C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tc>
      </w:tr>
      <w:tr w:rsidR="005E472F" w:rsidRPr="007B6BD5" w14:paraId="42FBA5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5E86C8" w14:textId="77777777" w:rsidR="005E472F" w:rsidRPr="007B6BD5" w:rsidRDefault="005E472F" w:rsidP="0048553A">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656287"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DC_2A_n66A</w:t>
            </w:r>
          </w:p>
          <w:p w14:paraId="6D818D8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DC_30A_n66A</w:t>
            </w:r>
          </w:p>
          <w:p w14:paraId="1E1FBF5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5E472F" w:rsidRPr="007B6BD5" w14:paraId="4BB1F01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F7ABA7" w14:textId="77777777" w:rsidR="005E472F" w:rsidRPr="007B6BD5" w:rsidRDefault="005E472F" w:rsidP="0048553A">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810DE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63FED71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28D8EF4"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5E472F" w:rsidRPr="007B6BD5" w14:paraId="29BFA26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53BCAF"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1B7A266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DC_2A_n5A</w:t>
            </w:r>
          </w:p>
          <w:p w14:paraId="381FB999"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DC_30A_n5A</w:t>
            </w:r>
          </w:p>
          <w:p w14:paraId="341FF24F"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DC_66A_n5A</w:t>
            </w:r>
          </w:p>
          <w:p w14:paraId="489F7E5D" w14:textId="77777777" w:rsidR="005E472F" w:rsidRPr="007B6BD5" w:rsidRDefault="005E472F" w:rsidP="0048553A">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5E472F" w:rsidRPr="007B6BD5" w14:paraId="0C5B4E9F" w14:textId="77777777" w:rsidTr="0048553A">
        <w:trPr>
          <w:jc w:val="center"/>
        </w:trPr>
        <w:tc>
          <w:tcPr>
            <w:tcW w:w="3397" w:type="dxa"/>
            <w:noWrap/>
            <w:vAlign w:val="center"/>
          </w:tcPr>
          <w:p w14:paraId="37C73E5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DC_2A-46A-66A_n41A-n71A</w:t>
            </w:r>
          </w:p>
          <w:p w14:paraId="71AF440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DC_2A-46C-66A_n41A-n71A</w:t>
            </w:r>
          </w:p>
          <w:p w14:paraId="6BD2AC9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0C351A05" w14:textId="77777777" w:rsidR="005E472F" w:rsidRPr="007B6BD5" w:rsidRDefault="005E472F" w:rsidP="0048553A">
            <w:pPr>
              <w:spacing w:after="0"/>
              <w:jc w:val="center"/>
              <w:rPr>
                <w:rFonts w:ascii="Arial" w:hAnsi="Arial"/>
                <w:sz w:val="18"/>
              </w:rPr>
            </w:pPr>
            <w:r w:rsidRPr="007B6BD5">
              <w:rPr>
                <w:rFonts w:ascii="Arial" w:hAnsi="Arial"/>
                <w:sz w:val="18"/>
              </w:rPr>
              <w:t>DC_2A_n41A</w:t>
            </w:r>
          </w:p>
          <w:p w14:paraId="6C33E597" w14:textId="77777777" w:rsidR="005E472F" w:rsidRPr="007B6BD5" w:rsidRDefault="005E472F" w:rsidP="0048553A">
            <w:pPr>
              <w:spacing w:after="0"/>
              <w:jc w:val="center"/>
              <w:rPr>
                <w:rFonts w:ascii="Arial" w:hAnsi="Arial"/>
                <w:sz w:val="18"/>
              </w:rPr>
            </w:pPr>
            <w:r w:rsidRPr="007B6BD5">
              <w:rPr>
                <w:rFonts w:ascii="Arial" w:hAnsi="Arial"/>
                <w:sz w:val="18"/>
              </w:rPr>
              <w:t>DC_2A_n71A</w:t>
            </w:r>
          </w:p>
          <w:p w14:paraId="1DFBBF67" w14:textId="77777777" w:rsidR="005E472F" w:rsidRPr="007B6BD5" w:rsidRDefault="005E472F" w:rsidP="0048553A">
            <w:pPr>
              <w:spacing w:after="0"/>
              <w:jc w:val="center"/>
              <w:rPr>
                <w:rFonts w:ascii="Arial" w:hAnsi="Arial"/>
                <w:sz w:val="18"/>
              </w:rPr>
            </w:pPr>
            <w:r w:rsidRPr="007B6BD5">
              <w:rPr>
                <w:rFonts w:ascii="Arial" w:hAnsi="Arial"/>
                <w:sz w:val="18"/>
              </w:rPr>
              <w:t>DC_66A_n41A</w:t>
            </w:r>
          </w:p>
          <w:p w14:paraId="5DEA9B79"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DC_66A_n71A</w:t>
            </w:r>
          </w:p>
        </w:tc>
      </w:tr>
      <w:tr w:rsidR="005E472F" w:rsidRPr="007B6BD5" w14:paraId="49FEB67C" w14:textId="77777777" w:rsidTr="0048553A">
        <w:trPr>
          <w:jc w:val="center"/>
        </w:trPr>
        <w:tc>
          <w:tcPr>
            <w:tcW w:w="3397" w:type="dxa"/>
            <w:noWrap/>
            <w:vAlign w:val="center"/>
          </w:tcPr>
          <w:p w14:paraId="25E3DF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31F5FB7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44BD0B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DC_2A_n41A</w:t>
            </w:r>
          </w:p>
          <w:p w14:paraId="237F5B1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67D5581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DC_66A_n41A</w:t>
            </w:r>
          </w:p>
          <w:p w14:paraId="7EA15E0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0FA1B739"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DC_71A_n41A</w:t>
            </w:r>
          </w:p>
        </w:tc>
      </w:tr>
      <w:tr w:rsidR="005E472F" w:rsidRPr="007B6BD5" w14:paraId="08C39244" w14:textId="77777777" w:rsidTr="0048553A">
        <w:trPr>
          <w:jc w:val="center"/>
        </w:trPr>
        <w:tc>
          <w:tcPr>
            <w:tcW w:w="3397" w:type="dxa"/>
            <w:noWrap/>
            <w:vAlign w:val="center"/>
          </w:tcPr>
          <w:p w14:paraId="4BAB96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10B5C1B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27D54A3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3C8D1DC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0CBC80E3" w14:textId="77777777" w:rsidR="005E472F" w:rsidRPr="007B6BD5" w:rsidRDefault="005E472F" w:rsidP="0048553A">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36A948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17468E0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DC_71A_n66A</w:t>
            </w:r>
          </w:p>
        </w:tc>
      </w:tr>
      <w:tr w:rsidR="005E472F" w:rsidRPr="007B6BD5" w14:paraId="24839EF5" w14:textId="77777777" w:rsidTr="0048553A">
        <w:trPr>
          <w:jc w:val="center"/>
        </w:trPr>
        <w:tc>
          <w:tcPr>
            <w:tcW w:w="3397" w:type="dxa"/>
            <w:noWrap/>
            <w:vAlign w:val="center"/>
          </w:tcPr>
          <w:p w14:paraId="51CEE7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099457E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1AFCB4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DC_2A_n77A</w:t>
            </w:r>
          </w:p>
          <w:p w14:paraId="6BADF07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0AEE646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DC_66A_n77A</w:t>
            </w:r>
          </w:p>
          <w:p w14:paraId="768EFB1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66429CBB"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DC_71A_n77A</w:t>
            </w:r>
          </w:p>
        </w:tc>
      </w:tr>
      <w:tr w:rsidR="005E472F" w:rsidRPr="007B6BD5" w14:paraId="51736810" w14:textId="77777777" w:rsidTr="0048553A">
        <w:trPr>
          <w:jc w:val="center"/>
        </w:trPr>
        <w:tc>
          <w:tcPr>
            <w:tcW w:w="3397" w:type="dxa"/>
            <w:noWrap/>
            <w:vAlign w:val="center"/>
          </w:tcPr>
          <w:p w14:paraId="6875DB7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0C725D5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1A73DA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DC_2A_n78A</w:t>
            </w:r>
          </w:p>
          <w:p w14:paraId="698D73C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DC_66A_n2A</w:t>
            </w:r>
          </w:p>
          <w:p w14:paraId="72A0AB5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DC_66A_n78A</w:t>
            </w:r>
          </w:p>
          <w:p w14:paraId="18DAB62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DC_71A_n2A</w:t>
            </w:r>
          </w:p>
          <w:p w14:paraId="1989AB0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DC_71A_n78A</w:t>
            </w:r>
          </w:p>
        </w:tc>
      </w:tr>
      <w:tr w:rsidR="005E472F" w:rsidRPr="007B6BD5" w14:paraId="4D88E22A" w14:textId="77777777" w:rsidTr="0048553A">
        <w:trPr>
          <w:jc w:val="center"/>
        </w:trPr>
        <w:tc>
          <w:tcPr>
            <w:tcW w:w="3397" w:type="dxa"/>
            <w:noWrap/>
            <w:vAlign w:val="center"/>
          </w:tcPr>
          <w:p w14:paraId="536C07F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7279E2D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DC_2A_n66A</w:t>
            </w:r>
          </w:p>
          <w:p w14:paraId="48FF818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DC_2A_n77A</w:t>
            </w:r>
          </w:p>
          <w:p w14:paraId="0D1A1AC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3D80FC6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DC_66A_n77A</w:t>
            </w:r>
          </w:p>
          <w:p w14:paraId="185F242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DC_71A_n66A</w:t>
            </w:r>
          </w:p>
          <w:p w14:paraId="14F9C86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DC_71A_n77A</w:t>
            </w:r>
          </w:p>
        </w:tc>
      </w:tr>
      <w:tr w:rsidR="005E472F" w:rsidRPr="007B6BD5" w14:paraId="465A68BC" w14:textId="77777777" w:rsidTr="0048553A">
        <w:trPr>
          <w:jc w:val="center"/>
        </w:trPr>
        <w:tc>
          <w:tcPr>
            <w:tcW w:w="3397" w:type="dxa"/>
            <w:noWrap/>
            <w:vAlign w:val="center"/>
          </w:tcPr>
          <w:p w14:paraId="1759568D" w14:textId="77777777" w:rsidR="005E472F" w:rsidRPr="007B6BD5" w:rsidRDefault="005E472F" w:rsidP="0048553A">
            <w:pPr>
              <w:spacing w:after="0"/>
              <w:jc w:val="center"/>
              <w:rPr>
                <w:rFonts w:ascii="Arial" w:hAnsi="Arial"/>
                <w:sz w:val="18"/>
                <w:lang w:eastAsia="ja-JP"/>
              </w:rPr>
            </w:pPr>
            <w:bookmarkStart w:id="435" w:name="OLE_LINK14"/>
            <w:r w:rsidRPr="007B6BD5">
              <w:rPr>
                <w:rFonts w:ascii="Arial" w:hAnsi="Arial"/>
                <w:sz w:val="18"/>
                <w:lang w:eastAsia="ja-JP"/>
              </w:rPr>
              <w:t>DC_3A_n1A-n5A-n78</w:t>
            </w:r>
            <w:bookmarkEnd w:id="435"/>
            <w:r w:rsidRPr="007B6BD5">
              <w:rPr>
                <w:rFonts w:ascii="Arial" w:hAnsi="Arial"/>
                <w:sz w:val="18"/>
                <w:lang w:eastAsia="ja-JP"/>
              </w:rPr>
              <w:t>A-n105A</w:t>
            </w:r>
          </w:p>
        </w:tc>
        <w:tc>
          <w:tcPr>
            <w:tcW w:w="3544" w:type="dxa"/>
            <w:shd w:val="clear" w:color="auto" w:fill="auto"/>
            <w:vAlign w:val="center"/>
          </w:tcPr>
          <w:p w14:paraId="595A2B4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33B044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3A200E8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7ADB33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tc>
      </w:tr>
      <w:tr w:rsidR="005E472F" w:rsidRPr="007B6BD5" w14:paraId="0B922D22" w14:textId="77777777" w:rsidTr="0048553A">
        <w:trPr>
          <w:jc w:val="center"/>
        </w:trPr>
        <w:tc>
          <w:tcPr>
            <w:tcW w:w="3397" w:type="dxa"/>
            <w:noWrap/>
            <w:vAlign w:val="center"/>
          </w:tcPr>
          <w:p w14:paraId="1570DBE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DC_3A-5A-7A_n28A-n78A</w:t>
            </w:r>
          </w:p>
        </w:tc>
        <w:tc>
          <w:tcPr>
            <w:tcW w:w="3544" w:type="dxa"/>
            <w:shd w:val="clear" w:color="auto" w:fill="auto"/>
            <w:vAlign w:val="center"/>
          </w:tcPr>
          <w:p w14:paraId="25B1CE98"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314F593D"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4C1F3F98" w14:textId="77777777" w:rsidR="005E472F" w:rsidRPr="007B6BD5" w:rsidRDefault="005E472F" w:rsidP="0048553A">
            <w:pPr>
              <w:spacing w:after="0"/>
              <w:jc w:val="center"/>
              <w:rPr>
                <w:rFonts w:ascii="Arial" w:hAnsi="Arial"/>
                <w:sz w:val="18"/>
              </w:rPr>
            </w:pPr>
            <w:r w:rsidRPr="007B6BD5">
              <w:rPr>
                <w:rFonts w:ascii="Arial" w:hAnsi="Arial"/>
                <w:sz w:val="18"/>
              </w:rPr>
              <w:t>DC_5A_n28A</w:t>
            </w:r>
          </w:p>
          <w:p w14:paraId="65D77A2A"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16769632" w14:textId="77777777" w:rsidR="005E472F" w:rsidRPr="007B6BD5" w:rsidRDefault="005E472F" w:rsidP="0048553A">
            <w:pPr>
              <w:spacing w:after="0"/>
              <w:jc w:val="center"/>
              <w:rPr>
                <w:rFonts w:ascii="Arial" w:hAnsi="Arial"/>
                <w:sz w:val="18"/>
              </w:rPr>
            </w:pPr>
            <w:r w:rsidRPr="007B6BD5">
              <w:rPr>
                <w:rFonts w:ascii="Arial" w:hAnsi="Arial"/>
                <w:sz w:val="18"/>
              </w:rPr>
              <w:t>DC_7A_n28A</w:t>
            </w:r>
          </w:p>
          <w:p w14:paraId="5E6CB615"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DC_7A_n78A</w:t>
            </w:r>
          </w:p>
        </w:tc>
      </w:tr>
      <w:tr w:rsidR="005E472F" w:rsidRPr="007B6BD5" w14:paraId="77CE2292" w14:textId="77777777" w:rsidTr="0048553A">
        <w:trPr>
          <w:jc w:val="center"/>
        </w:trPr>
        <w:tc>
          <w:tcPr>
            <w:tcW w:w="3397" w:type="dxa"/>
            <w:noWrap/>
            <w:vAlign w:val="center"/>
          </w:tcPr>
          <w:p w14:paraId="01DA1B3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2753BB3E"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52430953"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70C990C9"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7FC474D7"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2EC345D5"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145ABB3F"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720F6306" w14:textId="77777777" w:rsidTr="0048553A">
        <w:trPr>
          <w:jc w:val="center"/>
        </w:trPr>
        <w:tc>
          <w:tcPr>
            <w:tcW w:w="3397" w:type="dxa"/>
            <w:noWrap/>
            <w:vAlign w:val="center"/>
          </w:tcPr>
          <w:p w14:paraId="3A112E3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402661C6"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1B81BD74"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5B4DBA6B"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4FF58C50"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1A14B30E"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2725D955"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53AD02C6" w14:textId="77777777" w:rsidTr="0048553A">
        <w:trPr>
          <w:jc w:val="center"/>
        </w:trPr>
        <w:tc>
          <w:tcPr>
            <w:tcW w:w="3397" w:type="dxa"/>
            <w:noWrap/>
            <w:vAlign w:val="center"/>
          </w:tcPr>
          <w:p w14:paraId="5356D28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44D6FD2D"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06BB7E6B"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1ED84E5"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70101D9B"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354CAA09"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5923F64E"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65266B07" w14:textId="77777777" w:rsidTr="0048553A">
        <w:trPr>
          <w:jc w:val="center"/>
        </w:trPr>
        <w:tc>
          <w:tcPr>
            <w:tcW w:w="3397" w:type="dxa"/>
            <w:noWrap/>
            <w:vAlign w:val="center"/>
          </w:tcPr>
          <w:p w14:paraId="2F504A1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637E864"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19DB2477"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7129E6F" w14:textId="77777777" w:rsidR="005E472F" w:rsidRPr="007B6BD5" w:rsidRDefault="005E472F" w:rsidP="0048553A">
            <w:pPr>
              <w:spacing w:after="0"/>
              <w:jc w:val="center"/>
              <w:rPr>
                <w:rFonts w:ascii="Arial" w:hAnsi="Arial"/>
                <w:sz w:val="18"/>
              </w:rPr>
            </w:pPr>
            <w:r w:rsidRPr="007B6BD5">
              <w:rPr>
                <w:rFonts w:ascii="Arial" w:hAnsi="Arial"/>
                <w:sz w:val="18"/>
              </w:rPr>
              <w:t>DC_5A_n40A</w:t>
            </w:r>
          </w:p>
          <w:p w14:paraId="7054BA73"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7D81BB78"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7501E7CC" w14:textId="77777777" w:rsidR="005E472F" w:rsidRPr="007B6BD5" w:rsidRDefault="005E472F" w:rsidP="0048553A">
            <w:pPr>
              <w:spacing w:after="0"/>
              <w:jc w:val="center"/>
              <w:rPr>
                <w:rFonts w:ascii="Arial" w:hAnsi="Arial"/>
                <w:sz w:val="18"/>
              </w:rPr>
            </w:pPr>
            <w:r w:rsidRPr="007B6BD5">
              <w:rPr>
                <w:rFonts w:ascii="Arial" w:hAnsi="Arial"/>
                <w:sz w:val="18"/>
              </w:rPr>
              <w:t>DC_7A_n77A</w:t>
            </w:r>
          </w:p>
        </w:tc>
      </w:tr>
      <w:tr w:rsidR="005E472F" w:rsidRPr="007B6BD5" w14:paraId="059F068A" w14:textId="77777777" w:rsidTr="0048553A">
        <w:trPr>
          <w:jc w:val="center"/>
        </w:trPr>
        <w:tc>
          <w:tcPr>
            <w:tcW w:w="3397" w:type="dxa"/>
            <w:noWrap/>
            <w:vAlign w:val="center"/>
          </w:tcPr>
          <w:p w14:paraId="0DE4D75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DC_3A-5A-7A_n40A-n78A</w:t>
            </w:r>
          </w:p>
          <w:p w14:paraId="1F26F3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344E2694" w14:textId="77777777" w:rsidR="005E472F" w:rsidRPr="007B6BD5" w:rsidRDefault="005E472F" w:rsidP="0048553A">
            <w:pPr>
              <w:pStyle w:val="TAC"/>
              <w:keepNext w:val="0"/>
              <w:keepLines w:val="0"/>
            </w:pPr>
            <w:r w:rsidRPr="007B6BD5">
              <w:t>DC_3A_n40A</w:t>
            </w:r>
          </w:p>
          <w:p w14:paraId="352AD72E" w14:textId="77777777" w:rsidR="005E472F" w:rsidRPr="007B6BD5" w:rsidRDefault="005E472F" w:rsidP="0048553A">
            <w:pPr>
              <w:pStyle w:val="TAC"/>
              <w:keepNext w:val="0"/>
              <w:keepLines w:val="0"/>
            </w:pPr>
            <w:r w:rsidRPr="007B6BD5">
              <w:t>DC_3A_n78A</w:t>
            </w:r>
          </w:p>
          <w:p w14:paraId="478DCA44" w14:textId="77777777" w:rsidR="005E472F" w:rsidRPr="007B6BD5" w:rsidRDefault="005E472F" w:rsidP="0048553A">
            <w:pPr>
              <w:pStyle w:val="TAC"/>
              <w:keepNext w:val="0"/>
              <w:keepLines w:val="0"/>
            </w:pPr>
            <w:r w:rsidRPr="007B6BD5">
              <w:t>DC_5A_n40A</w:t>
            </w:r>
          </w:p>
          <w:p w14:paraId="25956247" w14:textId="77777777" w:rsidR="005E472F" w:rsidRPr="007B6BD5" w:rsidRDefault="005E472F" w:rsidP="0048553A">
            <w:pPr>
              <w:pStyle w:val="TAC"/>
              <w:keepNext w:val="0"/>
              <w:keepLines w:val="0"/>
            </w:pPr>
            <w:r w:rsidRPr="007B6BD5">
              <w:t>DC_5A_n78A</w:t>
            </w:r>
          </w:p>
          <w:p w14:paraId="6EE813E2" w14:textId="77777777" w:rsidR="005E472F" w:rsidRPr="007B6BD5" w:rsidRDefault="005E472F" w:rsidP="0048553A">
            <w:pPr>
              <w:pStyle w:val="TAC"/>
              <w:keepNext w:val="0"/>
              <w:keepLines w:val="0"/>
            </w:pPr>
            <w:r w:rsidRPr="007B6BD5">
              <w:t>DC_7A_n40A</w:t>
            </w:r>
          </w:p>
          <w:p w14:paraId="584FB9FD" w14:textId="77777777" w:rsidR="005E472F" w:rsidRPr="007B6BD5" w:rsidRDefault="005E472F" w:rsidP="0048553A">
            <w:pPr>
              <w:spacing w:after="0"/>
              <w:jc w:val="center"/>
              <w:rPr>
                <w:rFonts w:ascii="Arial" w:hAnsi="Arial"/>
                <w:sz w:val="18"/>
              </w:rPr>
            </w:pPr>
            <w:r w:rsidRPr="007B6BD5">
              <w:rPr>
                <w:rFonts w:ascii="Arial" w:hAnsi="Arial"/>
                <w:sz w:val="18"/>
              </w:rPr>
              <w:t>DC_7A_n78A</w:t>
            </w:r>
          </w:p>
        </w:tc>
      </w:tr>
      <w:tr w:rsidR="005E472F" w:rsidRPr="007B6BD5" w14:paraId="16AAC1FB" w14:textId="77777777" w:rsidTr="0048553A">
        <w:trPr>
          <w:jc w:val="center"/>
        </w:trPr>
        <w:tc>
          <w:tcPr>
            <w:tcW w:w="3397" w:type="dxa"/>
            <w:noWrap/>
            <w:vAlign w:val="center"/>
          </w:tcPr>
          <w:p w14:paraId="40CA97A0" w14:textId="77777777" w:rsidR="005E472F" w:rsidRPr="007B6BD5" w:rsidRDefault="005E472F" w:rsidP="0048553A">
            <w:pPr>
              <w:snapToGrid w:val="0"/>
              <w:spacing w:after="0"/>
              <w:jc w:val="center"/>
              <w:rPr>
                <w:rFonts w:ascii="Arial" w:hAnsi="Arial"/>
                <w:sz w:val="18"/>
                <w:lang w:eastAsia="ja-JP"/>
              </w:rPr>
            </w:pPr>
            <w:r w:rsidRPr="007B6BD5">
              <w:rPr>
                <w:rFonts w:ascii="Arial" w:hAnsi="Arial"/>
                <w:sz w:val="18"/>
                <w:lang w:eastAsia="ja-JP"/>
              </w:rPr>
              <w:t>DC_3A-</w:t>
            </w:r>
            <w:bookmarkStart w:id="436" w:name="OLE_LINK27"/>
            <w:r w:rsidRPr="007B6BD5">
              <w:rPr>
                <w:rFonts w:ascii="Arial" w:hAnsi="Arial"/>
                <w:sz w:val="18"/>
                <w:lang w:eastAsia="ja-JP"/>
              </w:rPr>
              <w:t>7A_n1A-n75A-n78A</w:t>
            </w:r>
            <w:bookmarkEnd w:id="436"/>
          </w:p>
          <w:p w14:paraId="3727B78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09B7BCAA" w14:textId="77777777" w:rsidR="005E472F" w:rsidRPr="007B6BD5" w:rsidRDefault="005E472F" w:rsidP="0048553A">
            <w:pPr>
              <w:pStyle w:val="TAC"/>
              <w:keepNext w:val="0"/>
              <w:keepLines w:val="0"/>
              <w:snapToGrid w:val="0"/>
            </w:pPr>
            <w:r w:rsidRPr="007B6BD5">
              <w:t>DC_3A_n1A</w:t>
            </w:r>
          </w:p>
          <w:p w14:paraId="68CD6F57" w14:textId="77777777" w:rsidR="005E472F" w:rsidRPr="007B6BD5" w:rsidRDefault="005E472F" w:rsidP="0048553A">
            <w:pPr>
              <w:pStyle w:val="TAC"/>
              <w:keepNext w:val="0"/>
              <w:keepLines w:val="0"/>
              <w:snapToGrid w:val="0"/>
            </w:pPr>
            <w:r w:rsidRPr="007B6BD5">
              <w:t>DC_3C_n1A</w:t>
            </w:r>
          </w:p>
          <w:p w14:paraId="2C35558B" w14:textId="77777777" w:rsidR="005E472F" w:rsidRPr="007B6BD5" w:rsidRDefault="005E472F" w:rsidP="0048553A">
            <w:pPr>
              <w:pStyle w:val="TAC"/>
              <w:keepNext w:val="0"/>
              <w:keepLines w:val="0"/>
              <w:snapToGrid w:val="0"/>
            </w:pPr>
            <w:r w:rsidRPr="007B6BD5">
              <w:t>DC_7A_n1A</w:t>
            </w:r>
          </w:p>
          <w:p w14:paraId="151F6F6B" w14:textId="77777777" w:rsidR="005E472F" w:rsidRPr="007B6BD5" w:rsidRDefault="005E472F" w:rsidP="0048553A">
            <w:pPr>
              <w:pStyle w:val="TAC"/>
              <w:keepNext w:val="0"/>
              <w:keepLines w:val="0"/>
              <w:snapToGrid w:val="0"/>
            </w:pPr>
            <w:r w:rsidRPr="007B6BD5">
              <w:t>DC_3A_n78A</w:t>
            </w:r>
          </w:p>
          <w:p w14:paraId="72021F01" w14:textId="77777777" w:rsidR="005E472F" w:rsidRPr="007B6BD5" w:rsidRDefault="005E472F" w:rsidP="0048553A">
            <w:pPr>
              <w:pStyle w:val="TAC"/>
              <w:keepNext w:val="0"/>
              <w:keepLines w:val="0"/>
              <w:snapToGrid w:val="0"/>
            </w:pPr>
            <w:r w:rsidRPr="007B6BD5">
              <w:t>DC_3C_n78A</w:t>
            </w:r>
          </w:p>
          <w:p w14:paraId="566C5FF9" w14:textId="77777777" w:rsidR="005E472F" w:rsidRPr="007B6BD5" w:rsidRDefault="005E472F" w:rsidP="0048553A">
            <w:pPr>
              <w:pStyle w:val="TAC"/>
              <w:keepNext w:val="0"/>
              <w:keepLines w:val="0"/>
            </w:pPr>
            <w:r w:rsidRPr="007B6BD5">
              <w:t>DC_7A_n78A</w:t>
            </w:r>
          </w:p>
        </w:tc>
      </w:tr>
      <w:tr w:rsidR="005E472F" w:rsidRPr="007B6BD5" w14:paraId="16968600" w14:textId="77777777" w:rsidTr="0048553A">
        <w:trPr>
          <w:jc w:val="center"/>
        </w:trPr>
        <w:tc>
          <w:tcPr>
            <w:tcW w:w="3397" w:type="dxa"/>
            <w:noWrap/>
            <w:vAlign w:val="center"/>
          </w:tcPr>
          <w:p w14:paraId="2FE06A9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DC_3A-5A-7A-7A_n40A-n78A</w:t>
            </w:r>
          </w:p>
          <w:p w14:paraId="4F65E35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12D0760D" w14:textId="77777777" w:rsidR="005E472F" w:rsidRPr="007B6BD5" w:rsidRDefault="005E472F" w:rsidP="0048553A">
            <w:pPr>
              <w:pStyle w:val="TAC"/>
              <w:keepNext w:val="0"/>
              <w:keepLines w:val="0"/>
            </w:pPr>
            <w:r w:rsidRPr="007B6BD5">
              <w:t>DC_3A_n40A</w:t>
            </w:r>
          </w:p>
          <w:p w14:paraId="624D8F96" w14:textId="77777777" w:rsidR="005E472F" w:rsidRPr="007B6BD5" w:rsidRDefault="005E472F" w:rsidP="0048553A">
            <w:pPr>
              <w:pStyle w:val="TAC"/>
              <w:keepNext w:val="0"/>
              <w:keepLines w:val="0"/>
            </w:pPr>
            <w:r w:rsidRPr="007B6BD5">
              <w:t>DC_3A_n78A</w:t>
            </w:r>
          </w:p>
          <w:p w14:paraId="548A568A" w14:textId="77777777" w:rsidR="005E472F" w:rsidRPr="007B6BD5" w:rsidRDefault="005E472F" w:rsidP="0048553A">
            <w:pPr>
              <w:pStyle w:val="TAC"/>
              <w:keepNext w:val="0"/>
              <w:keepLines w:val="0"/>
            </w:pPr>
            <w:r w:rsidRPr="007B6BD5">
              <w:t>DC_5A_n40A</w:t>
            </w:r>
          </w:p>
          <w:p w14:paraId="5A26DF4C" w14:textId="77777777" w:rsidR="005E472F" w:rsidRPr="007B6BD5" w:rsidRDefault="005E472F" w:rsidP="0048553A">
            <w:pPr>
              <w:pStyle w:val="TAC"/>
              <w:keepNext w:val="0"/>
              <w:keepLines w:val="0"/>
            </w:pPr>
            <w:r w:rsidRPr="007B6BD5">
              <w:t>DC_5A_n78A</w:t>
            </w:r>
          </w:p>
          <w:p w14:paraId="2051476B" w14:textId="77777777" w:rsidR="005E472F" w:rsidRPr="007B6BD5" w:rsidRDefault="005E472F" w:rsidP="0048553A">
            <w:pPr>
              <w:pStyle w:val="TAC"/>
              <w:keepNext w:val="0"/>
              <w:keepLines w:val="0"/>
            </w:pPr>
            <w:r w:rsidRPr="007B6BD5">
              <w:t>DC_7A_n40A</w:t>
            </w:r>
          </w:p>
          <w:p w14:paraId="692DA16B" w14:textId="77777777" w:rsidR="005E472F" w:rsidRPr="007B6BD5" w:rsidRDefault="005E472F" w:rsidP="0048553A">
            <w:pPr>
              <w:pStyle w:val="TAC"/>
              <w:keepNext w:val="0"/>
              <w:keepLines w:val="0"/>
            </w:pPr>
            <w:r w:rsidRPr="007B6BD5">
              <w:t>DC_7A_n78A</w:t>
            </w:r>
          </w:p>
        </w:tc>
      </w:tr>
      <w:tr w:rsidR="005E472F" w:rsidRPr="007B6BD5" w14:paraId="751338A6" w14:textId="77777777" w:rsidTr="0048553A">
        <w:trPr>
          <w:jc w:val="center"/>
        </w:trPr>
        <w:tc>
          <w:tcPr>
            <w:tcW w:w="3397" w:type="dxa"/>
            <w:noWrap/>
            <w:vAlign w:val="center"/>
          </w:tcPr>
          <w:p w14:paraId="279F78B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2BE66EE7"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423961C5"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2E6891D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CAFC5AF"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7E3FCFF1"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71195D0A" w14:textId="77777777" w:rsidR="005E472F" w:rsidRPr="007B6BD5" w:rsidRDefault="005E472F" w:rsidP="0048553A">
            <w:pPr>
              <w:pStyle w:val="TAC"/>
              <w:keepNext w:val="0"/>
              <w:keepLines w:val="0"/>
            </w:pPr>
            <w:r w:rsidRPr="007B6BD5">
              <w:t>DC_7A_n78A</w:t>
            </w:r>
          </w:p>
        </w:tc>
      </w:tr>
      <w:tr w:rsidR="005E472F" w:rsidRPr="007B6BD5" w14:paraId="17CFC609" w14:textId="77777777" w:rsidTr="0048553A">
        <w:trPr>
          <w:jc w:val="center"/>
        </w:trPr>
        <w:tc>
          <w:tcPr>
            <w:tcW w:w="3397" w:type="dxa"/>
            <w:noWrap/>
            <w:vAlign w:val="center"/>
          </w:tcPr>
          <w:p w14:paraId="7D71276C"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9024275"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DC_3A_n1A</w:t>
            </w:r>
          </w:p>
          <w:p w14:paraId="66BC75D1"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DC_7A_n1A</w:t>
            </w:r>
          </w:p>
          <w:p w14:paraId="6700C1BE"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DC_8A_n1A</w:t>
            </w:r>
          </w:p>
          <w:p w14:paraId="231588AA"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DC_3A_n40A</w:t>
            </w:r>
          </w:p>
          <w:p w14:paraId="0C28B827"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DC_7A_n40A</w:t>
            </w:r>
          </w:p>
          <w:p w14:paraId="112D7435"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DC_8A_n40A</w:t>
            </w:r>
          </w:p>
        </w:tc>
      </w:tr>
      <w:tr w:rsidR="005E472F" w:rsidRPr="007B6BD5" w14:paraId="72229EDE" w14:textId="77777777" w:rsidTr="0048553A">
        <w:trPr>
          <w:jc w:val="center"/>
        </w:trPr>
        <w:tc>
          <w:tcPr>
            <w:tcW w:w="3397" w:type="dxa"/>
            <w:noWrap/>
            <w:vAlign w:val="center"/>
          </w:tcPr>
          <w:p w14:paraId="18ED0444" w14:textId="77777777" w:rsidR="005E472F" w:rsidRPr="007B6BD5" w:rsidRDefault="005E472F" w:rsidP="0048553A">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57C952A2" w14:textId="77777777" w:rsidR="005E472F" w:rsidRPr="007B6BD5" w:rsidRDefault="005E472F" w:rsidP="0048553A">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173F7F4"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38FC2315" w14:textId="77777777" w:rsidR="005E472F" w:rsidRPr="007B6BD5" w:rsidRDefault="005E472F" w:rsidP="0048553A">
            <w:pPr>
              <w:spacing w:after="0"/>
              <w:jc w:val="center"/>
              <w:rPr>
                <w:rFonts w:ascii="Arial" w:hAnsi="Arial" w:cs="Arial"/>
                <w:sz w:val="18"/>
                <w:szCs w:val="18"/>
                <w:lang w:eastAsia="zh-TW"/>
              </w:rPr>
            </w:pPr>
            <w:r w:rsidRPr="007B6BD5">
              <w:rPr>
                <w:rFonts w:ascii="Arial" w:eastAsia="MS Mincho" w:hAnsi="Arial" w:cs="Arial"/>
                <w:sz w:val="18"/>
                <w:szCs w:val="18"/>
              </w:rPr>
              <w:t>DC_3A_n78A</w:t>
            </w:r>
            <w:r w:rsidRPr="007B6BD5">
              <w:rPr>
                <w:rFonts w:ascii="Arial" w:hAnsi="Arial"/>
                <w:sz w:val="18"/>
                <w:vertAlign w:val="superscript"/>
                <w:lang w:eastAsia="fi-FI"/>
              </w:rPr>
              <w:t>8</w:t>
            </w:r>
          </w:p>
          <w:p w14:paraId="3BDAB57F"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A_n1A</w:t>
            </w:r>
          </w:p>
          <w:p w14:paraId="50718CF2" w14:textId="77777777" w:rsidR="005E472F" w:rsidRPr="007B6BD5" w:rsidRDefault="005E472F" w:rsidP="0048553A">
            <w:pPr>
              <w:spacing w:after="0"/>
              <w:jc w:val="center"/>
              <w:rPr>
                <w:rFonts w:ascii="Arial" w:hAnsi="Arial" w:cs="Arial"/>
                <w:sz w:val="18"/>
                <w:szCs w:val="18"/>
                <w:lang w:eastAsia="zh-TW"/>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A_n78A</w:t>
            </w:r>
            <w:r w:rsidRPr="007B6BD5">
              <w:rPr>
                <w:rFonts w:ascii="Arial" w:hAnsi="Arial"/>
                <w:sz w:val="18"/>
                <w:vertAlign w:val="superscript"/>
                <w:lang w:eastAsia="fi-FI"/>
              </w:rPr>
              <w:t>8</w:t>
            </w:r>
          </w:p>
          <w:p w14:paraId="2F390884" w14:textId="77777777" w:rsidR="005E472F" w:rsidRPr="007B6BD5" w:rsidRDefault="005E472F" w:rsidP="0048553A">
            <w:pPr>
              <w:spacing w:after="0"/>
              <w:jc w:val="center"/>
              <w:rPr>
                <w:rFonts w:ascii="Arial" w:eastAsia="MS Mincho" w:hAnsi="Arial" w:cs="Arial"/>
                <w:sz w:val="18"/>
                <w:szCs w:val="18"/>
              </w:rPr>
            </w:pPr>
            <w:r w:rsidRPr="007B6BD5">
              <w:rPr>
                <w:rFonts w:ascii="Arial" w:eastAsia="MS Mincho" w:hAnsi="Arial" w:cs="Arial"/>
                <w:sz w:val="18"/>
                <w:szCs w:val="18"/>
              </w:rPr>
              <w:t>DC_</w:t>
            </w:r>
            <w:r w:rsidRPr="007B6BD5">
              <w:rPr>
                <w:rFonts w:ascii="Arial" w:hAnsi="Arial" w:cs="Arial"/>
                <w:sz w:val="18"/>
                <w:szCs w:val="18"/>
                <w:lang w:eastAsia="zh-TW"/>
              </w:rPr>
              <w:t>8</w:t>
            </w:r>
            <w:r w:rsidRPr="007B6BD5">
              <w:rPr>
                <w:rFonts w:ascii="Arial" w:eastAsia="MS Mincho" w:hAnsi="Arial" w:cs="Arial"/>
                <w:sz w:val="18"/>
                <w:szCs w:val="18"/>
              </w:rPr>
              <w:t>A_n1A</w:t>
            </w:r>
          </w:p>
          <w:p w14:paraId="3A08794F" w14:textId="77777777" w:rsidR="005E472F" w:rsidRPr="007B6BD5" w:rsidRDefault="005E472F" w:rsidP="0048553A">
            <w:pPr>
              <w:spacing w:after="0"/>
              <w:jc w:val="center"/>
              <w:rPr>
                <w:rFonts w:ascii="Arial" w:hAnsi="Arial"/>
                <w:sz w:val="18"/>
                <w:lang w:eastAsia="ko-KR"/>
              </w:rPr>
            </w:pPr>
            <w:r w:rsidRPr="007B6BD5">
              <w:rPr>
                <w:rFonts w:ascii="Arial" w:eastAsia="MS Mincho" w:hAnsi="Arial" w:cs="Arial"/>
                <w:sz w:val="18"/>
                <w:szCs w:val="18"/>
              </w:rPr>
              <w:t>DC_</w:t>
            </w:r>
            <w:r w:rsidRPr="007B6BD5">
              <w:rPr>
                <w:rFonts w:ascii="Arial" w:hAnsi="Arial" w:cs="Arial"/>
                <w:sz w:val="18"/>
                <w:szCs w:val="18"/>
                <w:lang w:eastAsia="zh-TW"/>
              </w:rPr>
              <w:t>8</w:t>
            </w:r>
            <w:r w:rsidRPr="007B6BD5">
              <w:rPr>
                <w:rFonts w:ascii="Arial" w:eastAsia="MS Mincho" w:hAnsi="Arial" w:cs="Arial"/>
                <w:sz w:val="18"/>
                <w:szCs w:val="18"/>
              </w:rPr>
              <w:t>A_n78A</w:t>
            </w:r>
            <w:r w:rsidRPr="007B6BD5">
              <w:rPr>
                <w:rFonts w:ascii="Arial" w:hAnsi="Arial"/>
                <w:sz w:val="18"/>
                <w:vertAlign w:val="superscript"/>
                <w:lang w:eastAsia="fi-FI"/>
              </w:rPr>
              <w:t>8</w:t>
            </w:r>
          </w:p>
        </w:tc>
      </w:tr>
      <w:tr w:rsidR="005E472F" w:rsidRPr="007B6BD5" w14:paraId="4D66AFB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5359C51" w14:textId="77777777" w:rsidR="005E472F" w:rsidRDefault="005E472F" w:rsidP="0048553A">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4BA9808"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6567451E"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5D38469"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5E8B9B4A"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2CD15C59"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76D07C79"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7442C5D"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E472F" w:rsidRPr="007B6BD5" w14:paraId="68E3592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tcPr>
          <w:p w14:paraId="7771028F" w14:textId="77777777" w:rsidR="005E472F" w:rsidRDefault="005E472F" w:rsidP="0048553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457C0F6D"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43689C98"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F4C3E73"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4B048357"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072F77FA"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431A5D5B"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657C33FD"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E472F" w:rsidRPr="007B6BD5" w14:paraId="3FA9EFD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4DF6097" w14:textId="77777777" w:rsidR="005E472F" w:rsidRDefault="005E472F" w:rsidP="0048553A">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88968A2"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0A7FD85C"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659BFC2A"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2C25C0AF"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F5DC2DB" w14:textId="77777777" w:rsidR="005E472F" w:rsidRPr="006355E0" w:rsidRDefault="005E472F" w:rsidP="0048553A">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B0917C4" w14:textId="77777777" w:rsidR="005E472F" w:rsidRPr="006355E0" w:rsidRDefault="005E472F" w:rsidP="0048553A">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76E16343" w14:textId="77777777" w:rsidR="005E472F" w:rsidRPr="007B6BD5" w:rsidRDefault="005E472F" w:rsidP="0048553A">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5E472F" w:rsidRPr="007B6BD5" w14:paraId="2DCE5F5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63A1C3" w14:textId="77777777" w:rsidR="005E472F" w:rsidRPr="007B6BD5" w:rsidRDefault="005E472F" w:rsidP="0048553A">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0A41A3B0" w14:textId="77777777" w:rsidR="005E472F" w:rsidRPr="00E14D01" w:rsidRDefault="005E472F" w:rsidP="0048553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13315581" w14:textId="77777777" w:rsidR="005E472F" w:rsidRPr="00E14D01" w:rsidRDefault="005E472F" w:rsidP="0048553A">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66AA030A" w14:textId="77777777" w:rsidR="005E472F" w:rsidRPr="00E14D01" w:rsidRDefault="005E472F" w:rsidP="0048553A">
            <w:pPr>
              <w:pStyle w:val="TAC"/>
              <w:rPr>
                <w:rFonts w:cs="Arial"/>
                <w:szCs w:val="18"/>
                <w:lang w:eastAsia="zh-TW"/>
              </w:rPr>
            </w:pPr>
            <w:r w:rsidRPr="00E14D01">
              <w:rPr>
                <w:rFonts w:cs="Arial"/>
                <w:szCs w:val="18"/>
                <w:lang w:eastAsia="zh-TW"/>
              </w:rPr>
              <w:t>DC_7A_n7A</w:t>
            </w:r>
            <w:r>
              <w:rPr>
                <w:vertAlign w:val="superscript"/>
                <w:lang w:eastAsia="fi-FI"/>
              </w:rPr>
              <w:t>4</w:t>
            </w:r>
          </w:p>
          <w:p w14:paraId="234373EC" w14:textId="77777777" w:rsidR="005E472F" w:rsidRPr="00E14D01" w:rsidRDefault="005E472F" w:rsidP="0048553A">
            <w:pPr>
              <w:pStyle w:val="TAC"/>
              <w:rPr>
                <w:rFonts w:cs="Arial"/>
                <w:szCs w:val="18"/>
                <w:lang w:eastAsia="zh-TW"/>
              </w:rPr>
            </w:pPr>
            <w:r w:rsidRPr="00E14D01">
              <w:rPr>
                <w:rFonts w:cs="Arial"/>
                <w:szCs w:val="18"/>
                <w:lang w:eastAsia="zh-TW"/>
              </w:rPr>
              <w:t>DC_7A_n78A</w:t>
            </w:r>
          </w:p>
          <w:p w14:paraId="6DC2DDAD" w14:textId="77777777" w:rsidR="005E472F" w:rsidRPr="00E14D01" w:rsidRDefault="005E472F" w:rsidP="0048553A">
            <w:pPr>
              <w:pStyle w:val="TAC"/>
              <w:rPr>
                <w:rFonts w:cs="Arial"/>
                <w:szCs w:val="18"/>
                <w:lang w:eastAsia="zh-TW"/>
              </w:rPr>
            </w:pPr>
            <w:r w:rsidRPr="00E14D01">
              <w:rPr>
                <w:rFonts w:cs="Arial"/>
                <w:szCs w:val="18"/>
                <w:lang w:eastAsia="zh-TW"/>
              </w:rPr>
              <w:t>DC_8A_n7A</w:t>
            </w:r>
          </w:p>
          <w:p w14:paraId="67BF37D9" w14:textId="77777777" w:rsidR="005E472F" w:rsidRPr="007B6BD5" w:rsidRDefault="005E472F" w:rsidP="0048553A">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5E472F" w:rsidRPr="007B6BD5" w14:paraId="7E5A95C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2D6353"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548609D"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64AF2B5E"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2F1FA82A"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6C832620"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DC_20A_n1A</w:t>
            </w:r>
          </w:p>
        </w:tc>
      </w:tr>
      <w:tr w:rsidR="005E472F" w:rsidRPr="007B6BD5" w14:paraId="687C5965" w14:textId="77777777" w:rsidTr="0048553A">
        <w:trPr>
          <w:jc w:val="center"/>
        </w:trPr>
        <w:tc>
          <w:tcPr>
            <w:tcW w:w="3397" w:type="dxa"/>
            <w:noWrap/>
            <w:vAlign w:val="center"/>
          </w:tcPr>
          <w:p w14:paraId="7430F2BE"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14DD622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0C0C3BA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4C585CD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DC_7A_n28A</w:t>
            </w:r>
          </w:p>
          <w:p w14:paraId="74ED82C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DC_7A_n78A</w:t>
            </w:r>
          </w:p>
          <w:p w14:paraId="56BF301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7FA49886"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ja-JP"/>
              </w:rPr>
              <w:t>DC_8A_n78A</w:t>
            </w:r>
          </w:p>
        </w:tc>
      </w:tr>
      <w:tr w:rsidR="005E472F" w:rsidRPr="007B6BD5" w14:paraId="4C786E58" w14:textId="77777777" w:rsidTr="0048553A">
        <w:trPr>
          <w:jc w:val="center"/>
        </w:trPr>
        <w:tc>
          <w:tcPr>
            <w:tcW w:w="3397" w:type="dxa"/>
            <w:noWrap/>
            <w:vAlign w:val="center"/>
          </w:tcPr>
          <w:p w14:paraId="057E5654" w14:textId="77777777" w:rsidR="005E472F" w:rsidRPr="007B6BD5" w:rsidRDefault="005E472F" w:rsidP="0048553A">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5AC297CD"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764671A8"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0783203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DC_8A_n1A</w:t>
            </w:r>
          </w:p>
        </w:tc>
      </w:tr>
      <w:tr w:rsidR="005E472F" w:rsidRPr="007B6BD5" w14:paraId="43000282" w14:textId="77777777" w:rsidTr="0048553A">
        <w:trPr>
          <w:jc w:val="center"/>
        </w:trPr>
        <w:tc>
          <w:tcPr>
            <w:tcW w:w="3397" w:type="dxa"/>
            <w:noWrap/>
            <w:vAlign w:val="center"/>
          </w:tcPr>
          <w:p w14:paraId="432E09EC" w14:textId="77777777" w:rsidR="005E472F" w:rsidRPr="007B6BD5" w:rsidRDefault="005E472F" w:rsidP="0048553A">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583F8869"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86110A5"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5EC83E04" w14:textId="77777777" w:rsidR="005E472F" w:rsidRPr="007B6BD5" w:rsidRDefault="005E472F" w:rsidP="0048553A">
            <w:pPr>
              <w:spacing w:after="0"/>
              <w:jc w:val="center"/>
              <w:rPr>
                <w:rFonts w:ascii="Arial" w:hAnsi="Arial"/>
                <w:sz w:val="18"/>
              </w:rPr>
            </w:pPr>
            <w:r w:rsidRPr="007B6BD5">
              <w:rPr>
                <w:rFonts w:ascii="Arial" w:hAnsi="Arial"/>
                <w:sz w:val="18"/>
              </w:rPr>
              <w:t>DC_8A_n78A</w:t>
            </w:r>
          </w:p>
        </w:tc>
      </w:tr>
      <w:tr w:rsidR="005E472F" w:rsidRPr="007B6BD5" w14:paraId="0FE5DB1A" w14:textId="77777777" w:rsidTr="0048553A">
        <w:trPr>
          <w:jc w:val="center"/>
        </w:trPr>
        <w:tc>
          <w:tcPr>
            <w:tcW w:w="3397" w:type="dxa"/>
            <w:noWrap/>
            <w:vAlign w:val="center"/>
          </w:tcPr>
          <w:p w14:paraId="726D1402" w14:textId="77777777" w:rsidR="005E472F" w:rsidRPr="007B6BD5" w:rsidRDefault="005E472F" w:rsidP="0048553A">
            <w:pPr>
              <w:spacing w:after="0"/>
              <w:jc w:val="center"/>
              <w:rPr>
                <w:rFonts w:ascii="Arial" w:hAnsi="Arial"/>
                <w:b/>
                <w:sz w:val="18"/>
                <w:lang w:eastAsia="fi-FI"/>
              </w:rPr>
            </w:pPr>
            <w:r w:rsidRPr="007B6BD5">
              <w:rPr>
                <w:rFonts w:ascii="Arial" w:hAnsi="Arial"/>
                <w:sz w:val="18"/>
                <w:lang w:eastAsia="fi-FI"/>
              </w:rPr>
              <w:t>DC_3A-7A-8A-40A_n1A</w:t>
            </w:r>
          </w:p>
          <w:p w14:paraId="5DA58850"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326B3B02"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56C37C50" w14:textId="77777777" w:rsidR="005E472F" w:rsidRPr="007B6BD5" w:rsidRDefault="005E472F" w:rsidP="0048553A">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2484F8EF" w14:textId="77777777" w:rsidR="005E472F" w:rsidRPr="007B6BD5" w:rsidRDefault="005E472F" w:rsidP="0048553A">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1C4EA392"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5E472F" w:rsidRPr="007B6BD5" w14:paraId="532DC08C" w14:textId="77777777" w:rsidTr="0048553A">
        <w:trPr>
          <w:jc w:val="center"/>
        </w:trPr>
        <w:tc>
          <w:tcPr>
            <w:tcW w:w="3397" w:type="dxa"/>
            <w:noWrap/>
            <w:vAlign w:val="center"/>
          </w:tcPr>
          <w:p w14:paraId="00133DB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DC_3A-7A-8A-40A_n78A</w:t>
            </w:r>
          </w:p>
          <w:p w14:paraId="7D33D4C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48767F5B"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05009C01"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036D92F5"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DC_8A_n78A</w:t>
            </w:r>
          </w:p>
          <w:p w14:paraId="1DAB6426" w14:textId="77777777" w:rsidR="005E472F" w:rsidRPr="007B6BD5" w:rsidRDefault="005E472F" w:rsidP="0048553A">
            <w:pPr>
              <w:spacing w:after="0"/>
              <w:jc w:val="center"/>
              <w:rPr>
                <w:rFonts w:ascii="Arial" w:eastAsia="MS Mincho" w:hAnsi="Arial" w:cs="Arial"/>
                <w:sz w:val="18"/>
                <w:szCs w:val="18"/>
              </w:rPr>
            </w:pPr>
            <w:r w:rsidRPr="007B6BD5">
              <w:rPr>
                <w:rFonts w:ascii="Arial" w:hAnsi="Arial"/>
                <w:sz w:val="18"/>
                <w:lang w:eastAsia="sv-SE"/>
              </w:rPr>
              <w:t>DC_40A_n78A</w:t>
            </w:r>
          </w:p>
        </w:tc>
      </w:tr>
      <w:tr w:rsidR="005E472F" w:rsidRPr="007B6BD5" w14:paraId="65D0FDB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1D40A449" w14:textId="77777777" w:rsidR="005E472F" w:rsidRDefault="005E472F" w:rsidP="0048553A">
            <w:pPr>
              <w:keepNext/>
              <w:keepLines/>
              <w:spacing w:after="0"/>
              <w:jc w:val="center"/>
              <w:rPr>
                <w:rFonts w:ascii="Arial" w:hAnsi="Arial"/>
                <w:sz w:val="18"/>
                <w:lang w:val="fr-FR" w:eastAsia="sv-SE"/>
              </w:rPr>
            </w:pPr>
            <w:r w:rsidRPr="006355E0">
              <w:rPr>
                <w:rFonts w:ascii="Arial" w:hAnsi="Arial"/>
                <w:sz w:val="18"/>
                <w:lang w:val="fr-FR" w:eastAsia="sv-SE"/>
              </w:rPr>
              <w:t>DC_3A-7A-8A-40A_n78(2A)</w:t>
            </w:r>
          </w:p>
          <w:p w14:paraId="53EB4DCC" w14:textId="77777777" w:rsidR="005E472F" w:rsidRPr="007B6BD5" w:rsidRDefault="005E472F" w:rsidP="0048553A">
            <w:pPr>
              <w:spacing w:after="0"/>
              <w:jc w:val="center"/>
              <w:rPr>
                <w:rFonts w:ascii="Arial" w:hAnsi="Arial"/>
                <w:sz w:val="18"/>
                <w:lang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5147DAE" w14:textId="77777777" w:rsidR="005E472F" w:rsidRPr="006355E0" w:rsidRDefault="005E472F" w:rsidP="0048553A">
            <w:pPr>
              <w:keepNext/>
              <w:keepLines/>
              <w:spacing w:after="0"/>
              <w:jc w:val="center"/>
              <w:rPr>
                <w:rFonts w:ascii="Arial" w:hAnsi="Arial"/>
                <w:sz w:val="18"/>
                <w:lang w:eastAsia="sv-SE"/>
              </w:rPr>
            </w:pPr>
            <w:r w:rsidRPr="006355E0">
              <w:rPr>
                <w:rFonts w:ascii="Arial" w:hAnsi="Arial"/>
                <w:sz w:val="18"/>
                <w:lang w:eastAsia="sv-SE"/>
              </w:rPr>
              <w:t>DC_3A_n78A</w:t>
            </w:r>
          </w:p>
          <w:p w14:paraId="7E262545" w14:textId="77777777" w:rsidR="005E472F" w:rsidRPr="006355E0" w:rsidRDefault="005E472F" w:rsidP="0048553A">
            <w:pPr>
              <w:keepNext/>
              <w:keepLines/>
              <w:spacing w:after="0"/>
              <w:jc w:val="center"/>
              <w:rPr>
                <w:rFonts w:ascii="Arial" w:hAnsi="Arial"/>
                <w:sz w:val="18"/>
                <w:lang w:eastAsia="sv-SE"/>
              </w:rPr>
            </w:pPr>
            <w:r w:rsidRPr="006355E0">
              <w:rPr>
                <w:rFonts w:ascii="Arial" w:hAnsi="Arial"/>
                <w:sz w:val="18"/>
                <w:lang w:eastAsia="sv-SE"/>
              </w:rPr>
              <w:t>DC_7A_n78A</w:t>
            </w:r>
          </w:p>
          <w:p w14:paraId="1870B697" w14:textId="77777777" w:rsidR="005E472F" w:rsidRPr="006355E0" w:rsidRDefault="005E472F" w:rsidP="0048553A">
            <w:pPr>
              <w:keepNext/>
              <w:keepLines/>
              <w:spacing w:after="0"/>
              <w:jc w:val="center"/>
              <w:rPr>
                <w:rFonts w:ascii="Arial" w:hAnsi="Arial"/>
                <w:sz w:val="18"/>
                <w:lang w:eastAsia="sv-SE"/>
              </w:rPr>
            </w:pPr>
            <w:r w:rsidRPr="006355E0">
              <w:rPr>
                <w:rFonts w:ascii="Arial" w:hAnsi="Arial"/>
                <w:sz w:val="18"/>
                <w:lang w:eastAsia="sv-SE"/>
              </w:rPr>
              <w:t>DC_8A_n78A</w:t>
            </w:r>
          </w:p>
          <w:p w14:paraId="37196F56" w14:textId="77777777" w:rsidR="005E472F" w:rsidRPr="007B6BD5" w:rsidRDefault="005E472F" w:rsidP="0048553A">
            <w:pPr>
              <w:spacing w:after="0"/>
              <w:jc w:val="center"/>
              <w:rPr>
                <w:rFonts w:ascii="Arial" w:hAnsi="Arial"/>
                <w:sz w:val="18"/>
                <w:lang w:eastAsia="sv-SE"/>
              </w:rPr>
            </w:pPr>
            <w:r w:rsidRPr="006355E0">
              <w:rPr>
                <w:rFonts w:ascii="Arial" w:hAnsi="Arial"/>
                <w:sz w:val="18"/>
                <w:lang w:val="fr-FR" w:eastAsia="sv-SE"/>
              </w:rPr>
              <w:t>DC_40A_n78A</w:t>
            </w:r>
          </w:p>
        </w:tc>
      </w:tr>
      <w:tr w:rsidR="005E472F" w:rsidRPr="007B6BD5" w14:paraId="341D8489" w14:textId="77777777" w:rsidTr="0048553A">
        <w:trPr>
          <w:jc w:val="center"/>
        </w:trPr>
        <w:tc>
          <w:tcPr>
            <w:tcW w:w="3397" w:type="dxa"/>
            <w:noWrap/>
            <w:vAlign w:val="center"/>
          </w:tcPr>
          <w:p w14:paraId="1DA286FD" w14:textId="77777777" w:rsidR="005E472F" w:rsidRPr="007B6BD5" w:rsidRDefault="005E472F" w:rsidP="0048553A">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7F215725"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3D193255"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AACC584"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21221C3E"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34A22E59" w14:textId="77777777" w:rsidR="005E472F" w:rsidRPr="007B6BD5" w:rsidRDefault="005E472F" w:rsidP="0048553A">
            <w:pPr>
              <w:spacing w:after="0"/>
              <w:jc w:val="center"/>
              <w:rPr>
                <w:rFonts w:ascii="Arial" w:hAnsi="Arial"/>
                <w:sz w:val="18"/>
              </w:rPr>
            </w:pPr>
            <w:r w:rsidRPr="007B6BD5">
              <w:rPr>
                <w:rFonts w:ascii="Arial" w:hAnsi="Arial"/>
                <w:sz w:val="18"/>
              </w:rPr>
              <w:t>DC_8A_n40A</w:t>
            </w:r>
          </w:p>
          <w:p w14:paraId="4CD8CC2C" w14:textId="77777777" w:rsidR="005E472F" w:rsidRPr="007B6BD5" w:rsidRDefault="005E472F" w:rsidP="0048553A">
            <w:pPr>
              <w:spacing w:after="0"/>
              <w:jc w:val="center"/>
              <w:rPr>
                <w:rFonts w:ascii="Arial" w:hAnsi="Arial"/>
                <w:sz w:val="18"/>
              </w:rPr>
            </w:pPr>
            <w:r w:rsidRPr="007B6BD5">
              <w:rPr>
                <w:rFonts w:ascii="Arial" w:hAnsi="Arial"/>
                <w:sz w:val="18"/>
              </w:rPr>
              <w:t>DC_8A_n78A</w:t>
            </w:r>
          </w:p>
        </w:tc>
      </w:tr>
      <w:tr w:rsidR="005E472F" w:rsidRPr="007B6BD5" w14:paraId="1EAA019F" w14:textId="77777777" w:rsidTr="0048553A">
        <w:trPr>
          <w:jc w:val="center"/>
        </w:trPr>
        <w:tc>
          <w:tcPr>
            <w:tcW w:w="3397" w:type="dxa"/>
            <w:noWrap/>
          </w:tcPr>
          <w:p w14:paraId="6B72395C" w14:textId="77777777" w:rsidR="005E472F" w:rsidRDefault="005E472F" w:rsidP="0048553A">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180F641A" w14:textId="77777777" w:rsidR="005E472F" w:rsidRPr="007B6BD5" w:rsidRDefault="005E472F" w:rsidP="0048553A">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217FFFA8" w14:textId="77777777" w:rsidR="005E472F" w:rsidRPr="006355E0" w:rsidRDefault="005E472F" w:rsidP="0048553A">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467F8B13" w14:textId="77777777" w:rsidR="005E472F" w:rsidRDefault="005E472F" w:rsidP="0048553A">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260736D7" w14:textId="77777777" w:rsidR="005E472F" w:rsidRPr="006355E0" w:rsidRDefault="005E472F" w:rsidP="0048553A">
            <w:pPr>
              <w:keepNext/>
              <w:keepLines/>
              <w:spacing w:after="0"/>
              <w:jc w:val="center"/>
              <w:rPr>
                <w:rFonts w:ascii="Arial" w:hAnsi="Arial"/>
                <w:sz w:val="18"/>
              </w:rPr>
            </w:pPr>
            <w:r>
              <w:rPr>
                <w:rFonts w:ascii="Arial" w:hAnsi="Arial"/>
                <w:sz w:val="18"/>
              </w:rPr>
              <w:t>DC_7A_n1A</w:t>
            </w:r>
          </w:p>
          <w:p w14:paraId="7DCF8EE6" w14:textId="77777777" w:rsidR="005E472F" w:rsidRPr="007B6BD5" w:rsidRDefault="005E472F" w:rsidP="0048553A">
            <w:pPr>
              <w:spacing w:after="0"/>
              <w:jc w:val="center"/>
              <w:rPr>
                <w:rFonts w:ascii="Arial" w:hAnsi="Arial"/>
                <w:sz w:val="18"/>
              </w:rPr>
            </w:pPr>
            <w:r>
              <w:rPr>
                <w:rFonts w:ascii="Arial" w:hAnsi="Arial"/>
                <w:sz w:val="18"/>
              </w:rPr>
              <w:t>DC_20A_n1A</w:t>
            </w:r>
          </w:p>
        </w:tc>
      </w:tr>
      <w:tr w:rsidR="005E472F" w:rsidRPr="007B6BD5" w14:paraId="2F65CA34" w14:textId="77777777" w:rsidTr="0048553A">
        <w:trPr>
          <w:jc w:val="center"/>
        </w:trPr>
        <w:tc>
          <w:tcPr>
            <w:tcW w:w="3397" w:type="dxa"/>
            <w:noWrap/>
          </w:tcPr>
          <w:p w14:paraId="7B0CF22C" w14:textId="77777777" w:rsidR="005E472F" w:rsidRDefault="005E472F" w:rsidP="0048553A">
            <w:pPr>
              <w:keepNext/>
              <w:keepLines/>
              <w:spacing w:after="0"/>
              <w:jc w:val="center"/>
              <w:rPr>
                <w:rFonts w:ascii="Arial" w:hAnsi="Arial"/>
                <w:sz w:val="18"/>
              </w:rPr>
            </w:pPr>
            <w:r w:rsidRPr="006355E0">
              <w:rPr>
                <w:rFonts w:ascii="Arial" w:hAnsi="Arial"/>
                <w:sz w:val="18"/>
              </w:rPr>
              <w:t>DC_3A-7A-20A_n1A-n78A</w:t>
            </w:r>
          </w:p>
          <w:p w14:paraId="3AB371C7" w14:textId="77777777" w:rsidR="005E472F" w:rsidRPr="007B6BD5" w:rsidRDefault="005E472F" w:rsidP="0048553A">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1120B96F" w14:textId="77777777" w:rsidR="005E472F" w:rsidRDefault="005E472F" w:rsidP="0048553A">
            <w:pPr>
              <w:keepNext/>
              <w:keepLines/>
              <w:spacing w:after="0"/>
              <w:jc w:val="center"/>
              <w:rPr>
                <w:rFonts w:ascii="Arial" w:hAnsi="Arial"/>
                <w:sz w:val="18"/>
                <w:lang w:eastAsia="zh-CN"/>
              </w:rPr>
            </w:pPr>
            <w:r w:rsidRPr="006355E0">
              <w:rPr>
                <w:rFonts w:ascii="Arial" w:hAnsi="Arial"/>
                <w:sz w:val="18"/>
                <w:lang w:eastAsia="zh-CN"/>
              </w:rPr>
              <w:t>DC_3A_n1A</w:t>
            </w:r>
          </w:p>
          <w:p w14:paraId="2F769E82"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lang w:eastAsia="zh-CN"/>
              </w:rPr>
              <w:t>DC_3C_n1A</w:t>
            </w:r>
          </w:p>
          <w:p w14:paraId="74ABAA21" w14:textId="77777777" w:rsidR="005E472F" w:rsidRDefault="005E472F" w:rsidP="0048553A">
            <w:pPr>
              <w:keepNext/>
              <w:keepLines/>
              <w:spacing w:after="0"/>
              <w:jc w:val="center"/>
              <w:rPr>
                <w:rFonts w:ascii="Arial" w:hAnsi="Arial"/>
                <w:sz w:val="18"/>
                <w:lang w:eastAsia="zh-CN"/>
              </w:rPr>
            </w:pPr>
            <w:r w:rsidRPr="006355E0">
              <w:rPr>
                <w:rFonts w:ascii="Arial" w:hAnsi="Arial"/>
                <w:sz w:val="18"/>
                <w:lang w:eastAsia="zh-CN"/>
              </w:rPr>
              <w:t>DC_3A_n78A</w:t>
            </w:r>
          </w:p>
          <w:p w14:paraId="78AAAA12" w14:textId="77777777" w:rsidR="005E472F" w:rsidRPr="006355E0" w:rsidRDefault="005E472F" w:rsidP="0048553A">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64B7EEE"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lang w:eastAsia="zh-CN"/>
              </w:rPr>
              <w:t>DC_7A_n1A</w:t>
            </w:r>
          </w:p>
          <w:p w14:paraId="59515D2E" w14:textId="77777777" w:rsidR="005E472F" w:rsidRPr="006355E0" w:rsidRDefault="005E472F" w:rsidP="0048553A">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21709D0E" w14:textId="77777777" w:rsidR="005E472F" w:rsidRPr="006355E0" w:rsidRDefault="005E472F" w:rsidP="0048553A">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7845F8C6" w14:textId="77777777" w:rsidR="005E472F" w:rsidRPr="007B6BD5" w:rsidRDefault="005E472F" w:rsidP="0048553A">
            <w:pPr>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5E472F" w:rsidRPr="007B6BD5" w14:paraId="2E8B0952" w14:textId="77777777" w:rsidTr="0048553A">
        <w:trPr>
          <w:jc w:val="center"/>
        </w:trPr>
        <w:tc>
          <w:tcPr>
            <w:tcW w:w="3397" w:type="dxa"/>
            <w:noWrap/>
            <w:vAlign w:val="center"/>
          </w:tcPr>
          <w:p w14:paraId="6F0AF38C"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122E26B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DC_3A_n8A</w:t>
            </w:r>
          </w:p>
          <w:p w14:paraId="0F9000D7"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227D011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DC_7A_n8A</w:t>
            </w:r>
          </w:p>
          <w:p w14:paraId="309F7FAF"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71F23C7B"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DC_20A_n8A</w:t>
            </w:r>
          </w:p>
          <w:p w14:paraId="750727B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DC_20A_n78A</w:t>
            </w:r>
          </w:p>
        </w:tc>
      </w:tr>
      <w:tr w:rsidR="005E472F" w:rsidRPr="007B6BD5" w14:paraId="2F0225C6" w14:textId="77777777" w:rsidTr="0048553A">
        <w:trPr>
          <w:jc w:val="center"/>
        </w:trPr>
        <w:tc>
          <w:tcPr>
            <w:tcW w:w="3397" w:type="dxa"/>
            <w:noWrap/>
            <w:vAlign w:val="center"/>
          </w:tcPr>
          <w:p w14:paraId="26F15C0B"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1464CFE4"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A8812A6"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1406CAE"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2F962B26" w14:textId="77777777" w:rsidR="005E472F" w:rsidRPr="007B6BD5" w:rsidRDefault="005E472F" w:rsidP="0048553A">
            <w:pPr>
              <w:spacing w:after="0"/>
              <w:jc w:val="center"/>
              <w:rPr>
                <w:rFonts w:ascii="Arial" w:hAnsi="Arial"/>
                <w:sz w:val="18"/>
                <w:lang w:eastAsia="zh-CN"/>
              </w:rPr>
            </w:pPr>
            <w:r w:rsidRPr="007B6BD5">
              <w:rPr>
                <w:rFonts w:ascii="Arial" w:hAnsi="Arial" w:cs="Arial"/>
                <w:color w:val="000000"/>
                <w:sz w:val="18"/>
                <w:szCs w:val="18"/>
              </w:rPr>
              <w:t>DC_28A_n1A</w:t>
            </w:r>
          </w:p>
        </w:tc>
      </w:tr>
      <w:tr w:rsidR="005E472F" w:rsidRPr="007B6BD5" w14:paraId="513BA17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FF606" w14:textId="77777777" w:rsidR="005E472F" w:rsidRPr="007B6BD5" w:rsidRDefault="005E472F" w:rsidP="0048553A">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623DF688"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DC_3A_n78A</w:t>
            </w:r>
          </w:p>
          <w:p w14:paraId="7E279BA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DC_7A_n78A</w:t>
            </w:r>
          </w:p>
          <w:p w14:paraId="508ADEE2"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DC_20A_n78A</w:t>
            </w:r>
          </w:p>
          <w:p w14:paraId="7A956B20" w14:textId="77777777" w:rsidR="005E472F" w:rsidRPr="007B6BD5" w:rsidRDefault="005E472F" w:rsidP="0048553A">
            <w:pPr>
              <w:spacing w:after="0"/>
              <w:jc w:val="center"/>
              <w:rPr>
                <w:rFonts w:ascii="Arial" w:hAnsi="Arial" w:cs="Arial"/>
                <w:color w:val="000000"/>
                <w:sz w:val="18"/>
                <w:szCs w:val="18"/>
              </w:rPr>
            </w:pPr>
            <w:r w:rsidRPr="007B6BD5">
              <w:rPr>
                <w:rFonts w:ascii="Arial" w:hAnsi="Arial"/>
                <w:sz w:val="18"/>
                <w:lang w:eastAsia="zh-CN"/>
              </w:rPr>
              <w:t>DC_28A_n78A</w:t>
            </w:r>
          </w:p>
        </w:tc>
      </w:tr>
      <w:tr w:rsidR="005E472F" w:rsidRPr="007B6BD5" w14:paraId="567388F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AE0900" w14:textId="77777777" w:rsidR="005E472F" w:rsidRPr="007B6BD5" w:rsidRDefault="005E472F" w:rsidP="0048553A">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6A9C3CBC" w14:textId="77777777" w:rsidR="005E472F" w:rsidRPr="007B6BD5" w:rsidRDefault="005E472F" w:rsidP="0048553A">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6D2DC5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DC_3A_n28A</w:t>
            </w:r>
          </w:p>
          <w:p w14:paraId="625B48C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DC_3C_n28A</w:t>
            </w:r>
          </w:p>
          <w:p w14:paraId="6304A27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DC_3A_n78A</w:t>
            </w:r>
          </w:p>
          <w:p w14:paraId="43DA49DC" w14:textId="77777777" w:rsidR="005E472F" w:rsidRPr="007B6BD5" w:rsidRDefault="005E472F" w:rsidP="0048553A">
            <w:pPr>
              <w:spacing w:after="0"/>
              <w:jc w:val="center"/>
              <w:rPr>
                <w:rFonts w:ascii="Arial" w:eastAsia="DengXian" w:hAnsi="Arial"/>
                <w:sz w:val="18"/>
                <w:lang w:eastAsia="zh-CN"/>
              </w:rPr>
            </w:pPr>
            <w:r w:rsidRPr="007B6BD5">
              <w:rPr>
                <w:rFonts w:ascii="Arial" w:eastAsia="DengXian" w:hAnsi="Arial"/>
                <w:sz w:val="18"/>
                <w:lang w:eastAsia="zh-CN"/>
              </w:rPr>
              <w:t>DC_3C_n78A</w:t>
            </w:r>
          </w:p>
          <w:p w14:paraId="28505C7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DC_7A_n28A</w:t>
            </w:r>
          </w:p>
          <w:p w14:paraId="2DF7BEA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DC_7A_n78A</w:t>
            </w:r>
          </w:p>
          <w:p w14:paraId="145B12AC"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DC_20A_n28A</w:t>
            </w:r>
          </w:p>
          <w:p w14:paraId="04E814D3" w14:textId="77777777" w:rsidR="005E472F" w:rsidRPr="007B6BD5" w:rsidRDefault="005E472F" w:rsidP="0048553A">
            <w:pPr>
              <w:spacing w:after="0"/>
              <w:jc w:val="center"/>
              <w:rPr>
                <w:rFonts w:ascii="Arial" w:hAnsi="Arial"/>
                <w:sz w:val="18"/>
              </w:rPr>
            </w:pPr>
            <w:r w:rsidRPr="007B6BD5">
              <w:rPr>
                <w:rFonts w:ascii="Arial" w:hAnsi="Arial"/>
                <w:sz w:val="18"/>
                <w:lang w:eastAsia="ko-KR"/>
              </w:rPr>
              <w:t>DC_20A_n78A</w:t>
            </w:r>
          </w:p>
        </w:tc>
      </w:tr>
      <w:tr w:rsidR="005E472F" w:rsidRPr="007B6BD5" w14:paraId="6DBE2E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59586C"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A1FD07"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5874CE8E"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142515B3" w14:textId="77777777" w:rsidR="005E472F" w:rsidRPr="007B6BD5" w:rsidRDefault="005E472F" w:rsidP="0048553A">
            <w:pPr>
              <w:spacing w:after="0"/>
              <w:jc w:val="center"/>
              <w:rPr>
                <w:rFonts w:ascii="Arial" w:hAnsi="Arial"/>
                <w:sz w:val="18"/>
                <w:lang w:eastAsia="sv-SE"/>
              </w:rPr>
            </w:pPr>
            <w:r w:rsidRPr="007B6BD5">
              <w:rPr>
                <w:rFonts w:ascii="Arial" w:hAnsi="Arial"/>
                <w:sz w:val="18"/>
              </w:rPr>
              <w:t>DC_20A_n1A</w:t>
            </w:r>
          </w:p>
        </w:tc>
      </w:tr>
      <w:tr w:rsidR="005E472F" w:rsidRPr="007B6BD5" w14:paraId="5424507E" w14:textId="77777777" w:rsidTr="0048553A">
        <w:trPr>
          <w:jc w:val="center"/>
        </w:trPr>
        <w:tc>
          <w:tcPr>
            <w:tcW w:w="3397" w:type="dxa"/>
            <w:noWrap/>
            <w:vAlign w:val="center"/>
          </w:tcPr>
          <w:p w14:paraId="33F8664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5B78CAB8"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DC_3A_n78A</w:t>
            </w:r>
          </w:p>
          <w:p w14:paraId="4405EAA2" w14:textId="77777777" w:rsidR="005E472F" w:rsidRPr="007B6BD5" w:rsidRDefault="005E472F" w:rsidP="0048553A">
            <w:pPr>
              <w:spacing w:after="0"/>
              <w:jc w:val="center"/>
              <w:rPr>
                <w:rFonts w:ascii="Arial" w:hAnsi="Arial"/>
                <w:sz w:val="18"/>
                <w:lang w:eastAsia="sv-SE"/>
              </w:rPr>
            </w:pPr>
            <w:r w:rsidRPr="007B6BD5">
              <w:rPr>
                <w:rFonts w:ascii="Arial" w:hAnsi="Arial"/>
                <w:sz w:val="18"/>
                <w:lang w:eastAsia="sv-SE"/>
              </w:rPr>
              <w:t>DC_7A_n78A</w:t>
            </w:r>
          </w:p>
          <w:p w14:paraId="3207110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sv-SE"/>
              </w:rPr>
              <w:t>DC_20A_n78A</w:t>
            </w:r>
          </w:p>
        </w:tc>
      </w:tr>
      <w:tr w:rsidR="005E472F" w:rsidRPr="007B6BD5" w14:paraId="27474694" w14:textId="77777777" w:rsidTr="0048553A">
        <w:trPr>
          <w:jc w:val="center"/>
        </w:trPr>
        <w:tc>
          <w:tcPr>
            <w:tcW w:w="3397" w:type="dxa"/>
            <w:noWrap/>
          </w:tcPr>
          <w:p w14:paraId="1030D8A7" w14:textId="77777777" w:rsidR="005E472F" w:rsidRDefault="005E472F" w:rsidP="0048553A">
            <w:pPr>
              <w:keepNext/>
              <w:keepLines/>
              <w:spacing w:after="0"/>
              <w:jc w:val="center"/>
              <w:rPr>
                <w:rFonts w:ascii="Arial" w:hAnsi="Arial"/>
                <w:sz w:val="18"/>
                <w:lang w:eastAsia="sv-SE"/>
              </w:rPr>
            </w:pPr>
            <w:r>
              <w:rPr>
                <w:rFonts w:ascii="Arial" w:hAnsi="Arial"/>
                <w:sz w:val="18"/>
                <w:lang w:eastAsia="sv-SE"/>
              </w:rPr>
              <w:t>DC_3A-7A-20A-38A_n78A</w:t>
            </w:r>
          </w:p>
          <w:p w14:paraId="3CF44134" w14:textId="77777777" w:rsidR="005E472F" w:rsidRPr="007B6BD5" w:rsidRDefault="005E472F" w:rsidP="0048553A">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01764D1F" w14:textId="77777777" w:rsidR="005E472F" w:rsidRDefault="005E472F" w:rsidP="0048553A">
            <w:pPr>
              <w:keepNext/>
              <w:keepLines/>
              <w:spacing w:after="0"/>
              <w:jc w:val="center"/>
              <w:rPr>
                <w:rFonts w:ascii="Arial" w:hAnsi="Arial"/>
                <w:sz w:val="18"/>
                <w:lang w:eastAsia="sv-SE"/>
              </w:rPr>
            </w:pPr>
            <w:r w:rsidRPr="006355E0">
              <w:rPr>
                <w:rFonts w:ascii="Arial" w:hAnsi="Arial"/>
                <w:sz w:val="18"/>
                <w:lang w:eastAsia="sv-SE"/>
              </w:rPr>
              <w:t>DC_3A_n78A</w:t>
            </w:r>
          </w:p>
          <w:p w14:paraId="327960F3" w14:textId="77777777" w:rsidR="005E472F" w:rsidRPr="006355E0" w:rsidRDefault="005E472F" w:rsidP="0048553A">
            <w:pPr>
              <w:keepNext/>
              <w:keepLines/>
              <w:spacing w:after="0"/>
              <w:jc w:val="center"/>
              <w:rPr>
                <w:rFonts w:ascii="Arial" w:hAnsi="Arial"/>
                <w:sz w:val="18"/>
                <w:lang w:eastAsia="sv-SE"/>
              </w:rPr>
            </w:pPr>
            <w:r>
              <w:rPr>
                <w:rFonts w:ascii="Arial" w:hAnsi="Arial"/>
                <w:sz w:val="18"/>
                <w:lang w:eastAsia="sv-SE"/>
              </w:rPr>
              <w:t>DC_3C_n78A</w:t>
            </w:r>
          </w:p>
          <w:p w14:paraId="75891714" w14:textId="77777777" w:rsidR="005E472F" w:rsidRPr="007B6BD5" w:rsidRDefault="005E472F" w:rsidP="0048553A">
            <w:pPr>
              <w:spacing w:after="0"/>
              <w:jc w:val="center"/>
              <w:rPr>
                <w:rFonts w:ascii="Arial" w:hAnsi="Arial"/>
                <w:sz w:val="18"/>
                <w:lang w:eastAsia="sv-SE"/>
              </w:rPr>
            </w:pPr>
            <w:r w:rsidRPr="006355E0">
              <w:rPr>
                <w:rFonts w:ascii="Arial" w:hAnsi="Arial"/>
                <w:sz w:val="18"/>
                <w:lang w:eastAsia="sv-SE"/>
              </w:rPr>
              <w:t>DC_20A_n78A</w:t>
            </w:r>
          </w:p>
        </w:tc>
      </w:tr>
      <w:tr w:rsidR="005E472F" w:rsidRPr="007B6BD5" w14:paraId="13D7FE0B" w14:textId="77777777" w:rsidTr="0048553A">
        <w:trPr>
          <w:jc w:val="center"/>
        </w:trPr>
        <w:tc>
          <w:tcPr>
            <w:tcW w:w="3397" w:type="dxa"/>
            <w:noWrap/>
          </w:tcPr>
          <w:p w14:paraId="746B51A3" w14:textId="77777777" w:rsidR="005E472F" w:rsidRPr="007B6BD5" w:rsidRDefault="005E472F" w:rsidP="0048553A">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5427CB0E" w14:textId="77777777" w:rsidR="005E472F" w:rsidRDefault="005E472F" w:rsidP="0048553A">
            <w:pPr>
              <w:keepNext/>
              <w:keepLines/>
              <w:spacing w:after="0"/>
              <w:jc w:val="center"/>
              <w:rPr>
                <w:rFonts w:ascii="Arial" w:hAnsi="Arial"/>
                <w:sz w:val="18"/>
                <w:lang w:eastAsia="sv-SE"/>
              </w:rPr>
            </w:pPr>
            <w:r w:rsidRPr="006355E0">
              <w:rPr>
                <w:rFonts w:ascii="Arial" w:hAnsi="Arial"/>
                <w:sz w:val="18"/>
                <w:lang w:eastAsia="sv-SE"/>
              </w:rPr>
              <w:t>DC_3A_n78A</w:t>
            </w:r>
          </w:p>
          <w:p w14:paraId="15A5C735" w14:textId="77777777" w:rsidR="005E472F" w:rsidRPr="007B6BD5" w:rsidRDefault="005E472F" w:rsidP="0048553A">
            <w:pPr>
              <w:spacing w:after="0"/>
              <w:jc w:val="center"/>
              <w:rPr>
                <w:rFonts w:ascii="Arial" w:hAnsi="Arial"/>
                <w:sz w:val="18"/>
                <w:lang w:eastAsia="sv-SE"/>
              </w:rPr>
            </w:pPr>
            <w:r w:rsidRPr="006355E0">
              <w:rPr>
                <w:rFonts w:ascii="Arial" w:hAnsi="Arial"/>
                <w:sz w:val="18"/>
                <w:lang w:eastAsia="sv-SE"/>
              </w:rPr>
              <w:t>DC_20A_n78A</w:t>
            </w:r>
          </w:p>
        </w:tc>
      </w:tr>
      <w:tr w:rsidR="005E472F" w:rsidRPr="007B6BD5" w14:paraId="4570C47D" w14:textId="77777777" w:rsidTr="0048553A">
        <w:trPr>
          <w:jc w:val="center"/>
        </w:trPr>
        <w:tc>
          <w:tcPr>
            <w:tcW w:w="3397" w:type="dxa"/>
            <w:noWrap/>
            <w:vAlign w:val="center"/>
          </w:tcPr>
          <w:p w14:paraId="6039B1E7" w14:textId="77777777" w:rsidR="005E472F" w:rsidRPr="007B6BD5" w:rsidRDefault="005E472F" w:rsidP="0048553A">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206AD6D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3DBFD8F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03F3F2D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DC_7A_n1A</w:t>
            </w:r>
          </w:p>
          <w:p w14:paraId="40B8244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DC_7A_n40A</w:t>
            </w:r>
          </w:p>
          <w:p w14:paraId="7353BF0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6ED3910E"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DC_28A_n40A</w:t>
            </w:r>
          </w:p>
        </w:tc>
      </w:tr>
      <w:tr w:rsidR="005E472F" w:rsidRPr="007B6BD5" w14:paraId="17A074A2" w14:textId="77777777" w:rsidTr="0048553A">
        <w:trPr>
          <w:jc w:val="center"/>
        </w:trPr>
        <w:tc>
          <w:tcPr>
            <w:tcW w:w="3397" w:type="dxa"/>
            <w:noWrap/>
            <w:vAlign w:val="center"/>
          </w:tcPr>
          <w:p w14:paraId="122ED9BD"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2A63D179"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DC_3A_n1A</w:t>
            </w:r>
          </w:p>
          <w:p w14:paraId="5267D012"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DC_7A_n1A</w:t>
            </w:r>
          </w:p>
          <w:p w14:paraId="73A6167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DC_28A_n1A</w:t>
            </w:r>
          </w:p>
          <w:p w14:paraId="45B8712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DC_3A_n78A</w:t>
            </w:r>
          </w:p>
          <w:p w14:paraId="4FD8C4B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DC_7A_n78A</w:t>
            </w:r>
          </w:p>
          <w:p w14:paraId="4A00B159"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szCs w:val="18"/>
              </w:rPr>
              <w:t>DC_28A_n78A</w:t>
            </w:r>
          </w:p>
        </w:tc>
      </w:tr>
      <w:tr w:rsidR="005E472F" w:rsidRPr="007B6BD5" w14:paraId="47D229A2" w14:textId="77777777" w:rsidTr="0048553A">
        <w:trPr>
          <w:jc w:val="center"/>
        </w:trPr>
        <w:tc>
          <w:tcPr>
            <w:tcW w:w="3397" w:type="dxa"/>
            <w:noWrap/>
            <w:vAlign w:val="center"/>
          </w:tcPr>
          <w:p w14:paraId="01A72167"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DC_3A-7A-28A_n3A-n78A</w:t>
            </w:r>
          </w:p>
          <w:p w14:paraId="03B928E4"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162565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497570D"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DC_7A_n3A</w:t>
            </w:r>
          </w:p>
          <w:p w14:paraId="1CF369AA"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DC_7C_n3A</w:t>
            </w:r>
          </w:p>
          <w:p w14:paraId="41294D5D"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DC_28A_n3A</w:t>
            </w:r>
          </w:p>
          <w:p w14:paraId="6889C1DF"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DC_3A_n78A</w:t>
            </w:r>
          </w:p>
          <w:p w14:paraId="07DF8718" w14:textId="77777777" w:rsidR="005E472F" w:rsidRDefault="005E472F" w:rsidP="0048553A">
            <w:pPr>
              <w:keepNext/>
              <w:keepLines/>
              <w:spacing w:after="0"/>
              <w:jc w:val="center"/>
              <w:rPr>
                <w:rFonts w:ascii="Arial" w:hAnsi="Arial" w:cs="Arial"/>
                <w:sz w:val="18"/>
                <w:szCs w:val="18"/>
              </w:rPr>
            </w:pPr>
            <w:r w:rsidRPr="006355E0">
              <w:rPr>
                <w:rFonts w:ascii="Arial" w:hAnsi="Arial" w:cs="Arial"/>
                <w:sz w:val="18"/>
                <w:szCs w:val="18"/>
              </w:rPr>
              <w:t>DC_7A_n78A</w:t>
            </w:r>
          </w:p>
          <w:p w14:paraId="254E5998" w14:textId="77777777" w:rsidR="005E472F" w:rsidRPr="006355E0" w:rsidRDefault="005E472F" w:rsidP="0048553A">
            <w:pPr>
              <w:keepNext/>
              <w:keepLines/>
              <w:spacing w:after="0"/>
              <w:jc w:val="center"/>
              <w:rPr>
                <w:rFonts w:ascii="Arial" w:hAnsi="Arial" w:cs="Arial"/>
                <w:sz w:val="18"/>
                <w:szCs w:val="18"/>
              </w:rPr>
            </w:pPr>
            <w:r w:rsidRPr="006355E0">
              <w:rPr>
                <w:rFonts w:ascii="Arial" w:hAnsi="Arial" w:cs="Arial"/>
                <w:sz w:val="18"/>
                <w:szCs w:val="18"/>
              </w:rPr>
              <w:t>DC_7C_n78A</w:t>
            </w:r>
          </w:p>
          <w:p w14:paraId="49CFE6B2" w14:textId="77777777" w:rsidR="005E472F" w:rsidRPr="007B6BD5" w:rsidRDefault="005E472F" w:rsidP="0048553A">
            <w:pPr>
              <w:spacing w:after="0"/>
              <w:jc w:val="center"/>
              <w:rPr>
                <w:rFonts w:ascii="Arial" w:hAnsi="Arial" w:cs="Arial"/>
                <w:sz w:val="18"/>
                <w:szCs w:val="18"/>
              </w:rPr>
            </w:pPr>
            <w:r w:rsidRPr="006355E0">
              <w:rPr>
                <w:rFonts w:ascii="Arial" w:hAnsi="Arial" w:cs="Arial"/>
                <w:sz w:val="18"/>
                <w:szCs w:val="18"/>
              </w:rPr>
              <w:t>DC_28A_n78A</w:t>
            </w:r>
          </w:p>
        </w:tc>
      </w:tr>
      <w:tr w:rsidR="005E472F" w:rsidRPr="007B6BD5" w14:paraId="62375EA2" w14:textId="77777777" w:rsidTr="0048553A">
        <w:trPr>
          <w:jc w:val="center"/>
        </w:trPr>
        <w:tc>
          <w:tcPr>
            <w:tcW w:w="3397" w:type="dxa"/>
            <w:noWrap/>
            <w:vAlign w:val="center"/>
          </w:tcPr>
          <w:p w14:paraId="6494061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1DB98854"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DC_3A_n5A</w:t>
            </w:r>
          </w:p>
          <w:p w14:paraId="71AFC34C"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DC_3A_n40A</w:t>
            </w:r>
          </w:p>
          <w:p w14:paraId="7EE43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133B6020"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p w14:paraId="67E36458"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DC_28A_n5A</w:t>
            </w:r>
          </w:p>
          <w:p w14:paraId="198D7111"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DC_28A_n40A</w:t>
            </w:r>
          </w:p>
        </w:tc>
      </w:tr>
      <w:tr w:rsidR="005E472F" w:rsidRPr="007B6BD5" w14:paraId="75C32ED2" w14:textId="77777777" w:rsidTr="0048553A">
        <w:trPr>
          <w:jc w:val="center"/>
        </w:trPr>
        <w:tc>
          <w:tcPr>
            <w:tcW w:w="3397" w:type="dxa"/>
            <w:noWrap/>
            <w:vAlign w:val="center"/>
          </w:tcPr>
          <w:p w14:paraId="0136554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DC_3A-7A-28A_n5A-n78A</w:t>
            </w:r>
          </w:p>
          <w:p w14:paraId="1C734CC2"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DC_3C-7A-28A_n5A-n78A</w:t>
            </w:r>
          </w:p>
          <w:p w14:paraId="0E546388"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DC_3A-7C-28A_n5A-n78A</w:t>
            </w:r>
          </w:p>
          <w:p w14:paraId="567B0819"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8F2854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DC_3A_n5A</w:t>
            </w:r>
          </w:p>
          <w:p w14:paraId="1AF0D7CE"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DC_3A_n78A</w:t>
            </w:r>
          </w:p>
          <w:p w14:paraId="2493C4D7"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DC_3C_n78A</w:t>
            </w:r>
          </w:p>
          <w:p w14:paraId="53F33F2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DC_7A_n5A</w:t>
            </w:r>
          </w:p>
          <w:p w14:paraId="35C9925B"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DC_7C_n5A</w:t>
            </w:r>
          </w:p>
          <w:p w14:paraId="11007DD6"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DC_7A_n78A</w:t>
            </w:r>
          </w:p>
          <w:p w14:paraId="5AE826E0"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DC_7C_n78A</w:t>
            </w:r>
          </w:p>
          <w:p w14:paraId="172838B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DC_28A_n5A</w:t>
            </w:r>
          </w:p>
          <w:p w14:paraId="7D13A58E" w14:textId="77777777" w:rsidR="005E472F" w:rsidRPr="007B6BD5" w:rsidRDefault="005E472F" w:rsidP="0048553A">
            <w:pPr>
              <w:spacing w:after="0"/>
              <w:jc w:val="center"/>
              <w:rPr>
                <w:rFonts w:ascii="Arial" w:hAnsi="Arial"/>
                <w:sz w:val="18"/>
                <w:lang w:eastAsia="ko-KR"/>
              </w:rPr>
            </w:pPr>
            <w:r w:rsidRPr="007B6BD5">
              <w:rPr>
                <w:rFonts w:ascii="Arial" w:hAnsi="Arial" w:cs="Arial"/>
                <w:sz w:val="18"/>
                <w:lang w:eastAsia="zh-CN"/>
              </w:rPr>
              <w:t>DC_28A_n78A</w:t>
            </w:r>
          </w:p>
        </w:tc>
      </w:tr>
      <w:tr w:rsidR="005E472F" w:rsidRPr="007B6BD5" w14:paraId="1015BFB0" w14:textId="77777777" w:rsidTr="0048553A">
        <w:trPr>
          <w:jc w:val="center"/>
        </w:trPr>
        <w:tc>
          <w:tcPr>
            <w:tcW w:w="3397" w:type="dxa"/>
            <w:noWrap/>
          </w:tcPr>
          <w:p w14:paraId="5BE82067" w14:textId="77777777" w:rsidR="005E472F" w:rsidRDefault="005E472F" w:rsidP="0048553A">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733001D5" w14:textId="77777777" w:rsidR="005E472F" w:rsidRPr="007B6BD5" w:rsidRDefault="005E472F" w:rsidP="0048553A">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13C3303C"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21E17FB"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78ADC24"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52C1064"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67DB8D3" w14:textId="77777777" w:rsidR="005E472F"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285117"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5BBC26A" w14:textId="77777777" w:rsidR="005E472F" w:rsidRPr="006355E0" w:rsidRDefault="005E472F" w:rsidP="0048553A">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0F1E14EF" w14:textId="77777777" w:rsidR="005E472F" w:rsidRPr="007B6BD5" w:rsidRDefault="005E472F" w:rsidP="0048553A">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5E472F" w:rsidRPr="007B6BD5" w14:paraId="73931133" w14:textId="77777777" w:rsidTr="0048553A">
        <w:trPr>
          <w:jc w:val="center"/>
        </w:trPr>
        <w:tc>
          <w:tcPr>
            <w:tcW w:w="3397" w:type="dxa"/>
            <w:noWrap/>
            <w:vAlign w:val="center"/>
          </w:tcPr>
          <w:p w14:paraId="2D677285" w14:textId="77777777" w:rsidR="005E472F" w:rsidRPr="007B6BD5" w:rsidRDefault="005E472F" w:rsidP="0048553A">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74A118E7"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34545C9" w14:textId="77777777" w:rsidR="005E472F" w:rsidRPr="007B6BD5" w:rsidRDefault="005E472F" w:rsidP="0048553A">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5E472F" w:rsidRPr="007B6BD5" w14:paraId="3AF388D7" w14:textId="77777777" w:rsidTr="0048553A">
        <w:trPr>
          <w:jc w:val="center"/>
        </w:trPr>
        <w:tc>
          <w:tcPr>
            <w:tcW w:w="3397" w:type="dxa"/>
            <w:noWrap/>
            <w:vAlign w:val="center"/>
          </w:tcPr>
          <w:p w14:paraId="6C07C1EB"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00A73FE6" w14:textId="77777777" w:rsidR="005E472F" w:rsidRPr="007B6BD5" w:rsidRDefault="005E472F" w:rsidP="0048553A">
            <w:pPr>
              <w:spacing w:after="0"/>
              <w:jc w:val="center"/>
              <w:rPr>
                <w:rFonts w:ascii="Arial" w:hAnsi="Arial"/>
                <w:sz w:val="18"/>
              </w:rPr>
            </w:pPr>
            <w:r w:rsidRPr="007B6BD5">
              <w:rPr>
                <w:rFonts w:ascii="Arial" w:hAnsi="Arial"/>
                <w:sz w:val="18"/>
              </w:rPr>
              <w:t>DC_3A_n40A</w:t>
            </w:r>
          </w:p>
          <w:p w14:paraId="2B4B00D8"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776C3156" w14:textId="77777777" w:rsidR="005E472F" w:rsidRPr="007B6BD5" w:rsidRDefault="005E472F" w:rsidP="0048553A">
            <w:pPr>
              <w:spacing w:after="0"/>
              <w:jc w:val="center"/>
              <w:rPr>
                <w:rFonts w:ascii="Arial" w:hAnsi="Arial"/>
                <w:sz w:val="18"/>
              </w:rPr>
            </w:pPr>
            <w:r w:rsidRPr="007B6BD5">
              <w:rPr>
                <w:rFonts w:ascii="Arial" w:hAnsi="Arial"/>
                <w:sz w:val="18"/>
              </w:rPr>
              <w:t>DC_7A_n40A</w:t>
            </w:r>
          </w:p>
          <w:p w14:paraId="0CADB7E7"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7F74DA54" w14:textId="77777777" w:rsidR="005E472F" w:rsidRPr="007B6BD5" w:rsidRDefault="005E472F" w:rsidP="0048553A">
            <w:pPr>
              <w:spacing w:after="0"/>
              <w:jc w:val="center"/>
              <w:rPr>
                <w:rFonts w:ascii="Arial" w:hAnsi="Arial"/>
                <w:sz w:val="18"/>
              </w:rPr>
            </w:pPr>
            <w:r w:rsidRPr="007B6BD5">
              <w:rPr>
                <w:rFonts w:ascii="Arial" w:hAnsi="Arial"/>
                <w:sz w:val="18"/>
              </w:rPr>
              <w:t>DC_28A_n40A</w:t>
            </w:r>
          </w:p>
          <w:p w14:paraId="40E8B84F"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DC_28A_n78A</w:t>
            </w:r>
          </w:p>
        </w:tc>
      </w:tr>
      <w:tr w:rsidR="005E472F" w:rsidRPr="007B6BD5" w14:paraId="1EF721F6" w14:textId="77777777" w:rsidTr="0048553A">
        <w:trPr>
          <w:jc w:val="center"/>
        </w:trPr>
        <w:tc>
          <w:tcPr>
            <w:tcW w:w="3397" w:type="dxa"/>
            <w:noWrap/>
          </w:tcPr>
          <w:p w14:paraId="2BD5674A" w14:textId="77777777" w:rsidR="005E472F" w:rsidRDefault="005E472F" w:rsidP="0048553A">
            <w:pPr>
              <w:keepNext/>
              <w:keepLines/>
              <w:spacing w:after="0"/>
              <w:jc w:val="center"/>
              <w:rPr>
                <w:rFonts w:ascii="Arial" w:hAnsi="Arial"/>
                <w:sz w:val="18"/>
                <w:lang w:val="fr-FR"/>
              </w:rPr>
            </w:pPr>
            <w:r w:rsidRPr="000B3632">
              <w:rPr>
                <w:rFonts w:ascii="Arial" w:hAnsi="Arial"/>
                <w:sz w:val="18"/>
                <w:lang w:val="fr-FR"/>
              </w:rPr>
              <w:t>DC_3A-7A-32A_n1A-n78A</w:t>
            </w:r>
          </w:p>
          <w:p w14:paraId="34E84ACA" w14:textId="77777777" w:rsidR="005E472F" w:rsidRPr="007B6BD5" w:rsidRDefault="005E472F" w:rsidP="0048553A">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4E89F71B" w14:textId="77777777" w:rsidR="005E472F" w:rsidRDefault="005E472F" w:rsidP="0048553A">
            <w:pPr>
              <w:keepNext/>
              <w:keepLines/>
              <w:spacing w:after="0"/>
              <w:jc w:val="center"/>
              <w:rPr>
                <w:rFonts w:ascii="Arial" w:hAnsi="Arial"/>
                <w:sz w:val="18"/>
              </w:rPr>
            </w:pPr>
            <w:r w:rsidRPr="0084589C">
              <w:rPr>
                <w:rFonts w:ascii="Arial" w:hAnsi="Arial"/>
                <w:sz w:val="18"/>
              </w:rPr>
              <w:t>DC_3A_n1A</w:t>
            </w:r>
          </w:p>
          <w:p w14:paraId="1DD9AAD7" w14:textId="77777777" w:rsidR="005E472F" w:rsidRPr="0084589C" w:rsidRDefault="005E472F" w:rsidP="0048553A">
            <w:pPr>
              <w:keepNext/>
              <w:keepLines/>
              <w:spacing w:after="0"/>
              <w:jc w:val="center"/>
              <w:rPr>
                <w:rFonts w:ascii="Arial" w:hAnsi="Arial"/>
                <w:sz w:val="18"/>
              </w:rPr>
            </w:pPr>
            <w:r w:rsidRPr="001437A8">
              <w:rPr>
                <w:rFonts w:ascii="Arial" w:hAnsi="Arial"/>
                <w:sz w:val="18"/>
              </w:rPr>
              <w:t>DC_3C_n1A</w:t>
            </w:r>
          </w:p>
          <w:p w14:paraId="427BC063" w14:textId="77777777" w:rsidR="005E472F" w:rsidRPr="0084589C" w:rsidRDefault="005E472F" w:rsidP="0048553A">
            <w:pPr>
              <w:keepNext/>
              <w:keepLines/>
              <w:spacing w:after="0"/>
              <w:jc w:val="center"/>
              <w:rPr>
                <w:rFonts w:ascii="Arial" w:hAnsi="Arial"/>
                <w:sz w:val="18"/>
              </w:rPr>
            </w:pPr>
            <w:r w:rsidRPr="0084589C">
              <w:rPr>
                <w:rFonts w:ascii="Arial" w:hAnsi="Arial"/>
                <w:sz w:val="18"/>
              </w:rPr>
              <w:t>DC_7A_n1A</w:t>
            </w:r>
          </w:p>
          <w:p w14:paraId="20907E58" w14:textId="77777777" w:rsidR="005E472F" w:rsidRDefault="005E472F" w:rsidP="0048553A">
            <w:pPr>
              <w:keepNext/>
              <w:keepLines/>
              <w:spacing w:after="0"/>
              <w:jc w:val="center"/>
              <w:rPr>
                <w:rFonts w:ascii="Arial" w:hAnsi="Arial"/>
                <w:sz w:val="18"/>
              </w:rPr>
            </w:pPr>
            <w:r w:rsidRPr="0084589C">
              <w:rPr>
                <w:rFonts w:ascii="Arial" w:hAnsi="Arial"/>
                <w:sz w:val="18"/>
              </w:rPr>
              <w:t>DC_3A_n78A</w:t>
            </w:r>
          </w:p>
          <w:p w14:paraId="624BAA6B" w14:textId="77777777" w:rsidR="005E472F" w:rsidRPr="0084589C" w:rsidRDefault="005E472F" w:rsidP="0048553A">
            <w:pPr>
              <w:keepNext/>
              <w:keepLines/>
              <w:spacing w:after="0"/>
              <w:jc w:val="center"/>
              <w:rPr>
                <w:rFonts w:ascii="Arial" w:hAnsi="Arial"/>
                <w:sz w:val="18"/>
              </w:rPr>
            </w:pPr>
            <w:r w:rsidRPr="001437A8">
              <w:rPr>
                <w:rFonts w:ascii="Arial" w:hAnsi="Arial"/>
                <w:sz w:val="18"/>
              </w:rPr>
              <w:t>DC_3C_n78A</w:t>
            </w:r>
          </w:p>
          <w:p w14:paraId="0BD5AA68" w14:textId="77777777" w:rsidR="005E472F" w:rsidRPr="007B6BD5" w:rsidRDefault="005E472F" w:rsidP="0048553A">
            <w:pPr>
              <w:spacing w:after="0"/>
              <w:jc w:val="center"/>
              <w:rPr>
                <w:rFonts w:ascii="Arial" w:hAnsi="Arial"/>
                <w:sz w:val="18"/>
              </w:rPr>
            </w:pPr>
            <w:r w:rsidRPr="000B3632">
              <w:rPr>
                <w:rFonts w:ascii="Arial" w:hAnsi="Arial"/>
                <w:sz w:val="18"/>
                <w:lang w:val="fr-FR"/>
              </w:rPr>
              <w:t>DC_7A_n78A</w:t>
            </w:r>
          </w:p>
        </w:tc>
      </w:tr>
      <w:tr w:rsidR="005E472F" w:rsidRPr="007B6BD5" w14:paraId="0BEB07F5" w14:textId="77777777" w:rsidTr="0048553A">
        <w:trPr>
          <w:jc w:val="center"/>
        </w:trPr>
        <w:tc>
          <w:tcPr>
            <w:tcW w:w="3397" w:type="dxa"/>
            <w:noWrap/>
          </w:tcPr>
          <w:p w14:paraId="09DEAD77" w14:textId="77777777" w:rsidR="005E472F" w:rsidRDefault="005E472F" w:rsidP="0048553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3EB17291" w14:textId="77777777" w:rsidR="005E472F" w:rsidRPr="007B6BD5" w:rsidRDefault="005E472F" w:rsidP="0048553A">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3884F154"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F2AF662"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0E3B09C3"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9F2307F"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B3B2386"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16CE85AD" w14:textId="77777777" w:rsidR="005E472F" w:rsidRPr="007B6BD5" w:rsidRDefault="005E472F" w:rsidP="0048553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E472F" w:rsidRPr="007B6BD5" w14:paraId="58DF8883" w14:textId="77777777" w:rsidTr="0048553A">
        <w:trPr>
          <w:jc w:val="center"/>
        </w:trPr>
        <w:tc>
          <w:tcPr>
            <w:tcW w:w="3397" w:type="dxa"/>
            <w:noWrap/>
            <w:vAlign w:val="center"/>
          </w:tcPr>
          <w:p w14:paraId="529CE7C4" w14:textId="77777777" w:rsidR="005E472F" w:rsidRPr="007B6BD5" w:rsidRDefault="005E472F" w:rsidP="0048553A">
            <w:pPr>
              <w:spacing w:after="0"/>
              <w:jc w:val="center"/>
              <w:rPr>
                <w:rFonts w:ascii="Arial" w:eastAsia="MS Mincho" w:hAnsi="Arial" w:cs="Arial"/>
                <w:bCs/>
                <w:sz w:val="18"/>
                <w:szCs w:val="18"/>
              </w:rPr>
            </w:pPr>
            <w:bookmarkStart w:id="437" w:name="OLE_LINK28"/>
            <w:r w:rsidRPr="007B6BD5">
              <w:rPr>
                <w:rFonts w:ascii="Arial" w:eastAsia="MS Mincho" w:hAnsi="Arial" w:cs="Arial"/>
                <w:bCs/>
                <w:sz w:val="18"/>
                <w:szCs w:val="18"/>
              </w:rPr>
              <w:t>DC_3A-7A_n40A-n78A-n105A</w:t>
            </w:r>
            <w:bookmarkEnd w:id="437"/>
          </w:p>
        </w:tc>
        <w:tc>
          <w:tcPr>
            <w:tcW w:w="3544" w:type="dxa"/>
            <w:shd w:val="clear" w:color="auto" w:fill="auto"/>
            <w:vAlign w:val="center"/>
          </w:tcPr>
          <w:p w14:paraId="6874390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4DBC677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4FD9C9E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1234096"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7071B7F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5AC951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5E472F" w:rsidRPr="007B6BD5" w14:paraId="437C5219" w14:textId="77777777" w:rsidTr="0048553A">
        <w:trPr>
          <w:jc w:val="center"/>
        </w:trPr>
        <w:tc>
          <w:tcPr>
            <w:tcW w:w="3397" w:type="dxa"/>
            <w:noWrap/>
            <w:vAlign w:val="center"/>
          </w:tcPr>
          <w:p w14:paraId="1284F38B"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cs="Arial"/>
                <w:sz w:val="18"/>
                <w:szCs w:val="18"/>
              </w:rPr>
              <w:t>DC_3A-8A-11A_n28A-n77A</w:t>
            </w:r>
            <w:r w:rsidRPr="007B6BD5">
              <w:rPr>
                <w:rFonts w:ascii="Arial" w:hAnsi="Arial"/>
                <w:sz w:val="18"/>
                <w:vertAlign w:val="superscript"/>
                <w:lang w:eastAsia="zh-CN"/>
              </w:rPr>
              <w:t>2</w:t>
            </w:r>
          </w:p>
        </w:tc>
        <w:tc>
          <w:tcPr>
            <w:tcW w:w="3544" w:type="dxa"/>
            <w:shd w:val="clear" w:color="auto" w:fill="auto"/>
            <w:vAlign w:val="center"/>
          </w:tcPr>
          <w:p w14:paraId="117FC8D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6E4842B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6534F85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3C281DE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6A105A9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10706917"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lang w:eastAsia="ja-JP"/>
              </w:rPr>
              <w:t>DC_11A_n77A</w:t>
            </w:r>
          </w:p>
        </w:tc>
      </w:tr>
      <w:tr w:rsidR="005E472F" w:rsidRPr="007B6BD5" w14:paraId="36E2E89C" w14:textId="77777777" w:rsidTr="0048553A">
        <w:trPr>
          <w:jc w:val="center"/>
        </w:trPr>
        <w:tc>
          <w:tcPr>
            <w:tcW w:w="3397" w:type="dxa"/>
            <w:noWrap/>
            <w:vAlign w:val="center"/>
          </w:tcPr>
          <w:p w14:paraId="13667282"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C43AE8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2B8A7D6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7AFAB46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DC_8A_n28A</w:t>
            </w:r>
          </w:p>
          <w:p w14:paraId="7EE7021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DC_8A_n77A</w:t>
            </w:r>
          </w:p>
          <w:p w14:paraId="7F4936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DC_11A_n28A</w:t>
            </w:r>
          </w:p>
          <w:p w14:paraId="36AD715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lang w:eastAsia="ja-JP"/>
              </w:rPr>
              <w:t>DC_11A_n77A</w:t>
            </w:r>
          </w:p>
        </w:tc>
      </w:tr>
      <w:tr w:rsidR="00DE22F4" w:rsidRPr="007B6BD5" w14:paraId="2045054F" w14:textId="77777777" w:rsidTr="0048553A">
        <w:trPr>
          <w:jc w:val="center"/>
          <w:ins w:id="438" w:author="Nokia" w:date="2025-04-28T10:21:00Z"/>
        </w:trPr>
        <w:tc>
          <w:tcPr>
            <w:tcW w:w="3397" w:type="dxa"/>
            <w:noWrap/>
            <w:vAlign w:val="center"/>
          </w:tcPr>
          <w:p w14:paraId="1D2EF9AF" w14:textId="77C4621E" w:rsidR="00DE22F4" w:rsidRPr="007B6BD5" w:rsidRDefault="00DE22F4" w:rsidP="0048553A">
            <w:pPr>
              <w:spacing w:after="0"/>
              <w:jc w:val="center"/>
              <w:rPr>
                <w:ins w:id="439" w:author="Nokia" w:date="2025-04-28T10:21:00Z" w16du:dateUtc="2025-04-28T08:21:00Z"/>
                <w:rFonts w:ascii="Arial" w:hAnsi="Arial"/>
                <w:sz w:val="18"/>
              </w:rPr>
            </w:pPr>
            <w:ins w:id="440" w:author="Nokia" w:date="2025-04-28T10:21:00Z" w16du:dateUtc="2025-04-28T08:21:00Z">
              <w:r w:rsidRPr="00DE22F4">
                <w:rPr>
                  <w:rFonts w:ascii="Arial" w:hAnsi="Arial"/>
                  <w:sz w:val="18"/>
                </w:rPr>
                <w:t>DC_3A-8A-20A-28A_n1A</w:t>
              </w:r>
            </w:ins>
          </w:p>
        </w:tc>
        <w:tc>
          <w:tcPr>
            <w:tcW w:w="3544" w:type="dxa"/>
            <w:shd w:val="clear" w:color="auto" w:fill="auto"/>
            <w:vAlign w:val="center"/>
          </w:tcPr>
          <w:p w14:paraId="061F82BF" w14:textId="77777777" w:rsidR="00F64A03" w:rsidRPr="00F64A03" w:rsidRDefault="00F64A03" w:rsidP="00F64A03">
            <w:pPr>
              <w:spacing w:after="0"/>
              <w:jc w:val="center"/>
              <w:rPr>
                <w:ins w:id="441" w:author="Nokia" w:date="2025-04-28T10:21:00Z" w16du:dateUtc="2025-04-28T08:21:00Z"/>
                <w:rFonts w:ascii="Arial" w:hAnsi="Arial"/>
                <w:sz w:val="18"/>
              </w:rPr>
            </w:pPr>
            <w:ins w:id="442" w:author="Nokia" w:date="2025-04-28T10:21:00Z" w16du:dateUtc="2025-04-28T08:21:00Z">
              <w:r w:rsidRPr="00F64A03">
                <w:rPr>
                  <w:rFonts w:ascii="Arial" w:hAnsi="Arial"/>
                  <w:sz w:val="18"/>
                </w:rPr>
                <w:t>DC_3A_n1A</w:t>
              </w:r>
            </w:ins>
          </w:p>
          <w:p w14:paraId="01E78DEA" w14:textId="77777777" w:rsidR="00F64A03" w:rsidRPr="00F64A03" w:rsidRDefault="00F64A03" w:rsidP="00F64A03">
            <w:pPr>
              <w:spacing w:after="0"/>
              <w:jc w:val="center"/>
              <w:rPr>
                <w:ins w:id="443" w:author="Nokia" w:date="2025-04-28T10:21:00Z" w16du:dateUtc="2025-04-28T08:21:00Z"/>
                <w:rFonts w:ascii="Arial" w:hAnsi="Arial"/>
                <w:sz w:val="18"/>
              </w:rPr>
            </w:pPr>
            <w:ins w:id="444" w:author="Nokia" w:date="2025-04-28T10:21:00Z" w16du:dateUtc="2025-04-28T08:21:00Z">
              <w:r w:rsidRPr="00F64A03">
                <w:rPr>
                  <w:rFonts w:ascii="Arial" w:hAnsi="Arial"/>
                  <w:sz w:val="18"/>
                </w:rPr>
                <w:t>DC_8A_n1A</w:t>
              </w:r>
            </w:ins>
          </w:p>
          <w:p w14:paraId="2B3C0A26" w14:textId="77777777" w:rsidR="00F64A03" w:rsidRPr="00F64A03" w:rsidRDefault="00F64A03" w:rsidP="00F64A03">
            <w:pPr>
              <w:spacing w:after="0"/>
              <w:jc w:val="center"/>
              <w:rPr>
                <w:ins w:id="445" w:author="Nokia" w:date="2025-04-28T10:21:00Z" w16du:dateUtc="2025-04-28T08:21:00Z"/>
                <w:rFonts w:ascii="Arial" w:hAnsi="Arial"/>
                <w:sz w:val="18"/>
              </w:rPr>
            </w:pPr>
            <w:ins w:id="446" w:author="Nokia" w:date="2025-04-28T10:21:00Z" w16du:dateUtc="2025-04-28T08:21:00Z">
              <w:r w:rsidRPr="00F64A03">
                <w:rPr>
                  <w:rFonts w:ascii="Arial" w:hAnsi="Arial"/>
                  <w:sz w:val="18"/>
                </w:rPr>
                <w:t>DC_20A_n1A</w:t>
              </w:r>
            </w:ins>
          </w:p>
          <w:p w14:paraId="2E2D7096" w14:textId="395E19DE" w:rsidR="00DE22F4" w:rsidRPr="007B6BD5" w:rsidRDefault="00F64A03" w:rsidP="00F64A03">
            <w:pPr>
              <w:spacing w:after="0"/>
              <w:jc w:val="center"/>
              <w:rPr>
                <w:ins w:id="447" w:author="Nokia" w:date="2025-04-28T10:21:00Z" w16du:dateUtc="2025-04-28T08:21:00Z"/>
                <w:rFonts w:ascii="Arial" w:hAnsi="Arial"/>
                <w:sz w:val="18"/>
              </w:rPr>
            </w:pPr>
            <w:ins w:id="448" w:author="Nokia" w:date="2025-04-28T10:21:00Z" w16du:dateUtc="2025-04-28T08:21:00Z">
              <w:r w:rsidRPr="00F64A03">
                <w:rPr>
                  <w:rFonts w:ascii="Arial" w:hAnsi="Arial"/>
                  <w:sz w:val="18"/>
                </w:rPr>
                <w:t>DC_28A_n1A</w:t>
              </w:r>
            </w:ins>
          </w:p>
        </w:tc>
      </w:tr>
      <w:tr w:rsidR="005E472F" w:rsidRPr="007B6BD5" w14:paraId="3AF022F1" w14:textId="77777777" w:rsidTr="0048553A">
        <w:trPr>
          <w:jc w:val="center"/>
        </w:trPr>
        <w:tc>
          <w:tcPr>
            <w:tcW w:w="3397" w:type="dxa"/>
            <w:noWrap/>
            <w:vAlign w:val="center"/>
          </w:tcPr>
          <w:p w14:paraId="3A026AC2" w14:textId="77777777" w:rsidR="005E472F" w:rsidRPr="007B6BD5" w:rsidRDefault="005E472F" w:rsidP="0048553A">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09C67643"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1DB39D64" w14:textId="77777777" w:rsidR="005E472F" w:rsidRPr="007B6BD5" w:rsidRDefault="005E472F" w:rsidP="0048553A">
            <w:pPr>
              <w:spacing w:after="0"/>
              <w:jc w:val="center"/>
              <w:rPr>
                <w:rFonts w:ascii="Arial" w:hAnsi="Arial"/>
                <w:sz w:val="18"/>
              </w:rPr>
            </w:pPr>
            <w:r w:rsidRPr="007B6BD5">
              <w:rPr>
                <w:rFonts w:ascii="Arial" w:hAnsi="Arial"/>
                <w:sz w:val="18"/>
              </w:rPr>
              <w:t>DC_8A_n78A</w:t>
            </w:r>
          </w:p>
          <w:p w14:paraId="0EA9CFE3" w14:textId="77777777" w:rsidR="005E472F" w:rsidRPr="007B6BD5" w:rsidRDefault="005E472F" w:rsidP="0048553A">
            <w:pPr>
              <w:spacing w:after="0"/>
              <w:jc w:val="center"/>
              <w:rPr>
                <w:rFonts w:ascii="Arial" w:hAnsi="Arial"/>
                <w:sz w:val="18"/>
              </w:rPr>
            </w:pPr>
            <w:r w:rsidRPr="007B6BD5">
              <w:rPr>
                <w:rFonts w:ascii="Arial" w:hAnsi="Arial"/>
                <w:sz w:val="18"/>
              </w:rPr>
              <w:t>DC_20A_n78A</w:t>
            </w:r>
          </w:p>
          <w:p w14:paraId="2398E0AD"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DC_28A_n78A</w:t>
            </w:r>
          </w:p>
        </w:tc>
      </w:tr>
      <w:tr w:rsidR="00FA398E" w:rsidRPr="007B6BD5" w14:paraId="6702A022" w14:textId="77777777" w:rsidTr="0048553A">
        <w:trPr>
          <w:jc w:val="center"/>
          <w:ins w:id="449" w:author="Nokia" w:date="2025-04-28T10:41:00Z"/>
        </w:trPr>
        <w:tc>
          <w:tcPr>
            <w:tcW w:w="3397" w:type="dxa"/>
            <w:noWrap/>
            <w:vAlign w:val="center"/>
          </w:tcPr>
          <w:p w14:paraId="050F4F69" w14:textId="61617456" w:rsidR="00FA398E" w:rsidRPr="007B6BD5" w:rsidRDefault="00FA398E" w:rsidP="00FA398E">
            <w:pPr>
              <w:spacing w:after="0"/>
              <w:jc w:val="center"/>
              <w:rPr>
                <w:ins w:id="450" w:author="Nokia" w:date="2025-04-28T10:41:00Z" w16du:dateUtc="2025-04-28T08:41:00Z"/>
                <w:rFonts w:ascii="Arial" w:hAnsi="Arial"/>
                <w:sz w:val="18"/>
              </w:rPr>
            </w:pPr>
            <w:ins w:id="451" w:author="Nokia" w:date="2025-04-28T10:41:00Z" w16du:dateUtc="2025-04-28T08:41:00Z">
              <w:r w:rsidRPr="00D31C60">
                <w:rPr>
                  <w:rFonts w:ascii="Arial" w:hAnsi="Arial"/>
                  <w:sz w:val="18"/>
                </w:rPr>
                <w:t>DC_3A-8A-20A-38A_n1A</w:t>
              </w:r>
            </w:ins>
          </w:p>
        </w:tc>
        <w:tc>
          <w:tcPr>
            <w:tcW w:w="3544" w:type="dxa"/>
            <w:shd w:val="clear" w:color="auto" w:fill="auto"/>
            <w:vAlign w:val="center"/>
          </w:tcPr>
          <w:p w14:paraId="72B8E008" w14:textId="77777777" w:rsidR="00FA398E" w:rsidRPr="00D31C60" w:rsidRDefault="00FA398E" w:rsidP="00FA398E">
            <w:pPr>
              <w:spacing w:after="0"/>
              <w:jc w:val="center"/>
              <w:rPr>
                <w:ins w:id="452" w:author="Nokia" w:date="2025-04-28T10:41:00Z" w16du:dateUtc="2025-04-28T08:41:00Z"/>
                <w:rFonts w:ascii="Arial" w:hAnsi="Arial"/>
                <w:sz w:val="18"/>
              </w:rPr>
            </w:pPr>
            <w:ins w:id="453" w:author="Nokia" w:date="2025-04-28T10:41:00Z" w16du:dateUtc="2025-04-28T08:41:00Z">
              <w:r w:rsidRPr="00D31C60">
                <w:rPr>
                  <w:rFonts w:ascii="Arial" w:hAnsi="Arial"/>
                  <w:sz w:val="18"/>
                </w:rPr>
                <w:t>DC_3A_n1A</w:t>
              </w:r>
            </w:ins>
          </w:p>
          <w:p w14:paraId="3977761D" w14:textId="77777777" w:rsidR="00FA398E" w:rsidRPr="00D31C60" w:rsidRDefault="00FA398E" w:rsidP="00FA398E">
            <w:pPr>
              <w:spacing w:after="0"/>
              <w:jc w:val="center"/>
              <w:rPr>
                <w:ins w:id="454" w:author="Nokia" w:date="2025-04-28T10:41:00Z" w16du:dateUtc="2025-04-28T08:41:00Z"/>
                <w:rFonts w:ascii="Arial" w:hAnsi="Arial"/>
                <w:sz w:val="18"/>
              </w:rPr>
            </w:pPr>
            <w:ins w:id="455" w:author="Nokia" w:date="2025-04-28T10:41:00Z" w16du:dateUtc="2025-04-28T08:41:00Z">
              <w:r w:rsidRPr="00D31C60">
                <w:rPr>
                  <w:rFonts w:ascii="Arial" w:hAnsi="Arial"/>
                  <w:sz w:val="18"/>
                </w:rPr>
                <w:t>DC_8A_n1A</w:t>
              </w:r>
            </w:ins>
          </w:p>
          <w:p w14:paraId="36FAFCE5" w14:textId="77777777" w:rsidR="00FA398E" w:rsidRPr="00D31C60" w:rsidRDefault="00FA398E" w:rsidP="00FA398E">
            <w:pPr>
              <w:spacing w:after="0"/>
              <w:jc w:val="center"/>
              <w:rPr>
                <w:ins w:id="456" w:author="Nokia" w:date="2025-04-28T10:41:00Z" w16du:dateUtc="2025-04-28T08:41:00Z"/>
                <w:rFonts w:ascii="Arial" w:hAnsi="Arial"/>
                <w:sz w:val="18"/>
              </w:rPr>
            </w:pPr>
            <w:ins w:id="457" w:author="Nokia" w:date="2025-04-28T10:41:00Z" w16du:dateUtc="2025-04-28T08:41:00Z">
              <w:r w:rsidRPr="00D31C60">
                <w:rPr>
                  <w:rFonts w:ascii="Arial" w:hAnsi="Arial"/>
                  <w:sz w:val="18"/>
                </w:rPr>
                <w:t>DC_20A_n1A</w:t>
              </w:r>
            </w:ins>
          </w:p>
          <w:p w14:paraId="376634C1" w14:textId="55C4A62C" w:rsidR="00FA398E" w:rsidRPr="007B6BD5" w:rsidRDefault="00FA398E" w:rsidP="00FA398E">
            <w:pPr>
              <w:spacing w:after="0"/>
              <w:jc w:val="center"/>
              <w:rPr>
                <w:ins w:id="458" w:author="Nokia" w:date="2025-04-28T10:41:00Z" w16du:dateUtc="2025-04-28T08:41:00Z"/>
                <w:rFonts w:ascii="Arial" w:hAnsi="Arial"/>
                <w:sz w:val="18"/>
              </w:rPr>
            </w:pPr>
            <w:ins w:id="459" w:author="Nokia" w:date="2025-04-28T10:41:00Z" w16du:dateUtc="2025-04-28T08:41:00Z">
              <w:r w:rsidRPr="00D31C60">
                <w:rPr>
                  <w:rFonts w:ascii="Arial" w:hAnsi="Arial"/>
                  <w:sz w:val="18"/>
                </w:rPr>
                <w:t>DC_38A_n1A</w:t>
              </w:r>
            </w:ins>
          </w:p>
        </w:tc>
      </w:tr>
      <w:tr w:rsidR="0058491E" w:rsidRPr="007B6BD5" w14:paraId="2DC2CA1D" w14:textId="77777777" w:rsidTr="0048553A">
        <w:trPr>
          <w:jc w:val="center"/>
          <w:ins w:id="460" w:author="Nokia" w:date="2025-04-28T10:49:00Z"/>
        </w:trPr>
        <w:tc>
          <w:tcPr>
            <w:tcW w:w="3397" w:type="dxa"/>
            <w:noWrap/>
            <w:vAlign w:val="center"/>
          </w:tcPr>
          <w:p w14:paraId="62054FDF" w14:textId="41FDE1E0" w:rsidR="0058491E" w:rsidRPr="00D31C60" w:rsidRDefault="006B1B47" w:rsidP="00FA398E">
            <w:pPr>
              <w:spacing w:after="0"/>
              <w:jc w:val="center"/>
              <w:rPr>
                <w:ins w:id="461" w:author="Nokia" w:date="2025-04-28T10:49:00Z" w16du:dateUtc="2025-04-28T08:49:00Z"/>
                <w:rFonts w:ascii="Arial" w:hAnsi="Arial"/>
                <w:sz w:val="18"/>
              </w:rPr>
            </w:pPr>
            <w:ins w:id="462" w:author="Nokia" w:date="2025-04-28T10:49:00Z" w16du:dateUtc="2025-04-28T08:49:00Z">
              <w:r w:rsidRPr="006B1B47">
                <w:rPr>
                  <w:rFonts w:ascii="Arial" w:hAnsi="Arial"/>
                  <w:sz w:val="18"/>
                </w:rPr>
                <w:t>DC_3A-8A-20A-38A_n28A</w:t>
              </w:r>
            </w:ins>
          </w:p>
        </w:tc>
        <w:tc>
          <w:tcPr>
            <w:tcW w:w="3544" w:type="dxa"/>
            <w:shd w:val="clear" w:color="auto" w:fill="auto"/>
            <w:vAlign w:val="center"/>
          </w:tcPr>
          <w:p w14:paraId="243BABC6" w14:textId="77777777" w:rsidR="006B1B47" w:rsidRPr="006B1B47" w:rsidRDefault="006B1B47" w:rsidP="006B1B47">
            <w:pPr>
              <w:spacing w:after="0"/>
              <w:jc w:val="center"/>
              <w:rPr>
                <w:ins w:id="463" w:author="Nokia" w:date="2025-04-28T10:49:00Z" w16du:dateUtc="2025-04-28T08:49:00Z"/>
                <w:rFonts w:ascii="Arial" w:hAnsi="Arial"/>
                <w:sz w:val="18"/>
              </w:rPr>
            </w:pPr>
            <w:ins w:id="464" w:author="Nokia" w:date="2025-04-28T10:49:00Z" w16du:dateUtc="2025-04-28T08:49:00Z">
              <w:r w:rsidRPr="006B1B47">
                <w:rPr>
                  <w:rFonts w:ascii="Arial" w:hAnsi="Arial"/>
                  <w:sz w:val="18"/>
                </w:rPr>
                <w:t>DC_3A_n28A</w:t>
              </w:r>
            </w:ins>
          </w:p>
          <w:p w14:paraId="20398A52" w14:textId="77777777" w:rsidR="006B1B47" w:rsidRPr="006B1B47" w:rsidRDefault="006B1B47" w:rsidP="006B1B47">
            <w:pPr>
              <w:spacing w:after="0"/>
              <w:jc w:val="center"/>
              <w:rPr>
                <w:ins w:id="465" w:author="Nokia" w:date="2025-04-28T10:49:00Z" w16du:dateUtc="2025-04-28T08:49:00Z"/>
                <w:rFonts w:ascii="Arial" w:hAnsi="Arial"/>
                <w:sz w:val="18"/>
              </w:rPr>
            </w:pPr>
            <w:ins w:id="466" w:author="Nokia" w:date="2025-04-28T10:49:00Z" w16du:dateUtc="2025-04-28T08:49:00Z">
              <w:r w:rsidRPr="006B1B47">
                <w:rPr>
                  <w:rFonts w:ascii="Arial" w:hAnsi="Arial"/>
                  <w:sz w:val="18"/>
                </w:rPr>
                <w:t>DC_8A_n28A</w:t>
              </w:r>
            </w:ins>
          </w:p>
          <w:p w14:paraId="5A7C38E4" w14:textId="77777777" w:rsidR="006B1B47" w:rsidRPr="006B1B47" w:rsidRDefault="006B1B47" w:rsidP="006B1B47">
            <w:pPr>
              <w:spacing w:after="0"/>
              <w:jc w:val="center"/>
              <w:rPr>
                <w:ins w:id="467" w:author="Nokia" w:date="2025-04-28T10:49:00Z" w16du:dateUtc="2025-04-28T08:49:00Z"/>
                <w:rFonts w:ascii="Arial" w:hAnsi="Arial"/>
                <w:sz w:val="18"/>
              </w:rPr>
            </w:pPr>
            <w:ins w:id="468" w:author="Nokia" w:date="2025-04-28T10:49:00Z" w16du:dateUtc="2025-04-28T08:49:00Z">
              <w:r w:rsidRPr="006B1B47">
                <w:rPr>
                  <w:rFonts w:ascii="Arial" w:hAnsi="Arial"/>
                  <w:sz w:val="18"/>
                </w:rPr>
                <w:t>DC_20A_n28A</w:t>
              </w:r>
            </w:ins>
          </w:p>
          <w:p w14:paraId="00D60678" w14:textId="6A9F5925" w:rsidR="0058491E" w:rsidRPr="00D31C60" w:rsidRDefault="006B1B47" w:rsidP="006B1B47">
            <w:pPr>
              <w:spacing w:after="0"/>
              <w:jc w:val="center"/>
              <w:rPr>
                <w:ins w:id="469" w:author="Nokia" w:date="2025-04-28T10:49:00Z" w16du:dateUtc="2025-04-28T08:49:00Z"/>
                <w:rFonts w:ascii="Arial" w:hAnsi="Arial"/>
                <w:sz w:val="18"/>
              </w:rPr>
            </w:pPr>
            <w:ins w:id="470" w:author="Nokia" w:date="2025-04-28T10:49:00Z" w16du:dateUtc="2025-04-28T08:49:00Z">
              <w:r w:rsidRPr="006B1B47">
                <w:rPr>
                  <w:rFonts w:ascii="Arial" w:hAnsi="Arial"/>
                  <w:sz w:val="18"/>
                </w:rPr>
                <w:t>DC_38A_n28A</w:t>
              </w:r>
            </w:ins>
          </w:p>
        </w:tc>
      </w:tr>
      <w:tr w:rsidR="00FA398E" w:rsidRPr="007B6BD5" w14:paraId="3E8694B9" w14:textId="77777777" w:rsidTr="0048553A">
        <w:trPr>
          <w:jc w:val="center"/>
          <w:ins w:id="471" w:author="Nokia" w:date="2025-04-28T10:41:00Z"/>
        </w:trPr>
        <w:tc>
          <w:tcPr>
            <w:tcW w:w="3397" w:type="dxa"/>
            <w:noWrap/>
            <w:vAlign w:val="center"/>
          </w:tcPr>
          <w:p w14:paraId="23080B0C" w14:textId="3952EBA3" w:rsidR="00FA398E" w:rsidRPr="00D31C60" w:rsidRDefault="00FA398E" w:rsidP="00FA398E">
            <w:pPr>
              <w:spacing w:after="0"/>
              <w:jc w:val="center"/>
              <w:rPr>
                <w:ins w:id="472" w:author="Nokia" w:date="2025-04-28T10:41:00Z" w16du:dateUtc="2025-04-28T08:41:00Z"/>
                <w:rFonts w:ascii="Arial" w:hAnsi="Arial"/>
                <w:sz w:val="18"/>
              </w:rPr>
            </w:pPr>
            <w:ins w:id="473" w:author="Nokia" w:date="2025-04-28T10:41:00Z" w16du:dateUtc="2025-04-28T08:41:00Z">
              <w:r w:rsidRPr="00FA398E">
                <w:rPr>
                  <w:rFonts w:ascii="Arial" w:hAnsi="Arial"/>
                  <w:sz w:val="18"/>
                </w:rPr>
                <w:t>DC_3A-8A-20A-40A_n1A</w:t>
              </w:r>
            </w:ins>
          </w:p>
        </w:tc>
        <w:tc>
          <w:tcPr>
            <w:tcW w:w="3544" w:type="dxa"/>
            <w:shd w:val="clear" w:color="auto" w:fill="auto"/>
            <w:vAlign w:val="center"/>
          </w:tcPr>
          <w:p w14:paraId="07BB4695" w14:textId="77777777" w:rsidR="003D1110" w:rsidRPr="003D1110" w:rsidRDefault="003D1110" w:rsidP="003D1110">
            <w:pPr>
              <w:spacing w:after="0"/>
              <w:jc w:val="center"/>
              <w:rPr>
                <w:ins w:id="474" w:author="Nokia" w:date="2025-04-28T10:41:00Z" w16du:dateUtc="2025-04-28T08:41:00Z"/>
                <w:rFonts w:ascii="Arial" w:hAnsi="Arial"/>
                <w:sz w:val="18"/>
              </w:rPr>
            </w:pPr>
            <w:ins w:id="475" w:author="Nokia" w:date="2025-04-28T10:41:00Z" w16du:dateUtc="2025-04-28T08:41:00Z">
              <w:r w:rsidRPr="003D1110">
                <w:rPr>
                  <w:rFonts w:ascii="Arial" w:hAnsi="Arial"/>
                  <w:sz w:val="18"/>
                </w:rPr>
                <w:t>DC_3A_n1A</w:t>
              </w:r>
            </w:ins>
          </w:p>
          <w:p w14:paraId="368F6FB0" w14:textId="77777777" w:rsidR="003D1110" w:rsidRPr="003D1110" w:rsidRDefault="003D1110" w:rsidP="003D1110">
            <w:pPr>
              <w:spacing w:after="0"/>
              <w:jc w:val="center"/>
              <w:rPr>
                <w:ins w:id="476" w:author="Nokia" w:date="2025-04-28T10:41:00Z" w16du:dateUtc="2025-04-28T08:41:00Z"/>
                <w:rFonts w:ascii="Arial" w:hAnsi="Arial"/>
                <w:sz w:val="18"/>
              </w:rPr>
            </w:pPr>
            <w:ins w:id="477" w:author="Nokia" w:date="2025-04-28T10:41:00Z" w16du:dateUtc="2025-04-28T08:41:00Z">
              <w:r w:rsidRPr="003D1110">
                <w:rPr>
                  <w:rFonts w:ascii="Arial" w:hAnsi="Arial"/>
                  <w:sz w:val="18"/>
                </w:rPr>
                <w:t>DC_8A_n1A</w:t>
              </w:r>
            </w:ins>
          </w:p>
          <w:p w14:paraId="37BC7733" w14:textId="77777777" w:rsidR="003D1110" w:rsidRPr="003D1110" w:rsidRDefault="003D1110" w:rsidP="003D1110">
            <w:pPr>
              <w:spacing w:after="0"/>
              <w:jc w:val="center"/>
              <w:rPr>
                <w:ins w:id="478" w:author="Nokia" w:date="2025-04-28T10:41:00Z" w16du:dateUtc="2025-04-28T08:41:00Z"/>
                <w:rFonts w:ascii="Arial" w:hAnsi="Arial"/>
                <w:sz w:val="18"/>
              </w:rPr>
            </w:pPr>
            <w:ins w:id="479" w:author="Nokia" w:date="2025-04-28T10:41:00Z" w16du:dateUtc="2025-04-28T08:41:00Z">
              <w:r w:rsidRPr="003D1110">
                <w:rPr>
                  <w:rFonts w:ascii="Arial" w:hAnsi="Arial"/>
                  <w:sz w:val="18"/>
                </w:rPr>
                <w:t>DC_20A_n1A</w:t>
              </w:r>
            </w:ins>
          </w:p>
          <w:p w14:paraId="069C8AD4" w14:textId="5435A536" w:rsidR="00FA398E" w:rsidRPr="00D31C60" w:rsidRDefault="003D1110" w:rsidP="003D1110">
            <w:pPr>
              <w:spacing w:after="0"/>
              <w:jc w:val="center"/>
              <w:rPr>
                <w:ins w:id="480" w:author="Nokia" w:date="2025-04-28T10:41:00Z" w16du:dateUtc="2025-04-28T08:41:00Z"/>
                <w:rFonts w:ascii="Arial" w:hAnsi="Arial"/>
                <w:sz w:val="18"/>
              </w:rPr>
            </w:pPr>
            <w:ins w:id="481" w:author="Nokia" w:date="2025-04-28T10:41:00Z" w16du:dateUtc="2025-04-28T08:41:00Z">
              <w:r w:rsidRPr="003D1110">
                <w:rPr>
                  <w:rFonts w:ascii="Arial" w:hAnsi="Arial"/>
                  <w:sz w:val="18"/>
                </w:rPr>
                <w:t>DC_40A_n1A</w:t>
              </w:r>
            </w:ins>
          </w:p>
        </w:tc>
      </w:tr>
      <w:tr w:rsidR="00C9378C" w:rsidRPr="007B6BD5" w14:paraId="5A7B1DB3" w14:textId="77777777" w:rsidTr="0048553A">
        <w:trPr>
          <w:jc w:val="center"/>
          <w:ins w:id="482" w:author="Nokia" w:date="2025-04-28T11:57:00Z"/>
        </w:trPr>
        <w:tc>
          <w:tcPr>
            <w:tcW w:w="3397" w:type="dxa"/>
            <w:noWrap/>
            <w:vAlign w:val="center"/>
          </w:tcPr>
          <w:p w14:paraId="0771DBE9" w14:textId="0D18F9D8" w:rsidR="00C9378C" w:rsidRPr="00FA398E" w:rsidRDefault="003F0599" w:rsidP="00FA398E">
            <w:pPr>
              <w:spacing w:after="0"/>
              <w:jc w:val="center"/>
              <w:rPr>
                <w:ins w:id="483" w:author="Nokia" w:date="2025-04-28T11:57:00Z" w16du:dateUtc="2025-04-28T09:57:00Z"/>
                <w:rFonts w:ascii="Arial" w:hAnsi="Arial"/>
                <w:sz w:val="18"/>
              </w:rPr>
            </w:pPr>
            <w:ins w:id="484" w:author="Nokia" w:date="2025-04-28T11:57:00Z" w16du:dateUtc="2025-04-28T09:57:00Z">
              <w:r w:rsidRPr="003F0599">
                <w:rPr>
                  <w:rFonts w:ascii="Arial" w:hAnsi="Arial"/>
                  <w:sz w:val="18"/>
                </w:rPr>
                <w:t>DC_3A-8A-20A-40A_n28A</w:t>
              </w:r>
            </w:ins>
          </w:p>
        </w:tc>
        <w:tc>
          <w:tcPr>
            <w:tcW w:w="3544" w:type="dxa"/>
            <w:shd w:val="clear" w:color="auto" w:fill="auto"/>
            <w:vAlign w:val="center"/>
          </w:tcPr>
          <w:p w14:paraId="7926A104" w14:textId="77777777" w:rsidR="003F0599" w:rsidRPr="003F0599" w:rsidRDefault="003F0599" w:rsidP="003F0599">
            <w:pPr>
              <w:spacing w:after="0"/>
              <w:jc w:val="center"/>
              <w:rPr>
                <w:ins w:id="485" w:author="Nokia" w:date="2025-04-28T11:57:00Z" w16du:dateUtc="2025-04-28T09:57:00Z"/>
                <w:rFonts w:ascii="Arial" w:hAnsi="Arial"/>
                <w:sz w:val="18"/>
              </w:rPr>
            </w:pPr>
            <w:ins w:id="486" w:author="Nokia" w:date="2025-04-28T11:57:00Z" w16du:dateUtc="2025-04-28T09:57:00Z">
              <w:r w:rsidRPr="003F0599">
                <w:rPr>
                  <w:rFonts w:ascii="Arial" w:hAnsi="Arial"/>
                  <w:sz w:val="18"/>
                </w:rPr>
                <w:t>DC_3A_n28A</w:t>
              </w:r>
            </w:ins>
          </w:p>
          <w:p w14:paraId="59FC007A" w14:textId="77777777" w:rsidR="003F0599" w:rsidRPr="003F0599" w:rsidRDefault="003F0599" w:rsidP="003F0599">
            <w:pPr>
              <w:spacing w:after="0"/>
              <w:jc w:val="center"/>
              <w:rPr>
                <w:ins w:id="487" w:author="Nokia" w:date="2025-04-28T11:57:00Z" w16du:dateUtc="2025-04-28T09:57:00Z"/>
                <w:rFonts w:ascii="Arial" w:hAnsi="Arial"/>
                <w:sz w:val="18"/>
              </w:rPr>
            </w:pPr>
            <w:ins w:id="488" w:author="Nokia" w:date="2025-04-28T11:57:00Z" w16du:dateUtc="2025-04-28T09:57:00Z">
              <w:r w:rsidRPr="003F0599">
                <w:rPr>
                  <w:rFonts w:ascii="Arial" w:hAnsi="Arial"/>
                  <w:sz w:val="18"/>
                </w:rPr>
                <w:t>DC_8A_n28A</w:t>
              </w:r>
            </w:ins>
          </w:p>
          <w:p w14:paraId="33AB230F" w14:textId="77777777" w:rsidR="003F0599" w:rsidRPr="003F0599" w:rsidRDefault="003F0599" w:rsidP="003F0599">
            <w:pPr>
              <w:spacing w:after="0"/>
              <w:jc w:val="center"/>
              <w:rPr>
                <w:ins w:id="489" w:author="Nokia" w:date="2025-04-28T11:57:00Z" w16du:dateUtc="2025-04-28T09:57:00Z"/>
                <w:rFonts w:ascii="Arial" w:hAnsi="Arial"/>
                <w:sz w:val="18"/>
              </w:rPr>
            </w:pPr>
            <w:ins w:id="490" w:author="Nokia" w:date="2025-04-28T11:57:00Z" w16du:dateUtc="2025-04-28T09:57:00Z">
              <w:r w:rsidRPr="003F0599">
                <w:rPr>
                  <w:rFonts w:ascii="Arial" w:hAnsi="Arial"/>
                  <w:sz w:val="18"/>
                </w:rPr>
                <w:t>DC_20A_n28A</w:t>
              </w:r>
            </w:ins>
          </w:p>
          <w:p w14:paraId="360E37B0" w14:textId="476CCF04" w:rsidR="00C9378C" w:rsidRPr="003D1110" w:rsidRDefault="003F0599" w:rsidP="003F0599">
            <w:pPr>
              <w:spacing w:after="0"/>
              <w:jc w:val="center"/>
              <w:rPr>
                <w:ins w:id="491" w:author="Nokia" w:date="2025-04-28T11:57:00Z" w16du:dateUtc="2025-04-28T09:57:00Z"/>
                <w:rFonts w:ascii="Arial" w:hAnsi="Arial"/>
                <w:sz w:val="18"/>
              </w:rPr>
            </w:pPr>
            <w:ins w:id="492" w:author="Nokia" w:date="2025-04-28T11:57:00Z" w16du:dateUtc="2025-04-28T09:57:00Z">
              <w:r w:rsidRPr="003F0599">
                <w:rPr>
                  <w:rFonts w:ascii="Arial" w:hAnsi="Arial"/>
                  <w:sz w:val="18"/>
                </w:rPr>
                <w:t>DC_40A_n28A</w:t>
              </w:r>
            </w:ins>
          </w:p>
        </w:tc>
      </w:tr>
      <w:tr w:rsidR="004C411D" w:rsidRPr="007B6BD5" w14:paraId="4441CD3D" w14:textId="77777777" w:rsidTr="0048553A">
        <w:trPr>
          <w:jc w:val="center"/>
          <w:ins w:id="493" w:author="Nokia" w:date="2025-04-28T12:02:00Z"/>
        </w:trPr>
        <w:tc>
          <w:tcPr>
            <w:tcW w:w="3397" w:type="dxa"/>
            <w:noWrap/>
            <w:vAlign w:val="center"/>
          </w:tcPr>
          <w:p w14:paraId="5B5D2203" w14:textId="647D3D72" w:rsidR="004C411D" w:rsidRPr="003F0599" w:rsidRDefault="00D940E3" w:rsidP="00FA398E">
            <w:pPr>
              <w:spacing w:after="0"/>
              <w:jc w:val="center"/>
              <w:rPr>
                <w:ins w:id="494" w:author="Nokia" w:date="2025-04-28T12:02:00Z" w16du:dateUtc="2025-04-28T10:02:00Z"/>
                <w:rFonts w:ascii="Arial" w:hAnsi="Arial"/>
                <w:sz w:val="18"/>
              </w:rPr>
            </w:pPr>
            <w:ins w:id="495" w:author="Nokia" w:date="2025-04-28T12:02:00Z" w16du:dateUtc="2025-04-28T10:02:00Z">
              <w:r w:rsidRPr="00D940E3">
                <w:rPr>
                  <w:rFonts w:ascii="Arial" w:hAnsi="Arial"/>
                  <w:sz w:val="18"/>
                </w:rPr>
                <w:t>DC_3A-8A-20A-40A_n78A</w:t>
              </w:r>
            </w:ins>
          </w:p>
        </w:tc>
        <w:tc>
          <w:tcPr>
            <w:tcW w:w="3544" w:type="dxa"/>
            <w:shd w:val="clear" w:color="auto" w:fill="auto"/>
            <w:vAlign w:val="center"/>
          </w:tcPr>
          <w:p w14:paraId="2F98A0E2" w14:textId="77777777" w:rsidR="00D940E3" w:rsidRPr="00D940E3" w:rsidRDefault="00D940E3" w:rsidP="00D940E3">
            <w:pPr>
              <w:spacing w:after="0"/>
              <w:jc w:val="center"/>
              <w:rPr>
                <w:ins w:id="496" w:author="Nokia" w:date="2025-04-28T12:02:00Z" w16du:dateUtc="2025-04-28T10:02:00Z"/>
                <w:rFonts w:ascii="Arial" w:hAnsi="Arial"/>
                <w:sz w:val="18"/>
              </w:rPr>
            </w:pPr>
            <w:ins w:id="497" w:author="Nokia" w:date="2025-04-28T12:02:00Z" w16du:dateUtc="2025-04-28T10:02:00Z">
              <w:r w:rsidRPr="00D940E3">
                <w:rPr>
                  <w:rFonts w:ascii="Arial" w:hAnsi="Arial"/>
                  <w:sz w:val="18"/>
                </w:rPr>
                <w:t>DC_3A_n78A</w:t>
              </w:r>
            </w:ins>
          </w:p>
          <w:p w14:paraId="0D60C6C9" w14:textId="77777777" w:rsidR="00D940E3" w:rsidRPr="00D940E3" w:rsidRDefault="00D940E3" w:rsidP="00D940E3">
            <w:pPr>
              <w:spacing w:after="0"/>
              <w:jc w:val="center"/>
              <w:rPr>
                <w:ins w:id="498" w:author="Nokia" w:date="2025-04-28T12:02:00Z" w16du:dateUtc="2025-04-28T10:02:00Z"/>
                <w:rFonts w:ascii="Arial" w:hAnsi="Arial"/>
                <w:sz w:val="18"/>
              </w:rPr>
            </w:pPr>
            <w:ins w:id="499" w:author="Nokia" w:date="2025-04-28T12:02:00Z" w16du:dateUtc="2025-04-28T10:02:00Z">
              <w:r w:rsidRPr="00D940E3">
                <w:rPr>
                  <w:rFonts w:ascii="Arial" w:hAnsi="Arial"/>
                  <w:sz w:val="18"/>
                </w:rPr>
                <w:t>DC_8A_n78A</w:t>
              </w:r>
            </w:ins>
          </w:p>
          <w:p w14:paraId="54B6C7D6" w14:textId="77777777" w:rsidR="00D940E3" w:rsidRPr="00D940E3" w:rsidRDefault="00D940E3" w:rsidP="00D940E3">
            <w:pPr>
              <w:spacing w:after="0"/>
              <w:jc w:val="center"/>
              <w:rPr>
                <w:ins w:id="500" w:author="Nokia" w:date="2025-04-28T12:02:00Z" w16du:dateUtc="2025-04-28T10:02:00Z"/>
                <w:rFonts w:ascii="Arial" w:hAnsi="Arial"/>
                <w:sz w:val="18"/>
              </w:rPr>
            </w:pPr>
            <w:ins w:id="501" w:author="Nokia" w:date="2025-04-28T12:02:00Z" w16du:dateUtc="2025-04-28T10:02:00Z">
              <w:r w:rsidRPr="00D940E3">
                <w:rPr>
                  <w:rFonts w:ascii="Arial" w:hAnsi="Arial"/>
                  <w:sz w:val="18"/>
                </w:rPr>
                <w:t>DC_20A_n78A</w:t>
              </w:r>
            </w:ins>
          </w:p>
          <w:p w14:paraId="1EEEA522" w14:textId="031D4D23" w:rsidR="004C411D" w:rsidRPr="003F0599" w:rsidRDefault="00D940E3" w:rsidP="00D940E3">
            <w:pPr>
              <w:spacing w:after="0"/>
              <w:jc w:val="center"/>
              <w:rPr>
                <w:ins w:id="502" w:author="Nokia" w:date="2025-04-28T12:02:00Z" w16du:dateUtc="2025-04-28T10:02:00Z"/>
                <w:rFonts w:ascii="Arial" w:hAnsi="Arial"/>
                <w:sz w:val="18"/>
              </w:rPr>
            </w:pPr>
            <w:ins w:id="503" w:author="Nokia" w:date="2025-04-28T12:02:00Z" w16du:dateUtc="2025-04-28T10:02:00Z">
              <w:r w:rsidRPr="00D940E3">
                <w:rPr>
                  <w:rFonts w:ascii="Arial" w:hAnsi="Arial"/>
                  <w:sz w:val="18"/>
                </w:rPr>
                <w:t>DC_40A_n78A</w:t>
              </w:r>
            </w:ins>
          </w:p>
        </w:tc>
      </w:tr>
      <w:tr w:rsidR="00182983" w:rsidRPr="007B6BD5" w14:paraId="6451221B" w14:textId="77777777" w:rsidTr="0048553A">
        <w:trPr>
          <w:jc w:val="center"/>
          <w:ins w:id="504" w:author="Nokia" w:date="2025-04-28T10:27:00Z"/>
        </w:trPr>
        <w:tc>
          <w:tcPr>
            <w:tcW w:w="3397" w:type="dxa"/>
            <w:noWrap/>
            <w:vAlign w:val="center"/>
          </w:tcPr>
          <w:p w14:paraId="00C82FFA" w14:textId="6D93C7E5" w:rsidR="00182983" w:rsidRPr="007B6BD5" w:rsidRDefault="00182983" w:rsidP="0048553A">
            <w:pPr>
              <w:spacing w:after="0"/>
              <w:jc w:val="center"/>
              <w:rPr>
                <w:ins w:id="505" w:author="Nokia" w:date="2025-04-28T10:27:00Z" w16du:dateUtc="2025-04-28T08:27:00Z"/>
                <w:rFonts w:ascii="Arial" w:hAnsi="Arial"/>
                <w:sz w:val="18"/>
              </w:rPr>
            </w:pPr>
            <w:ins w:id="506" w:author="Nokia" w:date="2025-04-28T10:27:00Z" w16du:dateUtc="2025-04-28T08:27:00Z">
              <w:r w:rsidRPr="00182983">
                <w:rPr>
                  <w:rFonts w:ascii="Arial" w:hAnsi="Arial"/>
                  <w:sz w:val="18"/>
                </w:rPr>
                <w:t>DC_3A-8A-28A-38A_n1A</w:t>
              </w:r>
            </w:ins>
          </w:p>
        </w:tc>
        <w:tc>
          <w:tcPr>
            <w:tcW w:w="3544" w:type="dxa"/>
            <w:shd w:val="clear" w:color="auto" w:fill="auto"/>
            <w:vAlign w:val="center"/>
          </w:tcPr>
          <w:p w14:paraId="504FC4D5" w14:textId="77777777" w:rsidR="00182983" w:rsidRPr="00182983" w:rsidRDefault="00182983" w:rsidP="00182983">
            <w:pPr>
              <w:spacing w:after="0"/>
              <w:jc w:val="center"/>
              <w:rPr>
                <w:ins w:id="507" w:author="Nokia" w:date="2025-04-28T10:27:00Z" w16du:dateUtc="2025-04-28T08:27:00Z"/>
                <w:rFonts w:ascii="Arial" w:hAnsi="Arial"/>
                <w:sz w:val="18"/>
              </w:rPr>
            </w:pPr>
            <w:ins w:id="508" w:author="Nokia" w:date="2025-04-28T10:27:00Z" w16du:dateUtc="2025-04-28T08:27:00Z">
              <w:r w:rsidRPr="00182983">
                <w:rPr>
                  <w:rFonts w:ascii="Arial" w:hAnsi="Arial"/>
                  <w:sz w:val="18"/>
                </w:rPr>
                <w:t>DC_3A_n1A</w:t>
              </w:r>
            </w:ins>
          </w:p>
          <w:p w14:paraId="1F3F1133" w14:textId="77777777" w:rsidR="00182983" w:rsidRPr="00182983" w:rsidRDefault="00182983" w:rsidP="00182983">
            <w:pPr>
              <w:spacing w:after="0"/>
              <w:jc w:val="center"/>
              <w:rPr>
                <w:ins w:id="509" w:author="Nokia" w:date="2025-04-28T10:27:00Z" w16du:dateUtc="2025-04-28T08:27:00Z"/>
                <w:rFonts w:ascii="Arial" w:hAnsi="Arial"/>
                <w:sz w:val="18"/>
              </w:rPr>
            </w:pPr>
            <w:ins w:id="510" w:author="Nokia" w:date="2025-04-28T10:27:00Z" w16du:dateUtc="2025-04-28T08:27:00Z">
              <w:r w:rsidRPr="00182983">
                <w:rPr>
                  <w:rFonts w:ascii="Arial" w:hAnsi="Arial"/>
                  <w:sz w:val="18"/>
                </w:rPr>
                <w:t>DC_8A_n1A</w:t>
              </w:r>
            </w:ins>
          </w:p>
          <w:p w14:paraId="518381A1" w14:textId="77777777" w:rsidR="00182983" w:rsidRPr="00182983" w:rsidRDefault="00182983" w:rsidP="00182983">
            <w:pPr>
              <w:spacing w:after="0"/>
              <w:jc w:val="center"/>
              <w:rPr>
                <w:ins w:id="511" w:author="Nokia" w:date="2025-04-28T10:27:00Z" w16du:dateUtc="2025-04-28T08:27:00Z"/>
                <w:rFonts w:ascii="Arial" w:hAnsi="Arial"/>
                <w:sz w:val="18"/>
              </w:rPr>
            </w:pPr>
            <w:ins w:id="512" w:author="Nokia" w:date="2025-04-28T10:27:00Z" w16du:dateUtc="2025-04-28T08:27:00Z">
              <w:r w:rsidRPr="00182983">
                <w:rPr>
                  <w:rFonts w:ascii="Arial" w:hAnsi="Arial"/>
                  <w:sz w:val="18"/>
                </w:rPr>
                <w:t>DC_28A_n1A</w:t>
              </w:r>
            </w:ins>
          </w:p>
          <w:p w14:paraId="1AE5288B" w14:textId="3D10EEDB" w:rsidR="00182983" w:rsidRPr="007B6BD5" w:rsidRDefault="00182983" w:rsidP="00182983">
            <w:pPr>
              <w:spacing w:after="0"/>
              <w:jc w:val="center"/>
              <w:rPr>
                <w:ins w:id="513" w:author="Nokia" w:date="2025-04-28T10:27:00Z" w16du:dateUtc="2025-04-28T08:27:00Z"/>
                <w:rFonts w:ascii="Arial" w:hAnsi="Arial"/>
                <w:sz w:val="18"/>
              </w:rPr>
            </w:pPr>
            <w:ins w:id="514" w:author="Nokia" w:date="2025-04-28T10:27:00Z" w16du:dateUtc="2025-04-28T08:27:00Z">
              <w:r w:rsidRPr="00182983">
                <w:rPr>
                  <w:rFonts w:ascii="Arial" w:hAnsi="Arial"/>
                  <w:sz w:val="18"/>
                </w:rPr>
                <w:t>DC_38A_n1A</w:t>
              </w:r>
            </w:ins>
          </w:p>
        </w:tc>
      </w:tr>
      <w:tr w:rsidR="003D1110" w:rsidRPr="007B6BD5" w14:paraId="1925B026" w14:textId="77777777" w:rsidTr="0048553A">
        <w:trPr>
          <w:jc w:val="center"/>
          <w:ins w:id="515" w:author="Nokia" w:date="2025-04-28T10:42:00Z"/>
        </w:trPr>
        <w:tc>
          <w:tcPr>
            <w:tcW w:w="3397" w:type="dxa"/>
            <w:noWrap/>
            <w:vAlign w:val="center"/>
          </w:tcPr>
          <w:p w14:paraId="0D346F54" w14:textId="737901FD" w:rsidR="003D1110" w:rsidRPr="00182983" w:rsidRDefault="007C71BE" w:rsidP="0048553A">
            <w:pPr>
              <w:spacing w:after="0"/>
              <w:jc w:val="center"/>
              <w:rPr>
                <w:ins w:id="516" w:author="Nokia" w:date="2025-04-28T10:42:00Z" w16du:dateUtc="2025-04-28T08:42:00Z"/>
                <w:rFonts w:ascii="Arial" w:hAnsi="Arial"/>
                <w:sz w:val="18"/>
              </w:rPr>
            </w:pPr>
            <w:ins w:id="517" w:author="Nokia" w:date="2025-04-28T10:42:00Z" w16du:dateUtc="2025-04-28T08:42:00Z">
              <w:r w:rsidRPr="007C71BE">
                <w:rPr>
                  <w:rFonts w:ascii="Arial" w:hAnsi="Arial"/>
                  <w:sz w:val="18"/>
                </w:rPr>
                <w:t>DC_3A-8A-28A-40A_n1A</w:t>
              </w:r>
            </w:ins>
          </w:p>
        </w:tc>
        <w:tc>
          <w:tcPr>
            <w:tcW w:w="3544" w:type="dxa"/>
            <w:shd w:val="clear" w:color="auto" w:fill="auto"/>
            <w:vAlign w:val="center"/>
          </w:tcPr>
          <w:p w14:paraId="7BC896F7" w14:textId="77777777" w:rsidR="007C71BE" w:rsidRPr="007C71BE" w:rsidRDefault="007C71BE" w:rsidP="007C71BE">
            <w:pPr>
              <w:spacing w:after="0"/>
              <w:jc w:val="center"/>
              <w:rPr>
                <w:ins w:id="518" w:author="Nokia" w:date="2025-04-28T10:42:00Z" w16du:dateUtc="2025-04-28T08:42:00Z"/>
                <w:rFonts w:ascii="Arial" w:hAnsi="Arial"/>
                <w:sz w:val="18"/>
              </w:rPr>
            </w:pPr>
            <w:ins w:id="519" w:author="Nokia" w:date="2025-04-28T10:42:00Z" w16du:dateUtc="2025-04-28T08:42:00Z">
              <w:r w:rsidRPr="007C71BE">
                <w:rPr>
                  <w:rFonts w:ascii="Arial" w:hAnsi="Arial"/>
                  <w:sz w:val="18"/>
                </w:rPr>
                <w:t>DC_3A_n1A</w:t>
              </w:r>
            </w:ins>
          </w:p>
          <w:p w14:paraId="59548108" w14:textId="77777777" w:rsidR="007C71BE" w:rsidRPr="007C71BE" w:rsidRDefault="007C71BE" w:rsidP="007C71BE">
            <w:pPr>
              <w:spacing w:after="0"/>
              <w:jc w:val="center"/>
              <w:rPr>
                <w:ins w:id="520" w:author="Nokia" w:date="2025-04-28T10:42:00Z" w16du:dateUtc="2025-04-28T08:42:00Z"/>
                <w:rFonts w:ascii="Arial" w:hAnsi="Arial"/>
                <w:sz w:val="18"/>
              </w:rPr>
            </w:pPr>
            <w:ins w:id="521" w:author="Nokia" w:date="2025-04-28T10:42:00Z" w16du:dateUtc="2025-04-28T08:42:00Z">
              <w:r w:rsidRPr="007C71BE">
                <w:rPr>
                  <w:rFonts w:ascii="Arial" w:hAnsi="Arial"/>
                  <w:sz w:val="18"/>
                </w:rPr>
                <w:t>DC_8A_n1A</w:t>
              </w:r>
            </w:ins>
          </w:p>
          <w:p w14:paraId="19E70120" w14:textId="77777777" w:rsidR="007C71BE" w:rsidRPr="007C71BE" w:rsidRDefault="007C71BE" w:rsidP="007C71BE">
            <w:pPr>
              <w:spacing w:after="0"/>
              <w:jc w:val="center"/>
              <w:rPr>
                <w:ins w:id="522" w:author="Nokia" w:date="2025-04-28T10:42:00Z" w16du:dateUtc="2025-04-28T08:42:00Z"/>
                <w:rFonts w:ascii="Arial" w:hAnsi="Arial"/>
                <w:sz w:val="18"/>
              </w:rPr>
            </w:pPr>
            <w:ins w:id="523" w:author="Nokia" w:date="2025-04-28T10:42:00Z" w16du:dateUtc="2025-04-28T08:42:00Z">
              <w:r w:rsidRPr="007C71BE">
                <w:rPr>
                  <w:rFonts w:ascii="Arial" w:hAnsi="Arial"/>
                  <w:sz w:val="18"/>
                </w:rPr>
                <w:t>DC_28A_n1A</w:t>
              </w:r>
            </w:ins>
          </w:p>
          <w:p w14:paraId="2F9F9BB8" w14:textId="4E22EDB5" w:rsidR="003D1110" w:rsidRPr="00182983" w:rsidRDefault="007C71BE" w:rsidP="007C71BE">
            <w:pPr>
              <w:spacing w:after="0"/>
              <w:jc w:val="center"/>
              <w:rPr>
                <w:ins w:id="524" w:author="Nokia" w:date="2025-04-28T10:42:00Z" w16du:dateUtc="2025-04-28T08:42:00Z"/>
                <w:rFonts w:ascii="Arial" w:hAnsi="Arial"/>
                <w:sz w:val="18"/>
              </w:rPr>
            </w:pPr>
            <w:ins w:id="525" w:author="Nokia" w:date="2025-04-28T10:42:00Z" w16du:dateUtc="2025-04-28T08:42:00Z">
              <w:r w:rsidRPr="007C71BE">
                <w:rPr>
                  <w:rFonts w:ascii="Arial" w:hAnsi="Arial"/>
                  <w:sz w:val="18"/>
                </w:rPr>
                <w:t>DC_40A_n1A</w:t>
              </w:r>
            </w:ins>
          </w:p>
        </w:tc>
      </w:tr>
      <w:tr w:rsidR="005E472F" w:rsidRPr="007B6BD5" w14:paraId="68FBC8D7" w14:textId="77777777" w:rsidTr="0048553A">
        <w:trPr>
          <w:jc w:val="center"/>
        </w:trPr>
        <w:tc>
          <w:tcPr>
            <w:tcW w:w="3397" w:type="dxa"/>
            <w:noWrap/>
          </w:tcPr>
          <w:p w14:paraId="29794614" w14:textId="77777777" w:rsidR="005E472F" w:rsidRDefault="005E472F" w:rsidP="0048553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2C822E88" w14:textId="77777777" w:rsidR="005E472F" w:rsidRPr="007B6BD5" w:rsidRDefault="005E472F" w:rsidP="0048553A">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193FD2E7"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08AA3F0"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1BFF49F"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1847B5"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2A83E3B1"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20C2B739" w14:textId="77777777" w:rsidR="005E472F" w:rsidRPr="007B6BD5" w:rsidRDefault="005E472F" w:rsidP="0048553A">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E472F" w:rsidRPr="007B6BD5" w14:paraId="4EC87EBA" w14:textId="77777777" w:rsidTr="0048553A">
        <w:trPr>
          <w:jc w:val="center"/>
        </w:trPr>
        <w:tc>
          <w:tcPr>
            <w:tcW w:w="3397" w:type="dxa"/>
            <w:noWrap/>
          </w:tcPr>
          <w:p w14:paraId="1E54D6B8" w14:textId="77777777" w:rsidR="005E472F" w:rsidRPr="007B6BD5" w:rsidRDefault="005E472F" w:rsidP="0048553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DC_3A-8A-41A_n1A-n78ADC_3A-8A-41C_n1A-n78A</w:t>
            </w:r>
          </w:p>
        </w:tc>
        <w:tc>
          <w:tcPr>
            <w:tcW w:w="3544" w:type="dxa"/>
            <w:shd w:val="clear" w:color="auto" w:fill="auto"/>
          </w:tcPr>
          <w:p w14:paraId="37BE18ED"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12CF0BE6"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C083B31"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52D388F6"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83A2E1F"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B080C32" w14:textId="77777777" w:rsidR="005E472F" w:rsidRPr="007B6BD5" w:rsidRDefault="005E472F" w:rsidP="0048553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E472F" w:rsidRPr="007B6BD5" w14:paraId="32C2FA11" w14:textId="77777777" w:rsidTr="0048553A">
        <w:trPr>
          <w:jc w:val="center"/>
        </w:trPr>
        <w:tc>
          <w:tcPr>
            <w:tcW w:w="3397" w:type="dxa"/>
            <w:noWrap/>
          </w:tcPr>
          <w:p w14:paraId="7CB297FC" w14:textId="77777777" w:rsidR="005E472F" w:rsidRDefault="005E472F" w:rsidP="0048553A">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A7D8665" w14:textId="77777777" w:rsidR="005E472F" w:rsidRPr="007B6BD5" w:rsidRDefault="005E472F" w:rsidP="0048553A">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C99C79A"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628B42E6"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3925763"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02F1EAB"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AB87EAE" w14:textId="77777777" w:rsidR="005E472F" w:rsidRPr="00592F9E" w:rsidRDefault="005E472F" w:rsidP="0048553A">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72E0BD16" w14:textId="77777777" w:rsidR="005E472F" w:rsidRPr="007B6BD5" w:rsidRDefault="005E472F" w:rsidP="0048553A">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5E472F" w:rsidRPr="007B6BD5" w14:paraId="664E078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0286D" w14:textId="77777777" w:rsidR="005E472F" w:rsidRPr="007B6BD5" w:rsidRDefault="005E472F" w:rsidP="0048553A">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0A1BDE0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6A2172E7"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2042093F"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697CF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DC_3A_n77A</w:t>
            </w:r>
          </w:p>
          <w:p w14:paraId="09ED0494"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p>
          <w:p w14:paraId="64D54F3F"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DC_21A_n77A</w:t>
            </w:r>
          </w:p>
        </w:tc>
      </w:tr>
      <w:tr w:rsidR="005E472F" w:rsidRPr="007B6BD5" w14:paraId="34A647C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4294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DC_3A-19A-21A-42A_n78A</w:t>
            </w:r>
            <w:r w:rsidRPr="007B6BD5">
              <w:rPr>
                <w:rFonts w:ascii="Arial" w:hAnsi="Arial"/>
                <w:sz w:val="18"/>
                <w:vertAlign w:val="superscript"/>
                <w:lang w:eastAsia="ko-KR"/>
              </w:rPr>
              <w:t>5,6</w:t>
            </w:r>
          </w:p>
          <w:p w14:paraId="1B314598"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4C478ACC"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6FA47EE3" w14:textId="77777777" w:rsidR="005E472F" w:rsidRPr="007B6BD5" w:rsidRDefault="005E472F" w:rsidP="0048553A">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A4AEF2"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0CD843B9" w14:textId="77777777" w:rsidR="005E472F" w:rsidRPr="007B6BD5" w:rsidRDefault="005E472F" w:rsidP="0048553A">
            <w:pPr>
              <w:spacing w:after="0"/>
              <w:jc w:val="center"/>
              <w:rPr>
                <w:rFonts w:ascii="Arial" w:hAnsi="Arial"/>
                <w:sz w:val="18"/>
              </w:rPr>
            </w:pPr>
            <w:r w:rsidRPr="007B6BD5">
              <w:rPr>
                <w:rFonts w:ascii="Arial" w:hAnsi="Arial"/>
                <w:sz w:val="18"/>
              </w:rPr>
              <w:t>DC_19A_n78A</w:t>
            </w:r>
          </w:p>
          <w:p w14:paraId="5FAAC076"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DC_21A_n78A</w:t>
            </w:r>
          </w:p>
        </w:tc>
      </w:tr>
      <w:tr w:rsidR="005E472F" w:rsidRPr="007B6BD5" w14:paraId="658970AE"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1D9AF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DC_3A-19A-21A-42A_n79A</w:t>
            </w:r>
          </w:p>
          <w:p w14:paraId="0CCF4D4D"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DC_3A-19A-21A-42A_n79C</w:t>
            </w:r>
          </w:p>
          <w:p w14:paraId="07D54CB5"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DC_3A-19A-21A-42C_n79A</w:t>
            </w:r>
          </w:p>
          <w:p w14:paraId="1CEC650B" w14:textId="77777777" w:rsidR="005E472F" w:rsidRPr="007B6BD5" w:rsidRDefault="005E472F" w:rsidP="0048553A">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33ED0DB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DC_3A_n79A</w:t>
            </w:r>
          </w:p>
          <w:p w14:paraId="28333012"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fi-FI"/>
              </w:rPr>
              <w:t>DC_19A_n79A</w:t>
            </w:r>
          </w:p>
          <w:p w14:paraId="4EC7E42D" w14:textId="77777777" w:rsidR="005E472F" w:rsidRPr="007B6BD5" w:rsidRDefault="005E472F" w:rsidP="0048553A">
            <w:pPr>
              <w:spacing w:after="0"/>
              <w:jc w:val="center"/>
              <w:rPr>
                <w:rFonts w:ascii="Arial" w:hAnsi="Arial"/>
                <w:sz w:val="18"/>
              </w:rPr>
            </w:pPr>
            <w:r w:rsidRPr="007B6BD5">
              <w:rPr>
                <w:rFonts w:ascii="Arial" w:hAnsi="Arial"/>
                <w:sz w:val="18"/>
                <w:lang w:eastAsia="fi-FI"/>
              </w:rPr>
              <w:t>DC_21A_n79A</w:t>
            </w:r>
          </w:p>
        </w:tc>
      </w:tr>
      <w:tr w:rsidR="005E472F" w:rsidRPr="007B6BD5" w14:paraId="764B248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B4B75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03EAC001"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FD4A4B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BBF6C0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79A00BD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0BF2A25B"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DC_19A_n77A</w:t>
            </w:r>
          </w:p>
        </w:tc>
      </w:tr>
      <w:tr w:rsidR="005E472F" w:rsidRPr="007B6BD5" w14:paraId="1E95E1C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C5DE2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30E79F16"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0CED59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59E4464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25694F3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5410ABA6"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DC_19A_n78A</w:t>
            </w:r>
          </w:p>
        </w:tc>
      </w:tr>
      <w:tr w:rsidR="005E472F" w:rsidRPr="007B6BD5" w14:paraId="51C81699" w14:textId="77777777" w:rsidTr="0048553A">
        <w:trPr>
          <w:jc w:val="center"/>
        </w:trPr>
        <w:tc>
          <w:tcPr>
            <w:tcW w:w="3397" w:type="dxa"/>
            <w:noWrap/>
            <w:vAlign w:val="center"/>
          </w:tcPr>
          <w:p w14:paraId="7702C33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DC_3A-19A-42A_n1A-n79A</w:t>
            </w:r>
          </w:p>
          <w:p w14:paraId="4008ED5A"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318668A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0C6938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DC_3A_n79A</w:t>
            </w:r>
          </w:p>
          <w:p w14:paraId="3BA3368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7F6E9E9E"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DC_19A_n79A</w:t>
            </w:r>
          </w:p>
        </w:tc>
      </w:tr>
      <w:tr w:rsidR="005E472F" w:rsidRPr="007B6BD5" w14:paraId="70462FAF" w14:textId="77777777" w:rsidTr="0048553A">
        <w:trPr>
          <w:jc w:val="center"/>
        </w:trPr>
        <w:tc>
          <w:tcPr>
            <w:tcW w:w="3397" w:type="dxa"/>
            <w:noWrap/>
            <w:vAlign w:val="center"/>
          </w:tcPr>
          <w:p w14:paraId="0417C7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DC_3A-20A_n1A-n28A-n75A</w:t>
            </w:r>
            <w:bookmarkStart w:id="526" w:name="OLE_LINK29"/>
          </w:p>
          <w:p w14:paraId="1F4E0E4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DC_3C-20A_n1A-n28A-n75A</w:t>
            </w:r>
            <w:bookmarkEnd w:id="526"/>
          </w:p>
        </w:tc>
        <w:tc>
          <w:tcPr>
            <w:tcW w:w="3544" w:type="dxa"/>
            <w:shd w:val="clear" w:color="auto" w:fill="auto"/>
            <w:vAlign w:val="center"/>
          </w:tcPr>
          <w:p w14:paraId="1086DF9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213D3C6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DC_3C_n1A</w:t>
            </w:r>
          </w:p>
          <w:p w14:paraId="45427E3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DC_20A_n1A</w:t>
            </w:r>
          </w:p>
          <w:p w14:paraId="22F05B5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DC_3A_n28A</w:t>
            </w:r>
          </w:p>
          <w:p w14:paraId="79EE14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DC_3C_n28A</w:t>
            </w:r>
          </w:p>
          <w:p w14:paraId="3D869D1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DC_20A_n28A</w:t>
            </w:r>
          </w:p>
        </w:tc>
      </w:tr>
      <w:tr w:rsidR="00F06928" w:rsidRPr="007B6BD5" w14:paraId="3F20A9E7" w14:textId="77777777" w:rsidTr="0048553A">
        <w:trPr>
          <w:jc w:val="center"/>
          <w:ins w:id="527" w:author="Nokia" w:date="2025-04-28T10:33:00Z"/>
        </w:trPr>
        <w:tc>
          <w:tcPr>
            <w:tcW w:w="3397" w:type="dxa"/>
            <w:noWrap/>
            <w:vAlign w:val="center"/>
          </w:tcPr>
          <w:p w14:paraId="28397DFB" w14:textId="3114B0D6" w:rsidR="00F06928" w:rsidRPr="007B6BD5" w:rsidRDefault="00F06928" w:rsidP="0048553A">
            <w:pPr>
              <w:spacing w:after="0"/>
              <w:jc w:val="center"/>
              <w:rPr>
                <w:ins w:id="528" w:author="Nokia" w:date="2025-04-28T10:33:00Z" w16du:dateUtc="2025-04-28T08:33:00Z"/>
                <w:rFonts w:ascii="Arial" w:hAnsi="Arial"/>
                <w:sz w:val="18"/>
                <w:lang w:eastAsia="zh-TW"/>
              </w:rPr>
            </w:pPr>
            <w:ins w:id="529" w:author="Nokia" w:date="2025-04-28T10:33:00Z" w16du:dateUtc="2025-04-28T08:33:00Z">
              <w:r w:rsidRPr="00F06928">
                <w:rPr>
                  <w:rFonts w:ascii="Arial" w:hAnsi="Arial"/>
                  <w:sz w:val="18"/>
                  <w:lang w:eastAsia="zh-TW"/>
                </w:rPr>
                <w:t>DC_3A-20A-28A-38A_n1A</w:t>
              </w:r>
            </w:ins>
          </w:p>
        </w:tc>
        <w:tc>
          <w:tcPr>
            <w:tcW w:w="3544" w:type="dxa"/>
            <w:shd w:val="clear" w:color="auto" w:fill="auto"/>
            <w:vAlign w:val="center"/>
          </w:tcPr>
          <w:p w14:paraId="2BB20645" w14:textId="77777777" w:rsidR="00BF7B3E" w:rsidRPr="00BF7B3E" w:rsidRDefault="00BF7B3E" w:rsidP="00BF7B3E">
            <w:pPr>
              <w:spacing w:after="0"/>
              <w:jc w:val="center"/>
              <w:rPr>
                <w:ins w:id="530" w:author="Nokia" w:date="2025-04-28T10:33:00Z" w16du:dateUtc="2025-04-28T08:33:00Z"/>
                <w:rFonts w:ascii="Arial" w:hAnsi="Arial"/>
                <w:sz w:val="18"/>
                <w:lang w:eastAsia="zh-CN"/>
              </w:rPr>
            </w:pPr>
            <w:ins w:id="531" w:author="Nokia" w:date="2025-04-28T10:33:00Z" w16du:dateUtc="2025-04-28T08:33:00Z">
              <w:r w:rsidRPr="00BF7B3E">
                <w:rPr>
                  <w:rFonts w:ascii="Arial" w:hAnsi="Arial"/>
                  <w:sz w:val="18"/>
                  <w:lang w:eastAsia="zh-CN"/>
                </w:rPr>
                <w:t>DC_3A_n1A</w:t>
              </w:r>
            </w:ins>
          </w:p>
          <w:p w14:paraId="67A7408F" w14:textId="77777777" w:rsidR="00BF7B3E" w:rsidRPr="00BF7B3E" w:rsidRDefault="00BF7B3E" w:rsidP="00BF7B3E">
            <w:pPr>
              <w:spacing w:after="0"/>
              <w:jc w:val="center"/>
              <w:rPr>
                <w:ins w:id="532" w:author="Nokia" w:date="2025-04-28T10:33:00Z" w16du:dateUtc="2025-04-28T08:33:00Z"/>
                <w:rFonts w:ascii="Arial" w:hAnsi="Arial"/>
                <w:sz w:val="18"/>
                <w:lang w:eastAsia="zh-CN"/>
              </w:rPr>
            </w:pPr>
            <w:ins w:id="533" w:author="Nokia" w:date="2025-04-28T10:33:00Z" w16du:dateUtc="2025-04-28T08:33:00Z">
              <w:r w:rsidRPr="00BF7B3E">
                <w:rPr>
                  <w:rFonts w:ascii="Arial" w:hAnsi="Arial"/>
                  <w:sz w:val="18"/>
                  <w:lang w:eastAsia="zh-CN"/>
                </w:rPr>
                <w:t>DC_20A_n1A</w:t>
              </w:r>
            </w:ins>
          </w:p>
          <w:p w14:paraId="16649055" w14:textId="77777777" w:rsidR="00BF7B3E" w:rsidRPr="00BF7B3E" w:rsidRDefault="00BF7B3E" w:rsidP="00BF7B3E">
            <w:pPr>
              <w:spacing w:after="0"/>
              <w:jc w:val="center"/>
              <w:rPr>
                <w:ins w:id="534" w:author="Nokia" w:date="2025-04-28T10:33:00Z" w16du:dateUtc="2025-04-28T08:33:00Z"/>
                <w:rFonts w:ascii="Arial" w:hAnsi="Arial"/>
                <w:sz w:val="18"/>
                <w:lang w:eastAsia="zh-CN"/>
              </w:rPr>
            </w:pPr>
            <w:ins w:id="535" w:author="Nokia" w:date="2025-04-28T10:33:00Z" w16du:dateUtc="2025-04-28T08:33:00Z">
              <w:r w:rsidRPr="00BF7B3E">
                <w:rPr>
                  <w:rFonts w:ascii="Arial" w:hAnsi="Arial"/>
                  <w:sz w:val="18"/>
                  <w:lang w:eastAsia="zh-CN"/>
                </w:rPr>
                <w:t>DC_28A_n1A</w:t>
              </w:r>
            </w:ins>
          </w:p>
          <w:p w14:paraId="40A2C307" w14:textId="2B01D350" w:rsidR="00F06928" w:rsidRPr="007B6BD5" w:rsidRDefault="00BF7B3E" w:rsidP="00BF7B3E">
            <w:pPr>
              <w:spacing w:after="0"/>
              <w:jc w:val="center"/>
              <w:rPr>
                <w:ins w:id="536" w:author="Nokia" w:date="2025-04-28T10:33:00Z" w16du:dateUtc="2025-04-28T08:33:00Z"/>
                <w:rFonts w:ascii="Arial" w:hAnsi="Arial"/>
                <w:sz w:val="18"/>
                <w:lang w:eastAsia="zh-CN"/>
              </w:rPr>
            </w:pPr>
            <w:ins w:id="537" w:author="Nokia" w:date="2025-04-28T10:33:00Z" w16du:dateUtc="2025-04-28T08:33:00Z">
              <w:r w:rsidRPr="00BF7B3E">
                <w:rPr>
                  <w:rFonts w:ascii="Arial" w:hAnsi="Arial"/>
                  <w:sz w:val="18"/>
                  <w:lang w:eastAsia="zh-CN"/>
                </w:rPr>
                <w:t>DC_38A_n1A</w:t>
              </w:r>
            </w:ins>
          </w:p>
        </w:tc>
      </w:tr>
      <w:tr w:rsidR="00361F60" w:rsidRPr="007B6BD5" w14:paraId="6CCEA88C" w14:textId="77777777" w:rsidTr="0048553A">
        <w:trPr>
          <w:jc w:val="center"/>
          <w:ins w:id="538" w:author="Nokia" w:date="2025-04-28T10:45:00Z"/>
        </w:trPr>
        <w:tc>
          <w:tcPr>
            <w:tcW w:w="3397" w:type="dxa"/>
            <w:noWrap/>
            <w:vAlign w:val="center"/>
          </w:tcPr>
          <w:p w14:paraId="6DBBD50E" w14:textId="6FD507C1" w:rsidR="00361F60" w:rsidRPr="00F06928" w:rsidRDefault="00361F60" w:rsidP="0048553A">
            <w:pPr>
              <w:spacing w:after="0"/>
              <w:jc w:val="center"/>
              <w:rPr>
                <w:ins w:id="539" w:author="Nokia" w:date="2025-04-28T10:45:00Z" w16du:dateUtc="2025-04-28T08:45:00Z"/>
                <w:rFonts w:ascii="Arial" w:hAnsi="Arial"/>
                <w:sz w:val="18"/>
                <w:lang w:eastAsia="zh-TW"/>
              </w:rPr>
            </w:pPr>
            <w:ins w:id="540" w:author="Nokia" w:date="2025-04-28T10:45:00Z" w16du:dateUtc="2025-04-28T08:45:00Z">
              <w:r w:rsidRPr="00361F60">
                <w:rPr>
                  <w:rFonts w:ascii="Arial" w:hAnsi="Arial"/>
                  <w:sz w:val="18"/>
                  <w:lang w:eastAsia="zh-TW"/>
                </w:rPr>
                <w:t>DC_3A-20A-28A-40A_n1A</w:t>
              </w:r>
            </w:ins>
          </w:p>
        </w:tc>
        <w:tc>
          <w:tcPr>
            <w:tcW w:w="3544" w:type="dxa"/>
            <w:shd w:val="clear" w:color="auto" w:fill="auto"/>
            <w:vAlign w:val="center"/>
          </w:tcPr>
          <w:p w14:paraId="4625EE96" w14:textId="77777777" w:rsidR="00231DAE" w:rsidRPr="00231DAE" w:rsidRDefault="00231DAE" w:rsidP="00231DAE">
            <w:pPr>
              <w:spacing w:after="0"/>
              <w:jc w:val="center"/>
              <w:rPr>
                <w:ins w:id="541" w:author="Nokia" w:date="2025-04-28T10:45:00Z" w16du:dateUtc="2025-04-28T08:45:00Z"/>
                <w:rFonts w:ascii="Arial" w:hAnsi="Arial"/>
                <w:sz w:val="18"/>
                <w:lang w:eastAsia="zh-CN"/>
              </w:rPr>
            </w:pPr>
            <w:ins w:id="542" w:author="Nokia" w:date="2025-04-28T10:45:00Z" w16du:dateUtc="2025-04-28T08:45:00Z">
              <w:r w:rsidRPr="00231DAE">
                <w:rPr>
                  <w:rFonts w:ascii="Arial" w:hAnsi="Arial"/>
                  <w:sz w:val="18"/>
                  <w:lang w:eastAsia="zh-CN"/>
                </w:rPr>
                <w:t>DC_3A_n1A</w:t>
              </w:r>
            </w:ins>
          </w:p>
          <w:p w14:paraId="383ED3C6" w14:textId="77777777" w:rsidR="00231DAE" w:rsidRPr="00231DAE" w:rsidRDefault="00231DAE" w:rsidP="00231DAE">
            <w:pPr>
              <w:spacing w:after="0"/>
              <w:jc w:val="center"/>
              <w:rPr>
                <w:ins w:id="543" w:author="Nokia" w:date="2025-04-28T10:45:00Z" w16du:dateUtc="2025-04-28T08:45:00Z"/>
                <w:rFonts w:ascii="Arial" w:hAnsi="Arial"/>
                <w:sz w:val="18"/>
                <w:lang w:eastAsia="zh-CN"/>
              </w:rPr>
            </w:pPr>
            <w:ins w:id="544" w:author="Nokia" w:date="2025-04-28T10:45:00Z" w16du:dateUtc="2025-04-28T08:45:00Z">
              <w:r w:rsidRPr="00231DAE">
                <w:rPr>
                  <w:rFonts w:ascii="Arial" w:hAnsi="Arial"/>
                  <w:sz w:val="18"/>
                  <w:lang w:eastAsia="zh-CN"/>
                </w:rPr>
                <w:t>DC_20A_n1A</w:t>
              </w:r>
            </w:ins>
          </w:p>
          <w:p w14:paraId="5D4F2041" w14:textId="77777777" w:rsidR="00231DAE" w:rsidRPr="00231DAE" w:rsidRDefault="00231DAE" w:rsidP="00231DAE">
            <w:pPr>
              <w:spacing w:after="0"/>
              <w:jc w:val="center"/>
              <w:rPr>
                <w:ins w:id="545" w:author="Nokia" w:date="2025-04-28T10:45:00Z" w16du:dateUtc="2025-04-28T08:45:00Z"/>
                <w:rFonts w:ascii="Arial" w:hAnsi="Arial"/>
                <w:sz w:val="18"/>
                <w:lang w:eastAsia="zh-CN"/>
              </w:rPr>
            </w:pPr>
            <w:ins w:id="546" w:author="Nokia" w:date="2025-04-28T10:45:00Z" w16du:dateUtc="2025-04-28T08:45:00Z">
              <w:r w:rsidRPr="00231DAE">
                <w:rPr>
                  <w:rFonts w:ascii="Arial" w:hAnsi="Arial"/>
                  <w:sz w:val="18"/>
                  <w:lang w:eastAsia="zh-CN"/>
                </w:rPr>
                <w:t>DC_28A_n1A</w:t>
              </w:r>
            </w:ins>
          </w:p>
          <w:p w14:paraId="59E978DD" w14:textId="3F9548D6" w:rsidR="00361F60" w:rsidRPr="00BF7B3E" w:rsidRDefault="00231DAE" w:rsidP="00231DAE">
            <w:pPr>
              <w:spacing w:after="0"/>
              <w:jc w:val="center"/>
              <w:rPr>
                <w:ins w:id="547" w:author="Nokia" w:date="2025-04-28T10:45:00Z" w16du:dateUtc="2025-04-28T08:45:00Z"/>
                <w:rFonts w:ascii="Arial" w:hAnsi="Arial"/>
                <w:sz w:val="18"/>
                <w:lang w:eastAsia="zh-CN"/>
              </w:rPr>
            </w:pPr>
            <w:ins w:id="548" w:author="Nokia" w:date="2025-04-28T10:45:00Z" w16du:dateUtc="2025-04-28T08:45:00Z">
              <w:r w:rsidRPr="00231DAE">
                <w:rPr>
                  <w:rFonts w:ascii="Arial" w:hAnsi="Arial"/>
                  <w:sz w:val="18"/>
                  <w:lang w:eastAsia="zh-CN"/>
                </w:rPr>
                <w:t>DC_40A_n1A</w:t>
              </w:r>
            </w:ins>
          </w:p>
        </w:tc>
      </w:tr>
      <w:tr w:rsidR="00CC0CC5" w:rsidRPr="007B6BD5" w14:paraId="1F3345B1" w14:textId="77777777" w:rsidTr="0048553A">
        <w:trPr>
          <w:jc w:val="center"/>
          <w:ins w:id="549" w:author="Nokia" w:date="2025-04-28T12:08:00Z"/>
        </w:trPr>
        <w:tc>
          <w:tcPr>
            <w:tcW w:w="3397" w:type="dxa"/>
            <w:noWrap/>
            <w:vAlign w:val="center"/>
          </w:tcPr>
          <w:p w14:paraId="02369931" w14:textId="6A039621" w:rsidR="00CC0CC5" w:rsidRPr="00361F60" w:rsidRDefault="0087264C" w:rsidP="0048553A">
            <w:pPr>
              <w:spacing w:after="0"/>
              <w:jc w:val="center"/>
              <w:rPr>
                <w:ins w:id="550" w:author="Nokia" w:date="2025-04-28T12:08:00Z" w16du:dateUtc="2025-04-28T10:08:00Z"/>
                <w:rFonts w:ascii="Arial" w:hAnsi="Arial"/>
                <w:sz w:val="18"/>
                <w:lang w:eastAsia="zh-TW"/>
              </w:rPr>
            </w:pPr>
            <w:ins w:id="551" w:author="Nokia" w:date="2025-04-28T12:08:00Z" w16du:dateUtc="2025-04-28T10:08:00Z">
              <w:r w:rsidRPr="0087264C">
                <w:rPr>
                  <w:rFonts w:ascii="Arial" w:hAnsi="Arial"/>
                  <w:sz w:val="18"/>
                  <w:lang w:eastAsia="zh-TW"/>
                </w:rPr>
                <w:t>DC_3A-20A-28A-40A_n78A</w:t>
              </w:r>
            </w:ins>
          </w:p>
        </w:tc>
        <w:tc>
          <w:tcPr>
            <w:tcW w:w="3544" w:type="dxa"/>
            <w:shd w:val="clear" w:color="auto" w:fill="auto"/>
            <w:vAlign w:val="center"/>
          </w:tcPr>
          <w:p w14:paraId="6FC34727" w14:textId="77777777" w:rsidR="0087264C" w:rsidRPr="0087264C" w:rsidRDefault="0087264C" w:rsidP="0087264C">
            <w:pPr>
              <w:spacing w:after="0"/>
              <w:jc w:val="center"/>
              <w:rPr>
                <w:ins w:id="552" w:author="Nokia" w:date="2025-04-28T12:08:00Z" w16du:dateUtc="2025-04-28T10:08:00Z"/>
                <w:rFonts w:ascii="Arial" w:hAnsi="Arial"/>
                <w:sz w:val="18"/>
                <w:lang w:eastAsia="zh-CN"/>
              </w:rPr>
            </w:pPr>
            <w:ins w:id="553" w:author="Nokia" w:date="2025-04-28T12:08:00Z" w16du:dateUtc="2025-04-28T10:08:00Z">
              <w:r w:rsidRPr="0087264C">
                <w:rPr>
                  <w:rFonts w:ascii="Arial" w:hAnsi="Arial"/>
                  <w:sz w:val="18"/>
                  <w:lang w:eastAsia="zh-CN"/>
                </w:rPr>
                <w:t>DC_3A_n78A</w:t>
              </w:r>
            </w:ins>
          </w:p>
          <w:p w14:paraId="318D998E" w14:textId="77777777" w:rsidR="0087264C" w:rsidRPr="0087264C" w:rsidRDefault="0087264C" w:rsidP="0087264C">
            <w:pPr>
              <w:spacing w:after="0"/>
              <w:jc w:val="center"/>
              <w:rPr>
                <w:ins w:id="554" w:author="Nokia" w:date="2025-04-28T12:08:00Z" w16du:dateUtc="2025-04-28T10:08:00Z"/>
                <w:rFonts w:ascii="Arial" w:hAnsi="Arial"/>
                <w:sz w:val="18"/>
                <w:lang w:eastAsia="zh-CN"/>
              </w:rPr>
            </w:pPr>
            <w:ins w:id="555" w:author="Nokia" w:date="2025-04-28T12:08:00Z" w16du:dateUtc="2025-04-28T10:08:00Z">
              <w:r w:rsidRPr="0087264C">
                <w:rPr>
                  <w:rFonts w:ascii="Arial" w:hAnsi="Arial"/>
                  <w:sz w:val="18"/>
                  <w:lang w:eastAsia="zh-CN"/>
                </w:rPr>
                <w:t>DC_20A_n78A</w:t>
              </w:r>
            </w:ins>
          </w:p>
          <w:p w14:paraId="2048B621" w14:textId="77777777" w:rsidR="0087264C" w:rsidRPr="0087264C" w:rsidRDefault="0087264C" w:rsidP="0087264C">
            <w:pPr>
              <w:spacing w:after="0"/>
              <w:jc w:val="center"/>
              <w:rPr>
                <w:ins w:id="556" w:author="Nokia" w:date="2025-04-28T12:08:00Z" w16du:dateUtc="2025-04-28T10:08:00Z"/>
                <w:rFonts w:ascii="Arial" w:hAnsi="Arial"/>
                <w:sz w:val="18"/>
                <w:lang w:eastAsia="zh-CN"/>
              </w:rPr>
            </w:pPr>
            <w:ins w:id="557" w:author="Nokia" w:date="2025-04-28T12:08:00Z" w16du:dateUtc="2025-04-28T10:08:00Z">
              <w:r w:rsidRPr="0087264C">
                <w:rPr>
                  <w:rFonts w:ascii="Arial" w:hAnsi="Arial"/>
                  <w:sz w:val="18"/>
                  <w:lang w:eastAsia="zh-CN"/>
                </w:rPr>
                <w:t>DC_28A_n78A</w:t>
              </w:r>
            </w:ins>
          </w:p>
          <w:p w14:paraId="039FA96C" w14:textId="207FC5CA" w:rsidR="00CC0CC5" w:rsidRPr="00231DAE" w:rsidRDefault="0087264C" w:rsidP="0087264C">
            <w:pPr>
              <w:spacing w:after="0"/>
              <w:jc w:val="center"/>
              <w:rPr>
                <w:ins w:id="558" w:author="Nokia" w:date="2025-04-28T12:08:00Z" w16du:dateUtc="2025-04-28T10:08:00Z"/>
                <w:rFonts w:ascii="Arial" w:hAnsi="Arial"/>
                <w:sz w:val="18"/>
                <w:lang w:eastAsia="zh-CN"/>
              </w:rPr>
            </w:pPr>
            <w:ins w:id="559" w:author="Nokia" w:date="2025-04-28T12:08:00Z" w16du:dateUtc="2025-04-28T10:08:00Z">
              <w:r w:rsidRPr="0087264C">
                <w:rPr>
                  <w:rFonts w:ascii="Arial" w:hAnsi="Arial"/>
                  <w:sz w:val="18"/>
                  <w:lang w:eastAsia="zh-CN"/>
                </w:rPr>
                <w:t>DC_40A_n78A</w:t>
              </w:r>
            </w:ins>
          </w:p>
        </w:tc>
      </w:tr>
      <w:tr w:rsidR="005E472F" w:rsidRPr="007B6BD5" w14:paraId="18696B44" w14:textId="77777777" w:rsidTr="0048553A">
        <w:trPr>
          <w:jc w:val="center"/>
        </w:trPr>
        <w:tc>
          <w:tcPr>
            <w:tcW w:w="3397" w:type="dxa"/>
            <w:noWrap/>
            <w:vAlign w:val="center"/>
          </w:tcPr>
          <w:p w14:paraId="4FA037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50868474"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DC_3A_n1A</w:t>
            </w:r>
          </w:p>
          <w:p w14:paraId="53944496"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DC_20A_n1A</w:t>
            </w:r>
          </w:p>
          <w:p w14:paraId="7A17FE4A"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zh-CN"/>
              </w:rPr>
              <w:t>DC_3A_n28A</w:t>
            </w:r>
          </w:p>
          <w:p w14:paraId="058347E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zh-CN"/>
              </w:rPr>
              <w:t>DC_20A_n28A</w:t>
            </w:r>
          </w:p>
        </w:tc>
      </w:tr>
      <w:tr w:rsidR="005E472F" w:rsidRPr="007B6BD5" w14:paraId="70FECDE0" w14:textId="77777777" w:rsidTr="0048553A">
        <w:trPr>
          <w:jc w:val="center"/>
        </w:trPr>
        <w:tc>
          <w:tcPr>
            <w:tcW w:w="3397" w:type="dxa"/>
            <w:noWrap/>
            <w:vAlign w:val="center"/>
          </w:tcPr>
          <w:p w14:paraId="1F44D218"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2E3C93A6"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DC_3A_n1A</w:t>
            </w:r>
          </w:p>
          <w:p w14:paraId="64F9123B"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DC_3C_n1A</w:t>
            </w:r>
          </w:p>
          <w:p w14:paraId="423D53D9"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5C693AF"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6E1C70F8" w14:textId="77777777" w:rsidR="005E472F" w:rsidRPr="007B6BD5" w:rsidRDefault="005E472F" w:rsidP="0048553A">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5426D679" w14:textId="77777777" w:rsidR="005E472F" w:rsidRPr="007B6BD5" w:rsidRDefault="005E472F" w:rsidP="0048553A">
            <w:pPr>
              <w:spacing w:after="0"/>
              <w:jc w:val="center"/>
              <w:rPr>
                <w:rFonts w:ascii="Arial" w:hAnsi="Arial"/>
                <w:sz w:val="18"/>
              </w:rPr>
            </w:pPr>
            <w:r w:rsidRPr="007B6BD5">
              <w:rPr>
                <w:rFonts w:ascii="Arial" w:hAnsi="Arial" w:cs="Arial"/>
                <w:sz w:val="18"/>
                <w:lang w:eastAsia="zh-TW"/>
              </w:rPr>
              <w:t>DC_20A_n28A</w:t>
            </w:r>
          </w:p>
        </w:tc>
      </w:tr>
      <w:tr w:rsidR="00F67018" w:rsidRPr="007B6BD5" w14:paraId="5B6C8312" w14:textId="77777777" w:rsidTr="0048553A">
        <w:trPr>
          <w:jc w:val="center"/>
          <w:ins w:id="560" w:author="Nokia" w:date="2025-04-28T12:14:00Z"/>
        </w:trPr>
        <w:tc>
          <w:tcPr>
            <w:tcW w:w="3397" w:type="dxa"/>
            <w:noWrap/>
            <w:vAlign w:val="center"/>
          </w:tcPr>
          <w:p w14:paraId="363FE3AE" w14:textId="76D1C8C8" w:rsidR="00F67018" w:rsidRPr="007B6BD5" w:rsidRDefault="00F67018" w:rsidP="0048553A">
            <w:pPr>
              <w:spacing w:after="0"/>
              <w:jc w:val="center"/>
              <w:rPr>
                <w:ins w:id="561" w:author="Nokia" w:date="2025-04-28T12:14:00Z" w16du:dateUtc="2025-04-28T10:14:00Z"/>
                <w:rFonts w:ascii="Arial" w:hAnsi="Arial" w:cs="Arial"/>
                <w:sz w:val="18"/>
                <w:lang w:eastAsia="zh-TW"/>
              </w:rPr>
            </w:pPr>
            <w:ins w:id="562" w:author="Nokia" w:date="2025-04-28T12:14:00Z" w16du:dateUtc="2025-04-28T10:14:00Z">
              <w:r w:rsidRPr="00F67018">
                <w:rPr>
                  <w:rFonts w:ascii="Arial" w:hAnsi="Arial" w:cs="Arial"/>
                  <w:sz w:val="18"/>
                  <w:lang w:eastAsia="zh-TW"/>
                </w:rPr>
                <w:t>DC_3A-20A-38A-40A_n1A</w:t>
              </w:r>
            </w:ins>
          </w:p>
        </w:tc>
        <w:tc>
          <w:tcPr>
            <w:tcW w:w="3544" w:type="dxa"/>
            <w:shd w:val="clear" w:color="auto" w:fill="auto"/>
            <w:vAlign w:val="center"/>
          </w:tcPr>
          <w:p w14:paraId="0E425E9E" w14:textId="77777777" w:rsidR="00B10974" w:rsidRPr="00B10974" w:rsidRDefault="00B10974" w:rsidP="00B10974">
            <w:pPr>
              <w:widowControl w:val="0"/>
              <w:spacing w:after="0"/>
              <w:jc w:val="center"/>
              <w:rPr>
                <w:ins w:id="563" w:author="Nokia" w:date="2025-04-28T12:14:00Z" w16du:dateUtc="2025-04-28T10:14:00Z"/>
                <w:rFonts w:ascii="Arial" w:hAnsi="Arial" w:cs="Arial"/>
                <w:sz w:val="18"/>
                <w:lang w:eastAsia="zh-TW"/>
              </w:rPr>
            </w:pPr>
            <w:ins w:id="564" w:author="Nokia" w:date="2025-04-28T12:14:00Z" w16du:dateUtc="2025-04-28T10:14:00Z">
              <w:r w:rsidRPr="00B10974">
                <w:rPr>
                  <w:rFonts w:ascii="Arial" w:hAnsi="Arial" w:cs="Arial"/>
                  <w:sz w:val="18"/>
                  <w:lang w:eastAsia="zh-TW"/>
                </w:rPr>
                <w:t>DC_3A_n1A</w:t>
              </w:r>
            </w:ins>
          </w:p>
          <w:p w14:paraId="23349E2E" w14:textId="77777777" w:rsidR="00B10974" w:rsidRPr="00B10974" w:rsidRDefault="00B10974" w:rsidP="00B10974">
            <w:pPr>
              <w:widowControl w:val="0"/>
              <w:spacing w:after="0"/>
              <w:jc w:val="center"/>
              <w:rPr>
                <w:ins w:id="565" w:author="Nokia" w:date="2025-04-28T12:14:00Z" w16du:dateUtc="2025-04-28T10:14:00Z"/>
                <w:rFonts w:ascii="Arial" w:hAnsi="Arial" w:cs="Arial"/>
                <w:sz w:val="18"/>
                <w:lang w:eastAsia="zh-TW"/>
              </w:rPr>
            </w:pPr>
            <w:ins w:id="566" w:author="Nokia" w:date="2025-04-28T12:14:00Z" w16du:dateUtc="2025-04-28T10:14:00Z">
              <w:r w:rsidRPr="00B10974">
                <w:rPr>
                  <w:rFonts w:ascii="Arial" w:hAnsi="Arial" w:cs="Arial"/>
                  <w:sz w:val="18"/>
                  <w:lang w:eastAsia="zh-TW"/>
                </w:rPr>
                <w:t>DC_20A_n1A</w:t>
              </w:r>
            </w:ins>
          </w:p>
          <w:p w14:paraId="34A508D4" w14:textId="77777777" w:rsidR="00B10974" w:rsidRPr="00B10974" w:rsidRDefault="00B10974" w:rsidP="00B10974">
            <w:pPr>
              <w:widowControl w:val="0"/>
              <w:spacing w:after="0"/>
              <w:jc w:val="center"/>
              <w:rPr>
                <w:ins w:id="567" w:author="Nokia" w:date="2025-04-28T12:14:00Z" w16du:dateUtc="2025-04-28T10:14:00Z"/>
                <w:rFonts w:ascii="Arial" w:hAnsi="Arial" w:cs="Arial"/>
                <w:sz w:val="18"/>
                <w:lang w:eastAsia="zh-TW"/>
              </w:rPr>
            </w:pPr>
            <w:ins w:id="568" w:author="Nokia" w:date="2025-04-28T12:14:00Z" w16du:dateUtc="2025-04-28T10:14:00Z">
              <w:r w:rsidRPr="00B10974">
                <w:rPr>
                  <w:rFonts w:ascii="Arial" w:hAnsi="Arial" w:cs="Arial"/>
                  <w:sz w:val="18"/>
                  <w:lang w:eastAsia="zh-TW"/>
                </w:rPr>
                <w:t>DC_38A_n1A</w:t>
              </w:r>
            </w:ins>
          </w:p>
          <w:p w14:paraId="4C0E4B53" w14:textId="3A5076BF" w:rsidR="00F67018" w:rsidRPr="007B6BD5" w:rsidRDefault="00B10974" w:rsidP="00B10974">
            <w:pPr>
              <w:widowControl w:val="0"/>
              <w:spacing w:after="0"/>
              <w:jc w:val="center"/>
              <w:rPr>
                <w:ins w:id="569" w:author="Nokia" w:date="2025-04-28T12:14:00Z" w16du:dateUtc="2025-04-28T10:14:00Z"/>
                <w:rFonts w:ascii="Arial" w:hAnsi="Arial" w:cs="Arial"/>
                <w:sz w:val="18"/>
                <w:lang w:eastAsia="zh-TW"/>
              </w:rPr>
            </w:pPr>
            <w:ins w:id="570" w:author="Nokia" w:date="2025-04-28T12:14:00Z" w16du:dateUtc="2025-04-28T10:14:00Z">
              <w:r w:rsidRPr="00B10974">
                <w:rPr>
                  <w:rFonts w:ascii="Arial" w:hAnsi="Arial" w:cs="Arial"/>
                  <w:sz w:val="18"/>
                  <w:lang w:eastAsia="zh-TW"/>
                </w:rPr>
                <w:t>DC_40A_n1A</w:t>
              </w:r>
            </w:ins>
          </w:p>
        </w:tc>
      </w:tr>
      <w:tr w:rsidR="00021850" w:rsidRPr="007B6BD5" w14:paraId="0A43424C" w14:textId="77777777" w:rsidTr="0048553A">
        <w:trPr>
          <w:jc w:val="center"/>
          <w:ins w:id="571" w:author="Nokia" w:date="2025-04-28T12:19:00Z"/>
        </w:trPr>
        <w:tc>
          <w:tcPr>
            <w:tcW w:w="3397" w:type="dxa"/>
            <w:noWrap/>
            <w:vAlign w:val="center"/>
          </w:tcPr>
          <w:p w14:paraId="527EC953" w14:textId="257F0BA2" w:rsidR="00021850" w:rsidRPr="00F67018" w:rsidRDefault="00021850" w:rsidP="0048553A">
            <w:pPr>
              <w:spacing w:after="0"/>
              <w:jc w:val="center"/>
              <w:rPr>
                <w:ins w:id="572" w:author="Nokia" w:date="2025-04-28T12:19:00Z" w16du:dateUtc="2025-04-28T10:19:00Z"/>
                <w:rFonts w:ascii="Arial" w:hAnsi="Arial" w:cs="Arial"/>
                <w:sz w:val="18"/>
                <w:lang w:eastAsia="zh-TW"/>
              </w:rPr>
            </w:pPr>
            <w:ins w:id="573" w:author="Nokia" w:date="2025-04-28T12:19:00Z" w16du:dateUtc="2025-04-28T10:19:00Z">
              <w:r w:rsidRPr="00021850">
                <w:rPr>
                  <w:rFonts w:ascii="Arial" w:hAnsi="Arial" w:cs="Arial"/>
                  <w:sz w:val="18"/>
                  <w:lang w:eastAsia="zh-TW"/>
                </w:rPr>
                <w:t>DC_3A-20A-38A-40A_n28A</w:t>
              </w:r>
            </w:ins>
          </w:p>
        </w:tc>
        <w:tc>
          <w:tcPr>
            <w:tcW w:w="3544" w:type="dxa"/>
            <w:shd w:val="clear" w:color="auto" w:fill="auto"/>
            <w:vAlign w:val="center"/>
          </w:tcPr>
          <w:p w14:paraId="1F869141" w14:textId="77777777" w:rsidR="00021850" w:rsidRPr="00021850" w:rsidRDefault="00021850" w:rsidP="00021850">
            <w:pPr>
              <w:widowControl w:val="0"/>
              <w:spacing w:after="0"/>
              <w:jc w:val="center"/>
              <w:rPr>
                <w:ins w:id="574" w:author="Nokia" w:date="2025-04-28T12:20:00Z" w16du:dateUtc="2025-04-28T10:20:00Z"/>
                <w:rFonts w:ascii="Arial" w:hAnsi="Arial" w:cs="Arial"/>
                <w:sz w:val="18"/>
                <w:lang w:eastAsia="zh-TW"/>
              </w:rPr>
            </w:pPr>
            <w:ins w:id="575" w:author="Nokia" w:date="2025-04-28T12:20:00Z" w16du:dateUtc="2025-04-28T10:20:00Z">
              <w:r w:rsidRPr="00021850">
                <w:rPr>
                  <w:rFonts w:ascii="Arial" w:hAnsi="Arial" w:cs="Arial"/>
                  <w:sz w:val="18"/>
                  <w:lang w:eastAsia="zh-TW"/>
                </w:rPr>
                <w:t>DC_3A_n28A</w:t>
              </w:r>
            </w:ins>
          </w:p>
          <w:p w14:paraId="087F23A3" w14:textId="77777777" w:rsidR="00021850" w:rsidRPr="00021850" w:rsidRDefault="00021850" w:rsidP="00021850">
            <w:pPr>
              <w:widowControl w:val="0"/>
              <w:spacing w:after="0"/>
              <w:jc w:val="center"/>
              <w:rPr>
                <w:ins w:id="576" w:author="Nokia" w:date="2025-04-28T12:20:00Z" w16du:dateUtc="2025-04-28T10:20:00Z"/>
                <w:rFonts w:ascii="Arial" w:hAnsi="Arial" w:cs="Arial"/>
                <w:sz w:val="18"/>
                <w:lang w:eastAsia="zh-TW"/>
              </w:rPr>
            </w:pPr>
            <w:ins w:id="577" w:author="Nokia" w:date="2025-04-28T12:20:00Z" w16du:dateUtc="2025-04-28T10:20:00Z">
              <w:r w:rsidRPr="00021850">
                <w:rPr>
                  <w:rFonts w:ascii="Arial" w:hAnsi="Arial" w:cs="Arial"/>
                  <w:sz w:val="18"/>
                  <w:lang w:eastAsia="zh-TW"/>
                </w:rPr>
                <w:t>DC_20A_n28A</w:t>
              </w:r>
            </w:ins>
          </w:p>
          <w:p w14:paraId="1086E076" w14:textId="77777777" w:rsidR="00021850" w:rsidRPr="00021850" w:rsidRDefault="00021850" w:rsidP="00021850">
            <w:pPr>
              <w:widowControl w:val="0"/>
              <w:spacing w:after="0"/>
              <w:jc w:val="center"/>
              <w:rPr>
                <w:ins w:id="578" w:author="Nokia" w:date="2025-04-28T12:20:00Z" w16du:dateUtc="2025-04-28T10:20:00Z"/>
                <w:rFonts w:ascii="Arial" w:hAnsi="Arial" w:cs="Arial"/>
                <w:sz w:val="18"/>
                <w:lang w:eastAsia="zh-TW"/>
              </w:rPr>
            </w:pPr>
            <w:ins w:id="579" w:author="Nokia" w:date="2025-04-28T12:20:00Z" w16du:dateUtc="2025-04-28T10:20:00Z">
              <w:r w:rsidRPr="00021850">
                <w:rPr>
                  <w:rFonts w:ascii="Arial" w:hAnsi="Arial" w:cs="Arial"/>
                  <w:sz w:val="18"/>
                  <w:lang w:eastAsia="zh-TW"/>
                </w:rPr>
                <w:t>DC_38A_n28A</w:t>
              </w:r>
            </w:ins>
          </w:p>
          <w:p w14:paraId="64FE48FF" w14:textId="215DC3D8" w:rsidR="00021850" w:rsidRPr="00B10974" w:rsidRDefault="00021850" w:rsidP="00021850">
            <w:pPr>
              <w:widowControl w:val="0"/>
              <w:spacing w:after="0"/>
              <w:jc w:val="center"/>
              <w:rPr>
                <w:ins w:id="580" w:author="Nokia" w:date="2025-04-28T12:19:00Z" w16du:dateUtc="2025-04-28T10:19:00Z"/>
                <w:rFonts w:ascii="Arial" w:hAnsi="Arial" w:cs="Arial"/>
                <w:sz w:val="18"/>
                <w:lang w:eastAsia="zh-TW"/>
              </w:rPr>
            </w:pPr>
            <w:ins w:id="581" w:author="Nokia" w:date="2025-04-28T12:20:00Z" w16du:dateUtc="2025-04-28T10:20:00Z">
              <w:r w:rsidRPr="00021850">
                <w:rPr>
                  <w:rFonts w:ascii="Arial" w:hAnsi="Arial" w:cs="Arial"/>
                  <w:sz w:val="18"/>
                  <w:lang w:eastAsia="zh-TW"/>
                </w:rPr>
                <w:t>DC_40A_n28A</w:t>
              </w:r>
            </w:ins>
          </w:p>
        </w:tc>
      </w:tr>
      <w:tr w:rsidR="005E472F" w:rsidRPr="007B6BD5" w14:paraId="76BE12C0" w14:textId="77777777" w:rsidTr="0048553A">
        <w:trPr>
          <w:jc w:val="center"/>
        </w:trPr>
        <w:tc>
          <w:tcPr>
            <w:tcW w:w="3397" w:type="dxa"/>
            <w:noWrap/>
            <w:vAlign w:val="center"/>
          </w:tcPr>
          <w:p w14:paraId="7A2CF61E"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29EAE4E5"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335BF2BE"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697C3CC9"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5E34DC16" w14:textId="77777777" w:rsidR="005E472F" w:rsidRPr="007B6BD5" w:rsidRDefault="005E472F" w:rsidP="0048553A">
            <w:pPr>
              <w:spacing w:after="0"/>
              <w:jc w:val="center"/>
              <w:rPr>
                <w:rFonts w:ascii="Arial" w:hAnsi="Arial"/>
                <w:sz w:val="18"/>
              </w:rPr>
            </w:pPr>
            <w:r w:rsidRPr="007B6BD5">
              <w:rPr>
                <w:rFonts w:ascii="Arial" w:hAnsi="Arial"/>
                <w:sz w:val="18"/>
              </w:rPr>
              <w:t>DC_21A_n1A</w:t>
            </w:r>
          </w:p>
          <w:p w14:paraId="2CEC1581"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7801C3B6"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124A3069" w14:textId="77777777" w:rsidTr="0048553A">
        <w:trPr>
          <w:jc w:val="center"/>
        </w:trPr>
        <w:tc>
          <w:tcPr>
            <w:tcW w:w="3397" w:type="dxa"/>
            <w:noWrap/>
            <w:vAlign w:val="center"/>
          </w:tcPr>
          <w:p w14:paraId="74E256D8"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2A2A897E"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3CE96557"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60E187C8"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4722E0F1" w14:textId="77777777" w:rsidR="005E472F" w:rsidRPr="007B6BD5" w:rsidRDefault="005E472F" w:rsidP="0048553A">
            <w:pPr>
              <w:spacing w:after="0"/>
              <w:jc w:val="center"/>
              <w:rPr>
                <w:rFonts w:ascii="Arial" w:hAnsi="Arial"/>
                <w:sz w:val="18"/>
              </w:rPr>
            </w:pPr>
            <w:r w:rsidRPr="007B6BD5">
              <w:rPr>
                <w:rFonts w:ascii="Arial" w:hAnsi="Arial"/>
                <w:sz w:val="18"/>
              </w:rPr>
              <w:t>DC_21A_n1A</w:t>
            </w:r>
          </w:p>
          <w:p w14:paraId="201C5CDD"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7B233F8E"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125ACA26" w14:textId="77777777" w:rsidTr="0048553A">
        <w:trPr>
          <w:jc w:val="center"/>
        </w:trPr>
        <w:tc>
          <w:tcPr>
            <w:tcW w:w="3397" w:type="dxa"/>
            <w:noWrap/>
            <w:vAlign w:val="center"/>
          </w:tcPr>
          <w:p w14:paraId="432FEF81"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21040D05"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33743489" w14:textId="77777777" w:rsidR="005E472F" w:rsidRPr="007B6BD5" w:rsidRDefault="005E472F" w:rsidP="0048553A">
            <w:pPr>
              <w:spacing w:after="0"/>
              <w:jc w:val="center"/>
              <w:rPr>
                <w:rFonts w:ascii="Arial" w:hAnsi="Arial"/>
                <w:sz w:val="18"/>
              </w:rPr>
            </w:pPr>
            <w:r w:rsidRPr="007B6BD5">
              <w:rPr>
                <w:rFonts w:ascii="Arial" w:hAnsi="Arial"/>
                <w:sz w:val="18"/>
              </w:rPr>
              <w:t>DC_3A_n77A</w:t>
            </w:r>
          </w:p>
          <w:p w14:paraId="0C103CB2"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65F532BB"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0AA8275F" w14:textId="77777777" w:rsidR="005E472F" w:rsidRPr="007B6BD5" w:rsidRDefault="005E472F" w:rsidP="0048553A">
            <w:pPr>
              <w:spacing w:after="0"/>
              <w:jc w:val="center"/>
              <w:rPr>
                <w:rFonts w:ascii="Arial" w:hAnsi="Arial"/>
                <w:sz w:val="18"/>
              </w:rPr>
            </w:pPr>
            <w:r w:rsidRPr="007B6BD5">
              <w:rPr>
                <w:rFonts w:ascii="Arial" w:hAnsi="Arial"/>
                <w:sz w:val="18"/>
              </w:rPr>
              <w:t>DC_21A_n77A</w:t>
            </w:r>
          </w:p>
          <w:p w14:paraId="6FFB2F84"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1415ECA5" w14:textId="77777777" w:rsidTr="0048553A">
        <w:trPr>
          <w:jc w:val="center"/>
        </w:trPr>
        <w:tc>
          <w:tcPr>
            <w:tcW w:w="3397" w:type="dxa"/>
            <w:noWrap/>
            <w:vAlign w:val="center"/>
          </w:tcPr>
          <w:p w14:paraId="4009DC8F" w14:textId="77777777" w:rsidR="005E472F" w:rsidRPr="007B6BD5" w:rsidRDefault="005E472F" w:rsidP="0048553A">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555F4219" w14:textId="77777777" w:rsidR="005E472F" w:rsidRPr="007B6BD5" w:rsidRDefault="005E472F" w:rsidP="0048553A">
            <w:pPr>
              <w:spacing w:after="0"/>
              <w:jc w:val="center"/>
              <w:rPr>
                <w:rFonts w:ascii="Arial" w:hAnsi="Arial"/>
                <w:sz w:val="18"/>
              </w:rPr>
            </w:pPr>
            <w:r w:rsidRPr="007B6BD5">
              <w:rPr>
                <w:rFonts w:ascii="Arial" w:hAnsi="Arial"/>
                <w:sz w:val="18"/>
              </w:rPr>
              <w:t>DC_3A_n1A</w:t>
            </w:r>
          </w:p>
          <w:p w14:paraId="4277A55B" w14:textId="77777777" w:rsidR="005E472F" w:rsidRPr="007B6BD5" w:rsidRDefault="005E472F" w:rsidP="0048553A">
            <w:pPr>
              <w:spacing w:after="0"/>
              <w:jc w:val="center"/>
              <w:rPr>
                <w:rFonts w:ascii="Arial" w:hAnsi="Arial"/>
                <w:sz w:val="18"/>
              </w:rPr>
            </w:pPr>
            <w:r w:rsidRPr="007B6BD5">
              <w:rPr>
                <w:rFonts w:ascii="Arial" w:hAnsi="Arial"/>
                <w:sz w:val="18"/>
              </w:rPr>
              <w:t>DC_3A_n8A</w:t>
            </w:r>
          </w:p>
          <w:p w14:paraId="030F5999" w14:textId="77777777" w:rsidR="005E472F" w:rsidRPr="007B6BD5" w:rsidRDefault="005E472F" w:rsidP="0048553A">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7EECE545"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61248C17" w14:textId="77777777" w:rsidR="005E472F" w:rsidRPr="007B6BD5" w:rsidRDefault="005E472F" w:rsidP="0048553A">
            <w:pPr>
              <w:spacing w:after="0"/>
              <w:jc w:val="center"/>
              <w:rPr>
                <w:rFonts w:ascii="Arial" w:hAnsi="Arial"/>
                <w:sz w:val="18"/>
              </w:rPr>
            </w:pPr>
            <w:r w:rsidRPr="007B6BD5">
              <w:rPr>
                <w:rFonts w:ascii="Arial" w:hAnsi="Arial"/>
                <w:sz w:val="18"/>
              </w:rPr>
              <w:t>DC_7A_n8A</w:t>
            </w:r>
          </w:p>
          <w:p w14:paraId="521F4138" w14:textId="77777777" w:rsidR="005E472F" w:rsidRPr="007B6BD5" w:rsidRDefault="005E472F" w:rsidP="0048553A">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5E472F" w:rsidRPr="007B6BD5" w14:paraId="119D6BE1" w14:textId="77777777" w:rsidTr="0048553A">
        <w:trPr>
          <w:jc w:val="center"/>
        </w:trPr>
        <w:tc>
          <w:tcPr>
            <w:tcW w:w="3397" w:type="dxa"/>
            <w:noWrap/>
            <w:vAlign w:val="center"/>
          </w:tcPr>
          <w:p w14:paraId="28242D9D"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EF6B84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DC_3A_n1A</w:t>
            </w:r>
          </w:p>
          <w:p w14:paraId="2A093AC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DC_3A_n8A</w:t>
            </w:r>
          </w:p>
          <w:p w14:paraId="3F202E0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509348B7"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DC_7A_n1A</w:t>
            </w:r>
          </w:p>
          <w:p w14:paraId="3D5983D3"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DC_7A_n8A</w:t>
            </w:r>
          </w:p>
          <w:p w14:paraId="2E230C59" w14:textId="77777777" w:rsidR="005E472F" w:rsidRPr="007B6BD5" w:rsidRDefault="005E472F" w:rsidP="0048553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E472F" w:rsidRPr="007B6BD5" w14:paraId="699372FE" w14:textId="77777777" w:rsidTr="0048553A">
        <w:trPr>
          <w:jc w:val="center"/>
        </w:trPr>
        <w:tc>
          <w:tcPr>
            <w:tcW w:w="3397" w:type="dxa"/>
            <w:noWrap/>
            <w:vAlign w:val="center"/>
          </w:tcPr>
          <w:p w14:paraId="5F405D65" w14:textId="77777777" w:rsidR="005E472F" w:rsidRPr="007B6BD5" w:rsidRDefault="005E472F" w:rsidP="0048553A">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434BD08C"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DC_3A_n1A</w:t>
            </w:r>
          </w:p>
          <w:p w14:paraId="4E8C511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DC_3A_n8A</w:t>
            </w:r>
          </w:p>
          <w:p w14:paraId="780EDA9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6CE46510"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DC_7A_n1A</w:t>
            </w:r>
          </w:p>
          <w:p w14:paraId="1105F60D"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DC_7A_n8A</w:t>
            </w:r>
          </w:p>
          <w:p w14:paraId="2CBCFF1B" w14:textId="77777777" w:rsidR="005E472F" w:rsidRPr="007B6BD5" w:rsidRDefault="005E472F" w:rsidP="0048553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E472F" w:rsidRPr="007B6BD5" w14:paraId="69F6593F" w14:textId="77777777" w:rsidTr="0048553A">
        <w:trPr>
          <w:jc w:val="center"/>
        </w:trPr>
        <w:tc>
          <w:tcPr>
            <w:tcW w:w="3397" w:type="dxa"/>
            <w:noWrap/>
            <w:vAlign w:val="center"/>
          </w:tcPr>
          <w:p w14:paraId="58AF5F5A" w14:textId="77777777" w:rsidR="005E472F" w:rsidRPr="007B6BD5" w:rsidRDefault="005E472F" w:rsidP="0048553A">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AE9DAC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DC_3A_n1A</w:t>
            </w:r>
          </w:p>
          <w:p w14:paraId="587C0C3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DC_3A_n8A</w:t>
            </w:r>
          </w:p>
          <w:p w14:paraId="29EE869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EADD6B9"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DC_7A_n1A</w:t>
            </w:r>
          </w:p>
          <w:p w14:paraId="2E1353D2"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DC_7A_n8A</w:t>
            </w:r>
          </w:p>
          <w:p w14:paraId="3683663F" w14:textId="77777777" w:rsidR="005E472F" w:rsidRPr="007B6BD5" w:rsidRDefault="005E472F" w:rsidP="0048553A">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5E472F" w:rsidRPr="007B6BD5" w14:paraId="7609C9FC" w14:textId="77777777" w:rsidTr="0048553A">
        <w:trPr>
          <w:jc w:val="center"/>
        </w:trPr>
        <w:tc>
          <w:tcPr>
            <w:tcW w:w="3397" w:type="dxa"/>
            <w:noWrap/>
            <w:vAlign w:val="center"/>
          </w:tcPr>
          <w:p w14:paraId="2ACAC857" w14:textId="77777777" w:rsidR="005E472F" w:rsidRPr="007B6BD5" w:rsidRDefault="005E472F" w:rsidP="0048553A">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40746E26"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DC_3A_n1A</w:t>
            </w:r>
          </w:p>
          <w:p w14:paraId="4DB278A7"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DC_3A_n78A</w:t>
            </w:r>
          </w:p>
          <w:p w14:paraId="52CB7822"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DC_20A_n1A</w:t>
            </w:r>
          </w:p>
          <w:p w14:paraId="62CC858B"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DC_20A_n78A</w:t>
            </w:r>
          </w:p>
          <w:p w14:paraId="5B2C137D"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DC_41A_n1A</w:t>
            </w:r>
          </w:p>
          <w:p w14:paraId="44F49520" w14:textId="77777777" w:rsidR="005E472F" w:rsidRPr="007B6BD5" w:rsidRDefault="005E472F" w:rsidP="0048553A">
            <w:pPr>
              <w:spacing w:after="0"/>
              <w:jc w:val="center"/>
              <w:rPr>
                <w:rFonts w:ascii="Arial" w:hAnsi="Arial"/>
                <w:sz w:val="18"/>
              </w:rPr>
            </w:pPr>
            <w:r w:rsidRPr="00592F9E">
              <w:rPr>
                <w:rFonts w:ascii="Arial" w:hAnsi="Arial"/>
                <w:sz w:val="18"/>
              </w:rPr>
              <w:t>DC_41A_n78A</w:t>
            </w:r>
          </w:p>
        </w:tc>
      </w:tr>
      <w:tr w:rsidR="005E472F" w:rsidRPr="007B6BD5" w14:paraId="5996DC34" w14:textId="77777777" w:rsidTr="0048553A">
        <w:trPr>
          <w:jc w:val="center"/>
        </w:trPr>
        <w:tc>
          <w:tcPr>
            <w:tcW w:w="3397" w:type="dxa"/>
            <w:noWrap/>
            <w:vAlign w:val="center"/>
          </w:tcPr>
          <w:p w14:paraId="7096AED2" w14:textId="77777777" w:rsidR="005E472F" w:rsidRDefault="005E472F" w:rsidP="0048553A">
            <w:pPr>
              <w:keepNext/>
              <w:keepLines/>
              <w:spacing w:after="0"/>
              <w:jc w:val="center"/>
              <w:rPr>
                <w:rFonts w:ascii="Arial" w:hAnsi="Arial"/>
                <w:sz w:val="18"/>
              </w:rPr>
            </w:pPr>
            <w:r w:rsidRPr="00592F9E">
              <w:rPr>
                <w:rFonts w:ascii="Arial" w:hAnsi="Arial"/>
                <w:sz w:val="18"/>
              </w:rPr>
              <w:t>DC_3A-3A-20A-41A_n1A-n78A</w:t>
            </w:r>
          </w:p>
          <w:p w14:paraId="5FBDAC3E" w14:textId="77777777" w:rsidR="005E472F" w:rsidRPr="007B6BD5" w:rsidRDefault="005E472F" w:rsidP="0048553A">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A85AD67"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DC_3A_n1A</w:t>
            </w:r>
          </w:p>
          <w:p w14:paraId="455A0AF4"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DC_3A_n78A</w:t>
            </w:r>
          </w:p>
          <w:p w14:paraId="2A6317DF"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DC_20A_n1A</w:t>
            </w:r>
          </w:p>
          <w:p w14:paraId="369788B3"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DC_20A_n78A</w:t>
            </w:r>
          </w:p>
          <w:p w14:paraId="6E6407D4" w14:textId="77777777" w:rsidR="005E472F" w:rsidRPr="00592F9E" w:rsidRDefault="005E472F" w:rsidP="0048553A">
            <w:pPr>
              <w:keepNext/>
              <w:keepLines/>
              <w:spacing w:after="0"/>
              <w:jc w:val="center"/>
              <w:rPr>
                <w:rFonts w:ascii="Arial" w:hAnsi="Arial"/>
                <w:sz w:val="18"/>
              </w:rPr>
            </w:pPr>
            <w:r w:rsidRPr="00592F9E">
              <w:rPr>
                <w:rFonts w:ascii="Arial" w:hAnsi="Arial"/>
                <w:sz w:val="18"/>
              </w:rPr>
              <w:t>DC_41A_n1A</w:t>
            </w:r>
          </w:p>
          <w:p w14:paraId="0E8D30D4" w14:textId="77777777" w:rsidR="005E472F" w:rsidRPr="007B6BD5" w:rsidRDefault="005E472F" w:rsidP="0048553A">
            <w:pPr>
              <w:spacing w:after="0"/>
              <w:jc w:val="center"/>
              <w:rPr>
                <w:rFonts w:ascii="Arial" w:hAnsi="Arial"/>
                <w:sz w:val="18"/>
              </w:rPr>
            </w:pPr>
            <w:r w:rsidRPr="00592F9E">
              <w:rPr>
                <w:rFonts w:ascii="Arial" w:hAnsi="Arial"/>
                <w:sz w:val="18"/>
              </w:rPr>
              <w:t>DC_41A_n78A</w:t>
            </w:r>
          </w:p>
        </w:tc>
      </w:tr>
      <w:tr w:rsidR="005E472F" w:rsidRPr="007B6BD5" w14:paraId="146814D3" w14:textId="77777777" w:rsidTr="0048553A">
        <w:trPr>
          <w:jc w:val="center"/>
        </w:trPr>
        <w:tc>
          <w:tcPr>
            <w:tcW w:w="3397" w:type="dxa"/>
            <w:noWrap/>
            <w:vAlign w:val="center"/>
          </w:tcPr>
          <w:p w14:paraId="0B8A90A9"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5DDC47BC" w14:textId="77777777" w:rsidR="005E472F" w:rsidRPr="007B6BD5" w:rsidRDefault="005E472F" w:rsidP="0048553A">
            <w:pPr>
              <w:spacing w:after="0"/>
              <w:jc w:val="center"/>
              <w:rPr>
                <w:rFonts w:ascii="Arial" w:hAnsi="Arial"/>
                <w:sz w:val="18"/>
              </w:rPr>
            </w:pPr>
            <w:r w:rsidRPr="007B6BD5">
              <w:rPr>
                <w:rFonts w:ascii="Arial" w:hAnsi="Arial"/>
                <w:sz w:val="18"/>
              </w:rPr>
              <w:t>DC_3A_n28A</w:t>
            </w:r>
          </w:p>
          <w:p w14:paraId="66B8D4CE"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BC8D70C" w14:textId="77777777" w:rsidR="005E472F" w:rsidRPr="007B6BD5" w:rsidRDefault="005E472F" w:rsidP="0048553A">
            <w:pPr>
              <w:spacing w:after="0"/>
              <w:jc w:val="center"/>
              <w:rPr>
                <w:rFonts w:ascii="Arial" w:hAnsi="Arial"/>
                <w:sz w:val="18"/>
              </w:rPr>
            </w:pPr>
            <w:r w:rsidRPr="007B6BD5">
              <w:rPr>
                <w:rFonts w:ascii="Arial" w:hAnsi="Arial"/>
                <w:sz w:val="18"/>
              </w:rPr>
              <w:t>DC_3A_n79A</w:t>
            </w:r>
          </w:p>
          <w:p w14:paraId="42EEDCFF" w14:textId="77777777" w:rsidR="005E472F" w:rsidRPr="007B6BD5" w:rsidRDefault="005E472F" w:rsidP="0048553A">
            <w:pPr>
              <w:spacing w:after="0"/>
              <w:jc w:val="center"/>
              <w:rPr>
                <w:rFonts w:ascii="Arial" w:hAnsi="Arial"/>
                <w:sz w:val="18"/>
              </w:rPr>
            </w:pPr>
            <w:r w:rsidRPr="007B6BD5">
              <w:rPr>
                <w:rFonts w:ascii="Arial" w:hAnsi="Arial"/>
                <w:sz w:val="18"/>
              </w:rPr>
              <w:t>DC_21A_n28A</w:t>
            </w:r>
          </w:p>
          <w:p w14:paraId="60A10338" w14:textId="77777777" w:rsidR="005E472F" w:rsidRPr="007B6BD5" w:rsidRDefault="005E472F" w:rsidP="0048553A">
            <w:pPr>
              <w:spacing w:after="0"/>
              <w:jc w:val="center"/>
              <w:rPr>
                <w:rFonts w:ascii="Arial" w:hAnsi="Arial"/>
                <w:sz w:val="18"/>
              </w:rPr>
            </w:pPr>
            <w:r w:rsidRPr="007B6BD5">
              <w:rPr>
                <w:rFonts w:ascii="Arial" w:hAnsi="Arial"/>
                <w:sz w:val="18"/>
              </w:rPr>
              <w:t>DC_21A_n78A</w:t>
            </w:r>
          </w:p>
          <w:p w14:paraId="1C055A5B" w14:textId="77777777" w:rsidR="005E472F" w:rsidRPr="007B6BD5" w:rsidRDefault="005E472F" w:rsidP="0048553A">
            <w:pPr>
              <w:spacing w:after="0"/>
              <w:jc w:val="center"/>
              <w:rPr>
                <w:rFonts w:ascii="Arial" w:hAnsi="Arial"/>
                <w:sz w:val="18"/>
                <w:lang w:eastAsia="ja-JP"/>
              </w:rPr>
            </w:pPr>
            <w:r w:rsidRPr="007B6BD5">
              <w:rPr>
                <w:rFonts w:ascii="Arial" w:hAnsi="Arial"/>
                <w:sz w:val="18"/>
              </w:rPr>
              <w:t>DC_21A_n79A</w:t>
            </w:r>
          </w:p>
        </w:tc>
      </w:tr>
      <w:tr w:rsidR="005E472F" w:rsidRPr="007B6BD5" w14:paraId="7346C66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F3AC3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5A233B82"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4AECF9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115F3DE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DC_3A_n77A</w:t>
            </w:r>
          </w:p>
          <w:p w14:paraId="0DD7BE63"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28AF9729"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DC_21A_n77A</w:t>
            </w:r>
          </w:p>
        </w:tc>
      </w:tr>
      <w:tr w:rsidR="005E472F" w:rsidRPr="007B6BD5" w14:paraId="06C59F0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36345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238295B2"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3B5880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463087D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4ED894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65B5B3F5"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DC_21A_n78A</w:t>
            </w:r>
          </w:p>
        </w:tc>
      </w:tr>
      <w:tr w:rsidR="005E472F" w:rsidRPr="007B6BD5" w14:paraId="0BE222D2"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72FEB9"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DC_3A-21A-42A_n1A-n79A</w:t>
            </w:r>
          </w:p>
          <w:p w14:paraId="64A2F2F8"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5A50064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4B0DF17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DC_3A_n79A</w:t>
            </w:r>
          </w:p>
          <w:p w14:paraId="70F53EF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0B7E6B2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ja-JP"/>
              </w:rPr>
              <w:t>DC_21A_n79A</w:t>
            </w:r>
          </w:p>
        </w:tc>
      </w:tr>
      <w:tr w:rsidR="005E472F" w:rsidRPr="007B6BD5" w14:paraId="621C5C9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5E8FB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w:t>
            </w:r>
            <w:bookmarkStart w:id="582" w:name="OLE_LINK15"/>
            <w:r w:rsidRPr="007B6BD5">
              <w:rPr>
                <w:rFonts w:ascii="Arial" w:hAnsi="Arial"/>
                <w:sz w:val="18"/>
                <w:lang w:eastAsia="ja-JP"/>
              </w:rPr>
              <w:t>C_3A-28A_n1A-n5A-n78A</w:t>
            </w:r>
            <w:bookmarkEnd w:id="582"/>
          </w:p>
        </w:tc>
        <w:tc>
          <w:tcPr>
            <w:tcW w:w="3544" w:type="dxa"/>
            <w:tcBorders>
              <w:top w:val="single" w:sz="4" w:space="0" w:color="auto"/>
              <w:left w:val="single" w:sz="4" w:space="0" w:color="auto"/>
              <w:bottom w:val="single" w:sz="4" w:space="0" w:color="auto"/>
              <w:right w:val="single" w:sz="4" w:space="0" w:color="auto"/>
            </w:tcBorders>
            <w:vAlign w:val="center"/>
          </w:tcPr>
          <w:p w14:paraId="2FBCD0AD"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99E4B4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48BB834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5CA7ADD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27C48DF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DC_28A_n5A</w:t>
            </w:r>
          </w:p>
          <w:p w14:paraId="3A86D81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49F7056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1816B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382B735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5F4D84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4D1AD9F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p w14:paraId="1A27AF9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7F891BA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DC_28A_n5A</w:t>
            </w:r>
          </w:p>
        </w:tc>
      </w:tr>
      <w:tr w:rsidR="005E472F" w:rsidRPr="007B6BD5" w14:paraId="3A01969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960BC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B4E3A8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7327AB6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DC_3A_n40A</w:t>
            </w:r>
          </w:p>
          <w:p w14:paraId="53E752E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6C6442A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5D5DFF98"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DC_28A_n40A</w:t>
            </w:r>
          </w:p>
          <w:p w14:paraId="7A235F0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32A8E16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F9F87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5BCD0A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DC_3A_n1A</w:t>
            </w:r>
          </w:p>
          <w:p w14:paraId="279C9891"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3D95B19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p w14:paraId="32CBC40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DC_28A_n1A</w:t>
            </w:r>
          </w:p>
          <w:p w14:paraId="4E2D15C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2193A7D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DB5CFF"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618B67CB"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DC_3A_n5A</w:t>
            </w:r>
          </w:p>
          <w:p w14:paraId="3C19C9B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DC_3A_n78A</w:t>
            </w:r>
          </w:p>
          <w:p w14:paraId="445B30D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DC_3A_n105A</w:t>
            </w:r>
          </w:p>
          <w:p w14:paraId="796D820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DC_28A_n5A</w:t>
            </w:r>
          </w:p>
          <w:p w14:paraId="7921D27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DC_28A_n78A</w:t>
            </w:r>
          </w:p>
        </w:tc>
      </w:tr>
      <w:tr w:rsidR="005E472F" w:rsidRPr="007B6BD5" w14:paraId="10BB88B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9B057A" w14:textId="77777777" w:rsidR="005E472F" w:rsidRPr="007B6BD5" w:rsidRDefault="005E472F" w:rsidP="0048553A">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2E2DE466" w14:textId="77777777" w:rsidR="005E472F" w:rsidRPr="007B6BD5" w:rsidRDefault="005E472F" w:rsidP="0048553A">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319FF70B" w14:textId="77777777" w:rsidR="005E472F" w:rsidRPr="007B6BD5" w:rsidRDefault="005E472F" w:rsidP="0048553A">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60D5409A"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01C4B74" w14:textId="77777777" w:rsidR="005E472F" w:rsidRPr="007B6BD5" w:rsidRDefault="005E472F" w:rsidP="0048553A">
            <w:pPr>
              <w:spacing w:after="0"/>
              <w:jc w:val="center"/>
              <w:rPr>
                <w:rFonts w:ascii="Arial" w:hAnsi="Arial"/>
                <w:sz w:val="18"/>
              </w:rPr>
            </w:pPr>
            <w:r w:rsidRPr="007B6BD5">
              <w:rPr>
                <w:rFonts w:ascii="Arial" w:hAnsi="Arial"/>
                <w:sz w:val="18"/>
              </w:rPr>
              <w:t>DC_1A_n78A</w:t>
            </w:r>
          </w:p>
          <w:p w14:paraId="0887967B" w14:textId="77777777" w:rsidR="005E472F" w:rsidRPr="007B6BD5" w:rsidRDefault="005E472F" w:rsidP="0048553A">
            <w:pPr>
              <w:spacing w:after="0"/>
              <w:jc w:val="center"/>
              <w:rPr>
                <w:rFonts w:ascii="Arial" w:hAnsi="Arial"/>
                <w:sz w:val="18"/>
              </w:rPr>
            </w:pPr>
            <w:r w:rsidRPr="007B6BD5">
              <w:rPr>
                <w:rFonts w:ascii="Arial" w:hAnsi="Arial"/>
                <w:sz w:val="18"/>
              </w:rPr>
              <w:t>DC_3A_n78A</w:t>
            </w:r>
          </w:p>
          <w:p w14:paraId="54A4B18B" w14:textId="77777777" w:rsidR="005E472F" w:rsidRPr="007B6BD5" w:rsidRDefault="005E472F" w:rsidP="0048553A">
            <w:pPr>
              <w:spacing w:after="0"/>
              <w:jc w:val="center"/>
              <w:rPr>
                <w:rFonts w:ascii="Arial" w:hAnsi="Arial"/>
                <w:sz w:val="18"/>
              </w:rPr>
            </w:pPr>
            <w:r w:rsidRPr="007B6BD5">
              <w:rPr>
                <w:rFonts w:ascii="Arial" w:hAnsi="Arial"/>
                <w:sz w:val="18"/>
              </w:rPr>
              <w:t>DC_41A_n78A</w:t>
            </w:r>
          </w:p>
          <w:p w14:paraId="4D3BF890"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DC_41C_n78A</w:t>
            </w:r>
          </w:p>
        </w:tc>
      </w:tr>
      <w:tr w:rsidR="005E472F" w:rsidRPr="007B6BD5" w14:paraId="654A7E3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781372" w14:textId="77777777" w:rsidR="005E472F" w:rsidRPr="007B6BD5" w:rsidRDefault="005E472F" w:rsidP="0048553A">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A8EBCC6"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00ECF943"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1E232016"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492ADEE"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A2762CF"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64066B2D"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5E472F" w:rsidRPr="007B6BD5" w14:paraId="70A2DD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971F3" w14:textId="77777777" w:rsidR="005E472F" w:rsidRPr="007B6BD5" w:rsidRDefault="005E472F" w:rsidP="0048553A">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31F57349"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305482AD"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3525E171"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0946878B"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71CA8AA7"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02361A7D"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1FB13F70"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1BBBD5" w14:textId="77777777" w:rsidR="005E472F" w:rsidRPr="007B6BD5" w:rsidRDefault="005E472F" w:rsidP="0048553A">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4A0199FE"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3A7D8748"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7CBB9F1B"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4D3D9BA"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0E54856C"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5B8F3356" w14:textId="77777777" w:rsidR="005E472F" w:rsidRPr="007B6BD5" w:rsidRDefault="005E472F" w:rsidP="0048553A">
            <w:pPr>
              <w:spacing w:after="0"/>
              <w:jc w:val="center"/>
              <w:rPr>
                <w:rFonts w:ascii="Arial" w:hAnsi="Arial"/>
                <w:sz w:val="18"/>
              </w:rPr>
            </w:pPr>
            <w:r w:rsidRPr="007B6BD5">
              <w:rPr>
                <w:rFonts w:ascii="Arial" w:hAnsi="Arial"/>
                <w:sz w:val="18"/>
              </w:rPr>
              <w:t>DC_66A_n78A</w:t>
            </w:r>
          </w:p>
        </w:tc>
      </w:tr>
      <w:tr w:rsidR="005E472F" w:rsidRPr="007B6BD5" w14:paraId="062BE91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DB7351"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6E3DD25"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DC_5A_n66A</w:t>
            </w:r>
          </w:p>
          <w:p w14:paraId="3EA78B84"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DC_5A_n77A</w:t>
            </w:r>
          </w:p>
          <w:p w14:paraId="3CA00DD6"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DC_7A_n66A</w:t>
            </w:r>
          </w:p>
          <w:p w14:paraId="633F9E23"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DC_7A_n77A</w:t>
            </w:r>
          </w:p>
          <w:p w14:paraId="1AA284ED" w14:textId="77777777" w:rsidR="005E472F" w:rsidRPr="007B6BD5" w:rsidRDefault="005E472F" w:rsidP="0048553A">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67D23443" w14:textId="77777777" w:rsidR="005E472F" w:rsidRPr="007B6BD5" w:rsidRDefault="005E472F" w:rsidP="0048553A">
            <w:pPr>
              <w:spacing w:after="0"/>
              <w:jc w:val="center"/>
              <w:rPr>
                <w:rFonts w:ascii="Arial" w:hAnsi="Arial"/>
                <w:sz w:val="18"/>
              </w:rPr>
            </w:pPr>
            <w:r w:rsidRPr="007B6BD5">
              <w:rPr>
                <w:rFonts w:ascii="Arial" w:eastAsia="Malgun Gothic" w:hAnsi="Arial"/>
                <w:sz w:val="18"/>
              </w:rPr>
              <w:t>DC_66A_n77A</w:t>
            </w:r>
          </w:p>
        </w:tc>
      </w:tr>
      <w:tr w:rsidR="005E472F" w:rsidRPr="007B6BD5" w14:paraId="1F86CBA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9459B"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1044FE"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77339D83"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122E913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rPr>
              <w:t>DC_20A_n1A</w:t>
            </w:r>
          </w:p>
        </w:tc>
      </w:tr>
      <w:tr w:rsidR="005E472F" w:rsidRPr="007B6BD5" w14:paraId="3601B69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40384A" w14:textId="77777777" w:rsidR="005E472F" w:rsidRPr="007B6BD5" w:rsidRDefault="005E472F" w:rsidP="0048553A">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67BC2833"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385F2B02" w14:textId="77777777" w:rsidR="005E472F" w:rsidRPr="007B6BD5" w:rsidRDefault="005E472F" w:rsidP="0048553A">
            <w:pPr>
              <w:spacing w:after="0"/>
              <w:jc w:val="center"/>
              <w:rPr>
                <w:rFonts w:ascii="Arial" w:hAnsi="Arial"/>
                <w:sz w:val="18"/>
              </w:rPr>
            </w:pPr>
            <w:r w:rsidRPr="007B6BD5">
              <w:rPr>
                <w:rFonts w:ascii="Arial" w:hAnsi="Arial"/>
                <w:sz w:val="18"/>
              </w:rPr>
              <w:t>DC_20A_n1A</w:t>
            </w:r>
          </w:p>
        </w:tc>
      </w:tr>
      <w:tr w:rsidR="005E472F" w:rsidRPr="007B6BD5" w14:paraId="5573B6F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63736" w14:textId="77777777" w:rsidR="005E472F" w:rsidRPr="007B6BD5" w:rsidRDefault="005E472F" w:rsidP="0048553A">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140FE97" w14:textId="77777777" w:rsidR="005E472F" w:rsidRPr="007B6BD5" w:rsidRDefault="005E472F" w:rsidP="0048553A">
            <w:pPr>
              <w:spacing w:after="0"/>
              <w:jc w:val="center"/>
              <w:rPr>
                <w:rFonts w:ascii="Arial" w:hAnsi="Arial"/>
                <w:sz w:val="18"/>
              </w:rPr>
            </w:pPr>
            <w:r w:rsidRPr="007B6BD5">
              <w:rPr>
                <w:rFonts w:ascii="Arial" w:hAnsi="Arial"/>
                <w:sz w:val="18"/>
              </w:rPr>
              <w:t>DC_8A_n1A</w:t>
            </w:r>
          </w:p>
        </w:tc>
      </w:tr>
      <w:tr w:rsidR="005E472F" w:rsidRPr="007B6BD5" w14:paraId="62361D27" w14:textId="77777777" w:rsidTr="0048553A">
        <w:trPr>
          <w:jc w:val="center"/>
        </w:trPr>
        <w:tc>
          <w:tcPr>
            <w:tcW w:w="3397" w:type="dxa"/>
            <w:noWrap/>
          </w:tcPr>
          <w:p w14:paraId="533E8F26" w14:textId="77777777" w:rsidR="005E472F" w:rsidRDefault="005E472F" w:rsidP="0048553A">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22067CD9" w14:textId="77777777" w:rsidR="005E472F" w:rsidRPr="007B6BD5" w:rsidRDefault="005E472F" w:rsidP="0048553A">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6DF054B7"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7EEE00D"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2161808"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4A4C56C" w14:textId="77777777" w:rsidR="005E472F" w:rsidRPr="006355E0" w:rsidRDefault="005E472F" w:rsidP="0048553A">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403683E5" w14:textId="77777777" w:rsidR="005E472F" w:rsidRPr="006355E0" w:rsidRDefault="005E472F" w:rsidP="0048553A">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066EC2DC" w14:textId="77777777" w:rsidR="005E472F" w:rsidRPr="007B6BD5" w:rsidRDefault="005E472F" w:rsidP="0048553A">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5E472F" w:rsidRPr="007B6BD5" w14:paraId="51734A8D" w14:textId="77777777" w:rsidTr="0048553A">
        <w:trPr>
          <w:jc w:val="center"/>
        </w:trPr>
        <w:tc>
          <w:tcPr>
            <w:tcW w:w="3397" w:type="dxa"/>
            <w:noWrap/>
            <w:vAlign w:val="center"/>
          </w:tcPr>
          <w:p w14:paraId="510959F4"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6ECCB7FC"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3EBB304A"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2E38568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425C7C7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711FD1F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6CC80BA3"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5E472F" w:rsidRPr="007B6BD5" w14:paraId="78592C18" w14:textId="77777777" w:rsidTr="0048553A">
        <w:trPr>
          <w:jc w:val="center"/>
        </w:trPr>
        <w:tc>
          <w:tcPr>
            <w:tcW w:w="3397" w:type="dxa"/>
            <w:noWrap/>
            <w:vAlign w:val="center"/>
          </w:tcPr>
          <w:p w14:paraId="4EFFD113"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4704952D"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15DBBFEF"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2A5EEC7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16A29DB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77898BC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2C48618" w14:textId="77777777" w:rsidR="005E472F" w:rsidRPr="007B6BD5" w:rsidRDefault="005E472F" w:rsidP="0048553A">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5E472F" w:rsidRPr="007B6BD5" w14:paraId="3EDB6415" w14:textId="77777777" w:rsidTr="0048553A">
        <w:trPr>
          <w:jc w:val="center"/>
        </w:trPr>
        <w:tc>
          <w:tcPr>
            <w:tcW w:w="3397" w:type="dxa"/>
            <w:noWrap/>
            <w:vAlign w:val="center"/>
          </w:tcPr>
          <w:p w14:paraId="0FFD8BC8"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DC_7A-12A-66A_n2A-n78A</w:t>
            </w:r>
          </w:p>
        </w:tc>
        <w:tc>
          <w:tcPr>
            <w:tcW w:w="3544" w:type="dxa"/>
            <w:shd w:val="clear" w:color="auto" w:fill="auto"/>
            <w:vAlign w:val="center"/>
          </w:tcPr>
          <w:p w14:paraId="0CE84343"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5691F61"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6CE5B55C"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436B848E"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0EC9186D"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53BAC318"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5E472F" w:rsidRPr="007B6BD5" w14:paraId="06522B40" w14:textId="77777777" w:rsidTr="0048553A">
        <w:trPr>
          <w:jc w:val="center"/>
        </w:trPr>
        <w:tc>
          <w:tcPr>
            <w:tcW w:w="3397" w:type="dxa"/>
            <w:noWrap/>
            <w:vAlign w:val="center"/>
          </w:tcPr>
          <w:p w14:paraId="019B56D8"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3F5F4E72"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46514B2C"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37BDC18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05B6637D"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41136729"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06964F1" w14:textId="77777777" w:rsidR="005E472F" w:rsidRPr="007B6BD5" w:rsidRDefault="005E472F" w:rsidP="0048553A">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5E472F" w:rsidRPr="007B6BD5" w14:paraId="7585F196"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51E47C" w14:textId="77777777" w:rsidR="005E472F" w:rsidRPr="007B6BD5" w:rsidRDefault="005E472F" w:rsidP="0048553A">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5B71F4B" w14:textId="77777777" w:rsidR="005E472F" w:rsidRPr="007B6BD5" w:rsidRDefault="005E472F" w:rsidP="0048553A">
            <w:pPr>
              <w:spacing w:after="0"/>
              <w:jc w:val="center"/>
              <w:rPr>
                <w:rFonts w:ascii="Arial" w:hAnsi="Arial"/>
                <w:sz w:val="18"/>
              </w:rPr>
            </w:pPr>
            <w:r w:rsidRPr="007B6BD5">
              <w:rPr>
                <w:rFonts w:ascii="Arial" w:hAnsi="Arial"/>
                <w:sz w:val="18"/>
              </w:rPr>
              <w:t>DC_7A_n1A</w:t>
            </w:r>
          </w:p>
          <w:p w14:paraId="0D386D92"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48D02E1D"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5E472F" w:rsidRPr="007B6BD5" w14:paraId="562DE3F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E920CA4" w14:textId="77777777" w:rsidR="005E472F" w:rsidRPr="007B6BD5" w:rsidRDefault="005E472F" w:rsidP="0048553A">
            <w:pPr>
              <w:spacing w:after="0"/>
              <w:jc w:val="center"/>
              <w:rPr>
                <w:rFonts w:ascii="Arial" w:hAnsi="Arial"/>
                <w:sz w:val="18"/>
              </w:rPr>
            </w:pPr>
            <w:r w:rsidRPr="007B6BD5">
              <w:rPr>
                <w:rFonts w:ascii="Arial" w:hAnsi="Arial"/>
                <w:sz w:val="18"/>
              </w:rPr>
              <w:t>DC_7A-20A-28A-32A_n3A</w:t>
            </w:r>
          </w:p>
          <w:p w14:paraId="33FBC0E0" w14:textId="77777777" w:rsidR="005E472F" w:rsidRPr="007B6BD5" w:rsidRDefault="005E472F" w:rsidP="0048553A">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C232E49" w14:textId="77777777" w:rsidR="005E472F" w:rsidRPr="007B6BD5" w:rsidRDefault="005E472F" w:rsidP="0048553A">
            <w:pPr>
              <w:spacing w:after="0"/>
              <w:jc w:val="center"/>
              <w:rPr>
                <w:rFonts w:ascii="Arial" w:hAnsi="Arial"/>
                <w:sz w:val="18"/>
              </w:rPr>
            </w:pPr>
            <w:r w:rsidRPr="007B6BD5">
              <w:rPr>
                <w:rFonts w:ascii="Arial" w:hAnsi="Arial"/>
                <w:sz w:val="18"/>
              </w:rPr>
              <w:t>DC_7A_n3A</w:t>
            </w:r>
          </w:p>
          <w:p w14:paraId="4CB38959" w14:textId="77777777" w:rsidR="005E472F" w:rsidRPr="007B6BD5" w:rsidRDefault="005E472F" w:rsidP="0048553A">
            <w:pPr>
              <w:spacing w:after="0"/>
              <w:jc w:val="center"/>
              <w:rPr>
                <w:rFonts w:ascii="Arial" w:hAnsi="Arial"/>
                <w:sz w:val="18"/>
              </w:rPr>
            </w:pPr>
            <w:r w:rsidRPr="007B6BD5">
              <w:rPr>
                <w:rFonts w:ascii="Arial" w:hAnsi="Arial"/>
                <w:sz w:val="18"/>
              </w:rPr>
              <w:t>DC_20A_n3A</w:t>
            </w:r>
          </w:p>
          <w:p w14:paraId="1EA90B9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sz w:val="18"/>
              </w:rPr>
              <w:t>DC_28A_n3A</w:t>
            </w:r>
          </w:p>
        </w:tc>
      </w:tr>
      <w:tr w:rsidR="005E472F" w:rsidRPr="007B6BD5" w14:paraId="332B63E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9035BB" w14:textId="77777777" w:rsidR="005E472F" w:rsidRPr="007B6BD5" w:rsidRDefault="005E472F" w:rsidP="0048553A">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6C6A1216"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3C44B6F3" w14:textId="77777777" w:rsidR="005E472F" w:rsidRPr="007B6BD5" w:rsidRDefault="005E472F" w:rsidP="0048553A">
            <w:pPr>
              <w:spacing w:after="0"/>
              <w:jc w:val="center"/>
              <w:rPr>
                <w:rFonts w:ascii="Arial" w:hAnsi="Arial"/>
                <w:sz w:val="18"/>
              </w:rPr>
            </w:pPr>
            <w:r w:rsidRPr="007B6BD5">
              <w:rPr>
                <w:rFonts w:ascii="Arial" w:hAnsi="Arial"/>
                <w:sz w:val="18"/>
              </w:rPr>
              <w:t>DC_28A_n1A</w:t>
            </w:r>
          </w:p>
        </w:tc>
      </w:tr>
      <w:tr w:rsidR="005E472F" w:rsidRPr="007B6BD5" w14:paraId="508F1B0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A4E778" w14:textId="77777777" w:rsidR="005E472F" w:rsidRPr="007B6BD5" w:rsidRDefault="005E472F" w:rsidP="0048553A">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B50A9CE" w14:textId="77777777" w:rsidR="005E472F" w:rsidRPr="007B6BD5" w:rsidRDefault="005E472F" w:rsidP="0048553A">
            <w:pPr>
              <w:spacing w:after="0"/>
              <w:jc w:val="center"/>
              <w:rPr>
                <w:rFonts w:ascii="Arial" w:hAnsi="Arial"/>
                <w:sz w:val="18"/>
              </w:rPr>
            </w:pPr>
            <w:r w:rsidRPr="007B6BD5">
              <w:rPr>
                <w:rFonts w:ascii="Arial" w:hAnsi="Arial"/>
                <w:sz w:val="18"/>
              </w:rPr>
              <w:t>DC_20A_n1A</w:t>
            </w:r>
          </w:p>
        </w:tc>
      </w:tr>
      <w:tr w:rsidR="005E472F" w:rsidRPr="007B6BD5" w14:paraId="563EB205"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0DAC0C" w14:textId="77777777" w:rsidR="005E472F" w:rsidRPr="007B6BD5" w:rsidRDefault="005E472F" w:rsidP="0048553A">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308E1889" w14:textId="77777777" w:rsidR="005E472F" w:rsidRPr="007B6BD5" w:rsidRDefault="005E472F" w:rsidP="0048553A">
            <w:pPr>
              <w:spacing w:after="0"/>
              <w:jc w:val="center"/>
              <w:rPr>
                <w:rFonts w:ascii="Arial" w:hAnsi="Arial"/>
                <w:sz w:val="18"/>
                <w:lang w:eastAsia="ja-JP"/>
              </w:rPr>
            </w:pPr>
            <w:r w:rsidRPr="007B6BD5">
              <w:rPr>
                <w:rFonts w:ascii="Arial" w:hAnsi="Arial" w:cs="Arial"/>
                <w:sz w:val="18"/>
                <w:lang w:eastAsia="ja-JP"/>
              </w:rPr>
              <w:t>DC_20A_n3A</w:t>
            </w:r>
          </w:p>
          <w:p w14:paraId="565000E2" w14:textId="77777777" w:rsidR="005E472F" w:rsidRPr="007B6BD5" w:rsidRDefault="005E472F" w:rsidP="0048553A">
            <w:pPr>
              <w:spacing w:after="0"/>
              <w:jc w:val="center"/>
              <w:rPr>
                <w:rFonts w:ascii="Arial" w:hAnsi="Arial"/>
                <w:sz w:val="18"/>
              </w:rPr>
            </w:pPr>
            <w:r w:rsidRPr="007B6BD5">
              <w:rPr>
                <w:rFonts w:ascii="Arial" w:hAnsi="Arial" w:cs="Arial"/>
                <w:sz w:val="18"/>
                <w:lang w:eastAsia="ja-JP"/>
              </w:rPr>
              <w:t>DC_20A_n78A</w:t>
            </w:r>
          </w:p>
        </w:tc>
      </w:tr>
      <w:tr w:rsidR="005E472F" w:rsidRPr="007B6BD5" w14:paraId="33CDE0F7"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405471" w14:textId="77777777" w:rsidR="005E472F" w:rsidRPr="007B6BD5" w:rsidRDefault="005E472F" w:rsidP="0048553A">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44F438BC"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DC_7A_n1A</w:t>
            </w:r>
          </w:p>
          <w:p w14:paraId="68315B49"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DC_7A_n40A</w:t>
            </w:r>
          </w:p>
          <w:p w14:paraId="4887FB4D"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DC_7A_n78A</w:t>
            </w:r>
          </w:p>
          <w:p w14:paraId="23C09583"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DC_28A_n1A</w:t>
            </w:r>
          </w:p>
          <w:p w14:paraId="2E348294"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DC_28A_n40A</w:t>
            </w:r>
          </w:p>
          <w:p w14:paraId="2F824640" w14:textId="77777777" w:rsidR="005E472F" w:rsidRPr="007B6BD5" w:rsidRDefault="005E472F" w:rsidP="0048553A">
            <w:pPr>
              <w:spacing w:after="0"/>
              <w:jc w:val="center"/>
              <w:rPr>
                <w:rFonts w:ascii="Arial" w:hAnsi="Arial" w:cs="Arial"/>
                <w:sz w:val="18"/>
                <w:lang w:eastAsia="ja-JP"/>
              </w:rPr>
            </w:pPr>
            <w:r w:rsidRPr="007B6BD5">
              <w:rPr>
                <w:rFonts w:ascii="Arial" w:hAnsi="Arial" w:cs="Arial"/>
                <w:sz w:val="18"/>
                <w:lang w:eastAsia="ja-JP"/>
              </w:rPr>
              <w:t>DC_28A_n78A</w:t>
            </w:r>
          </w:p>
        </w:tc>
      </w:tr>
      <w:tr w:rsidR="005E472F" w:rsidRPr="007B6BD5" w14:paraId="75E56444"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3C23CA" w14:textId="77777777" w:rsidR="005E472F" w:rsidRPr="007B6BD5" w:rsidRDefault="005E472F" w:rsidP="0048553A">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A360833" w14:textId="77777777" w:rsidR="005E472F" w:rsidRPr="007B6BD5" w:rsidRDefault="005E472F" w:rsidP="0048553A">
            <w:pPr>
              <w:spacing w:after="0"/>
              <w:jc w:val="center"/>
              <w:rPr>
                <w:rFonts w:ascii="Arial" w:hAnsi="Arial"/>
                <w:sz w:val="18"/>
              </w:rPr>
            </w:pPr>
            <w:r w:rsidRPr="007B6BD5">
              <w:rPr>
                <w:rFonts w:ascii="Arial" w:hAnsi="Arial"/>
                <w:sz w:val="18"/>
              </w:rPr>
              <w:t>DC_28A_n1A</w:t>
            </w:r>
          </w:p>
        </w:tc>
      </w:tr>
      <w:tr w:rsidR="005E472F" w:rsidRPr="007B6BD5" w14:paraId="2EC4166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447970" w14:textId="77777777" w:rsidR="005E472F" w:rsidRPr="007B6BD5" w:rsidRDefault="005E472F" w:rsidP="0048553A">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9F3BDE3"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6C8A593"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1A84D8C3"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757C7AF1" w14:textId="77777777" w:rsidR="005E472F" w:rsidRPr="007B6BD5" w:rsidRDefault="005E472F" w:rsidP="0048553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4385620B"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6F0F0873" w14:textId="77777777" w:rsidR="005E472F" w:rsidRPr="007B6BD5" w:rsidRDefault="005E472F" w:rsidP="0048553A">
            <w:pPr>
              <w:spacing w:after="0"/>
              <w:jc w:val="center"/>
              <w:rPr>
                <w:rFonts w:ascii="Arial" w:hAnsi="Arial"/>
                <w:sz w:val="18"/>
              </w:rPr>
            </w:pPr>
            <w:r w:rsidRPr="007B6BD5">
              <w:rPr>
                <w:rFonts w:ascii="Arial" w:hAnsi="Arial"/>
                <w:sz w:val="18"/>
              </w:rPr>
              <w:t>DC_71A_n66A</w:t>
            </w:r>
          </w:p>
        </w:tc>
      </w:tr>
      <w:tr w:rsidR="005E472F" w:rsidRPr="007B6BD5" w14:paraId="19750DB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9CDD6A" w14:textId="77777777" w:rsidR="005E472F" w:rsidRPr="007B6BD5" w:rsidRDefault="005E472F" w:rsidP="0048553A">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23E6FD7B"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6F972695"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14B0063C"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3FEBF90C" w14:textId="77777777" w:rsidR="005E472F" w:rsidRPr="007B6BD5" w:rsidRDefault="005E472F" w:rsidP="0048553A">
            <w:pPr>
              <w:spacing w:after="0"/>
              <w:jc w:val="center"/>
              <w:rPr>
                <w:rFonts w:ascii="Arial" w:hAnsi="Arial"/>
                <w:sz w:val="18"/>
              </w:rPr>
            </w:pPr>
            <w:r w:rsidRPr="007B6BD5">
              <w:rPr>
                <w:rFonts w:ascii="Arial" w:hAnsi="Arial"/>
                <w:sz w:val="18"/>
              </w:rPr>
              <w:t>DC_66A_n77A</w:t>
            </w:r>
          </w:p>
          <w:p w14:paraId="5ABE259D"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4BB5D339" w14:textId="77777777" w:rsidR="005E472F" w:rsidRPr="007B6BD5" w:rsidRDefault="005E472F" w:rsidP="0048553A">
            <w:pPr>
              <w:spacing w:after="0"/>
              <w:jc w:val="center"/>
              <w:rPr>
                <w:rFonts w:ascii="Arial" w:hAnsi="Arial"/>
                <w:sz w:val="18"/>
              </w:rPr>
            </w:pPr>
            <w:r w:rsidRPr="007B6BD5">
              <w:rPr>
                <w:rFonts w:ascii="Arial" w:hAnsi="Arial"/>
                <w:sz w:val="18"/>
              </w:rPr>
              <w:t>DC_71A_n77A</w:t>
            </w:r>
          </w:p>
        </w:tc>
      </w:tr>
      <w:tr w:rsidR="005E472F" w:rsidRPr="007B6BD5" w14:paraId="6C9CEF59"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9C27C8" w14:textId="77777777" w:rsidR="005E472F" w:rsidRPr="007B6BD5" w:rsidRDefault="005E472F" w:rsidP="0048553A">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3AEF8A1"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3A84EB37"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184075B3"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7BF009E6" w14:textId="77777777" w:rsidR="005E472F" w:rsidRPr="007B6BD5" w:rsidRDefault="005E472F" w:rsidP="0048553A">
            <w:pPr>
              <w:spacing w:after="0"/>
              <w:jc w:val="center"/>
              <w:rPr>
                <w:rFonts w:ascii="Arial" w:hAnsi="Arial"/>
                <w:sz w:val="18"/>
              </w:rPr>
            </w:pPr>
            <w:r w:rsidRPr="007B6BD5">
              <w:rPr>
                <w:rFonts w:ascii="Arial" w:hAnsi="Arial"/>
                <w:sz w:val="18"/>
              </w:rPr>
              <w:t>DC_66A_n78A</w:t>
            </w:r>
          </w:p>
          <w:p w14:paraId="42B8AD66"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41E0EACF" w14:textId="77777777" w:rsidR="005E472F" w:rsidRPr="007B6BD5" w:rsidRDefault="005E472F" w:rsidP="0048553A">
            <w:pPr>
              <w:spacing w:after="0"/>
              <w:jc w:val="center"/>
              <w:rPr>
                <w:rFonts w:ascii="Arial" w:hAnsi="Arial"/>
                <w:sz w:val="18"/>
              </w:rPr>
            </w:pPr>
            <w:r w:rsidRPr="007B6BD5">
              <w:rPr>
                <w:rFonts w:ascii="Arial" w:hAnsi="Arial"/>
                <w:sz w:val="18"/>
              </w:rPr>
              <w:t>DC_71A_n78A</w:t>
            </w:r>
          </w:p>
        </w:tc>
      </w:tr>
      <w:tr w:rsidR="005E472F" w:rsidRPr="007B6BD5" w14:paraId="38BF3F88"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97159A" w14:textId="77777777" w:rsidR="005E472F" w:rsidRPr="007B6BD5" w:rsidRDefault="005E472F" w:rsidP="0048553A">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E24A0EB"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6E3E2764"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617A273B"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263FDEAC" w14:textId="77777777" w:rsidR="005E472F" w:rsidRPr="007B6BD5" w:rsidRDefault="005E472F" w:rsidP="0048553A">
            <w:pPr>
              <w:spacing w:after="0"/>
              <w:jc w:val="center"/>
              <w:rPr>
                <w:rFonts w:ascii="Arial" w:hAnsi="Arial"/>
                <w:sz w:val="18"/>
              </w:rPr>
            </w:pPr>
            <w:r w:rsidRPr="007B6BD5">
              <w:rPr>
                <w:rFonts w:ascii="Arial" w:hAnsi="Arial"/>
                <w:sz w:val="18"/>
              </w:rPr>
              <w:t>DC_66A_n77A</w:t>
            </w:r>
          </w:p>
          <w:p w14:paraId="7B4E36F6" w14:textId="77777777" w:rsidR="005E472F" w:rsidRPr="007B6BD5" w:rsidRDefault="005E472F" w:rsidP="0048553A">
            <w:pPr>
              <w:spacing w:after="0"/>
              <w:jc w:val="center"/>
              <w:rPr>
                <w:rFonts w:ascii="Arial" w:hAnsi="Arial"/>
                <w:sz w:val="18"/>
              </w:rPr>
            </w:pPr>
            <w:r w:rsidRPr="007B6BD5">
              <w:rPr>
                <w:rFonts w:ascii="Arial" w:hAnsi="Arial"/>
                <w:sz w:val="18"/>
              </w:rPr>
              <w:t>DC_71A_n66A</w:t>
            </w:r>
          </w:p>
          <w:p w14:paraId="029F6A57" w14:textId="77777777" w:rsidR="005E472F" w:rsidRPr="007B6BD5" w:rsidRDefault="005E472F" w:rsidP="0048553A">
            <w:pPr>
              <w:spacing w:after="0"/>
              <w:jc w:val="center"/>
              <w:rPr>
                <w:rFonts w:ascii="Arial" w:hAnsi="Arial"/>
                <w:sz w:val="18"/>
              </w:rPr>
            </w:pPr>
            <w:r w:rsidRPr="007B6BD5">
              <w:rPr>
                <w:rFonts w:ascii="Arial" w:hAnsi="Arial"/>
                <w:sz w:val="18"/>
              </w:rPr>
              <w:t>DC_71A_n77A</w:t>
            </w:r>
          </w:p>
        </w:tc>
      </w:tr>
      <w:tr w:rsidR="005E472F" w:rsidRPr="007B6BD5" w14:paraId="71090881" w14:textId="77777777" w:rsidTr="0048553A">
        <w:trPr>
          <w:jc w:val="center"/>
        </w:trPr>
        <w:tc>
          <w:tcPr>
            <w:tcW w:w="3397" w:type="dxa"/>
            <w:noWrap/>
            <w:vAlign w:val="center"/>
          </w:tcPr>
          <w:p w14:paraId="1BF51988" w14:textId="77777777" w:rsidR="005E472F" w:rsidRPr="007B6BD5" w:rsidRDefault="005E472F" w:rsidP="0048553A">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24E127B6" w14:textId="77777777" w:rsidR="005E472F" w:rsidRPr="007B6BD5" w:rsidRDefault="005E472F" w:rsidP="0048553A">
            <w:pPr>
              <w:spacing w:after="0"/>
              <w:jc w:val="center"/>
              <w:rPr>
                <w:rFonts w:ascii="Arial" w:hAnsi="Arial"/>
                <w:sz w:val="18"/>
              </w:rPr>
            </w:pPr>
            <w:r w:rsidRPr="007B6BD5">
              <w:rPr>
                <w:rFonts w:ascii="Arial" w:hAnsi="Arial"/>
                <w:sz w:val="18"/>
              </w:rPr>
              <w:t>DC_8A_n3A</w:t>
            </w:r>
          </w:p>
          <w:p w14:paraId="6CBD3885" w14:textId="77777777" w:rsidR="005E472F" w:rsidRPr="007B6BD5" w:rsidRDefault="005E472F" w:rsidP="0048553A">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322E4A7E"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34EC8723" w14:textId="77777777" w:rsidR="005E472F" w:rsidRPr="007B6BD5" w:rsidRDefault="005E472F" w:rsidP="0048553A">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_8A_n79A</w:t>
            </w:r>
          </w:p>
        </w:tc>
      </w:tr>
      <w:tr w:rsidR="005E472F" w:rsidRPr="007B6BD5" w14:paraId="62B78AA1" w14:textId="77777777" w:rsidTr="0048553A">
        <w:trPr>
          <w:jc w:val="center"/>
        </w:trPr>
        <w:tc>
          <w:tcPr>
            <w:tcW w:w="3397" w:type="dxa"/>
            <w:noWrap/>
            <w:vAlign w:val="center"/>
          </w:tcPr>
          <w:p w14:paraId="02981EF3"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20E7FAEA"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E91A40B"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44F445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FFC96E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8357CE5"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370555C0"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2353030A" w14:textId="77777777" w:rsidTr="0048553A">
        <w:trPr>
          <w:jc w:val="center"/>
        </w:trPr>
        <w:tc>
          <w:tcPr>
            <w:tcW w:w="3397" w:type="dxa"/>
            <w:noWrap/>
            <w:vAlign w:val="center"/>
          </w:tcPr>
          <w:p w14:paraId="364E2133"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E5C6BC7"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A9FB1B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0B71C693"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26DBAA01"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5415AF78" w14:textId="77777777" w:rsidR="005E472F" w:rsidRPr="007B6BD5" w:rsidRDefault="005E472F" w:rsidP="0048553A">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5EF976E4" w14:textId="77777777" w:rsidR="005E472F" w:rsidRPr="007B6BD5" w:rsidRDefault="005E472F" w:rsidP="0048553A">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5E472F" w:rsidRPr="007B6BD5" w14:paraId="33A262A1" w14:textId="77777777" w:rsidTr="0048553A">
        <w:trPr>
          <w:jc w:val="center"/>
        </w:trPr>
        <w:tc>
          <w:tcPr>
            <w:tcW w:w="3397" w:type="dxa"/>
            <w:noWrap/>
            <w:vAlign w:val="center"/>
          </w:tcPr>
          <w:p w14:paraId="42A853ED"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4EA874E7"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2F999889"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27D98B6"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175848E6"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30F15DAC"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6A35937" w14:textId="77777777" w:rsidR="005E472F" w:rsidRPr="007B6BD5" w:rsidRDefault="005E472F" w:rsidP="0048553A">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BF7B3E" w:rsidRPr="007B6BD5" w14:paraId="3A343B5F" w14:textId="77777777" w:rsidTr="0048553A">
        <w:trPr>
          <w:jc w:val="center"/>
          <w:ins w:id="583" w:author="Nokia" w:date="2025-04-28T10:34:00Z"/>
        </w:trPr>
        <w:tc>
          <w:tcPr>
            <w:tcW w:w="3397" w:type="dxa"/>
            <w:noWrap/>
            <w:vAlign w:val="center"/>
          </w:tcPr>
          <w:p w14:paraId="5150F620" w14:textId="377810C6" w:rsidR="00BF7B3E" w:rsidRPr="007B6BD5" w:rsidRDefault="00BF7B3E" w:rsidP="0048553A">
            <w:pPr>
              <w:spacing w:after="0"/>
              <w:jc w:val="center"/>
              <w:rPr>
                <w:ins w:id="584" w:author="Nokia" w:date="2025-04-28T10:34:00Z" w16du:dateUtc="2025-04-28T08:34:00Z"/>
                <w:rFonts w:ascii="Arial" w:hAnsi="Arial"/>
                <w:sz w:val="18"/>
              </w:rPr>
            </w:pPr>
            <w:ins w:id="585" w:author="Nokia" w:date="2025-04-28T10:34:00Z" w16du:dateUtc="2025-04-28T08:34:00Z">
              <w:r w:rsidRPr="00BF7B3E">
                <w:rPr>
                  <w:rFonts w:ascii="Arial" w:hAnsi="Arial"/>
                  <w:sz w:val="18"/>
                </w:rPr>
                <w:t>DC_8A-20A-28A-38A_n1A</w:t>
              </w:r>
            </w:ins>
          </w:p>
        </w:tc>
        <w:tc>
          <w:tcPr>
            <w:tcW w:w="3544" w:type="dxa"/>
            <w:shd w:val="clear" w:color="auto" w:fill="auto"/>
            <w:vAlign w:val="center"/>
          </w:tcPr>
          <w:p w14:paraId="239D4E9B" w14:textId="77777777" w:rsidR="00277A19" w:rsidRPr="00277A19" w:rsidRDefault="00277A19" w:rsidP="00277A19">
            <w:pPr>
              <w:spacing w:after="0"/>
              <w:jc w:val="center"/>
              <w:rPr>
                <w:ins w:id="586" w:author="Nokia" w:date="2025-04-28T10:34:00Z" w16du:dateUtc="2025-04-28T08:34:00Z"/>
                <w:rFonts w:ascii="Arial" w:hAnsi="Arial"/>
                <w:sz w:val="18"/>
              </w:rPr>
            </w:pPr>
            <w:ins w:id="587" w:author="Nokia" w:date="2025-04-28T10:34:00Z" w16du:dateUtc="2025-04-28T08:34:00Z">
              <w:r w:rsidRPr="00277A19">
                <w:rPr>
                  <w:rFonts w:ascii="Arial" w:hAnsi="Arial"/>
                  <w:sz w:val="18"/>
                </w:rPr>
                <w:t>DC_8A_n1A</w:t>
              </w:r>
            </w:ins>
          </w:p>
          <w:p w14:paraId="64DD5B3C" w14:textId="77777777" w:rsidR="00277A19" w:rsidRPr="00277A19" w:rsidRDefault="00277A19" w:rsidP="00277A19">
            <w:pPr>
              <w:spacing w:after="0"/>
              <w:jc w:val="center"/>
              <w:rPr>
                <w:ins w:id="588" w:author="Nokia" w:date="2025-04-28T10:34:00Z" w16du:dateUtc="2025-04-28T08:34:00Z"/>
                <w:rFonts w:ascii="Arial" w:hAnsi="Arial"/>
                <w:sz w:val="18"/>
              </w:rPr>
            </w:pPr>
            <w:ins w:id="589" w:author="Nokia" w:date="2025-04-28T10:34:00Z" w16du:dateUtc="2025-04-28T08:34:00Z">
              <w:r w:rsidRPr="00277A19">
                <w:rPr>
                  <w:rFonts w:ascii="Arial" w:hAnsi="Arial"/>
                  <w:sz w:val="18"/>
                </w:rPr>
                <w:t>DC_20A_n1A</w:t>
              </w:r>
            </w:ins>
          </w:p>
          <w:p w14:paraId="1B01FF37" w14:textId="77777777" w:rsidR="00277A19" w:rsidRPr="00277A19" w:rsidRDefault="00277A19" w:rsidP="00277A19">
            <w:pPr>
              <w:spacing w:after="0"/>
              <w:jc w:val="center"/>
              <w:rPr>
                <w:ins w:id="590" w:author="Nokia" w:date="2025-04-28T10:34:00Z" w16du:dateUtc="2025-04-28T08:34:00Z"/>
                <w:rFonts w:ascii="Arial" w:hAnsi="Arial"/>
                <w:sz w:val="18"/>
              </w:rPr>
            </w:pPr>
            <w:ins w:id="591" w:author="Nokia" w:date="2025-04-28T10:34:00Z" w16du:dateUtc="2025-04-28T08:34:00Z">
              <w:r w:rsidRPr="00277A19">
                <w:rPr>
                  <w:rFonts w:ascii="Arial" w:hAnsi="Arial"/>
                  <w:sz w:val="18"/>
                </w:rPr>
                <w:t>DC_28A_n1A</w:t>
              </w:r>
            </w:ins>
          </w:p>
          <w:p w14:paraId="29FF1779" w14:textId="36A8A278" w:rsidR="00BF7B3E" w:rsidRPr="007B6BD5" w:rsidRDefault="00277A19" w:rsidP="00277A19">
            <w:pPr>
              <w:spacing w:after="0"/>
              <w:jc w:val="center"/>
              <w:rPr>
                <w:ins w:id="592" w:author="Nokia" w:date="2025-04-28T10:34:00Z" w16du:dateUtc="2025-04-28T08:34:00Z"/>
                <w:rFonts w:ascii="Arial" w:hAnsi="Arial"/>
                <w:sz w:val="18"/>
              </w:rPr>
            </w:pPr>
            <w:ins w:id="593" w:author="Nokia" w:date="2025-04-28T10:34:00Z" w16du:dateUtc="2025-04-28T08:34:00Z">
              <w:r w:rsidRPr="00277A19">
                <w:rPr>
                  <w:rFonts w:ascii="Arial" w:hAnsi="Arial"/>
                  <w:sz w:val="18"/>
                </w:rPr>
                <w:t>DC_38A_n1A</w:t>
              </w:r>
            </w:ins>
          </w:p>
        </w:tc>
      </w:tr>
      <w:tr w:rsidR="00231ABD" w:rsidRPr="007B6BD5" w14:paraId="2DA6C5B2" w14:textId="77777777" w:rsidTr="0048553A">
        <w:trPr>
          <w:jc w:val="center"/>
          <w:ins w:id="594" w:author="Nokia" w:date="2025-04-28T10:46:00Z"/>
        </w:trPr>
        <w:tc>
          <w:tcPr>
            <w:tcW w:w="3397" w:type="dxa"/>
            <w:noWrap/>
            <w:vAlign w:val="center"/>
          </w:tcPr>
          <w:p w14:paraId="4111F814" w14:textId="57B4E758" w:rsidR="00231ABD" w:rsidRPr="00BF7B3E" w:rsidRDefault="00231ABD" w:rsidP="0048553A">
            <w:pPr>
              <w:spacing w:after="0"/>
              <w:jc w:val="center"/>
              <w:rPr>
                <w:ins w:id="595" w:author="Nokia" w:date="2025-04-28T10:46:00Z" w16du:dateUtc="2025-04-28T08:46:00Z"/>
                <w:rFonts w:ascii="Arial" w:hAnsi="Arial"/>
                <w:sz w:val="18"/>
              </w:rPr>
            </w:pPr>
            <w:ins w:id="596" w:author="Nokia" w:date="2025-04-28T10:46:00Z" w16du:dateUtc="2025-04-28T08:46:00Z">
              <w:r w:rsidRPr="00231ABD">
                <w:rPr>
                  <w:rFonts w:ascii="Arial" w:hAnsi="Arial"/>
                  <w:sz w:val="18"/>
                </w:rPr>
                <w:t>DC_8A-20A-28A-40A_n1A</w:t>
              </w:r>
            </w:ins>
          </w:p>
        </w:tc>
        <w:tc>
          <w:tcPr>
            <w:tcW w:w="3544" w:type="dxa"/>
            <w:shd w:val="clear" w:color="auto" w:fill="auto"/>
            <w:vAlign w:val="center"/>
          </w:tcPr>
          <w:p w14:paraId="4FCE396B" w14:textId="77777777" w:rsidR="00231ABD" w:rsidRPr="00231ABD" w:rsidRDefault="00231ABD" w:rsidP="00231ABD">
            <w:pPr>
              <w:spacing w:after="0"/>
              <w:jc w:val="center"/>
              <w:rPr>
                <w:ins w:id="597" w:author="Nokia" w:date="2025-04-28T10:46:00Z" w16du:dateUtc="2025-04-28T08:46:00Z"/>
                <w:rFonts w:ascii="Arial" w:hAnsi="Arial"/>
                <w:sz w:val="18"/>
              </w:rPr>
            </w:pPr>
            <w:ins w:id="598" w:author="Nokia" w:date="2025-04-28T10:46:00Z" w16du:dateUtc="2025-04-28T08:46:00Z">
              <w:r w:rsidRPr="00231ABD">
                <w:rPr>
                  <w:rFonts w:ascii="Arial" w:hAnsi="Arial"/>
                  <w:sz w:val="18"/>
                </w:rPr>
                <w:t>DC_8A_n1A</w:t>
              </w:r>
            </w:ins>
          </w:p>
          <w:p w14:paraId="357DB083" w14:textId="77777777" w:rsidR="00231ABD" w:rsidRPr="00231ABD" w:rsidRDefault="00231ABD" w:rsidP="00231ABD">
            <w:pPr>
              <w:spacing w:after="0"/>
              <w:jc w:val="center"/>
              <w:rPr>
                <w:ins w:id="599" w:author="Nokia" w:date="2025-04-28T10:46:00Z" w16du:dateUtc="2025-04-28T08:46:00Z"/>
                <w:rFonts w:ascii="Arial" w:hAnsi="Arial"/>
                <w:sz w:val="18"/>
              </w:rPr>
            </w:pPr>
            <w:ins w:id="600" w:author="Nokia" w:date="2025-04-28T10:46:00Z" w16du:dateUtc="2025-04-28T08:46:00Z">
              <w:r w:rsidRPr="00231ABD">
                <w:rPr>
                  <w:rFonts w:ascii="Arial" w:hAnsi="Arial"/>
                  <w:sz w:val="18"/>
                </w:rPr>
                <w:t>DC_20A_n1A</w:t>
              </w:r>
            </w:ins>
          </w:p>
          <w:p w14:paraId="31E967FC" w14:textId="77777777" w:rsidR="00231ABD" w:rsidRPr="00231ABD" w:rsidRDefault="00231ABD" w:rsidP="00231ABD">
            <w:pPr>
              <w:spacing w:after="0"/>
              <w:jc w:val="center"/>
              <w:rPr>
                <w:ins w:id="601" w:author="Nokia" w:date="2025-04-28T10:46:00Z" w16du:dateUtc="2025-04-28T08:46:00Z"/>
                <w:rFonts w:ascii="Arial" w:hAnsi="Arial"/>
                <w:sz w:val="18"/>
              </w:rPr>
            </w:pPr>
            <w:ins w:id="602" w:author="Nokia" w:date="2025-04-28T10:46:00Z" w16du:dateUtc="2025-04-28T08:46:00Z">
              <w:r w:rsidRPr="00231ABD">
                <w:rPr>
                  <w:rFonts w:ascii="Arial" w:hAnsi="Arial"/>
                  <w:sz w:val="18"/>
                </w:rPr>
                <w:t>DC_28A_n1A</w:t>
              </w:r>
            </w:ins>
          </w:p>
          <w:p w14:paraId="6966F3E0" w14:textId="6246F294" w:rsidR="00231ABD" w:rsidRPr="00277A19" w:rsidRDefault="00231ABD" w:rsidP="00231ABD">
            <w:pPr>
              <w:spacing w:after="0"/>
              <w:jc w:val="center"/>
              <w:rPr>
                <w:ins w:id="603" w:author="Nokia" w:date="2025-04-28T10:46:00Z" w16du:dateUtc="2025-04-28T08:46:00Z"/>
                <w:rFonts w:ascii="Arial" w:hAnsi="Arial"/>
                <w:sz w:val="18"/>
              </w:rPr>
            </w:pPr>
            <w:ins w:id="604" w:author="Nokia" w:date="2025-04-28T10:46:00Z" w16du:dateUtc="2025-04-28T08:46:00Z">
              <w:r w:rsidRPr="00231ABD">
                <w:rPr>
                  <w:rFonts w:ascii="Arial" w:hAnsi="Arial"/>
                  <w:sz w:val="18"/>
                </w:rPr>
                <w:t>DC_40A_n1A</w:t>
              </w:r>
            </w:ins>
          </w:p>
        </w:tc>
      </w:tr>
      <w:tr w:rsidR="005E472F" w:rsidRPr="007B6BD5" w14:paraId="3356A9E8" w14:textId="77777777" w:rsidTr="0048553A">
        <w:trPr>
          <w:jc w:val="center"/>
        </w:trPr>
        <w:tc>
          <w:tcPr>
            <w:tcW w:w="3397" w:type="dxa"/>
            <w:noWrap/>
            <w:vAlign w:val="center"/>
          </w:tcPr>
          <w:p w14:paraId="77AE978C" w14:textId="77777777" w:rsidR="005E472F" w:rsidRPr="007B6BD5" w:rsidRDefault="005E472F" w:rsidP="0048553A">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7FF8C69F" w14:textId="77777777" w:rsidR="005E472F" w:rsidRPr="007B6BD5" w:rsidRDefault="005E472F" w:rsidP="0048553A">
            <w:pPr>
              <w:spacing w:after="0"/>
              <w:jc w:val="center"/>
              <w:rPr>
                <w:rFonts w:ascii="Arial" w:hAnsi="Arial"/>
                <w:sz w:val="18"/>
              </w:rPr>
            </w:pPr>
            <w:r w:rsidRPr="007B6BD5">
              <w:rPr>
                <w:rFonts w:ascii="Arial" w:hAnsi="Arial"/>
                <w:sz w:val="18"/>
              </w:rPr>
              <w:t>DC_8A_n1A</w:t>
            </w:r>
          </w:p>
          <w:p w14:paraId="05E8D034"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4F8819E8" w14:textId="77777777" w:rsidR="005E472F" w:rsidRPr="007B6BD5" w:rsidRDefault="005E472F" w:rsidP="0048553A">
            <w:pPr>
              <w:spacing w:after="0"/>
              <w:jc w:val="center"/>
              <w:rPr>
                <w:rFonts w:ascii="Arial" w:hAnsi="Arial"/>
                <w:sz w:val="18"/>
              </w:rPr>
            </w:pPr>
            <w:r w:rsidRPr="007B6BD5">
              <w:rPr>
                <w:rFonts w:ascii="Arial" w:hAnsi="Arial"/>
                <w:sz w:val="18"/>
              </w:rPr>
              <w:t>DC_38A_n1A</w:t>
            </w:r>
          </w:p>
        </w:tc>
      </w:tr>
      <w:tr w:rsidR="003F0599" w:rsidRPr="007B6BD5" w14:paraId="2BCA68A1" w14:textId="77777777" w:rsidTr="0048553A">
        <w:trPr>
          <w:jc w:val="center"/>
          <w:ins w:id="605" w:author="Nokia" w:date="2025-04-28T11:58:00Z"/>
        </w:trPr>
        <w:tc>
          <w:tcPr>
            <w:tcW w:w="3397" w:type="dxa"/>
            <w:noWrap/>
            <w:vAlign w:val="center"/>
          </w:tcPr>
          <w:p w14:paraId="1881E7D8" w14:textId="33824316" w:rsidR="003F0599" w:rsidRPr="007B6BD5" w:rsidRDefault="00A80FF7" w:rsidP="0048553A">
            <w:pPr>
              <w:spacing w:after="0"/>
              <w:jc w:val="center"/>
              <w:rPr>
                <w:ins w:id="606" w:author="Nokia" w:date="2025-04-28T11:58:00Z" w16du:dateUtc="2025-04-28T09:58:00Z"/>
                <w:rFonts w:ascii="Arial" w:hAnsi="Arial"/>
                <w:sz w:val="18"/>
              </w:rPr>
            </w:pPr>
            <w:ins w:id="607" w:author="Nokia" w:date="2025-04-28T11:58:00Z" w16du:dateUtc="2025-04-28T09:58:00Z">
              <w:r w:rsidRPr="00A80FF7">
                <w:rPr>
                  <w:rFonts w:ascii="Arial" w:hAnsi="Arial"/>
                  <w:sz w:val="18"/>
                </w:rPr>
                <w:t>DC_8A-20A-38A-40A_n28A</w:t>
              </w:r>
            </w:ins>
          </w:p>
        </w:tc>
        <w:tc>
          <w:tcPr>
            <w:tcW w:w="3544" w:type="dxa"/>
            <w:shd w:val="clear" w:color="auto" w:fill="auto"/>
            <w:vAlign w:val="center"/>
          </w:tcPr>
          <w:p w14:paraId="33A2FA15" w14:textId="77777777" w:rsidR="00A80FF7" w:rsidRPr="00A80FF7" w:rsidRDefault="00A80FF7" w:rsidP="00A80FF7">
            <w:pPr>
              <w:spacing w:after="0"/>
              <w:jc w:val="center"/>
              <w:rPr>
                <w:ins w:id="608" w:author="Nokia" w:date="2025-04-28T11:58:00Z" w16du:dateUtc="2025-04-28T09:58:00Z"/>
                <w:rFonts w:ascii="Arial" w:hAnsi="Arial"/>
                <w:sz w:val="18"/>
              </w:rPr>
            </w:pPr>
            <w:ins w:id="609" w:author="Nokia" w:date="2025-04-28T11:58:00Z" w16du:dateUtc="2025-04-28T09:58:00Z">
              <w:r w:rsidRPr="00A80FF7">
                <w:rPr>
                  <w:rFonts w:ascii="Arial" w:hAnsi="Arial"/>
                  <w:sz w:val="18"/>
                </w:rPr>
                <w:t>DC_8A_n28A</w:t>
              </w:r>
            </w:ins>
          </w:p>
          <w:p w14:paraId="0E60BC91" w14:textId="77777777" w:rsidR="00A80FF7" w:rsidRPr="00A80FF7" w:rsidRDefault="00A80FF7" w:rsidP="00A80FF7">
            <w:pPr>
              <w:spacing w:after="0"/>
              <w:jc w:val="center"/>
              <w:rPr>
                <w:ins w:id="610" w:author="Nokia" w:date="2025-04-28T11:58:00Z" w16du:dateUtc="2025-04-28T09:58:00Z"/>
                <w:rFonts w:ascii="Arial" w:hAnsi="Arial"/>
                <w:sz w:val="18"/>
              </w:rPr>
            </w:pPr>
            <w:ins w:id="611" w:author="Nokia" w:date="2025-04-28T11:58:00Z" w16du:dateUtc="2025-04-28T09:58:00Z">
              <w:r w:rsidRPr="00A80FF7">
                <w:rPr>
                  <w:rFonts w:ascii="Arial" w:hAnsi="Arial"/>
                  <w:sz w:val="18"/>
                </w:rPr>
                <w:t>DC_20A_n28A</w:t>
              </w:r>
            </w:ins>
          </w:p>
          <w:p w14:paraId="302EBE59" w14:textId="77777777" w:rsidR="00A80FF7" w:rsidRPr="00A80FF7" w:rsidRDefault="00A80FF7" w:rsidP="00A80FF7">
            <w:pPr>
              <w:spacing w:after="0"/>
              <w:jc w:val="center"/>
              <w:rPr>
                <w:ins w:id="612" w:author="Nokia" w:date="2025-04-28T11:58:00Z" w16du:dateUtc="2025-04-28T09:58:00Z"/>
                <w:rFonts w:ascii="Arial" w:hAnsi="Arial"/>
                <w:sz w:val="18"/>
              </w:rPr>
            </w:pPr>
            <w:ins w:id="613" w:author="Nokia" w:date="2025-04-28T11:58:00Z" w16du:dateUtc="2025-04-28T09:58:00Z">
              <w:r w:rsidRPr="00A80FF7">
                <w:rPr>
                  <w:rFonts w:ascii="Arial" w:hAnsi="Arial"/>
                  <w:sz w:val="18"/>
                </w:rPr>
                <w:t>DC_38A_n28A</w:t>
              </w:r>
            </w:ins>
          </w:p>
          <w:p w14:paraId="4AA80B68" w14:textId="0C49349A" w:rsidR="003F0599" w:rsidRPr="007B6BD5" w:rsidRDefault="00A80FF7" w:rsidP="00A80FF7">
            <w:pPr>
              <w:spacing w:after="0"/>
              <w:jc w:val="center"/>
              <w:rPr>
                <w:ins w:id="614" w:author="Nokia" w:date="2025-04-28T11:58:00Z" w16du:dateUtc="2025-04-28T09:58:00Z"/>
                <w:rFonts w:ascii="Arial" w:hAnsi="Arial"/>
                <w:sz w:val="18"/>
              </w:rPr>
            </w:pPr>
            <w:ins w:id="615" w:author="Nokia" w:date="2025-04-28T11:58:00Z" w16du:dateUtc="2025-04-28T09:58:00Z">
              <w:r w:rsidRPr="00A80FF7">
                <w:rPr>
                  <w:rFonts w:ascii="Arial" w:hAnsi="Arial"/>
                  <w:sz w:val="18"/>
                </w:rPr>
                <w:t>DC_40A_n28A</w:t>
              </w:r>
            </w:ins>
          </w:p>
        </w:tc>
      </w:tr>
      <w:tr w:rsidR="005E472F" w:rsidRPr="007B6BD5" w14:paraId="64F56BCB"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C0EDD8"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6A7132A9"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3B16A45"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DC_8A_n3A</w:t>
            </w:r>
          </w:p>
          <w:p w14:paraId="1846899F"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651A6736"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40F66346"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474B5A68"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DC_42C_n3A</w:t>
            </w:r>
          </w:p>
          <w:p w14:paraId="30D829CA"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6FC7F456"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DC_42A_n28A</w:t>
            </w:r>
          </w:p>
        </w:tc>
      </w:tr>
      <w:tr w:rsidR="005E472F" w:rsidRPr="007B6BD5" w14:paraId="054D5C5C"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3541F5" w14:textId="77777777" w:rsidR="005E472F" w:rsidRDefault="005E472F" w:rsidP="0048553A">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4302D78"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4D29CA"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DC_8A_n3A</w:t>
            </w:r>
          </w:p>
          <w:p w14:paraId="2648F204"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DC_8A_n28A</w:t>
            </w:r>
          </w:p>
          <w:p w14:paraId="57794FCE"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DC_8A_n77A</w:t>
            </w:r>
          </w:p>
          <w:p w14:paraId="63F76F32" w14:textId="77777777" w:rsidR="005E472F" w:rsidRDefault="005E472F" w:rsidP="0048553A">
            <w:pPr>
              <w:keepNext/>
              <w:keepLines/>
              <w:spacing w:after="0"/>
              <w:jc w:val="center"/>
              <w:rPr>
                <w:rFonts w:ascii="Arial" w:hAnsi="Arial"/>
                <w:sz w:val="18"/>
              </w:rPr>
            </w:pPr>
            <w:r w:rsidRPr="006355E0">
              <w:rPr>
                <w:rFonts w:ascii="Arial" w:hAnsi="Arial"/>
                <w:sz w:val="18"/>
              </w:rPr>
              <w:t>DC_42A_n3A</w:t>
            </w:r>
          </w:p>
          <w:p w14:paraId="2671B771" w14:textId="77777777" w:rsidR="005E472F" w:rsidRPr="006355E0" w:rsidRDefault="005E472F" w:rsidP="0048553A">
            <w:pPr>
              <w:keepNext/>
              <w:keepLines/>
              <w:spacing w:after="0"/>
              <w:jc w:val="center"/>
              <w:rPr>
                <w:rFonts w:ascii="Arial" w:hAnsi="Arial"/>
                <w:sz w:val="18"/>
              </w:rPr>
            </w:pPr>
            <w:r w:rsidRPr="006355E0">
              <w:rPr>
                <w:rFonts w:ascii="Arial" w:hAnsi="Arial"/>
                <w:sz w:val="18"/>
              </w:rPr>
              <w:t>DC_42C_n3A</w:t>
            </w:r>
          </w:p>
          <w:p w14:paraId="73974190" w14:textId="77777777" w:rsidR="005E472F" w:rsidRDefault="005E472F" w:rsidP="0048553A">
            <w:pPr>
              <w:keepNext/>
              <w:keepLines/>
              <w:spacing w:after="0"/>
              <w:jc w:val="center"/>
              <w:rPr>
                <w:rFonts w:ascii="Arial" w:hAnsi="Arial"/>
                <w:sz w:val="18"/>
              </w:rPr>
            </w:pPr>
            <w:r w:rsidRPr="006355E0">
              <w:rPr>
                <w:rFonts w:ascii="Arial" w:hAnsi="Arial"/>
                <w:sz w:val="18"/>
              </w:rPr>
              <w:t>DC_42A_n28A</w:t>
            </w:r>
          </w:p>
          <w:p w14:paraId="0CBB3783" w14:textId="77777777" w:rsidR="005E472F" w:rsidRPr="007B6BD5" w:rsidRDefault="005E472F" w:rsidP="0048553A">
            <w:pPr>
              <w:spacing w:after="0"/>
              <w:jc w:val="center"/>
              <w:rPr>
                <w:rFonts w:ascii="Arial" w:hAnsi="Arial"/>
                <w:sz w:val="18"/>
                <w:lang w:eastAsia="ja-JP"/>
              </w:rPr>
            </w:pPr>
            <w:r w:rsidRPr="006355E0">
              <w:rPr>
                <w:rFonts w:ascii="Arial" w:hAnsi="Arial"/>
                <w:sz w:val="18"/>
              </w:rPr>
              <w:t>DC_42C_n28A</w:t>
            </w:r>
          </w:p>
        </w:tc>
      </w:tr>
      <w:tr w:rsidR="005E472F" w:rsidRPr="007B6BD5" w14:paraId="7C8D84ED"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CD8A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4A6FCD4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E237530"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71537C1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DC_19A_n77A</w:t>
            </w:r>
          </w:p>
          <w:p w14:paraId="2ACC6D67"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7F8DC362"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DC_21A_n77A</w:t>
            </w:r>
          </w:p>
        </w:tc>
      </w:tr>
      <w:tr w:rsidR="005E472F" w:rsidRPr="007B6BD5" w14:paraId="13C64EDA"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3181E4"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7250E32A"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427AC35"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2106411A"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DC_19A_n78A</w:t>
            </w:r>
          </w:p>
          <w:p w14:paraId="07FC3FBE"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7325FF76"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DC_21A_n78A</w:t>
            </w:r>
          </w:p>
        </w:tc>
      </w:tr>
      <w:tr w:rsidR="005E472F" w:rsidRPr="007B6BD5" w14:paraId="7BE94B0F" w14:textId="77777777" w:rsidTr="0048553A">
        <w:trPr>
          <w:jc w:val="center"/>
        </w:trPr>
        <w:tc>
          <w:tcPr>
            <w:tcW w:w="3397" w:type="dxa"/>
            <w:noWrap/>
            <w:vAlign w:val="center"/>
          </w:tcPr>
          <w:p w14:paraId="39CBB3C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DC_19A-21A-42A_n1A-n79A</w:t>
            </w:r>
          </w:p>
          <w:p w14:paraId="56BC7DB5"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182F6D3C"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DC_19A_n1A</w:t>
            </w:r>
          </w:p>
          <w:p w14:paraId="6E7E6086"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DC_19A_n79A</w:t>
            </w:r>
          </w:p>
          <w:p w14:paraId="0149EAB2" w14:textId="77777777" w:rsidR="005E472F" w:rsidRPr="007B6BD5" w:rsidRDefault="005E472F" w:rsidP="0048553A">
            <w:pPr>
              <w:spacing w:after="0"/>
              <w:jc w:val="center"/>
              <w:rPr>
                <w:rFonts w:ascii="Arial" w:hAnsi="Arial"/>
                <w:sz w:val="18"/>
                <w:lang w:eastAsia="ja-JP"/>
              </w:rPr>
            </w:pPr>
            <w:r w:rsidRPr="007B6BD5">
              <w:rPr>
                <w:rFonts w:ascii="Arial" w:hAnsi="Arial"/>
                <w:sz w:val="18"/>
                <w:lang w:eastAsia="ja-JP"/>
              </w:rPr>
              <w:t>DC_21A_n1A</w:t>
            </w:r>
          </w:p>
          <w:p w14:paraId="0BBD6571"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ja-JP"/>
              </w:rPr>
              <w:t>DC_21A_n79A</w:t>
            </w:r>
          </w:p>
        </w:tc>
      </w:tr>
      <w:tr w:rsidR="005E472F" w:rsidRPr="007B6BD5" w14:paraId="43B7800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F16DD5"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C0F4B7D"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61CFBC5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7979762C"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43C53E93"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B67051" w14:textId="77777777" w:rsidR="005E472F" w:rsidRPr="007B6BD5" w:rsidRDefault="005E472F" w:rsidP="0048553A">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7EFFB7FA" w14:textId="77777777" w:rsidR="005E472F" w:rsidRPr="007B6BD5" w:rsidRDefault="005E472F" w:rsidP="0048553A">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3341E908" w14:textId="77777777" w:rsidR="005E472F" w:rsidRPr="007B6BD5" w:rsidRDefault="005E472F" w:rsidP="0048553A">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295B173" w14:textId="77777777" w:rsidR="005E472F" w:rsidRPr="007B6BD5" w:rsidRDefault="005E472F" w:rsidP="0048553A">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5E472F" w:rsidRPr="007B6BD5" w14:paraId="23008DBF"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FE7748"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D32C286" w14:textId="77777777" w:rsidR="005E472F" w:rsidRPr="007B6BD5" w:rsidRDefault="005E472F" w:rsidP="0048553A">
            <w:pPr>
              <w:spacing w:after="0"/>
              <w:jc w:val="center"/>
              <w:rPr>
                <w:rFonts w:ascii="Arial" w:hAnsi="Arial"/>
                <w:sz w:val="18"/>
              </w:rPr>
            </w:pPr>
            <w:r w:rsidRPr="007B6BD5">
              <w:rPr>
                <w:rFonts w:ascii="Arial" w:hAnsi="Arial"/>
                <w:sz w:val="18"/>
              </w:rPr>
              <w:t>DC_19A_n1A</w:t>
            </w:r>
          </w:p>
          <w:p w14:paraId="5F5D5F74" w14:textId="77777777" w:rsidR="005E472F" w:rsidRPr="007B6BD5" w:rsidRDefault="005E472F" w:rsidP="0048553A">
            <w:pPr>
              <w:spacing w:after="0"/>
              <w:jc w:val="center"/>
              <w:rPr>
                <w:rFonts w:ascii="Arial" w:hAnsi="Arial"/>
                <w:sz w:val="18"/>
              </w:rPr>
            </w:pPr>
            <w:r w:rsidRPr="007B6BD5">
              <w:rPr>
                <w:rFonts w:ascii="Arial" w:hAnsi="Arial"/>
                <w:sz w:val="18"/>
              </w:rPr>
              <w:t>DC_19A_n77A</w:t>
            </w:r>
          </w:p>
          <w:p w14:paraId="1C23C31A"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DC_19A_n79A</w:t>
            </w:r>
          </w:p>
        </w:tc>
      </w:tr>
      <w:tr w:rsidR="005E472F" w:rsidRPr="007B6BD5" w14:paraId="2458E741" w14:textId="77777777" w:rsidTr="0048553A">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4A8EEF" w14:textId="77777777" w:rsidR="005E472F" w:rsidRPr="007B6BD5" w:rsidRDefault="005E472F" w:rsidP="0048553A">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25A49A8" w14:textId="77777777" w:rsidR="005E472F" w:rsidRPr="007B6BD5" w:rsidRDefault="005E472F" w:rsidP="0048553A">
            <w:pPr>
              <w:spacing w:after="0"/>
              <w:jc w:val="center"/>
              <w:rPr>
                <w:rFonts w:ascii="Arial" w:hAnsi="Arial"/>
                <w:sz w:val="18"/>
              </w:rPr>
            </w:pPr>
            <w:r w:rsidRPr="007B6BD5">
              <w:rPr>
                <w:rFonts w:ascii="Arial" w:hAnsi="Arial"/>
                <w:sz w:val="18"/>
              </w:rPr>
              <w:t>DC_19A_n1A</w:t>
            </w:r>
          </w:p>
          <w:p w14:paraId="4CC87BE9" w14:textId="77777777" w:rsidR="005E472F" w:rsidRPr="007B6BD5" w:rsidRDefault="005E472F" w:rsidP="0048553A">
            <w:pPr>
              <w:spacing w:after="0"/>
              <w:jc w:val="center"/>
              <w:rPr>
                <w:rFonts w:ascii="Arial" w:hAnsi="Arial"/>
                <w:sz w:val="18"/>
              </w:rPr>
            </w:pPr>
            <w:r w:rsidRPr="007B6BD5">
              <w:rPr>
                <w:rFonts w:ascii="Arial" w:hAnsi="Arial"/>
                <w:sz w:val="18"/>
              </w:rPr>
              <w:t>DC_19A_n78A</w:t>
            </w:r>
          </w:p>
          <w:p w14:paraId="4246773B" w14:textId="77777777" w:rsidR="005E472F" w:rsidRPr="007B6BD5" w:rsidRDefault="005E472F" w:rsidP="0048553A">
            <w:pPr>
              <w:spacing w:after="0"/>
              <w:jc w:val="center"/>
              <w:rPr>
                <w:rFonts w:ascii="Arial" w:hAnsi="Arial"/>
                <w:sz w:val="18"/>
                <w:lang w:eastAsia="ko-KR"/>
              </w:rPr>
            </w:pPr>
            <w:r w:rsidRPr="007B6BD5">
              <w:rPr>
                <w:rFonts w:ascii="Arial" w:hAnsi="Arial"/>
                <w:sz w:val="18"/>
              </w:rPr>
              <w:t>DC_19A_n79A</w:t>
            </w:r>
          </w:p>
        </w:tc>
      </w:tr>
      <w:tr w:rsidR="005E472F" w:rsidRPr="007B6BD5" w14:paraId="3F750F60" w14:textId="77777777" w:rsidTr="0048553A">
        <w:trPr>
          <w:jc w:val="center"/>
        </w:trPr>
        <w:tc>
          <w:tcPr>
            <w:tcW w:w="3397" w:type="dxa"/>
            <w:noWrap/>
            <w:vAlign w:val="center"/>
          </w:tcPr>
          <w:p w14:paraId="01AC73C5" w14:textId="77777777" w:rsidR="005E472F" w:rsidRPr="007B6BD5" w:rsidRDefault="005E472F" w:rsidP="0048553A">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4FE20729" w14:textId="77777777" w:rsidR="005E472F" w:rsidRPr="007B6BD5" w:rsidRDefault="005E472F" w:rsidP="0048553A">
            <w:pPr>
              <w:spacing w:after="0"/>
              <w:jc w:val="center"/>
              <w:rPr>
                <w:rFonts w:ascii="Arial" w:hAnsi="Arial"/>
                <w:sz w:val="18"/>
              </w:rPr>
            </w:pPr>
            <w:r w:rsidRPr="007B6BD5">
              <w:rPr>
                <w:rFonts w:ascii="Arial" w:hAnsi="Arial"/>
                <w:sz w:val="18"/>
              </w:rPr>
              <w:t>DC_20A_n1A</w:t>
            </w:r>
          </w:p>
          <w:p w14:paraId="2D398B63" w14:textId="77777777" w:rsidR="005E472F" w:rsidRPr="007B6BD5" w:rsidRDefault="005E472F" w:rsidP="0048553A">
            <w:pPr>
              <w:spacing w:after="0"/>
              <w:jc w:val="center"/>
              <w:rPr>
                <w:rFonts w:ascii="Arial" w:hAnsi="Arial"/>
                <w:sz w:val="18"/>
              </w:rPr>
            </w:pPr>
            <w:r w:rsidRPr="007B6BD5">
              <w:rPr>
                <w:rFonts w:ascii="Arial" w:hAnsi="Arial"/>
                <w:sz w:val="18"/>
              </w:rPr>
              <w:t>DC_28A_n1A</w:t>
            </w:r>
          </w:p>
          <w:p w14:paraId="13A51721" w14:textId="77777777" w:rsidR="005E472F" w:rsidRPr="007B6BD5" w:rsidRDefault="005E472F" w:rsidP="0048553A">
            <w:pPr>
              <w:spacing w:after="0"/>
              <w:jc w:val="center"/>
              <w:rPr>
                <w:rFonts w:ascii="Arial" w:hAnsi="Arial"/>
                <w:sz w:val="18"/>
              </w:rPr>
            </w:pPr>
            <w:r w:rsidRPr="007B6BD5">
              <w:rPr>
                <w:rFonts w:ascii="Arial" w:hAnsi="Arial"/>
                <w:sz w:val="18"/>
              </w:rPr>
              <w:t>DC_38A_n1A</w:t>
            </w:r>
          </w:p>
        </w:tc>
      </w:tr>
      <w:tr w:rsidR="005E472F" w:rsidRPr="007B6BD5" w14:paraId="5867A96D" w14:textId="77777777" w:rsidTr="0048553A">
        <w:trPr>
          <w:jc w:val="center"/>
        </w:trPr>
        <w:tc>
          <w:tcPr>
            <w:tcW w:w="3397" w:type="dxa"/>
            <w:noWrap/>
            <w:vAlign w:val="center"/>
          </w:tcPr>
          <w:p w14:paraId="08DBAD2C" w14:textId="77777777" w:rsidR="005E472F" w:rsidRPr="007B6BD5" w:rsidRDefault="005E472F" w:rsidP="0048553A">
            <w:pPr>
              <w:keepNext/>
              <w:spacing w:after="0"/>
              <w:jc w:val="center"/>
              <w:rPr>
                <w:rFonts w:ascii="Arial" w:hAnsi="Arial"/>
                <w:sz w:val="18"/>
              </w:rPr>
            </w:pPr>
            <w:r w:rsidRPr="007B6BD5">
              <w:rPr>
                <w:rFonts w:ascii="Arial" w:hAnsi="Arial"/>
                <w:sz w:val="18"/>
              </w:rPr>
              <w:t>DC_28A_n1A-n5A-n78A-n105A</w:t>
            </w:r>
          </w:p>
        </w:tc>
        <w:tc>
          <w:tcPr>
            <w:tcW w:w="3544" w:type="dxa"/>
            <w:shd w:val="clear" w:color="auto" w:fill="auto"/>
            <w:vAlign w:val="center"/>
          </w:tcPr>
          <w:p w14:paraId="6E8F158C" w14:textId="77777777" w:rsidR="005E472F" w:rsidRPr="007B6BD5" w:rsidRDefault="005E472F" w:rsidP="0048553A">
            <w:pPr>
              <w:keepNext/>
              <w:spacing w:after="0"/>
              <w:jc w:val="center"/>
              <w:rPr>
                <w:rFonts w:ascii="Arial" w:hAnsi="Arial"/>
                <w:sz w:val="18"/>
              </w:rPr>
            </w:pPr>
            <w:r w:rsidRPr="007B6BD5">
              <w:rPr>
                <w:rFonts w:ascii="Arial" w:hAnsi="Arial"/>
                <w:sz w:val="18"/>
              </w:rPr>
              <w:t>DC_28A_n1A</w:t>
            </w:r>
          </w:p>
          <w:p w14:paraId="023A8E47" w14:textId="77777777" w:rsidR="005E472F" w:rsidRPr="007B6BD5" w:rsidRDefault="005E472F" w:rsidP="0048553A">
            <w:pPr>
              <w:keepNext/>
              <w:spacing w:after="0"/>
              <w:jc w:val="center"/>
              <w:rPr>
                <w:rFonts w:ascii="Arial" w:hAnsi="Arial"/>
                <w:sz w:val="18"/>
              </w:rPr>
            </w:pPr>
            <w:r w:rsidRPr="007B6BD5">
              <w:rPr>
                <w:rFonts w:ascii="Arial" w:hAnsi="Arial"/>
                <w:sz w:val="18"/>
              </w:rPr>
              <w:t>DC_28A_n5A</w:t>
            </w:r>
          </w:p>
          <w:p w14:paraId="1B70FB5C" w14:textId="77777777" w:rsidR="005E472F" w:rsidRPr="007B6BD5" w:rsidRDefault="005E472F" w:rsidP="0048553A">
            <w:pPr>
              <w:keepNext/>
              <w:spacing w:after="0"/>
              <w:jc w:val="center"/>
              <w:rPr>
                <w:rFonts w:ascii="Arial" w:hAnsi="Arial"/>
                <w:sz w:val="18"/>
              </w:rPr>
            </w:pPr>
            <w:r w:rsidRPr="007B6BD5">
              <w:rPr>
                <w:rFonts w:ascii="Arial" w:hAnsi="Arial"/>
                <w:sz w:val="18"/>
              </w:rPr>
              <w:t>DC_28A_n78A</w:t>
            </w:r>
          </w:p>
        </w:tc>
      </w:tr>
      <w:tr w:rsidR="005E472F" w:rsidRPr="007B6BD5" w14:paraId="58CBB075" w14:textId="77777777" w:rsidTr="0048553A">
        <w:trPr>
          <w:jc w:val="center"/>
        </w:trPr>
        <w:tc>
          <w:tcPr>
            <w:tcW w:w="6941" w:type="dxa"/>
            <w:gridSpan w:val="2"/>
            <w:noWrap/>
            <w:vAlign w:val="center"/>
          </w:tcPr>
          <w:p w14:paraId="1BDBA380" w14:textId="77777777" w:rsidR="005E472F" w:rsidRDefault="005E472F" w:rsidP="0048553A">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541C245D" w14:textId="77777777" w:rsidR="005E472F" w:rsidRPr="007B6BD5" w:rsidRDefault="005E472F" w:rsidP="0048553A">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6ABECD5" w14:textId="77777777" w:rsidR="005E472F" w:rsidRPr="007B6BD5" w:rsidRDefault="005E472F" w:rsidP="0048553A">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1CA99A8C" w14:textId="77777777" w:rsidR="005E472F" w:rsidRPr="007B6BD5" w:rsidRDefault="005E472F" w:rsidP="0048553A">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319AA74E" w14:textId="77777777" w:rsidR="005E472F" w:rsidRPr="007B6BD5" w:rsidRDefault="005E472F" w:rsidP="0048553A">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151128E4" w14:textId="77777777" w:rsidR="005E472F" w:rsidRPr="007B6BD5" w:rsidRDefault="005E472F" w:rsidP="0048553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r w:rsidRPr="007B6BD5">
              <w:rPr>
                <w:rFonts w:eastAsia="Malgun Gothic"/>
                <w:lang w:eastAsia="ko-KR"/>
              </w:rPr>
              <w:t>dB.</w:t>
            </w:r>
          </w:p>
          <w:p w14:paraId="4E5A663A" w14:textId="77777777" w:rsidR="005E472F" w:rsidRPr="007B6BD5" w:rsidRDefault="005E472F" w:rsidP="0048553A">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7D10B022" w14:textId="77777777" w:rsidR="005E472F" w:rsidRPr="007B6BD5" w:rsidRDefault="005E472F" w:rsidP="0048553A">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04420C3B" w14:textId="77777777" w:rsidR="005E472F" w:rsidRPr="007B6BD5" w:rsidRDefault="005E472F" w:rsidP="0048553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74DBDAEB" w14:textId="77777777" w:rsidR="005E472F" w:rsidRPr="007B6BD5" w:rsidRDefault="005E472F" w:rsidP="0048553A">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16A5F02" w14:textId="77777777" w:rsidR="005E472F" w:rsidRPr="007B6BD5" w:rsidRDefault="005E472F" w:rsidP="0048553A">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193D6574" w14:textId="77777777" w:rsidR="005E472F" w:rsidRPr="007B6BD5" w:rsidRDefault="005E472F" w:rsidP="005E472F"/>
    <w:p w14:paraId="6369CAA9" w14:textId="77777777" w:rsidR="005E472F" w:rsidRPr="007B6BD5" w:rsidRDefault="005E472F" w:rsidP="005E472F">
      <w:pPr>
        <w:pStyle w:val="Heading4"/>
        <w:keepNext w:val="0"/>
        <w:keepLines w:val="0"/>
      </w:pPr>
      <w:r w:rsidRPr="007B6BD5">
        <w:t>5.5B.4.5</w:t>
      </w:r>
      <w:r w:rsidRPr="007B6BD5">
        <w:tab/>
        <w:t>Inter-band EN-DC configurations within FR1 (six bands)</w:t>
      </w:r>
    </w:p>
    <w:p w14:paraId="6C90A616" w14:textId="77777777" w:rsidR="005E472F" w:rsidRPr="007B6BD5" w:rsidRDefault="005E472F" w:rsidP="005E472F">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5E472F" w:rsidRPr="007B6BD5" w14:paraId="644AA638" w14:textId="77777777" w:rsidTr="0048553A">
        <w:trPr>
          <w:tblHeader/>
          <w:jc w:val="center"/>
        </w:trPr>
        <w:tc>
          <w:tcPr>
            <w:tcW w:w="3539" w:type="dxa"/>
            <w:shd w:val="clear" w:color="auto" w:fill="auto"/>
            <w:hideMark/>
          </w:tcPr>
          <w:p w14:paraId="04407B07" w14:textId="77777777" w:rsidR="005E472F" w:rsidRPr="007B6BD5" w:rsidRDefault="005E472F" w:rsidP="0048553A">
            <w:pPr>
              <w:pStyle w:val="TAH"/>
              <w:keepNext w:val="0"/>
              <w:keepLines w:val="0"/>
              <w:rPr>
                <w:lang w:eastAsia="fi-FI"/>
              </w:rPr>
            </w:pPr>
            <w:r w:rsidRPr="007B6BD5">
              <w:rPr>
                <w:lang w:eastAsia="fi-FI"/>
              </w:rPr>
              <w:t>EN-DC</w:t>
            </w:r>
          </w:p>
          <w:p w14:paraId="38BC77B6" w14:textId="77777777" w:rsidR="005E472F" w:rsidRPr="007B6BD5" w:rsidRDefault="005E472F" w:rsidP="0048553A">
            <w:pPr>
              <w:pStyle w:val="TAH"/>
              <w:keepNext w:val="0"/>
              <w:keepLines w:val="0"/>
              <w:rPr>
                <w:lang w:eastAsia="fi-FI"/>
              </w:rPr>
            </w:pPr>
            <w:r w:rsidRPr="007B6BD5">
              <w:rPr>
                <w:lang w:eastAsia="fi-FI"/>
              </w:rPr>
              <w:t>configuration</w:t>
            </w:r>
          </w:p>
        </w:tc>
        <w:tc>
          <w:tcPr>
            <w:tcW w:w="3544" w:type="dxa"/>
          </w:tcPr>
          <w:p w14:paraId="3149557D" w14:textId="77777777" w:rsidR="005E472F" w:rsidRPr="007B6BD5" w:rsidRDefault="005E472F" w:rsidP="0048553A">
            <w:pPr>
              <w:pStyle w:val="TAH"/>
              <w:keepNext w:val="0"/>
              <w:keepLines w:val="0"/>
              <w:rPr>
                <w:lang w:eastAsia="fi-FI"/>
              </w:rPr>
            </w:pPr>
            <w:r w:rsidRPr="007B6BD5">
              <w:rPr>
                <w:lang w:eastAsia="fi-FI"/>
              </w:rPr>
              <w:t>Uplink</w:t>
            </w:r>
            <w:r>
              <w:rPr>
                <w:lang w:eastAsia="fi-FI"/>
              </w:rPr>
              <w:t xml:space="preserve"> </w:t>
            </w:r>
            <w:r w:rsidRPr="007B6BD5">
              <w:rPr>
                <w:lang w:eastAsia="fi-FI"/>
              </w:rPr>
              <w:t>EN-DC</w:t>
            </w:r>
            <w:r>
              <w:rPr>
                <w:lang w:eastAsia="fi-FI"/>
              </w:rPr>
              <w:t xml:space="preserve"> </w:t>
            </w:r>
            <w:r w:rsidRPr="007B6BD5">
              <w:rPr>
                <w:lang w:eastAsia="fi-FI"/>
              </w:rPr>
              <w:t>configuration</w:t>
            </w:r>
          </w:p>
          <w:p w14:paraId="6561641D" w14:textId="77777777" w:rsidR="005E472F" w:rsidRPr="007B6BD5" w:rsidDel="00C35823" w:rsidRDefault="005E472F" w:rsidP="0048553A">
            <w:pPr>
              <w:pStyle w:val="TAH"/>
              <w:keepNext w:val="0"/>
              <w:keepLines w:val="0"/>
              <w:rPr>
                <w:lang w:eastAsia="fi-FI"/>
              </w:rPr>
            </w:pPr>
            <w:r w:rsidRPr="007B6BD5">
              <w:rPr>
                <w:lang w:eastAsia="fi-FI"/>
              </w:rPr>
              <w:t>(</w:t>
            </w:r>
            <w:r>
              <w:rPr>
                <w:lang w:eastAsia="fi-FI"/>
              </w:rPr>
              <w:t xml:space="preserve">note </w:t>
            </w:r>
            <w:r w:rsidRPr="007B6BD5">
              <w:rPr>
                <w:lang w:eastAsia="fi-FI"/>
              </w:rPr>
              <w:t>1)</w:t>
            </w:r>
          </w:p>
        </w:tc>
      </w:tr>
      <w:tr w:rsidR="005E472F" w:rsidRPr="007B6BD5" w14:paraId="40A12331" w14:textId="77777777" w:rsidTr="0048553A">
        <w:trPr>
          <w:jc w:val="center"/>
        </w:trPr>
        <w:tc>
          <w:tcPr>
            <w:tcW w:w="3539" w:type="dxa"/>
            <w:shd w:val="clear" w:color="auto" w:fill="auto"/>
          </w:tcPr>
          <w:p w14:paraId="1ED78B96"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DC_1A-3A-5A-7A_n28A-n78A</w:t>
            </w:r>
          </w:p>
        </w:tc>
        <w:tc>
          <w:tcPr>
            <w:tcW w:w="3544" w:type="dxa"/>
          </w:tcPr>
          <w:p w14:paraId="4E12B9C8" w14:textId="77777777" w:rsidR="005E472F" w:rsidRPr="007B6BD5" w:rsidRDefault="005E472F" w:rsidP="0048553A">
            <w:pPr>
              <w:pStyle w:val="TAC"/>
              <w:keepNext w:val="0"/>
              <w:keepLines w:val="0"/>
              <w:rPr>
                <w:lang w:eastAsia="ja-JP"/>
              </w:rPr>
            </w:pPr>
            <w:r w:rsidRPr="007B6BD5">
              <w:rPr>
                <w:lang w:eastAsia="ja-JP"/>
              </w:rPr>
              <w:t>DC_1A_n28A</w:t>
            </w:r>
          </w:p>
          <w:p w14:paraId="3F6E01A7" w14:textId="77777777" w:rsidR="005E472F" w:rsidRPr="007B6BD5" w:rsidRDefault="005E472F" w:rsidP="0048553A">
            <w:pPr>
              <w:pStyle w:val="TAC"/>
              <w:keepNext w:val="0"/>
              <w:keepLines w:val="0"/>
              <w:rPr>
                <w:lang w:eastAsia="ja-JP"/>
              </w:rPr>
            </w:pPr>
            <w:r w:rsidRPr="007B6BD5">
              <w:rPr>
                <w:lang w:eastAsia="ja-JP"/>
              </w:rPr>
              <w:t>DC_1A_n78A</w:t>
            </w:r>
          </w:p>
          <w:p w14:paraId="7A422EE5" w14:textId="77777777" w:rsidR="005E472F" w:rsidRPr="007B6BD5" w:rsidRDefault="005E472F" w:rsidP="0048553A">
            <w:pPr>
              <w:pStyle w:val="TAC"/>
              <w:keepNext w:val="0"/>
              <w:keepLines w:val="0"/>
              <w:rPr>
                <w:lang w:eastAsia="ja-JP"/>
              </w:rPr>
            </w:pPr>
            <w:r w:rsidRPr="007B6BD5">
              <w:rPr>
                <w:lang w:eastAsia="ja-JP"/>
              </w:rPr>
              <w:t>DC_3A_n28A</w:t>
            </w:r>
          </w:p>
          <w:p w14:paraId="580DEF1E" w14:textId="77777777" w:rsidR="005E472F" w:rsidRPr="007B6BD5" w:rsidRDefault="005E472F" w:rsidP="0048553A">
            <w:pPr>
              <w:pStyle w:val="TAC"/>
              <w:keepNext w:val="0"/>
              <w:keepLines w:val="0"/>
              <w:rPr>
                <w:lang w:eastAsia="ja-JP"/>
              </w:rPr>
            </w:pPr>
            <w:r w:rsidRPr="007B6BD5">
              <w:rPr>
                <w:lang w:eastAsia="ja-JP"/>
              </w:rPr>
              <w:t>DC_3A_n78A</w:t>
            </w:r>
          </w:p>
          <w:p w14:paraId="299B2957" w14:textId="77777777" w:rsidR="005E472F" w:rsidRPr="007B6BD5" w:rsidRDefault="005E472F" w:rsidP="0048553A">
            <w:pPr>
              <w:pStyle w:val="TAC"/>
              <w:keepNext w:val="0"/>
              <w:keepLines w:val="0"/>
              <w:rPr>
                <w:lang w:eastAsia="ja-JP"/>
              </w:rPr>
            </w:pPr>
            <w:r w:rsidRPr="007B6BD5">
              <w:rPr>
                <w:lang w:eastAsia="ja-JP"/>
              </w:rPr>
              <w:t>DC_5A_n28A</w:t>
            </w:r>
          </w:p>
          <w:p w14:paraId="408DC779" w14:textId="77777777" w:rsidR="005E472F" w:rsidRPr="007B6BD5" w:rsidRDefault="005E472F" w:rsidP="0048553A">
            <w:pPr>
              <w:pStyle w:val="TAC"/>
              <w:keepNext w:val="0"/>
              <w:keepLines w:val="0"/>
              <w:rPr>
                <w:lang w:eastAsia="ja-JP"/>
              </w:rPr>
            </w:pPr>
            <w:r w:rsidRPr="007B6BD5">
              <w:rPr>
                <w:lang w:eastAsia="ja-JP"/>
              </w:rPr>
              <w:t>DC_5A_n78A</w:t>
            </w:r>
          </w:p>
          <w:p w14:paraId="1A2A30C5" w14:textId="77777777" w:rsidR="005E472F" w:rsidRPr="007B6BD5" w:rsidRDefault="005E472F" w:rsidP="0048553A">
            <w:pPr>
              <w:pStyle w:val="TAC"/>
              <w:keepNext w:val="0"/>
              <w:keepLines w:val="0"/>
              <w:rPr>
                <w:lang w:eastAsia="ja-JP"/>
              </w:rPr>
            </w:pPr>
            <w:r w:rsidRPr="007B6BD5">
              <w:rPr>
                <w:lang w:eastAsia="ja-JP"/>
              </w:rPr>
              <w:t>DC_7A_n28A</w:t>
            </w:r>
          </w:p>
          <w:p w14:paraId="5F9DB7CD" w14:textId="77777777" w:rsidR="005E472F" w:rsidRPr="007B6BD5" w:rsidRDefault="005E472F" w:rsidP="0048553A">
            <w:pPr>
              <w:pStyle w:val="TAC"/>
              <w:keepNext w:val="0"/>
              <w:keepLines w:val="0"/>
              <w:rPr>
                <w:lang w:eastAsia="ja-JP"/>
              </w:rPr>
            </w:pPr>
            <w:r w:rsidRPr="007B6BD5">
              <w:rPr>
                <w:lang w:eastAsia="ja-JP"/>
              </w:rPr>
              <w:t>DC_7A_n78A</w:t>
            </w:r>
          </w:p>
        </w:tc>
      </w:tr>
      <w:tr w:rsidR="005E472F" w:rsidRPr="007B6BD5" w14:paraId="2265AE7B" w14:textId="77777777" w:rsidTr="0048553A">
        <w:trPr>
          <w:jc w:val="center"/>
        </w:trPr>
        <w:tc>
          <w:tcPr>
            <w:tcW w:w="3539" w:type="dxa"/>
            <w:shd w:val="clear" w:color="auto" w:fill="auto"/>
          </w:tcPr>
          <w:p w14:paraId="00CFE1FA"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DC_1A-3A-5A-7A_n40A-n77A</w:t>
            </w:r>
          </w:p>
        </w:tc>
        <w:tc>
          <w:tcPr>
            <w:tcW w:w="3544" w:type="dxa"/>
          </w:tcPr>
          <w:p w14:paraId="421CD8C3" w14:textId="77777777" w:rsidR="005E472F" w:rsidRPr="007B6BD5" w:rsidRDefault="005E472F" w:rsidP="0048553A">
            <w:pPr>
              <w:pStyle w:val="TAC"/>
              <w:keepNext w:val="0"/>
              <w:keepLines w:val="0"/>
              <w:rPr>
                <w:lang w:eastAsia="ja-JP"/>
              </w:rPr>
            </w:pPr>
            <w:r w:rsidRPr="007B6BD5">
              <w:rPr>
                <w:lang w:eastAsia="ja-JP"/>
              </w:rPr>
              <w:t>DC_1A_n40A</w:t>
            </w:r>
          </w:p>
          <w:p w14:paraId="67B4795F" w14:textId="77777777" w:rsidR="005E472F" w:rsidRPr="007B6BD5" w:rsidRDefault="005E472F" w:rsidP="0048553A">
            <w:pPr>
              <w:pStyle w:val="TAC"/>
              <w:keepNext w:val="0"/>
              <w:keepLines w:val="0"/>
              <w:rPr>
                <w:lang w:eastAsia="ja-JP"/>
              </w:rPr>
            </w:pPr>
            <w:r w:rsidRPr="007B6BD5">
              <w:rPr>
                <w:lang w:eastAsia="ja-JP"/>
              </w:rPr>
              <w:t>DC_1A_n77A</w:t>
            </w:r>
          </w:p>
          <w:p w14:paraId="11A11039" w14:textId="77777777" w:rsidR="005E472F" w:rsidRPr="007B6BD5" w:rsidRDefault="005E472F" w:rsidP="0048553A">
            <w:pPr>
              <w:pStyle w:val="TAC"/>
              <w:keepNext w:val="0"/>
              <w:keepLines w:val="0"/>
              <w:rPr>
                <w:lang w:eastAsia="ja-JP"/>
              </w:rPr>
            </w:pPr>
            <w:r w:rsidRPr="007B6BD5">
              <w:rPr>
                <w:lang w:eastAsia="ja-JP"/>
              </w:rPr>
              <w:t>DC_3A_n40A</w:t>
            </w:r>
          </w:p>
          <w:p w14:paraId="6AF824F5" w14:textId="77777777" w:rsidR="005E472F" w:rsidRPr="007B6BD5" w:rsidRDefault="005E472F" w:rsidP="0048553A">
            <w:pPr>
              <w:pStyle w:val="TAC"/>
              <w:keepNext w:val="0"/>
              <w:keepLines w:val="0"/>
              <w:rPr>
                <w:lang w:eastAsia="ja-JP"/>
              </w:rPr>
            </w:pPr>
            <w:r w:rsidRPr="007B6BD5">
              <w:rPr>
                <w:lang w:eastAsia="ja-JP"/>
              </w:rPr>
              <w:t>DC_3A_n77A</w:t>
            </w:r>
          </w:p>
          <w:p w14:paraId="4CAECB6E" w14:textId="77777777" w:rsidR="005E472F" w:rsidRPr="007B6BD5" w:rsidRDefault="005E472F" w:rsidP="0048553A">
            <w:pPr>
              <w:pStyle w:val="TAC"/>
              <w:keepNext w:val="0"/>
              <w:keepLines w:val="0"/>
              <w:rPr>
                <w:lang w:eastAsia="ja-JP"/>
              </w:rPr>
            </w:pPr>
            <w:r w:rsidRPr="007B6BD5">
              <w:rPr>
                <w:lang w:eastAsia="ja-JP"/>
              </w:rPr>
              <w:t>DC_5A_n40A</w:t>
            </w:r>
          </w:p>
          <w:p w14:paraId="68BF21AF" w14:textId="77777777" w:rsidR="005E472F" w:rsidRPr="007B6BD5" w:rsidRDefault="005E472F" w:rsidP="0048553A">
            <w:pPr>
              <w:pStyle w:val="TAC"/>
              <w:keepNext w:val="0"/>
              <w:keepLines w:val="0"/>
              <w:rPr>
                <w:lang w:eastAsia="ja-JP"/>
              </w:rPr>
            </w:pPr>
            <w:r w:rsidRPr="007B6BD5">
              <w:rPr>
                <w:lang w:eastAsia="ja-JP"/>
              </w:rPr>
              <w:t>DC_5A_n77A</w:t>
            </w:r>
          </w:p>
          <w:p w14:paraId="077C37E7" w14:textId="77777777" w:rsidR="005E472F" w:rsidRPr="007B6BD5" w:rsidRDefault="005E472F" w:rsidP="0048553A">
            <w:pPr>
              <w:pStyle w:val="TAC"/>
              <w:keepNext w:val="0"/>
              <w:keepLines w:val="0"/>
              <w:rPr>
                <w:lang w:eastAsia="ja-JP"/>
              </w:rPr>
            </w:pPr>
            <w:r w:rsidRPr="007B6BD5">
              <w:rPr>
                <w:lang w:eastAsia="ja-JP"/>
              </w:rPr>
              <w:t>DC_7A_n40A</w:t>
            </w:r>
          </w:p>
          <w:p w14:paraId="43796006" w14:textId="77777777" w:rsidR="005E472F" w:rsidRPr="007B6BD5" w:rsidRDefault="005E472F" w:rsidP="0048553A">
            <w:pPr>
              <w:pStyle w:val="TAH"/>
              <w:keepNext w:val="0"/>
              <w:keepLines w:val="0"/>
              <w:rPr>
                <w:b w:val="0"/>
                <w:lang w:eastAsia="ja-JP"/>
              </w:rPr>
            </w:pPr>
            <w:r w:rsidRPr="007B6BD5">
              <w:rPr>
                <w:b w:val="0"/>
                <w:lang w:eastAsia="ja-JP"/>
              </w:rPr>
              <w:t>DC_7A_n77A</w:t>
            </w:r>
          </w:p>
        </w:tc>
      </w:tr>
      <w:tr w:rsidR="005E472F" w:rsidRPr="007B6BD5" w14:paraId="7F8F2043" w14:textId="77777777" w:rsidTr="0048553A">
        <w:trPr>
          <w:jc w:val="center"/>
        </w:trPr>
        <w:tc>
          <w:tcPr>
            <w:tcW w:w="3539" w:type="dxa"/>
            <w:shd w:val="clear" w:color="auto" w:fill="auto"/>
          </w:tcPr>
          <w:p w14:paraId="31E37888"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DC_1A-3A-5A-7A_n40A-n77(2A)</w:t>
            </w:r>
          </w:p>
        </w:tc>
        <w:tc>
          <w:tcPr>
            <w:tcW w:w="3544" w:type="dxa"/>
          </w:tcPr>
          <w:p w14:paraId="7E93B6B2" w14:textId="77777777" w:rsidR="005E472F" w:rsidRPr="007B6BD5" w:rsidRDefault="005E472F" w:rsidP="0048553A">
            <w:pPr>
              <w:pStyle w:val="TAC"/>
              <w:keepNext w:val="0"/>
              <w:keepLines w:val="0"/>
              <w:rPr>
                <w:lang w:eastAsia="ja-JP"/>
              </w:rPr>
            </w:pPr>
            <w:r w:rsidRPr="007B6BD5">
              <w:rPr>
                <w:lang w:eastAsia="ja-JP"/>
              </w:rPr>
              <w:t>DC_1A_n40A</w:t>
            </w:r>
          </w:p>
          <w:p w14:paraId="03D4BAD6" w14:textId="77777777" w:rsidR="005E472F" w:rsidRPr="007B6BD5" w:rsidRDefault="005E472F" w:rsidP="0048553A">
            <w:pPr>
              <w:pStyle w:val="TAC"/>
              <w:keepNext w:val="0"/>
              <w:keepLines w:val="0"/>
              <w:rPr>
                <w:lang w:eastAsia="ja-JP"/>
              </w:rPr>
            </w:pPr>
            <w:r w:rsidRPr="007B6BD5">
              <w:rPr>
                <w:lang w:eastAsia="ja-JP"/>
              </w:rPr>
              <w:t>DC_1A_n77A</w:t>
            </w:r>
          </w:p>
          <w:p w14:paraId="13105413" w14:textId="77777777" w:rsidR="005E472F" w:rsidRPr="007B6BD5" w:rsidRDefault="005E472F" w:rsidP="0048553A">
            <w:pPr>
              <w:pStyle w:val="TAC"/>
              <w:keepNext w:val="0"/>
              <w:keepLines w:val="0"/>
              <w:rPr>
                <w:lang w:eastAsia="ja-JP"/>
              </w:rPr>
            </w:pPr>
            <w:r w:rsidRPr="007B6BD5">
              <w:rPr>
                <w:lang w:eastAsia="ja-JP"/>
              </w:rPr>
              <w:t>DC_3A_n40A</w:t>
            </w:r>
          </w:p>
          <w:p w14:paraId="74761672" w14:textId="77777777" w:rsidR="005E472F" w:rsidRPr="007B6BD5" w:rsidRDefault="005E472F" w:rsidP="0048553A">
            <w:pPr>
              <w:pStyle w:val="TAC"/>
              <w:keepNext w:val="0"/>
              <w:keepLines w:val="0"/>
              <w:rPr>
                <w:lang w:eastAsia="ja-JP"/>
              </w:rPr>
            </w:pPr>
            <w:r w:rsidRPr="007B6BD5">
              <w:rPr>
                <w:lang w:eastAsia="ja-JP"/>
              </w:rPr>
              <w:t>DC_3A_n77A</w:t>
            </w:r>
          </w:p>
          <w:p w14:paraId="7148006F" w14:textId="77777777" w:rsidR="005E472F" w:rsidRPr="007B6BD5" w:rsidRDefault="005E472F" w:rsidP="0048553A">
            <w:pPr>
              <w:pStyle w:val="TAC"/>
              <w:keepNext w:val="0"/>
              <w:keepLines w:val="0"/>
              <w:rPr>
                <w:lang w:eastAsia="ja-JP"/>
              </w:rPr>
            </w:pPr>
            <w:r w:rsidRPr="007B6BD5">
              <w:rPr>
                <w:lang w:eastAsia="ja-JP"/>
              </w:rPr>
              <w:t>DC_5A_n40A</w:t>
            </w:r>
          </w:p>
          <w:p w14:paraId="72458740" w14:textId="77777777" w:rsidR="005E472F" w:rsidRPr="007B6BD5" w:rsidRDefault="005E472F" w:rsidP="0048553A">
            <w:pPr>
              <w:pStyle w:val="TAC"/>
              <w:keepNext w:val="0"/>
              <w:keepLines w:val="0"/>
              <w:rPr>
                <w:lang w:eastAsia="ja-JP"/>
              </w:rPr>
            </w:pPr>
            <w:r w:rsidRPr="007B6BD5">
              <w:rPr>
                <w:lang w:eastAsia="ja-JP"/>
              </w:rPr>
              <w:t>DC_5A_n77A</w:t>
            </w:r>
          </w:p>
          <w:p w14:paraId="706295DD" w14:textId="77777777" w:rsidR="005E472F" w:rsidRPr="007B6BD5" w:rsidRDefault="005E472F" w:rsidP="0048553A">
            <w:pPr>
              <w:pStyle w:val="TAC"/>
              <w:keepNext w:val="0"/>
              <w:keepLines w:val="0"/>
              <w:rPr>
                <w:lang w:eastAsia="ja-JP"/>
              </w:rPr>
            </w:pPr>
            <w:r w:rsidRPr="007B6BD5">
              <w:rPr>
                <w:lang w:eastAsia="ja-JP"/>
              </w:rPr>
              <w:t>DC_7A_n40A</w:t>
            </w:r>
          </w:p>
          <w:p w14:paraId="111C239E" w14:textId="77777777" w:rsidR="005E472F" w:rsidRPr="007B6BD5" w:rsidRDefault="005E472F" w:rsidP="0048553A">
            <w:pPr>
              <w:pStyle w:val="TAH"/>
              <w:keepNext w:val="0"/>
              <w:keepLines w:val="0"/>
              <w:rPr>
                <w:b w:val="0"/>
                <w:lang w:eastAsia="ja-JP"/>
              </w:rPr>
            </w:pPr>
            <w:r w:rsidRPr="007B6BD5">
              <w:rPr>
                <w:b w:val="0"/>
                <w:lang w:eastAsia="ja-JP"/>
              </w:rPr>
              <w:t>DC_7A_n77A</w:t>
            </w:r>
          </w:p>
        </w:tc>
      </w:tr>
      <w:tr w:rsidR="005E472F" w:rsidRPr="007B6BD5" w14:paraId="262E71FF" w14:textId="77777777" w:rsidTr="0048553A">
        <w:trPr>
          <w:jc w:val="center"/>
        </w:trPr>
        <w:tc>
          <w:tcPr>
            <w:tcW w:w="3539" w:type="dxa"/>
            <w:shd w:val="clear" w:color="auto" w:fill="auto"/>
          </w:tcPr>
          <w:p w14:paraId="30D5AF90" w14:textId="77777777" w:rsidR="005E472F" w:rsidRPr="007B6BD5" w:rsidRDefault="005E472F" w:rsidP="0048553A">
            <w:pPr>
              <w:pStyle w:val="TAH"/>
              <w:keepLines w:val="0"/>
              <w:rPr>
                <w:rFonts w:cs="Arial"/>
                <w:b w:val="0"/>
                <w:szCs w:val="18"/>
              </w:rPr>
            </w:pPr>
            <w:r w:rsidRPr="007B6BD5">
              <w:rPr>
                <w:rFonts w:cs="Arial"/>
                <w:b w:val="0"/>
                <w:szCs w:val="18"/>
              </w:rPr>
              <w:t>DC_1A-3A-5A-7A-7A_n40A-n77A</w:t>
            </w:r>
          </w:p>
        </w:tc>
        <w:tc>
          <w:tcPr>
            <w:tcW w:w="3544" w:type="dxa"/>
          </w:tcPr>
          <w:p w14:paraId="10BCFFA8" w14:textId="77777777" w:rsidR="005E472F" w:rsidRPr="007B6BD5" w:rsidRDefault="005E472F" w:rsidP="0048553A">
            <w:pPr>
              <w:pStyle w:val="TAC"/>
              <w:keepLines w:val="0"/>
              <w:rPr>
                <w:lang w:eastAsia="ja-JP"/>
              </w:rPr>
            </w:pPr>
            <w:r w:rsidRPr="007B6BD5">
              <w:rPr>
                <w:lang w:eastAsia="ja-JP"/>
              </w:rPr>
              <w:t>DC_1A_n40A</w:t>
            </w:r>
          </w:p>
          <w:p w14:paraId="3DA8896D" w14:textId="77777777" w:rsidR="005E472F" w:rsidRPr="007B6BD5" w:rsidRDefault="005E472F" w:rsidP="0048553A">
            <w:pPr>
              <w:pStyle w:val="TAC"/>
              <w:keepLines w:val="0"/>
              <w:rPr>
                <w:lang w:eastAsia="ja-JP"/>
              </w:rPr>
            </w:pPr>
            <w:r w:rsidRPr="007B6BD5">
              <w:rPr>
                <w:lang w:eastAsia="ja-JP"/>
              </w:rPr>
              <w:t>DC_1A_n77A</w:t>
            </w:r>
          </w:p>
          <w:p w14:paraId="05ACF9AF" w14:textId="77777777" w:rsidR="005E472F" w:rsidRPr="007B6BD5" w:rsidRDefault="005E472F" w:rsidP="0048553A">
            <w:pPr>
              <w:pStyle w:val="TAC"/>
              <w:keepLines w:val="0"/>
              <w:rPr>
                <w:lang w:eastAsia="ja-JP"/>
              </w:rPr>
            </w:pPr>
            <w:r w:rsidRPr="007B6BD5">
              <w:rPr>
                <w:lang w:eastAsia="ja-JP"/>
              </w:rPr>
              <w:t>DC_3A_n40A</w:t>
            </w:r>
          </w:p>
          <w:p w14:paraId="57F3754E" w14:textId="77777777" w:rsidR="005E472F" w:rsidRPr="007B6BD5" w:rsidRDefault="005E472F" w:rsidP="0048553A">
            <w:pPr>
              <w:pStyle w:val="TAC"/>
              <w:keepLines w:val="0"/>
              <w:rPr>
                <w:lang w:eastAsia="ja-JP"/>
              </w:rPr>
            </w:pPr>
            <w:r w:rsidRPr="007B6BD5">
              <w:rPr>
                <w:lang w:eastAsia="ja-JP"/>
              </w:rPr>
              <w:t>DC_3A_n77A</w:t>
            </w:r>
          </w:p>
          <w:p w14:paraId="31E81D29" w14:textId="77777777" w:rsidR="005E472F" w:rsidRPr="007B6BD5" w:rsidRDefault="005E472F" w:rsidP="0048553A">
            <w:pPr>
              <w:pStyle w:val="TAC"/>
              <w:keepLines w:val="0"/>
              <w:rPr>
                <w:lang w:eastAsia="ja-JP"/>
              </w:rPr>
            </w:pPr>
            <w:r w:rsidRPr="007B6BD5">
              <w:rPr>
                <w:lang w:eastAsia="ja-JP"/>
              </w:rPr>
              <w:t>DC_5A_n40A</w:t>
            </w:r>
          </w:p>
          <w:p w14:paraId="30B36FFC" w14:textId="77777777" w:rsidR="005E472F" w:rsidRPr="007B6BD5" w:rsidRDefault="005E472F" w:rsidP="0048553A">
            <w:pPr>
              <w:pStyle w:val="TAC"/>
              <w:keepLines w:val="0"/>
              <w:rPr>
                <w:lang w:eastAsia="ja-JP"/>
              </w:rPr>
            </w:pPr>
            <w:r w:rsidRPr="007B6BD5">
              <w:rPr>
                <w:lang w:eastAsia="ja-JP"/>
              </w:rPr>
              <w:t>DC_5A_n77A</w:t>
            </w:r>
          </w:p>
          <w:p w14:paraId="6EDBD1F6" w14:textId="77777777" w:rsidR="005E472F" w:rsidRPr="007B6BD5" w:rsidRDefault="005E472F" w:rsidP="0048553A">
            <w:pPr>
              <w:pStyle w:val="TAC"/>
              <w:keepLines w:val="0"/>
              <w:rPr>
                <w:lang w:eastAsia="ja-JP"/>
              </w:rPr>
            </w:pPr>
            <w:r w:rsidRPr="007B6BD5">
              <w:rPr>
                <w:lang w:eastAsia="ja-JP"/>
              </w:rPr>
              <w:t>DC_7A_n40A</w:t>
            </w:r>
          </w:p>
          <w:p w14:paraId="0212CC26" w14:textId="77777777" w:rsidR="005E472F" w:rsidRPr="007B6BD5" w:rsidRDefault="005E472F" w:rsidP="0048553A">
            <w:pPr>
              <w:pStyle w:val="TAC"/>
              <w:keepLines w:val="0"/>
              <w:rPr>
                <w:lang w:eastAsia="ja-JP"/>
              </w:rPr>
            </w:pPr>
            <w:r w:rsidRPr="007B6BD5">
              <w:rPr>
                <w:lang w:eastAsia="ja-JP"/>
              </w:rPr>
              <w:t>DC_7A_n77A</w:t>
            </w:r>
          </w:p>
        </w:tc>
      </w:tr>
      <w:tr w:rsidR="005E472F" w:rsidRPr="007B6BD5" w14:paraId="5FAA500C" w14:textId="77777777" w:rsidTr="0048553A">
        <w:trPr>
          <w:jc w:val="center"/>
        </w:trPr>
        <w:tc>
          <w:tcPr>
            <w:tcW w:w="3539" w:type="dxa"/>
            <w:shd w:val="clear" w:color="auto" w:fill="auto"/>
          </w:tcPr>
          <w:p w14:paraId="5ED81336" w14:textId="77777777" w:rsidR="005E472F" w:rsidRPr="007B6BD5" w:rsidRDefault="005E472F" w:rsidP="0048553A">
            <w:pPr>
              <w:pStyle w:val="TAH"/>
              <w:keepNext w:val="0"/>
              <w:keepLines w:val="0"/>
              <w:rPr>
                <w:rFonts w:cs="Arial"/>
                <w:b w:val="0"/>
                <w:szCs w:val="18"/>
              </w:rPr>
            </w:pPr>
            <w:r w:rsidRPr="007B6BD5">
              <w:rPr>
                <w:rFonts w:cs="Arial"/>
                <w:b w:val="0"/>
                <w:szCs w:val="18"/>
              </w:rPr>
              <w:t>DC_1A-3A-5A-7A-7A_n40A-n77(2A)</w:t>
            </w:r>
          </w:p>
        </w:tc>
        <w:tc>
          <w:tcPr>
            <w:tcW w:w="3544" w:type="dxa"/>
          </w:tcPr>
          <w:p w14:paraId="2265EBB7" w14:textId="77777777" w:rsidR="005E472F" w:rsidRPr="007B6BD5" w:rsidRDefault="005E472F" w:rsidP="0048553A">
            <w:pPr>
              <w:pStyle w:val="TAC"/>
              <w:keepNext w:val="0"/>
              <w:keepLines w:val="0"/>
              <w:rPr>
                <w:lang w:eastAsia="ja-JP"/>
              </w:rPr>
            </w:pPr>
            <w:r w:rsidRPr="007B6BD5">
              <w:rPr>
                <w:lang w:eastAsia="ja-JP"/>
              </w:rPr>
              <w:t>DC_1A_n40A</w:t>
            </w:r>
          </w:p>
          <w:p w14:paraId="3B1090F1" w14:textId="77777777" w:rsidR="005E472F" w:rsidRPr="007B6BD5" w:rsidRDefault="005E472F" w:rsidP="0048553A">
            <w:pPr>
              <w:pStyle w:val="TAC"/>
              <w:keepNext w:val="0"/>
              <w:keepLines w:val="0"/>
              <w:rPr>
                <w:lang w:eastAsia="ja-JP"/>
              </w:rPr>
            </w:pPr>
            <w:r w:rsidRPr="007B6BD5">
              <w:rPr>
                <w:lang w:eastAsia="ja-JP"/>
              </w:rPr>
              <w:t>DC_1A_n77A</w:t>
            </w:r>
          </w:p>
          <w:p w14:paraId="05952FA4" w14:textId="77777777" w:rsidR="005E472F" w:rsidRPr="007B6BD5" w:rsidRDefault="005E472F" w:rsidP="0048553A">
            <w:pPr>
              <w:pStyle w:val="TAC"/>
              <w:keepNext w:val="0"/>
              <w:keepLines w:val="0"/>
              <w:rPr>
                <w:lang w:eastAsia="ja-JP"/>
              </w:rPr>
            </w:pPr>
            <w:r w:rsidRPr="007B6BD5">
              <w:rPr>
                <w:lang w:eastAsia="ja-JP"/>
              </w:rPr>
              <w:t>DC_3A_n40A</w:t>
            </w:r>
          </w:p>
          <w:p w14:paraId="475161FF" w14:textId="77777777" w:rsidR="005E472F" w:rsidRPr="007B6BD5" w:rsidRDefault="005E472F" w:rsidP="0048553A">
            <w:pPr>
              <w:pStyle w:val="TAC"/>
              <w:keepNext w:val="0"/>
              <w:keepLines w:val="0"/>
              <w:rPr>
                <w:lang w:eastAsia="ja-JP"/>
              </w:rPr>
            </w:pPr>
            <w:r w:rsidRPr="007B6BD5">
              <w:rPr>
                <w:lang w:eastAsia="ja-JP"/>
              </w:rPr>
              <w:t>DC_3A_n77A</w:t>
            </w:r>
          </w:p>
          <w:p w14:paraId="18294F0D" w14:textId="77777777" w:rsidR="005E472F" w:rsidRPr="007B6BD5" w:rsidRDefault="005E472F" w:rsidP="0048553A">
            <w:pPr>
              <w:pStyle w:val="TAC"/>
              <w:keepNext w:val="0"/>
              <w:keepLines w:val="0"/>
              <w:rPr>
                <w:lang w:eastAsia="ja-JP"/>
              </w:rPr>
            </w:pPr>
            <w:r w:rsidRPr="007B6BD5">
              <w:rPr>
                <w:lang w:eastAsia="ja-JP"/>
              </w:rPr>
              <w:t>DC_5A_n40A</w:t>
            </w:r>
          </w:p>
          <w:p w14:paraId="03CA7048" w14:textId="77777777" w:rsidR="005E472F" w:rsidRPr="007B6BD5" w:rsidRDefault="005E472F" w:rsidP="0048553A">
            <w:pPr>
              <w:pStyle w:val="TAC"/>
              <w:keepNext w:val="0"/>
              <w:keepLines w:val="0"/>
              <w:rPr>
                <w:lang w:eastAsia="ja-JP"/>
              </w:rPr>
            </w:pPr>
            <w:r w:rsidRPr="007B6BD5">
              <w:rPr>
                <w:lang w:eastAsia="ja-JP"/>
              </w:rPr>
              <w:t>DC_5A_n77A</w:t>
            </w:r>
          </w:p>
          <w:p w14:paraId="0842235F" w14:textId="77777777" w:rsidR="005E472F" w:rsidRPr="007B6BD5" w:rsidRDefault="005E472F" w:rsidP="0048553A">
            <w:pPr>
              <w:pStyle w:val="TAC"/>
              <w:keepNext w:val="0"/>
              <w:keepLines w:val="0"/>
              <w:rPr>
                <w:lang w:eastAsia="ja-JP"/>
              </w:rPr>
            </w:pPr>
            <w:r w:rsidRPr="007B6BD5">
              <w:rPr>
                <w:lang w:eastAsia="ja-JP"/>
              </w:rPr>
              <w:t>DC_7A_n40A</w:t>
            </w:r>
          </w:p>
          <w:p w14:paraId="6C53A33D" w14:textId="77777777" w:rsidR="005E472F" w:rsidRPr="007B6BD5" w:rsidRDefault="005E472F" w:rsidP="0048553A">
            <w:pPr>
              <w:pStyle w:val="TAC"/>
              <w:keepNext w:val="0"/>
              <w:keepLines w:val="0"/>
              <w:rPr>
                <w:lang w:eastAsia="ja-JP"/>
              </w:rPr>
            </w:pPr>
            <w:r w:rsidRPr="007B6BD5">
              <w:rPr>
                <w:lang w:eastAsia="ja-JP"/>
              </w:rPr>
              <w:t>DC_7A_n77A</w:t>
            </w:r>
          </w:p>
        </w:tc>
      </w:tr>
      <w:tr w:rsidR="005E472F" w:rsidRPr="007B6BD5" w14:paraId="202847C2" w14:textId="77777777" w:rsidTr="0048553A">
        <w:trPr>
          <w:jc w:val="center"/>
        </w:trPr>
        <w:tc>
          <w:tcPr>
            <w:tcW w:w="3539" w:type="dxa"/>
            <w:shd w:val="clear" w:color="auto" w:fill="auto"/>
          </w:tcPr>
          <w:p w14:paraId="23CDC3FD" w14:textId="77777777" w:rsidR="005E472F" w:rsidRPr="007B6BD5" w:rsidRDefault="005E472F" w:rsidP="0048553A">
            <w:pPr>
              <w:pStyle w:val="TAC"/>
              <w:keepNext w:val="0"/>
              <w:keepLines w:val="0"/>
              <w:rPr>
                <w:rFonts w:cs="Arial"/>
                <w:szCs w:val="18"/>
              </w:rPr>
            </w:pPr>
            <w:r w:rsidRPr="007B6BD5">
              <w:rPr>
                <w:rFonts w:cs="Arial"/>
                <w:szCs w:val="18"/>
              </w:rPr>
              <w:t>DC_1A-3A-5A-7A_n40A-n78A</w:t>
            </w:r>
          </w:p>
          <w:p w14:paraId="27E47C68" w14:textId="77777777" w:rsidR="005E472F" w:rsidRPr="007B6BD5" w:rsidRDefault="005E472F" w:rsidP="0048553A">
            <w:pPr>
              <w:pStyle w:val="TAH"/>
              <w:keepNext w:val="0"/>
              <w:keepLines w:val="0"/>
              <w:rPr>
                <w:rFonts w:cs="Arial"/>
                <w:b w:val="0"/>
                <w:szCs w:val="18"/>
              </w:rPr>
            </w:pPr>
            <w:r w:rsidRPr="007B6BD5">
              <w:rPr>
                <w:rFonts w:cs="Arial"/>
                <w:b w:val="0"/>
                <w:szCs w:val="18"/>
              </w:rPr>
              <w:t>DC_1A-3A-5A-7A_n40A-n78C</w:t>
            </w:r>
          </w:p>
        </w:tc>
        <w:tc>
          <w:tcPr>
            <w:tcW w:w="3544" w:type="dxa"/>
          </w:tcPr>
          <w:p w14:paraId="03855DCE" w14:textId="77777777" w:rsidR="005E472F" w:rsidRPr="007B6BD5" w:rsidRDefault="005E472F" w:rsidP="0048553A">
            <w:pPr>
              <w:pStyle w:val="TAC"/>
              <w:keepNext w:val="0"/>
              <w:keepLines w:val="0"/>
              <w:rPr>
                <w:lang w:eastAsia="ja-JP"/>
              </w:rPr>
            </w:pPr>
            <w:r w:rsidRPr="007B6BD5">
              <w:rPr>
                <w:lang w:eastAsia="ja-JP"/>
              </w:rPr>
              <w:t>DC_1A_n40A</w:t>
            </w:r>
          </w:p>
          <w:p w14:paraId="2E6C47E8" w14:textId="77777777" w:rsidR="005E472F" w:rsidRPr="007B6BD5" w:rsidRDefault="005E472F" w:rsidP="0048553A">
            <w:pPr>
              <w:pStyle w:val="TAC"/>
              <w:keepNext w:val="0"/>
              <w:keepLines w:val="0"/>
              <w:rPr>
                <w:lang w:eastAsia="ja-JP"/>
              </w:rPr>
            </w:pPr>
            <w:r w:rsidRPr="007B6BD5">
              <w:rPr>
                <w:lang w:eastAsia="ja-JP"/>
              </w:rPr>
              <w:t>DC_1A_n78A</w:t>
            </w:r>
          </w:p>
          <w:p w14:paraId="0B0F5F3C" w14:textId="77777777" w:rsidR="005E472F" w:rsidRPr="007B6BD5" w:rsidRDefault="005E472F" w:rsidP="0048553A">
            <w:pPr>
              <w:pStyle w:val="TAC"/>
              <w:keepNext w:val="0"/>
              <w:keepLines w:val="0"/>
              <w:rPr>
                <w:lang w:eastAsia="ja-JP"/>
              </w:rPr>
            </w:pPr>
            <w:r w:rsidRPr="007B6BD5">
              <w:rPr>
                <w:lang w:eastAsia="ja-JP"/>
              </w:rPr>
              <w:t>DC_3A_n40A</w:t>
            </w:r>
          </w:p>
          <w:p w14:paraId="67C52D01" w14:textId="77777777" w:rsidR="005E472F" w:rsidRPr="007B6BD5" w:rsidRDefault="005E472F" w:rsidP="0048553A">
            <w:pPr>
              <w:pStyle w:val="TAC"/>
              <w:keepNext w:val="0"/>
              <w:keepLines w:val="0"/>
              <w:rPr>
                <w:lang w:eastAsia="ja-JP"/>
              </w:rPr>
            </w:pPr>
            <w:r w:rsidRPr="007B6BD5">
              <w:rPr>
                <w:lang w:eastAsia="ja-JP"/>
              </w:rPr>
              <w:t>DC_3A_n78A</w:t>
            </w:r>
          </w:p>
          <w:p w14:paraId="125C5FA6" w14:textId="77777777" w:rsidR="005E472F" w:rsidRPr="007B6BD5" w:rsidRDefault="005E472F" w:rsidP="0048553A">
            <w:pPr>
              <w:pStyle w:val="TAC"/>
              <w:keepNext w:val="0"/>
              <w:keepLines w:val="0"/>
              <w:rPr>
                <w:lang w:eastAsia="ja-JP"/>
              </w:rPr>
            </w:pPr>
            <w:r w:rsidRPr="007B6BD5">
              <w:rPr>
                <w:lang w:eastAsia="ja-JP"/>
              </w:rPr>
              <w:t>DC_5A_n40A</w:t>
            </w:r>
          </w:p>
          <w:p w14:paraId="7CCE2670" w14:textId="77777777" w:rsidR="005E472F" w:rsidRPr="007B6BD5" w:rsidRDefault="005E472F" w:rsidP="0048553A">
            <w:pPr>
              <w:pStyle w:val="TAC"/>
              <w:keepNext w:val="0"/>
              <w:keepLines w:val="0"/>
              <w:rPr>
                <w:lang w:eastAsia="ja-JP"/>
              </w:rPr>
            </w:pPr>
            <w:r w:rsidRPr="007B6BD5">
              <w:rPr>
                <w:lang w:eastAsia="ja-JP"/>
              </w:rPr>
              <w:t>DC_5A_n78A</w:t>
            </w:r>
          </w:p>
          <w:p w14:paraId="0BA58D4D" w14:textId="77777777" w:rsidR="005E472F" w:rsidRPr="007B6BD5" w:rsidRDefault="005E472F" w:rsidP="0048553A">
            <w:pPr>
              <w:pStyle w:val="TAC"/>
              <w:keepNext w:val="0"/>
              <w:keepLines w:val="0"/>
              <w:rPr>
                <w:lang w:eastAsia="ja-JP"/>
              </w:rPr>
            </w:pPr>
            <w:r w:rsidRPr="007B6BD5">
              <w:rPr>
                <w:lang w:eastAsia="ja-JP"/>
              </w:rPr>
              <w:t>DC_7A_n40A</w:t>
            </w:r>
          </w:p>
          <w:p w14:paraId="692A8B20" w14:textId="77777777" w:rsidR="005E472F" w:rsidRPr="007B6BD5" w:rsidRDefault="005E472F" w:rsidP="0048553A">
            <w:pPr>
              <w:pStyle w:val="TAH"/>
              <w:keepNext w:val="0"/>
              <w:keepLines w:val="0"/>
              <w:rPr>
                <w:b w:val="0"/>
                <w:lang w:eastAsia="ja-JP"/>
              </w:rPr>
            </w:pPr>
            <w:r w:rsidRPr="007B6BD5">
              <w:rPr>
                <w:b w:val="0"/>
                <w:lang w:eastAsia="ja-JP"/>
              </w:rPr>
              <w:t>DC_7A_n78A</w:t>
            </w:r>
          </w:p>
        </w:tc>
      </w:tr>
      <w:tr w:rsidR="005E472F" w:rsidRPr="007B6BD5" w14:paraId="3E1CB9DB" w14:textId="77777777" w:rsidTr="0048553A">
        <w:trPr>
          <w:jc w:val="center"/>
        </w:trPr>
        <w:tc>
          <w:tcPr>
            <w:tcW w:w="3539" w:type="dxa"/>
            <w:shd w:val="clear" w:color="auto" w:fill="auto"/>
          </w:tcPr>
          <w:p w14:paraId="44559DFD" w14:textId="77777777" w:rsidR="005E472F" w:rsidRPr="007B6BD5" w:rsidRDefault="005E472F" w:rsidP="0048553A">
            <w:pPr>
              <w:pStyle w:val="TAC"/>
              <w:keepNext w:val="0"/>
              <w:keepLines w:val="0"/>
              <w:rPr>
                <w:lang w:eastAsia="ja-JP"/>
              </w:rPr>
            </w:pPr>
            <w:r w:rsidRPr="007B6BD5">
              <w:rPr>
                <w:lang w:eastAsia="ja-JP"/>
              </w:rPr>
              <w:t>DC_1A-3A-5A-7A-7A_n40A-n78A</w:t>
            </w:r>
          </w:p>
          <w:p w14:paraId="239ADBD0" w14:textId="77777777" w:rsidR="005E472F" w:rsidRPr="007B6BD5" w:rsidRDefault="005E472F" w:rsidP="0048553A">
            <w:pPr>
              <w:pStyle w:val="TAC"/>
              <w:keepNext w:val="0"/>
              <w:keepLines w:val="0"/>
              <w:rPr>
                <w:rFonts w:cs="Arial"/>
                <w:szCs w:val="18"/>
              </w:rPr>
            </w:pPr>
            <w:r w:rsidRPr="007B6BD5">
              <w:rPr>
                <w:lang w:eastAsia="ja-JP"/>
              </w:rPr>
              <w:t>DC_1A-3A-5A-7A-7A_n40A-n78C</w:t>
            </w:r>
          </w:p>
        </w:tc>
        <w:tc>
          <w:tcPr>
            <w:tcW w:w="3544" w:type="dxa"/>
          </w:tcPr>
          <w:p w14:paraId="06EF796E" w14:textId="77777777" w:rsidR="005E472F" w:rsidRPr="007B6BD5" w:rsidRDefault="005E472F" w:rsidP="0048553A">
            <w:pPr>
              <w:pStyle w:val="TAC"/>
              <w:keepNext w:val="0"/>
              <w:keepLines w:val="0"/>
              <w:rPr>
                <w:lang w:eastAsia="ja-JP"/>
              </w:rPr>
            </w:pPr>
            <w:r w:rsidRPr="007B6BD5">
              <w:rPr>
                <w:lang w:eastAsia="ja-JP"/>
              </w:rPr>
              <w:t>DC_1A_n40A</w:t>
            </w:r>
          </w:p>
          <w:p w14:paraId="2C1233A6" w14:textId="77777777" w:rsidR="005E472F" w:rsidRPr="007B6BD5" w:rsidRDefault="005E472F" w:rsidP="0048553A">
            <w:pPr>
              <w:pStyle w:val="TAC"/>
              <w:keepNext w:val="0"/>
              <w:keepLines w:val="0"/>
              <w:rPr>
                <w:lang w:eastAsia="ja-JP"/>
              </w:rPr>
            </w:pPr>
            <w:r w:rsidRPr="007B6BD5">
              <w:rPr>
                <w:lang w:eastAsia="ja-JP"/>
              </w:rPr>
              <w:t>DC_1A_n78A</w:t>
            </w:r>
          </w:p>
          <w:p w14:paraId="5154341B" w14:textId="77777777" w:rsidR="005E472F" w:rsidRPr="007B6BD5" w:rsidRDefault="005E472F" w:rsidP="0048553A">
            <w:pPr>
              <w:pStyle w:val="TAC"/>
              <w:keepNext w:val="0"/>
              <w:keepLines w:val="0"/>
              <w:rPr>
                <w:lang w:eastAsia="ja-JP"/>
              </w:rPr>
            </w:pPr>
            <w:r w:rsidRPr="007B6BD5">
              <w:rPr>
                <w:lang w:eastAsia="ja-JP"/>
              </w:rPr>
              <w:t>DC_3A_n40A</w:t>
            </w:r>
          </w:p>
          <w:p w14:paraId="265FD09E" w14:textId="77777777" w:rsidR="005E472F" w:rsidRPr="007B6BD5" w:rsidRDefault="005E472F" w:rsidP="0048553A">
            <w:pPr>
              <w:pStyle w:val="TAC"/>
              <w:keepNext w:val="0"/>
              <w:keepLines w:val="0"/>
              <w:rPr>
                <w:lang w:eastAsia="ja-JP"/>
              </w:rPr>
            </w:pPr>
            <w:r w:rsidRPr="007B6BD5">
              <w:rPr>
                <w:lang w:eastAsia="ja-JP"/>
              </w:rPr>
              <w:t>DC_3A_n78A</w:t>
            </w:r>
          </w:p>
          <w:p w14:paraId="44D30AF3" w14:textId="77777777" w:rsidR="005E472F" w:rsidRPr="007B6BD5" w:rsidRDefault="005E472F" w:rsidP="0048553A">
            <w:pPr>
              <w:pStyle w:val="TAC"/>
              <w:keepNext w:val="0"/>
              <w:keepLines w:val="0"/>
              <w:rPr>
                <w:lang w:eastAsia="ja-JP"/>
              </w:rPr>
            </w:pPr>
            <w:r w:rsidRPr="007B6BD5">
              <w:rPr>
                <w:lang w:eastAsia="ja-JP"/>
              </w:rPr>
              <w:t>DC_5A_n40A</w:t>
            </w:r>
          </w:p>
          <w:p w14:paraId="6F57E60A" w14:textId="77777777" w:rsidR="005E472F" w:rsidRPr="007B6BD5" w:rsidRDefault="005E472F" w:rsidP="0048553A">
            <w:pPr>
              <w:pStyle w:val="TAC"/>
              <w:keepNext w:val="0"/>
              <w:keepLines w:val="0"/>
              <w:rPr>
                <w:lang w:eastAsia="ja-JP"/>
              </w:rPr>
            </w:pPr>
            <w:r w:rsidRPr="007B6BD5">
              <w:rPr>
                <w:lang w:eastAsia="ja-JP"/>
              </w:rPr>
              <w:t>DC_5A_n78A</w:t>
            </w:r>
          </w:p>
          <w:p w14:paraId="1A20FEB4" w14:textId="77777777" w:rsidR="005E472F" w:rsidRPr="007B6BD5" w:rsidRDefault="005E472F" w:rsidP="0048553A">
            <w:pPr>
              <w:pStyle w:val="TAC"/>
              <w:keepNext w:val="0"/>
              <w:keepLines w:val="0"/>
              <w:rPr>
                <w:lang w:eastAsia="ja-JP"/>
              </w:rPr>
            </w:pPr>
            <w:r w:rsidRPr="007B6BD5">
              <w:rPr>
                <w:lang w:eastAsia="ja-JP"/>
              </w:rPr>
              <w:t>DC_7A_n40A</w:t>
            </w:r>
          </w:p>
          <w:p w14:paraId="7ED7F69C" w14:textId="77777777" w:rsidR="005E472F" w:rsidRPr="007B6BD5" w:rsidRDefault="005E472F" w:rsidP="0048553A">
            <w:pPr>
              <w:pStyle w:val="TAC"/>
              <w:keepNext w:val="0"/>
              <w:keepLines w:val="0"/>
              <w:rPr>
                <w:lang w:eastAsia="ja-JP"/>
              </w:rPr>
            </w:pPr>
            <w:r w:rsidRPr="007B6BD5">
              <w:rPr>
                <w:lang w:eastAsia="ja-JP"/>
              </w:rPr>
              <w:t>DC_7A_n78A</w:t>
            </w:r>
          </w:p>
        </w:tc>
      </w:tr>
      <w:tr w:rsidR="005E472F" w:rsidRPr="007B6BD5" w14:paraId="18F728D5" w14:textId="77777777" w:rsidTr="0048553A">
        <w:trPr>
          <w:jc w:val="center"/>
        </w:trPr>
        <w:tc>
          <w:tcPr>
            <w:tcW w:w="3539" w:type="dxa"/>
            <w:shd w:val="clear" w:color="auto" w:fill="auto"/>
          </w:tcPr>
          <w:p w14:paraId="6F12D1B6" w14:textId="77777777" w:rsidR="005E472F" w:rsidRPr="007B6BD5" w:rsidRDefault="005E472F" w:rsidP="0048553A">
            <w:pPr>
              <w:pStyle w:val="TAC"/>
              <w:keepNext w:val="0"/>
              <w:keepLines w:val="0"/>
              <w:rPr>
                <w:lang w:eastAsia="ja-JP"/>
              </w:rPr>
            </w:pPr>
            <w:r w:rsidRPr="007B6BD5">
              <w:rPr>
                <w:lang w:eastAsia="ja-JP"/>
              </w:rPr>
              <w:t>DC_1A-3A-7A-8A_n7A-n78A</w:t>
            </w:r>
          </w:p>
        </w:tc>
        <w:tc>
          <w:tcPr>
            <w:tcW w:w="3544" w:type="dxa"/>
          </w:tcPr>
          <w:p w14:paraId="40041413" w14:textId="77777777" w:rsidR="005E472F" w:rsidRPr="007B6BD5" w:rsidRDefault="005E472F" w:rsidP="0048553A">
            <w:pPr>
              <w:pStyle w:val="TAC"/>
              <w:keepNext w:val="0"/>
              <w:keepLines w:val="0"/>
              <w:rPr>
                <w:lang w:eastAsia="ja-JP"/>
              </w:rPr>
            </w:pPr>
            <w:r w:rsidRPr="007B6BD5">
              <w:rPr>
                <w:lang w:eastAsia="ja-JP"/>
              </w:rPr>
              <w:t>DC_1A_n7A</w:t>
            </w:r>
          </w:p>
          <w:p w14:paraId="7782F889" w14:textId="77777777" w:rsidR="005E472F" w:rsidRPr="007B6BD5" w:rsidRDefault="005E472F" w:rsidP="0048553A">
            <w:pPr>
              <w:pStyle w:val="TAC"/>
              <w:keepNext w:val="0"/>
              <w:keepLines w:val="0"/>
              <w:rPr>
                <w:lang w:eastAsia="ja-JP"/>
              </w:rPr>
            </w:pPr>
            <w:r w:rsidRPr="007B6BD5">
              <w:rPr>
                <w:lang w:eastAsia="ja-JP"/>
              </w:rPr>
              <w:t>DC_1A_n78A</w:t>
            </w:r>
          </w:p>
          <w:p w14:paraId="7685A597" w14:textId="77777777" w:rsidR="005E472F" w:rsidRPr="007B6BD5" w:rsidRDefault="005E472F" w:rsidP="0048553A">
            <w:pPr>
              <w:pStyle w:val="TAC"/>
              <w:keepNext w:val="0"/>
              <w:keepLines w:val="0"/>
              <w:rPr>
                <w:lang w:eastAsia="ja-JP"/>
              </w:rPr>
            </w:pPr>
            <w:r w:rsidRPr="007B6BD5">
              <w:rPr>
                <w:lang w:eastAsia="ja-JP"/>
              </w:rPr>
              <w:t>DC_3A_n7A</w:t>
            </w:r>
          </w:p>
          <w:p w14:paraId="002E7B95" w14:textId="77777777" w:rsidR="005E472F" w:rsidRPr="007B6BD5" w:rsidRDefault="005E472F" w:rsidP="0048553A">
            <w:pPr>
              <w:pStyle w:val="TAC"/>
              <w:keepNext w:val="0"/>
              <w:keepLines w:val="0"/>
              <w:rPr>
                <w:lang w:eastAsia="ja-JP"/>
              </w:rPr>
            </w:pPr>
            <w:r w:rsidRPr="007B6BD5">
              <w:rPr>
                <w:lang w:eastAsia="ja-JP"/>
              </w:rPr>
              <w:t>DC_3A_n78A</w:t>
            </w:r>
          </w:p>
          <w:p w14:paraId="1247C1FF" w14:textId="77777777" w:rsidR="005E472F" w:rsidRPr="007B6BD5" w:rsidRDefault="005E472F" w:rsidP="0048553A">
            <w:pPr>
              <w:pStyle w:val="TAC"/>
              <w:keepNext w:val="0"/>
              <w:keepLines w:val="0"/>
              <w:rPr>
                <w:lang w:eastAsia="ja-JP"/>
              </w:rPr>
            </w:pPr>
            <w:r w:rsidRPr="007B6BD5">
              <w:rPr>
                <w:lang w:eastAsia="ja-JP"/>
              </w:rPr>
              <w:t>DC_7A_n7A</w:t>
            </w:r>
            <w:r w:rsidRPr="007B6BD5">
              <w:rPr>
                <w:vertAlign w:val="superscript"/>
                <w:lang w:eastAsia="ja-JP"/>
              </w:rPr>
              <w:t>4</w:t>
            </w:r>
          </w:p>
          <w:p w14:paraId="65EA1653" w14:textId="77777777" w:rsidR="005E472F" w:rsidRPr="007B6BD5" w:rsidRDefault="005E472F" w:rsidP="0048553A">
            <w:pPr>
              <w:pStyle w:val="TAC"/>
              <w:keepNext w:val="0"/>
              <w:keepLines w:val="0"/>
              <w:rPr>
                <w:lang w:eastAsia="ja-JP"/>
              </w:rPr>
            </w:pPr>
            <w:r w:rsidRPr="007B6BD5">
              <w:rPr>
                <w:lang w:eastAsia="ja-JP"/>
              </w:rPr>
              <w:t>DC_7A_n78A</w:t>
            </w:r>
          </w:p>
          <w:p w14:paraId="60674952" w14:textId="77777777" w:rsidR="005E472F" w:rsidRPr="007B6BD5" w:rsidRDefault="005E472F" w:rsidP="0048553A">
            <w:pPr>
              <w:pStyle w:val="TAC"/>
              <w:keepNext w:val="0"/>
              <w:keepLines w:val="0"/>
              <w:rPr>
                <w:lang w:eastAsia="ja-JP"/>
              </w:rPr>
            </w:pPr>
            <w:r w:rsidRPr="007B6BD5">
              <w:rPr>
                <w:lang w:eastAsia="ja-JP"/>
              </w:rPr>
              <w:t>DC_8A_n7A</w:t>
            </w:r>
          </w:p>
          <w:p w14:paraId="7574B2AA" w14:textId="77777777" w:rsidR="005E472F" w:rsidRPr="007B6BD5" w:rsidRDefault="005E472F" w:rsidP="0048553A">
            <w:pPr>
              <w:pStyle w:val="TAC"/>
              <w:keepNext w:val="0"/>
              <w:keepLines w:val="0"/>
              <w:rPr>
                <w:lang w:eastAsia="ja-JP"/>
              </w:rPr>
            </w:pPr>
            <w:r w:rsidRPr="007B6BD5">
              <w:rPr>
                <w:lang w:eastAsia="ja-JP"/>
              </w:rPr>
              <w:t>DC_8A_n78A</w:t>
            </w:r>
          </w:p>
        </w:tc>
      </w:tr>
      <w:tr w:rsidR="005E472F" w:rsidRPr="007B6BD5" w14:paraId="593D2622" w14:textId="77777777" w:rsidTr="0048553A">
        <w:trPr>
          <w:jc w:val="center"/>
        </w:trPr>
        <w:tc>
          <w:tcPr>
            <w:tcW w:w="3539" w:type="dxa"/>
            <w:shd w:val="clear" w:color="auto" w:fill="auto"/>
          </w:tcPr>
          <w:p w14:paraId="5CE63DA2" w14:textId="77777777" w:rsidR="005E472F" w:rsidRPr="007B6BD5" w:rsidRDefault="005E472F" w:rsidP="0048553A">
            <w:pPr>
              <w:pStyle w:val="TAH"/>
              <w:keepNext w:val="0"/>
              <w:keepLines w:val="0"/>
              <w:rPr>
                <w:b w:val="0"/>
                <w:lang w:eastAsia="fi-FI"/>
              </w:rPr>
            </w:pPr>
            <w:r w:rsidRPr="007B6BD5">
              <w:rPr>
                <w:rFonts w:cs="Arial"/>
                <w:b w:val="0"/>
                <w:szCs w:val="18"/>
              </w:rPr>
              <w:t>DC_1A-3A-7A-8A_n28A-n78A</w:t>
            </w:r>
          </w:p>
        </w:tc>
        <w:tc>
          <w:tcPr>
            <w:tcW w:w="3544" w:type="dxa"/>
          </w:tcPr>
          <w:p w14:paraId="07D749EB" w14:textId="77777777" w:rsidR="005E472F" w:rsidRPr="007B6BD5" w:rsidRDefault="005E472F" w:rsidP="0048553A">
            <w:pPr>
              <w:pStyle w:val="TAC"/>
              <w:keepNext w:val="0"/>
              <w:keepLines w:val="0"/>
              <w:rPr>
                <w:lang w:eastAsia="ja-JP"/>
              </w:rPr>
            </w:pPr>
            <w:r w:rsidRPr="007B6BD5">
              <w:rPr>
                <w:lang w:eastAsia="ja-JP"/>
              </w:rPr>
              <w:t>DC_1A_n28A</w:t>
            </w:r>
          </w:p>
          <w:p w14:paraId="693B7C95" w14:textId="77777777" w:rsidR="005E472F" w:rsidRPr="007B6BD5" w:rsidRDefault="005E472F" w:rsidP="0048553A">
            <w:pPr>
              <w:pStyle w:val="TAC"/>
              <w:keepNext w:val="0"/>
              <w:keepLines w:val="0"/>
              <w:rPr>
                <w:lang w:eastAsia="ja-JP"/>
              </w:rPr>
            </w:pPr>
            <w:r w:rsidRPr="007B6BD5">
              <w:rPr>
                <w:lang w:eastAsia="ja-JP"/>
              </w:rPr>
              <w:t>DC_1A_n78A</w:t>
            </w:r>
          </w:p>
          <w:p w14:paraId="2A275385" w14:textId="77777777" w:rsidR="005E472F" w:rsidRPr="007B6BD5" w:rsidRDefault="005E472F" w:rsidP="0048553A">
            <w:pPr>
              <w:pStyle w:val="TAC"/>
              <w:keepNext w:val="0"/>
              <w:keepLines w:val="0"/>
              <w:rPr>
                <w:lang w:eastAsia="ja-JP"/>
              </w:rPr>
            </w:pPr>
            <w:r w:rsidRPr="007B6BD5">
              <w:rPr>
                <w:lang w:eastAsia="ja-JP"/>
              </w:rPr>
              <w:t>DC_3A_n28A</w:t>
            </w:r>
          </w:p>
          <w:p w14:paraId="41BBE4AA" w14:textId="77777777" w:rsidR="005E472F" w:rsidRPr="007B6BD5" w:rsidRDefault="005E472F" w:rsidP="0048553A">
            <w:pPr>
              <w:pStyle w:val="TAC"/>
              <w:keepNext w:val="0"/>
              <w:keepLines w:val="0"/>
              <w:rPr>
                <w:lang w:eastAsia="ja-JP"/>
              </w:rPr>
            </w:pPr>
            <w:r w:rsidRPr="007B6BD5">
              <w:rPr>
                <w:lang w:eastAsia="ja-JP"/>
              </w:rPr>
              <w:t>DC_3A_n78A</w:t>
            </w:r>
          </w:p>
          <w:p w14:paraId="6040354F" w14:textId="77777777" w:rsidR="005E472F" w:rsidRPr="007B6BD5" w:rsidRDefault="005E472F" w:rsidP="0048553A">
            <w:pPr>
              <w:pStyle w:val="TAC"/>
              <w:keepNext w:val="0"/>
              <w:keepLines w:val="0"/>
              <w:rPr>
                <w:lang w:eastAsia="ja-JP"/>
              </w:rPr>
            </w:pPr>
            <w:r w:rsidRPr="007B6BD5">
              <w:rPr>
                <w:lang w:eastAsia="ja-JP"/>
              </w:rPr>
              <w:t>DC_7A_n28A</w:t>
            </w:r>
          </w:p>
          <w:p w14:paraId="1A49F297" w14:textId="77777777" w:rsidR="005E472F" w:rsidRPr="007B6BD5" w:rsidRDefault="005E472F" w:rsidP="0048553A">
            <w:pPr>
              <w:pStyle w:val="TAC"/>
              <w:keepNext w:val="0"/>
              <w:keepLines w:val="0"/>
              <w:rPr>
                <w:lang w:eastAsia="ja-JP"/>
              </w:rPr>
            </w:pPr>
            <w:r w:rsidRPr="007B6BD5">
              <w:rPr>
                <w:lang w:eastAsia="ja-JP"/>
              </w:rPr>
              <w:t>DC_7A_n78A</w:t>
            </w:r>
          </w:p>
          <w:p w14:paraId="21EC4AFF" w14:textId="77777777" w:rsidR="005E472F" w:rsidRPr="007B6BD5" w:rsidRDefault="005E472F" w:rsidP="0048553A">
            <w:pPr>
              <w:pStyle w:val="TAC"/>
              <w:keepNext w:val="0"/>
              <w:keepLines w:val="0"/>
              <w:rPr>
                <w:lang w:eastAsia="ja-JP"/>
              </w:rPr>
            </w:pPr>
            <w:r w:rsidRPr="007B6BD5">
              <w:rPr>
                <w:lang w:eastAsia="ja-JP"/>
              </w:rPr>
              <w:t>DC_8A_n28A</w:t>
            </w:r>
          </w:p>
          <w:p w14:paraId="0105DEB3" w14:textId="77777777" w:rsidR="005E472F" w:rsidRPr="007B6BD5" w:rsidRDefault="005E472F" w:rsidP="0048553A">
            <w:pPr>
              <w:pStyle w:val="TAH"/>
              <w:keepNext w:val="0"/>
              <w:keepLines w:val="0"/>
              <w:rPr>
                <w:b w:val="0"/>
                <w:lang w:eastAsia="fi-FI"/>
              </w:rPr>
            </w:pPr>
            <w:r w:rsidRPr="007B6BD5">
              <w:rPr>
                <w:b w:val="0"/>
                <w:lang w:eastAsia="ja-JP"/>
              </w:rPr>
              <w:t>DC_8A_n78A</w:t>
            </w:r>
          </w:p>
        </w:tc>
      </w:tr>
      <w:tr w:rsidR="005E472F" w:rsidRPr="007B6BD5" w14:paraId="1A37322D" w14:textId="77777777" w:rsidTr="0048553A">
        <w:trPr>
          <w:jc w:val="center"/>
        </w:trPr>
        <w:tc>
          <w:tcPr>
            <w:tcW w:w="3539" w:type="dxa"/>
            <w:shd w:val="clear" w:color="auto" w:fill="auto"/>
          </w:tcPr>
          <w:p w14:paraId="19ECCD88" w14:textId="77777777" w:rsidR="005E472F" w:rsidRPr="007B6BD5" w:rsidRDefault="005E472F" w:rsidP="0048553A">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2C959DEB" w14:textId="77777777" w:rsidR="005E472F" w:rsidRPr="007B6BD5" w:rsidRDefault="005E472F" w:rsidP="0048553A">
            <w:pPr>
              <w:pStyle w:val="TAC"/>
              <w:keepNext w:val="0"/>
              <w:keepLines w:val="0"/>
            </w:pPr>
            <w:r w:rsidRPr="007B6BD5">
              <w:t>DC_1A_n78A</w:t>
            </w:r>
          </w:p>
          <w:p w14:paraId="02D80D1A" w14:textId="77777777" w:rsidR="005E472F" w:rsidRPr="007B6BD5" w:rsidRDefault="005E472F" w:rsidP="0048553A">
            <w:pPr>
              <w:pStyle w:val="TAC"/>
              <w:keepNext w:val="0"/>
              <w:keepLines w:val="0"/>
            </w:pPr>
            <w:r w:rsidRPr="007B6BD5">
              <w:t>DC_3A_n78A</w:t>
            </w:r>
          </w:p>
          <w:p w14:paraId="357B51EC" w14:textId="77777777" w:rsidR="005E472F" w:rsidRPr="007B6BD5" w:rsidRDefault="005E472F" w:rsidP="0048553A">
            <w:pPr>
              <w:pStyle w:val="TAC"/>
              <w:keepNext w:val="0"/>
              <w:keepLines w:val="0"/>
            </w:pPr>
            <w:r w:rsidRPr="007B6BD5">
              <w:t>DC_7A_n78A</w:t>
            </w:r>
          </w:p>
          <w:p w14:paraId="57029C68" w14:textId="77777777" w:rsidR="005E472F" w:rsidRPr="007B6BD5" w:rsidRDefault="005E472F" w:rsidP="0048553A">
            <w:pPr>
              <w:pStyle w:val="TAC"/>
              <w:keepNext w:val="0"/>
              <w:keepLines w:val="0"/>
              <w:rPr>
                <w:lang w:eastAsia="ja-JP"/>
              </w:rPr>
            </w:pPr>
            <w:r w:rsidRPr="007B6BD5">
              <w:t>DC_8A_n78A</w:t>
            </w:r>
          </w:p>
        </w:tc>
      </w:tr>
      <w:tr w:rsidR="005E472F" w:rsidRPr="007B6BD5" w14:paraId="746FA423" w14:textId="77777777" w:rsidTr="0048553A">
        <w:trPr>
          <w:jc w:val="center"/>
        </w:trPr>
        <w:tc>
          <w:tcPr>
            <w:tcW w:w="3539" w:type="dxa"/>
            <w:shd w:val="clear" w:color="auto" w:fill="auto"/>
            <w:noWrap/>
          </w:tcPr>
          <w:p w14:paraId="528CAD81" w14:textId="77777777" w:rsidR="005E472F" w:rsidRPr="007B6BD5" w:rsidRDefault="005E472F" w:rsidP="0048553A">
            <w:pPr>
              <w:pStyle w:val="TAC"/>
              <w:keepNext w:val="0"/>
              <w:keepLines w:val="0"/>
            </w:pPr>
            <w:r w:rsidRPr="007B6BD5">
              <w:t>DC_1A-3A-7A-8A-40A_n78A</w:t>
            </w:r>
          </w:p>
          <w:p w14:paraId="79E920CD" w14:textId="77777777" w:rsidR="005E472F" w:rsidRPr="007B6BD5" w:rsidRDefault="005E472F" w:rsidP="0048553A">
            <w:pPr>
              <w:pStyle w:val="TAC"/>
              <w:keepNext w:val="0"/>
              <w:keepLines w:val="0"/>
              <w:rPr>
                <w:lang w:eastAsia="ko-KR"/>
              </w:rPr>
            </w:pPr>
            <w:r w:rsidRPr="007B6BD5">
              <w:t>DC_1A-3A-7A-8A-40C_n78A</w:t>
            </w:r>
          </w:p>
        </w:tc>
        <w:tc>
          <w:tcPr>
            <w:tcW w:w="3544" w:type="dxa"/>
          </w:tcPr>
          <w:p w14:paraId="7F9C4ABC" w14:textId="77777777" w:rsidR="005E472F" w:rsidRPr="007B6BD5" w:rsidRDefault="005E472F" w:rsidP="0048553A">
            <w:pPr>
              <w:pStyle w:val="TAC"/>
              <w:keepNext w:val="0"/>
              <w:keepLines w:val="0"/>
            </w:pPr>
            <w:r w:rsidRPr="007B6BD5">
              <w:t>DC_1A_n78A</w:t>
            </w:r>
          </w:p>
          <w:p w14:paraId="29EC0EA7" w14:textId="77777777" w:rsidR="005E472F" w:rsidRPr="007B6BD5" w:rsidRDefault="005E472F" w:rsidP="0048553A">
            <w:pPr>
              <w:pStyle w:val="TAC"/>
              <w:keepNext w:val="0"/>
              <w:keepLines w:val="0"/>
            </w:pPr>
            <w:r w:rsidRPr="007B6BD5">
              <w:t>DC_3A_n78A</w:t>
            </w:r>
          </w:p>
          <w:p w14:paraId="5FFAD5FD" w14:textId="77777777" w:rsidR="005E472F" w:rsidRPr="007B6BD5" w:rsidRDefault="005E472F" w:rsidP="0048553A">
            <w:pPr>
              <w:pStyle w:val="TAC"/>
              <w:keepNext w:val="0"/>
              <w:keepLines w:val="0"/>
            </w:pPr>
            <w:r w:rsidRPr="007B6BD5">
              <w:t>DC_7A_n78A</w:t>
            </w:r>
          </w:p>
          <w:p w14:paraId="34F02307" w14:textId="77777777" w:rsidR="005E472F" w:rsidRPr="007B6BD5" w:rsidRDefault="005E472F" w:rsidP="0048553A">
            <w:pPr>
              <w:pStyle w:val="TAC"/>
              <w:keepNext w:val="0"/>
              <w:keepLines w:val="0"/>
            </w:pPr>
            <w:r w:rsidRPr="007B6BD5">
              <w:t>DC_8A_n78A</w:t>
            </w:r>
          </w:p>
          <w:p w14:paraId="7B7C8E65" w14:textId="77777777" w:rsidR="005E472F" w:rsidRPr="007B6BD5" w:rsidRDefault="005E472F" w:rsidP="0048553A">
            <w:pPr>
              <w:pStyle w:val="TAC"/>
              <w:keepNext w:val="0"/>
              <w:keepLines w:val="0"/>
              <w:rPr>
                <w:lang w:eastAsia="ko-KR"/>
              </w:rPr>
            </w:pPr>
            <w:r w:rsidRPr="007B6BD5">
              <w:t>DC_40A_n78A</w:t>
            </w:r>
          </w:p>
        </w:tc>
      </w:tr>
      <w:tr w:rsidR="005E472F" w:rsidRPr="007B6BD5" w14:paraId="5A48653E"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79F8BED5" w14:textId="77777777" w:rsidR="005E472F" w:rsidRPr="007B6BD5" w:rsidRDefault="005E472F" w:rsidP="0048553A">
            <w:pPr>
              <w:pStyle w:val="TAC"/>
              <w:keepNext w:val="0"/>
              <w:keepLines w:val="0"/>
            </w:pPr>
            <w:r w:rsidRPr="007B6BD5">
              <w:t>DC_1A-3A-7A-8A-40A_n78(2A)</w:t>
            </w:r>
          </w:p>
          <w:p w14:paraId="56BDF5C7" w14:textId="77777777" w:rsidR="005E472F" w:rsidRPr="007B6BD5" w:rsidRDefault="005E472F" w:rsidP="0048553A">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508AABA2" w14:textId="77777777" w:rsidR="005E472F" w:rsidRPr="007B6BD5" w:rsidRDefault="005E472F" w:rsidP="0048553A">
            <w:pPr>
              <w:pStyle w:val="TAC"/>
              <w:keepNext w:val="0"/>
              <w:keepLines w:val="0"/>
            </w:pPr>
            <w:r w:rsidRPr="007B6BD5">
              <w:t>DC_1A_n78A</w:t>
            </w:r>
          </w:p>
          <w:p w14:paraId="72E7459B" w14:textId="77777777" w:rsidR="005E472F" w:rsidRPr="007B6BD5" w:rsidRDefault="005E472F" w:rsidP="0048553A">
            <w:pPr>
              <w:pStyle w:val="TAC"/>
              <w:keepNext w:val="0"/>
              <w:keepLines w:val="0"/>
            </w:pPr>
            <w:r w:rsidRPr="007B6BD5">
              <w:t>DC_3A_n78A</w:t>
            </w:r>
          </w:p>
          <w:p w14:paraId="2D6650C2" w14:textId="77777777" w:rsidR="005E472F" w:rsidRPr="007B6BD5" w:rsidRDefault="005E472F" w:rsidP="0048553A">
            <w:pPr>
              <w:pStyle w:val="TAC"/>
              <w:keepNext w:val="0"/>
              <w:keepLines w:val="0"/>
            </w:pPr>
            <w:r w:rsidRPr="007B6BD5">
              <w:t>DC_7A_n78A</w:t>
            </w:r>
          </w:p>
          <w:p w14:paraId="4934E949" w14:textId="77777777" w:rsidR="005E472F" w:rsidRPr="007B6BD5" w:rsidRDefault="005E472F" w:rsidP="0048553A">
            <w:pPr>
              <w:pStyle w:val="TAC"/>
              <w:keepNext w:val="0"/>
              <w:keepLines w:val="0"/>
            </w:pPr>
            <w:r w:rsidRPr="007B6BD5">
              <w:t>DC_8A_n78A</w:t>
            </w:r>
          </w:p>
          <w:p w14:paraId="0DE661F3" w14:textId="77777777" w:rsidR="005E472F" w:rsidRPr="007B6BD5" w:rsidRDefault="005E472F" w:rsidP="0048553A">
            <w:pPr>
              <w:pStyle w:val="TAC"/>
              <w:keepNext w:val="0"/>
              <w:keepLines w:val="0"/>
            </w:pPr>
            <w:r w:rsidRPr="007B6BD5">
              <w:t>DC_40A_n78A</w:t>
            </w:r>
          </w:p>
        </w:tc>
      </w:tr>
      <w:tr w:rsidR="005E472F" w:rsidRPr="007B6BD5" w14:paraId="5C2543BA" w14:textId="77777777" w:rsidTr="0048553A">
        <w:trPr>
          <w:jc w:val="center"/>
        </w:trPr>
        <w:tc>
          <w:tcPr>
            <w:tcW w:w="3539" w:type="dxa"/>
            <w:shd w:val="clear" w:color="auto" w:fill="auto"/>
            <w:noWrap/>
          </w:tcPr>
          <w:p w14:paraId="2660DDAE" w14:textId="77777777" w:rsidR="005E472F" w:rsidRPr="007B6BD5" w:rsidRDefault="005E472F" w:rsidP="0048553A">
            <w:pPr>
              <w:pStyle w:val="TAC"/>
              <w:keepLines w:val="0"/>
              <w:rPr>
                <w:lang w:eastAsia="ko-KR"/>
              </w:rPr>
            </w:pPr>
            <w:r w:rsidRPr="007B6BD5">
              <w:rPr>
                <w:rFonts w:cs="Arial"/>
                <w:lang w:eastAsia="zh-TW"/>
              </w:rPr>
              <w:t>DC_1A-3A-7A-20A_n8A-n78A</w:t>
            </w:r>
          </w:p>
        </w:tc>
        <w:tc>
          <w:tcPr>
            <w:tcW w:w="3544" w:type="dxa"/>
          </w:tcPr>
          <w:p w14:paraId="6D253419" w14:textId="77777777" w:rsidR="005E472F" w:rsidRPr="007B6BD5" w:rsidRDefault="005E472F" w:rsidP="0048553A">
            <w:pPr>
              <w:pStyle w:val="TAC"/>
              <w:keepLines w:val="0"/>
              <w:rPr>
                <w:lang w:eastAsia="ko-KR"/>
              </w:rPr>
            </w:pPr>
            <w:r w:rsidRPr="007B6BD5">
              <w:rPr>
                <w:lang w:eastAsia="ko-KR"/>
              </w:rPr>
              <w:t>DC_1A_n8A</w:t>
            </w:r>
          </w:p>
          <w:p w14:paraId="474CA5C2" w14:textId="77777777" w:rsidR="005E472F" w:rsidRPr="007B6BD5" w:rsidRDefault="005E472F" w:rsidP="0048553A">
            <w:pPr>
              <w:pStyle w:val="TAC"/>
              <w:keepLines w:val="0"/>
              <w:rPr>
                <w:lang w:eastAsia="ko-KR"/>
              </w:rPr>
            </w:pPr>
            <w:r w:rsidRPr="007B6BD5">
              <w:rPr>
                <w:lang w:eastAsia="ko-KR"/>
              </w:rPr>
              <w:t>DC_1A_n78A</w:t>
            </w:r>
          </w:p>
          <w:p w14:paraId="627FD4EC" w14:textId="77777777" w:rsidR="005E472F" w:rsidRPr="007B6BD5" w:rsidRDefault="005E472F" w:rsidP="0048553A">
            <w:pPr>
              <w:pStyle w:val="TAC"/>
              <w:keepLines w:val="0"/>
              <w:rPr>
                <w:lang w:eastAsia="ko-KR"/>
              </w:rPr>
            </w:pPr>
            <w:r w:rsidRPr="007B6BD5">
              <w:rPr>
                <w:lang w:eastAsia="ko-KR"/>
              </w:rPr>
              <w:t>DC_3A_n8A</w:t>
            </w:r>
          </w:p>
          <w:p w14:paraId="5D184C95" w14:textId="77777777" w:rsidR="005E472F" w:rsidRPr="007B6BD5" w:rsidRDefault="005E472F" w:rsidP="0048553A">
            <w:pPr>
              <w:pStyle w:val="TAC"/>
              <w:keepLines w:val="0"/>
              <w:rPr>
                <w:lang w:eastAsia="ko-KR"/>
              </w:rPr>
            </w:pPr>
            <w:r w:rsidRPr="007B6BD5">
              <w:rPr>
                <w:lang w:eastAsia="ko-KR"/>
              </w:rPr>
              <w:t>DC_3A_n78A</w:t>
            </w:r>
          </w:p>
          <w:p w14:paraId="083ECAB9" w14:textId="77777777" w:rsidR="005E472F" w:rsidRPr="007B6BD5" w:rsidRDefault="005E472F" w:rsidP="0048553A">
            <w:pPr>
              <w:pStyle w:val="TAC"/>
              <w:keepLines w:val="0"/>
              <w:rPr>
                <w:lang w:eastAsia="ko-KR"/>
              </w:rPr>
            </w:pPr>
            <w:r w:rsidRPr="007B6BD5">
              <w:rPr>
                <w:lang w:eastAsia="ko-KR"/>
              </w:rPr>
              <w:t>DC_7A_n8A</w:t>
            </w:r>
          </w:p>
          <w:p w14:paraId="6BF3BF78" w14:textId="77777777" w:rsidR="005E472F" w:rsidRPr="007B6BD5" w:rsidRDefault="005E472F" w:rsidP="0048553A">
            <w:pPr>
              <w:pStyle w:val="TAC"/>
              <w:keepLines w:val="0"/>
              <w:rPr>
                <w:lang w:eastAsia="ko-KR"/>
              </w:rPr>
            </w:pPr>
            <w:r w:rsidRPr="007B6BD5">
              <w:rPr>
                <w:lang w:eastAsia="ko-KR"/>
              </w:rPr>
              <w:t>DC_7A_n78A</w:t>
            </w:r>
          </w:p>
          <w:p w14:paraId="01055B81" w14:textId="77777777" w:rsidR="005E472F" w:rsidRPr="007B6BD5" w:rsidRDefault="005E472F" w:rsidP="0048553A">
            <w:pPr>
              <w:pStyle w:val="TAC"/>
              <w:keepLines w:val="0"/>
              <w:rPr>
                <w:lang w:eastAsia="ko-KR"/>
              </w:rPr>
            </w:pPr>
            <w:r w:rsidRPr="007B6BD5">
              <w:rPr>
                <w:lang w:eastAsia="ko-KR"/>
              </w:rPr>
              <w:t>DC_20A_n8A</w:t>
            </w:r>
          </w:p>
          <w:p w14:paraId="45940F8C" w14:textId="77777777" w:rsidR="005E472F" w:rsidRPr="007B6BD5" w:rsidRDefault="005E472F" w:rsidP="0048553A">
            <w:pPr>
              <w:pStyle w:val="TAC"/>
              <w:keepLines w:val="0"/>
              <w:rPr>
                <w:lang w:eastAsia="ko-KR"/>
              </w:rPr>
            </w:pPr>
            <w:r w:rsidRPr="007B6BD5">
              <w:rPr>
                <w:lang w:eastAsia="ko-KR"/>
              </w:rPr>
              <w:t>DC_20A_n78A</w:t>
            </w:r>
          </w:p>
        </w:tc>
      </w:tr>
      <w:tr w:rsidR="005E472F" w:rsidRPr="007B6BD5" w14:paraId="2B66A693"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tcPr>
          <w:p w14:paraId="1CA42205" w14:textId="77777777" w:rsidR="005E472F" w:rsidRPr="007B6BD5" w:rsidRDefault="005E472F" w:rsidP="0048553A">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5FB9DF6C" w14:textId="77777777" w:rsidR="005E472F" w:rsidRPr="007B6BD5" w:rsidRDefault="005E472F" w:rsidP="0048553A">
            <w:pPr>
              <w:pStyle w:val="TAC"/>
              <w:keepNext w:val="0"/>
              <w:keepLines w:val="0"/>
              <w:rPr>
                <w:lang w:eastAsia="ko-KR"/>
              </w:rPr>
            </w:pPr>
            <w:r w:rsidRPr="007B6BD5">
              <w:rPr>
                <w:lang w:eastAsia="ko-KR"/>
              </w:rPr>
              <w:t>DC_1A_n28A</w:t>
            </w:r>
          </w:p>
          <w:p w14:paraId="78BD289E" w14:textId="77777777" w:rsidR="005E472F" w:rsidRPr="007B6BD5" w:rsidRDefault="005E472F" w:rsidP="0048553A">
            <w:pPr>
              <w:pStyle w:val="TAC"/>
              <w:keepNext w:val="0"/>
              <w:keepLines w:val="0"/>
              <w:rPr>
                <w:lang w:eastAsia="ko-KR"/>
              </w:rPr>
            </w:pPr>
            <w:r w:rsidRPr="007B6BD5">
              <w:rPr>
                <w:lang w:eastAsia="ko-KR"/>
              </w:rPr>
              <w:t>DC_1A_n78A</w:t>
            </w:r>
          </w:p>
          <w:p w14:paraId="0BCC354E" w14:textId="77777777" w:rsidR="005E472F" w:rsidRPr="007B6BD5" w:rsidRDefault="005E472F" w:rsidP="0048553A">
            <w:pPr>
              <w:pStyle w:val="TAC"/>
              <w:keepNext w:val="0"/>
              <w:keepLines w:val="0"/>
              <w:rPr>
                <w:lang w:eastAsia="ko-KR"/>
              </w:rPr>
            </w:pPr>
            <w:r w:rsidRPr="007B6BD5">
              <w:rPr>
                <w:lang w:eastAsia="ko-KR"/>
              </w:rPr>
              <w:t>DC_3A_n28A</w:t>
            </w:r>
          </w:p>
          <w:p w14:paraId="3425A736" w14:textId="77777777" w:rsidR="005E472F" w:rsidRPr="007B6BD5" w:rsidRDefault="005E472F" w:rsidP="0048553A">
            <w:pPr>
              <w:pStyle w:val="TAC"/>
              <w:keepNext w:val="0"/>
              <w:keepLines w:val="0"/>
              <w:rPr>
                <w:lang w:eastAsia="ko-KR"/>
              </w:rPr>
            </w:pPr>
            <w:r w:rsidRPr="007B6BD5">
              <w:rPr>
                <w:lang w:eastAsia="ko-KR"/>
              </w:rPr>
              <w:t>DC_3A_n78A</w:t>
            </w:r>
          </w:p>
          <w:p w14:paraId="238C8D19" w14:textId="77777777" w:rsidR="005E472F" w:rsidRPr="007B6BD5" w:rsidRDefault="005E472F" w:rsidP="0048553A">
            <w:pPr>
              <w:pStyle w:val="TAC"/>
              <w:keepNext w:val="0"/>
              <w:keepLines w:val="0"/>
              <w:rPr>
                <w:lang w:eastAsia="ko-KR"/>
              </w:rPr>
            </w:pPr>
            <w:r w:rsidRPr="007B6BD5">
              <w:rPr>
                <w:lang w:eastAsia="ko-KR"/>
              </w:rPr>
              <w:t>DC_7A_n28A</w:t>
            </w:r>
          </w:p>
          <w:p w14:paraId="620DC0B0" w14:textId="77777777" w:rsidR="005E472F" w:rsidRPr="007B6BD5" w:rsidRDefault="005E472F" w:rsidP="0048553A">
            <w:pPr>
              <w:pStyle w:val="TAC"/>
              <w:keepNext w:val="0"/>
              <w:keepLines w:val="0"/>
              <w:rPr>
                <w:lang w:eastAsia="ko-KR"/>
              </w:rPr>
            </w:pPr>
            <w:r w:rsidRPr="007B6BD5">
              <w:rPr>
                <w:lang w:eastAsia="ko-KR"/>
              </w:rPr>
              <w:t>DC_7A_n78A</w:t>
            </w:r>
          </w:p>
          <w:p w14:paraId="44A5FA27" w14:textId="77777777" w:rsidR="005E472F" w:rsidRPr="007B6BD5" w:rsidRDefault="005E472F" w:rsidP="0048553A">
            <w:pPr>
              <w:pStyle w:val="TAC"/>
              <w:keepNext w:val="0"/>
              <w:keepLines w:val="0"/>
              <w:rPr>
                <w:lang w:eastAsia="ko-KR"/>
              </w:rPr>
            </w:pPr>
            <w:r w:rsidRPr="007B6BD5">
              <w:rPr>
                <w:lang w:eastAsia="ko-KR"/>
              </w:rPr>
              <w:t>DC_20A_n28A</w:t>
            </w:r>
          </w:p>
          <w:p w14:paraId="2E7A7852" w14:textId="77777777" w:rsidR="005E472F" w:rsidRPr="007B6BD5" w:rsidRDefault="005E472F" w:rsidP="0048553A">
            <w:pPr>
              <w:pStyle w:val="TAC"/>
              <w:keepNext w:val="0"/>
              <w:keepLines w:val="0"/>
              <w:rPr>
                <w:rFonts w:eastAsia="MS PGothic"/>
              </w:rPr>
            </w:pPr>
            <w:r w:rsidRPr="007B6BD5">
              <w:rPr>
                <w:lang w:eastAsia="ko-KR"/>
              </w:rPr>
              <w:t>DC_20A_n78A</w:t>
            </w:r>
          </w:p>
        </w:tc>
      </w:tr>
      <w:tr w:rsidR="005E472F" w:rsidRPr="007B6BD5" w14:paraId="0E2C3FA5" w14:textId="77777777" w:rsidTr="0048553A">
        <w:trPr>
          <w:jc w:val="center"/>
        </w:trPr>
        <w:tc>
          <w:tcPr>
            <w:tcW w:w="3539" w:type="dxa"/>
            <w:shd w:val="clear" w:color="auto" w:fill="auto"/>
            <w:noWrap/>
          </w:tcPr>
          <w:p w14:paraId="1C112581" w14:textId="77777777" w:rsidR="005E472F" w:rsidRPr="007B6BD5" w:rsidRDefault="005E472F" w:rsidP="0048553A">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58D88002" w14:textId="77777777" w:rsidR="005E472F" w:rsidRPr="007B6BD5" w:rsidRDefault="005E472F" w:rsidP="0048553A">
            <w:pPr>
              <w:pStyle w:val="TAC"/>
              <w:keepNext w:val="0"/>
              <w:keepLines w:val="0"/>
              <w:rPr>
                <w:lang w:eastAsia="ko-KR"/>
              </w:rPr>
            </w:pPr>
            <w:r w:rsidRPr="007B6BD5">
              <w:rPr>
                <w:lang w:eastAsia="ko-KR"/>
              </w:rPr>
              <w:t>DC_1A_n78A</w:t>
            </w:r>
          </w:p>
          <w:p w14:paraId="04B3A4C5" w14:textId="77777777" w:rsidR="005E472F" w:rsidRPr="007B6BD5" w:rsidRDefault="005E472F" w:rsidP="0048553A">
            <w:pPr>
              <w:pStyle w:val="TAC"/>
              <w:keepNext w:val="0"/>
              <w:keepLines w:val="0"/>
              <w:rPr>
                <w:lang w:eastAsia="ko-KR"/>
              </w:rPr>
            </w:pPr>
            <w:r w:rsidRPr="007B6BD5">
              <w:rPr>
                <w:lang w:eastAsia="ko-KR"/>
              </w:rPr>
              <w:t>DC_3A_n78A</w:t>
            </w:r>
          </w:p>
          <w:p w14:paraId="7AC4DD73" w14:textId="77777777" w:rsidR="005E472F" w:rsidRPr="007B6BD5" w:rsidRDefault="005E472F" w:rsidP="0048553A">
            <w:pPr>
              <w:pStyle w:val="TAC"/>
              <w:keepNext w:val="0"/>
              <w:keepLines w:val="0"/>
              <w:rPr>
                <w:lang w:eastAsia="ko-KR"/>
              </w:rPr>
            </w:pPr>
            <w:r w:rsidRPr="007B6BD5">
              <w:rPr>
                <w:lang w:eastAsia="ko-KR"/>
              </w:rPr>
              <w:t>DC_7A_n78A</w:t>
            </w:r>
          </w:p>
          <w:p w14:paraId="6D707458" w14:textId="77777777" w:rsidR="005E472F" w:rsidRPr="007B6BD5" w:rsidRDefault="005E472F" w:rsidP="0048553A">
            <w:pPr>
              <w:pStyle w:val="TAC"/>
              <w:keepNext w:val="0"/>
              <w:keepLines w:val="0"/>
              <w:rPr>
                <w:lang w:eastAsia="ja-JP"/>
              </w:rPr>
            </w:pPr>
            <w:r w:rsidRPr="007B6BD5">
              <w:rPr>
                <w:lang w:eastAsia="ko-KR"/>
              </w:rPr>
              <w:t>DC_20A_n78A</w:t>
            </w:r>
          </w:p>
        </w:tc>
      </w:tr>
      <w:tr w:rsidR="005E472F" w:rsidRPr="007B6BD5" w14:paraId="754B6CBE" w14:textId="77777777" w:rsidTr="0048553A">
        <w:trPr>
          <w:jc w:val="center"/>
        </w:trPr>
        <w:tc>
          <w:tcPr>
            <w:tcW w:w="3539" w:type="dxa"/>
            <w:shd w:val="clear" w:color="auto" w:fill="auto"/>
            <w:noWrap/>
          </w:tcPr>
          <w:p w14:paraId="5292512A" w14:textId="77777777" w:rsidR="005E472F" w:rsidRPr="007B6BD5" w:rsidRDefault="005E472F" w:rsidP="0048553A">
            <w:pPr>
              <w:pStyle w:val="TAC"/>
              <w:keepNext w:val="0"/>
              <w:keepLines w:val="0"/>
              <w:rPr>
                <w:lang w:eastAsia="ko-KR"/>
              </w:rPr>
            </w:pPr>
            <w:r w:rsidRPr="007B6BD5">
              <w:rPr>
                <w:lang w:eastAsia="ko-KR"/>
              </w:rPr>
              <w:t>DC_1A-3A-7A-20A-38A_n78A</w:t>
            </w:r>
          </w:p>
        </w:tc>
        <w:tc>
          <w:tcPr>
            <w:tcW w:w="3544" w:type="dxa"/>
          </w:tcPr>
          <w:p w14:paraId="5240A940" w14:textId="77777777" w:rsidR="005E472F" w:rsidRPr="007B6BD5" w:rsidRDefault="005E472F" w:rsidP="0048553A">
            <w:pPr>
              <w:pStyle w:val="TAC"/>
              <w:keepNext w:val="0"/>
              <w:keepLines w:val="0"/>
              <w:rPr>
                <w:lang w:eastAsia="ko-KR"/>
              </w:rPr>
            </w:pPr>
            <w:r w:rsidRPr="007B6BD5">
              <w:rPr>
                <w:lang w:eastAsia="ko-KR"/>
              </w:rPr>
              <w:t>DC_1A_n78A</w:t>
            </w:r>
          </w:p>
          <w:p w14:paraId="15A9D2CC" w14:textId="77777777" w:rsidR="005E472F" w:rsidRPr="007B6BD5" w:rsidRDefault="005E472F" w:rsidP="0048553A">
            <w:pPr>
              <w:pStyle w:val="TAC"/>
              <w:keepNext w:val="0"/>
              <w:keepLines w:val="0"/>
              <w:rPr>
                <w:lang w:eastAsia="ko-KR"/>
              </w:rPr>
            </w:pPr>
            <w:r w:rsidRPr="007B6BD5">
              <w:rPr>
                <w:lang w:eastAsia="ko-KR"/>
              </w:rPr>
              <w:t>DC_3A_n78A</w:t>
            </w:r>
          </w:p>
          <w:p w14:paraId="2F0887B8" w14:textId="77777777" w:rsidR="005E472F" w:rsidRPr="007B6BD5" w:rsidRDefault="005E472F" w:rsidP="0048553A">
            <w:pPr>
              <w:pStyle w:val="TAC"/>
              <w:keepNext w:val="0"/>
              <w:keepLines w:val="0"/>
              <w:rPr>
                <w:lang w:eastAsia="ko-KR"/>
              </w:rPr>
            </w:pPr>
            <w:r w:rsidRPr="007B6BD5">
              <w:rPr>
                <w:lang w:eastAsia="ko-KR"/>
              </w:rPr>
              <w:t>DC_20A_n78A</w:t>
            </w:r>
          </w:p>
        </w:tc>
      </w:tr>
      <w:tr w:rsidR="005E472F" w:rsidRPr="007B6BD5" w14:paraId="5DC3DD6A" w14:textId="77777777" w:rsidTr="0048553A">
        <w:trPr>
          <w:jc w:val="center"/>
        </w:trPr>
        <w:tc>
          <w:tcPr>
            <w:tcW w:w="3539" w:type="dxa"/>
            <w:shd w:val="clear" w:color="auto" w:fill="auto"/>
            <w:noWrap/>
            <w:vAlign w:val="center"/>
          </w:tcPr>
          <w:p w14:paraId="69979920" w14:textId="77777777" w:rsidR="005E472F" w:rsidRPr="007B6BD5" w:rsidRDefault="005E472F" w:rsidP="0048553A">
            <w:pPr>
              <w:pStyle w:val="TAC"/>
              <w:keepNext w:val="0"/>
              <w:keepLines w:val="0"/>
              <w:rPr>
                <w:lang w:eastAsia="ko-KR"/>
              </w:rPr>
            </w:pPr>
            <w:r w:rsidRPr="007B6BD5">
              <w:rPr>
                <w:lang w:eastAsia="zh-CN"/>
              </w:rPr>
              <w:t>DC_1A-3A-7A-20A_n38A-n78A</w:t>
            </w:r>
          </w:p>
        </w:tc>
        <w:tc>
          <w:tcPr>
            <w:tcW w:w="3544" w:type="dxa"/>
            <w:vAlign w:val="center"/>
          </w:tcPr>
          <w:p w14:paraId="77DA543C" w14:textId="77777777" w:rsidR="005E472F" w:rsidRPr="007B6BD5" w:rsidRDefault="005E472F" w:rsidP="0048553A">
            <w:pPr>
              <w:pStyle w:val="TAC"/>
              <w:keepNext w:val="0"/>
              <w:keepLines w:val="0"/>
              <w:rPr>
                <w:lang w:eastAsia="ja-JP"/>
              </w:rPr>
            </w:pPr>
            <w:r w:rsidRPr="007B6BD5">
              <w:rPr>
                <w:lang w:eastAsia="ja-JP"/>
              </w:rPr>
              <w:t>DC_1A_n78A</w:t>
            </w:r>
          </w:p>
          <w:p w14:paraId="0DDE8C6B" w14:textId="77777777" w:rsidR="005E472F" w:rsidRPr="007B6BD5" w:rsidRDefault="005E472F" w:rsidP="0048553A">
            <w:pPr>
              <w:pStyle w:val="TAC"/>
              <w:keepNext w:val="0"/>
              <w:keepLines w:val="0"/>
              <w:rPr>
                <w:lang w:eastAsia="ja-JP"/>
              </w:rPr>
            </w:pPr>
            <w:r w:rsidRPr="007B6BD5">
              <w:rPr>
                <w:lang w:eastAsia="ja-JP"/>
              </w:rPr>
              <w:t>DC_3A_n78A</w:t>
            </w:r>
          </w:p>
          <w:p w14:paraId="2DBD99D9" w14:textId="77777777" w:rsidR="005E472F" w:rsidRPr="007B6BD5" w:rsidRDefault="005E472F" w:rsidP="0048553A">
            <w:pPr>
              <w:pStyle w:val="TAC"/>
              <w:keepNext w:val="0"/>
              <w:keepLines w:val="0"/>
              <w:rPr>
                <w:lang w:eastAsia="ko-KR"/>
              </w:rPr>
            </w:pPr>
            <w:r w:rsidRPr="007B6BD5">
              <w:rPr>
                <w:lang w:eastAsia="ja-JP"/>
              </w:rPr>
              <w:t>DC_20A_n78A</w:t>
            </w:r>
          </w:p>
        </w:tc>
      </w:tr>
      <w:tr w:rsidR="005E472F" w:rsidRPr="007B6BD5" w14:paraId="673AA62B" w14:textId="77777777" w:rsidTr="0048553A">
        <w:trPr>
          <w:jc w:val="center"/>
        </w:trPr>
        <w:tc>
          <w:tcPr>
            <w:tcW w:w="3539" w:type="dxa"/>
            <w:shd w:val="clear" w:color="auto" w:fill="auto"/>
            <w:noWrap/>
            <w:vAlign w:val="center"/>
          </w:tcPr>
          <w:p w14:paraId="3E122591" w14:textId="77777777" w:rsidR="005E472F" w:rsidRDefault="005E472F" w:rsidP="0048553A">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59380164" w14:textId="77777777" w:rsidR="005E472F" w:rsidRPr="007B6BD5" w:rsidRDefault="005E472F" w:rsidP="0048553A">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49A51BD" w14:textId="77777777" w:rsidR="005E472F" w:rsidRDefault="005E472F" w:rsidP="0048553A">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3F3E9587" w14:textId="77777777" w:rsidR="005E472F" w:rsidRDefault="005E472F" w:rsidP="0048553A">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5EFB3C06" w14:textId="77777777" w:rsidR="005E472F" w:rsidRPr="007B6BD5" w:rsidRDefault="005E472F" w:rsidP="0048553A">
            <w:pPr>
              <w:pStyle w:val="TAC"/>
              <w:keepNext w:val="0"/>
              <w:keepLines w:val="0"/>
              <w:rPr>
                <w:lang w:eastAsia="ko-KR"/>
              </w:rPr>
            </w:pPr>
            <w:r w:rsidRPr="00057D42">
              <w:rPr>
                <w:rFonts w:cs="Arial"/>
                <w:szCs w:val="18"/>
              </w:rPr>
              <w:t>DC_28A_n78A</w:t>
            </w:r>
          </w:p>
        </w:tc>
      </w:tr>
      <w:tr w:rsidR="005E472F" w:rsidRPr="007B6BD5" w14:paraId="4D6BBA0C" w14:textId="77777777" w:rsidTr="0048553A">
        <w:trPr>
          <w:jc w:val="center"/>
        </w:trPr>
        <w:tc>
          <w:tcPr>
            <w:tcW w:w="3539" w:type="dxa"/>
            <w:shd w:val="clear" w:color="auto" w:fill="auto"/>
            <w:noWrap/>
            <w:vAlign w:val="center"/>
          </w:tcPr>
          <w:p w14:paraId="5005A05A" w14:textId="77777777" w:rsidR="005E472F" w:rsidRPr="007B6BD5" w:rsidRDefault="005E472F" w:rsidP="0048553A">
            <w:pPr>
              <w:pStyle w:val="TAC"/>
              <w:keepNext w:val="0"/>
              <w:keepLines w:val="0"/>
            </w:pPr>
            <w:r w:rsidRPr="007B6BD5">
              <w:t>DC_1A-3A-7A-28A_n5A-n40A</w:t>
            </w:r>
          </w:p>
        </w:tc>
        <w:tc>
          <w:tcPr>
            <w:tcW w:w="3544" w:type="dxa"/>
            <w:vAlign w:val="center"/>
          </w:tcPr>
          <w:p w14:paraId="02E589A5"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DC_1A_n5A</w:t>
            </w:r>
          </w:p>
          <w:p w14:paraId="3ADE3677"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DC_1A_n40A</w:t>
            </w:r>
          </w:p>
          <w:p w14:paraId="79DC3D8F"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DC_3A_n5A</w:t>
            </w:r>
          </w:p>
          <w:p w14:paraId="11328EFD" w14:textId="77777777" w:rsidR="005E472F" w:rsidRPr="007B6BD5" w:rsidRDefault="005E472F" w:rsidP="0048553A">
            <w:pPr>
              <w:spacing w:after="0"/>
              <w:jc w:val="center"/>
              <w:rPr>
                <w:rFonts w:ascii="Arial" w:hAnsi="Arial" w:cs="Arial"/>
                <w:sz w:val="18"/>
                <w:szCs w:val="18"/>
                <w:vertAlign w:val="superscript"/>
              </w:rPr>
            </w:pPr>
            <w:r w:rsidRPr="007B6BD5">
              <w:rPr>
                <w:rFonts w:ascii="Arial" w:hAnsi="Arial" w:cs="Arial"/>
                <w:sz w:val="18"/>
                <w:szCs w:val="18"/>
              </w:rPr>
              <w:t>DC_3A_n40A</w:t>
            </w:r>
          </w:p>
          <w:p w14:paraId="5BA43316"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DC_7A_n5A</w:t>
            </w:r>
          </w:p>
          <w:p w14:paraId="4548AF27"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DC_7A_n40A</w:t>
            </w:r>
          </w:p>
          <w:p w14:paraId="1074550B" w14:textId="77777777" w:rsidR="005E472F" w:rsidRPr="007B6BD5" w:rsidRDefault="005E472F" w:rsidP="0048553A">
            <w:pPr>
              <w:spacing w:after="0"/>
              <w:jc w:val="center"/>
              <w:rPr>
                <w:rFonts w:ascii="Arial" w:hAnsi="Arial" w:cs="Arial"/>
                <w:sz w:val="18"/>
                <w:szCs w:val="18"/>
              </w:rPr>
            </w:pPr>
            <w:r w:rsidRPr="007B6BD5">
              <w:rPr>
                <w:rFonts w:ascii="Arial" w:hAnsi="Arial" w:cs="Arial"/>
                <w:sz w:val="18"/>
                <w:szCs w:val="18"/>
              </w:rPr>
              <w:t>DC_28A_n5A</w:t>
            </w:r>
          </w:p>
          <w:p w14:paraId="59EF53B9" w14:textId="77777777" w:rsidR="005E472F" w:rsidRPr="007B6BD5" w:rsidRDefault="005E472F" w:rsidP="0048553A">
            <w:pPr>
              <w:pStyle w:val="TAC"/>
              <w:keepNext w:val="0"/>
              <w:keepLines w:val="0"/>
              <w:rPr>
                <w:rFonts w:cs="Arial"/>
                <w:szCs w:val="18"/>
              </w:rPr>
            </w:pPr>
            <w:r w:rsidRPr="007B6BD5">
              <w:rPr>
                <w:rFonts w:cs="Arial"/>
                <w:szCs w:val="18"/>
              </w:rPr>
              <w:t>DC_28A_n40A</w:t>
            </w:r>
          </w:p>
        </w:tc>
      </w:tr>
      <w:tr w:rsidR="005E472F" w:rsidRPr="007B6BD5" w14:paraId="364FE092" w14:textId="77777777" w:rsidTr="0048553A">
        <w:trPr>
          <w:jc w:val="center"/>
        </w:trPr>
        <w:tc>
          <w:tcPr>
            <w:tcW w:w="3539" w:type="dxa"/>
            <w:shd w:val="clear" w:color="auto" w:fill="auto"/>
            <w:noWrap/>
          </w:tcPr>
          <w:p w14:paraId="38CD3008" w14:textId="77777777" w:rsidR="005E472F" w:rsidRPr="007B6BD5" w:rsidRDefault="005E472F" w:rsidP="0048553A">
            <w:pPr>
              <w:pStyle w:val="TAC"/>
              <w:keepNext w:val="0"/>
              <w:keepLines w:val="0"/>
              <w:rPr>
                <w:lang w:eastAsia="zh-CN"/>
              </w:rPr>
            </w:pPr>
            <w:r w:rsidRPr="007B6BD5">
              <w:rPr>
                <w:lang w:eastAsia="zh-CN"/>
              </w:rPr>
              <w:t>DC_1A-3A-7A-28A_n5A-n78A</w:t>
            </w:r>
          </w:p>
          <w:p w14:paraId="32B87C4C" w14:textId="77777777" w:rsidR="005E472F" w:rsidRPr="007B6BD5" w:rsidRDefault="005E472F" w:rsidP="0048553A">
            <w:pPr>
              <w:pStyle w:val="TAC"/>
              <w:keepNext w:val="0"/>
              <w:keepLines w:val="0"/>
              <w:rPr>
                <w:lang w:eastAsia="zh-CN"/>
              </w:rPr>
            </w:pPr>
            <w:r w:rsidRPr="007B6BD5">
              <w:rPr>
                <w:lang w:eastAsia="zh-CN"/>
              </w:rPr>
              <w:t>DC_1A-3A-7C-28A_n5A-n78A</w:t>
            </w:r>
          </w:p>
          <w:p w14:paraId="6A853DD5" w14:textId="77777777" w:rsidR="005E472F" w:rsidRPr="007B6BD5" w:rsidRDefault="005E472F" w:rsidP="0048553A">
            <w:pPr>
              <w:pStyle w:val="TAC"/>
              <w:keepNext w:val="0"/>
              <w:keepLines w:val="0"/>
              <w:rPr>
                <w:lang w:eastAsia="zh-CN"/>
              </w:rPr>
            </w:pPr>
            <w:r w:rsidRPr="007B6BD5">
              <w:rPr>
                <w:lang w:eastAsia="zh-CN"/>
              </w:rPr>
              <w:t>DC_1A-3C-7A-28A_n5A-n78A</w:t>
            </w:r>
          </w:p>
          <w:p w14:paraId="14A2067F" w14:textId="77777777" w:rsidR="005E472F" w:rsidRPr="007B6BD5" w:rsidRDefault="005E472F" w:rsidP="0048553A">
            <w:pPr>
              <w:pStyle w:val="TAC"/>
              <w:keepNext w:val="0"/>
              <w:keepLines w:val="0"/>
              <w:rPr>
                <w:lang w:eastAsia="ko-KR"/>
              </w:rPr>
            </w:pPr>
            <w:r w:rsidRPr="007B6BD5">
              <w:rPr>
                <w:lang w:eastAsia="zh-CN"/>
              </w:rPr>
              <w:t>DC_1A-3C-7C-28A_n5A-n78A</w:t>
            </w:r>
          </w:p>
        </w:tc>
        <w:tc>
          <w:tcPr>
            <w:tcW w:w="3544" w:type="dxa"/>
          </w:tcPr>
          <w:p w14:paraId="26E0021E" w14:textId="77777777" w:rsidR="005E472F" w:rsidRPr="007B6BD5" w:rsidRDefault="005E472F" w:rsidP="0048553A">
            <w:pPr>
              <w:pStyle w:val="TAC"/>
              <w:keepNext w:val="0"/>
              <w:keepLines w:val="0"/>
              <w:rPr>
                <w:lang w:eastAsia="zh-CN"/>
              </w:rPr>
            </w:pPr>
            <w:r w:rsidRPr="007B6BD5">
              <w:rPr>
                <w:lang w:eastAsia="zh-CN"/>
              </w:rPr>
              <w:t>DC_1A_n5A</w:t>
            </w:r>
          </w:p>
          <w:p w14:paraId="7ABDF36A" w14:textId="77777777" w:rsidR="005E472F" w:rsidRPr="007B6BD5" w:rsidRDefault="005E472F" w:rsidP="0048553A">
            <w:pPr>
              <w:pStyle w:val="TAC"/>
              <w:keepNext w:val="0"/>
              <w:keepLines w:val="0"/>
              <w:rPr>
                <w:lang w:eastAsia="zh-CN"/>
              </w:rPr>
            </w:pPr>
            <w:r w:rsidRPr="007B6BD5">
              <w:rPr>
                <w:lang w:eastAsia="zh-CN"/>
              </w:rPr>
              <w:t>DC_1A_n78A</w:t>
            </w:r>
          </w:p>
          <w:p w14:paraId="64302463" w14:textId="77777777" w:rsidR="005E472F" w:rsidRPr="007B6BD5" w:rsidRDefault="005E472F" w:rsidP="0048553A">
            <w:pPr>
              <w:pStyle w:val="TAC"/>
              <w:keepNext w:val="0"/>
              <w:keepLines w:val="0"/>
              <w:rPr>
                <w:lang w:eastAsia="zh-CN"/>
              </w:rPr>
            </w:pPr>
            <w:r w:rsidRPr="007B6BD5">
              <w:rPr>
                <w:lang w:eastAsia="zh-CN"/>
              </w:rPr>
              <w:t>DC_3A_n5A</w:t>
            </w:r>
          </w:p>
          <w:p w14:paraId="25F0E5F9" w14:textId="77777777" w:rsidR="005E472F" w:rsidRPr="007B6BD5" w:rsidRDefault="005E472F" w:rsidP="0048553A">
            <w:pPr>
              <w:pStyle w:val="TAC"/>
              <w:keepNext w:val="0"/>
              <w:keepLines w:val="0"/>
              <w:rPr>
                <w:lang w:eastAsia="zh-CN"/>
              </w:rPr>
            </w:pPr>
            <w:r w:rsidRPr="007B6BD5">
              <w:rPr>
                <w:lang w:eastAsia="zh-CN"/>
              </w:rPr>
              <w:t>DC_3A_n78A</w:t>
            </w:r>
          </w:p>
          <w:p w14:paraId="25B34C8A" w14:textId="77777777" w:rsidR="005E472F" w:rsidRPr="007B6BD5" w:rsidRDefault="005E472F" w:rsidP="0048553A">
            <w:pPr>
              <w:pStyle w:val="TAC"/>
              <w:keepNext w:val="0"/>
              <w:keepLines w:val="0"/>
              <w:rPr>
                <w:lang w:eastAsia="zh-CN"/>
              </w:rPr>
            </w:pPr>
            <w:r w:rsidRPr="007B6BD5">
              <w:rPr>
                <w:lang w:eastAsia="zh-CN"/>
              </w:rPr>
              <w:t>DC_3C_n78A</w:t>
            </w:r>
          </w:p>
          <w:p w14:paraId="6A8BFDC2" w14:textId="77777777" w:rsidR="005E472F" w:rsidRPr="007B6BD5" w:rsidRDefault="005E472F" w:rsidP="0048553A">
            <w:pPr>
              <w:pStyle w:val="TAC"/>
              <w:keepNext w:val="0"/>
              <w:keepLines w:val="0"/>
              <w:rPr>
                <w:lang w:eastAsia="zh-CN"/>
              </w:rPr>
            </w:pPr>
            <w:r w:rsidRPr="007B6BD5">
              <w:rPr>
                <w:lang w:eastAsia="zh-CN"/>
              </w:rPr>
              <w:t>DC_7A_n5A</w:t>
            </w:r>
          </w:p>
          <w:p w14:paraId="1792DB16" w14:textId="77777777" w:rsidR="005E472F" w:rsidRPr="007B6BD5" w:rsidRDefault="005E472F" w:rsidP="0048553A">
            <w:pPr>
              <w:pStyle w:val="TAC"/>
              <w:keepNext w:val="0"/>
              <w:keepLines w:val="0"/>
              <w:rPr>
                <w:lang w:eastAsia="zh-CN"/>
              </w:rPr>
            </w:pPr>
            <w:r w:rsidRPr="007B6BD5">
              <w:rPr>
                <w:lang w:eastAsia="zh-CN"/>
              </w:rPr>
              <w:t>DC_7C_n5A</w:t>
            </w:r>
          </w:p>
          <w:p w14:paraId="77EBAC23" w14:textId="77777777" w:rsidR="005E472F" w:rsidRPr="007B6BD5" w:rsidRDefault="005E472F" w:rsidP="0048553A">
            <w:pPr>
              <w:pStyle w:val="TAC"/>
              <w:keepNext w:val="0"/>
              <w:keepLines w:val="0"/>
              <w:rPr>
                <w:lang w:eastAsia="zh-CN"/>
              </w:rPr>
            </w:pPr>
            <w:r w:rsidRPr="007B6BD5">
              <w:rPr>
                <w:lang w:eastAsia="zh-CN"/>
              </w:rPr>
              <w:t>DC_7A_n78A</w:t>
            </w:r>
          </w:p>
          <w:p w14:paraId="2737B00E" w14:textId="77777777" w:rsidR="005E472F" w:rsidRPr="007B6BD5" w:rsidRDefault="005E472F" w:rsidP="0048553A">
            <w:pPr>
              <w:pStyle w:val="TAC"/>
              <w:keepNext w:val="0"/>
              <w:keepLines w:val="0"/>
              <w:rPr>
                <w:lang w:eastAsia="zh-CN"/>
              </w:rPr>
            </w:pPr>
            <w:r w:rsidRPr="007B6BD5">
              <w:rPr>
                <w:lang w:eastAsia="zh-CN"/>
              </w:rPr>
              <w:t>DC_7C_n78A</w:t>
            </w:r>
          </w:p>
          <w:p w14:paraId="1E69CDF3" w14:textId="77777777" w:rsidR="005E472F" w:rsidRPr="007B6BD5" w:rsidRDefault="005E472F" w:rsidP="0048553A">
            <w:pPr>
              <w:pStyle w:val="TAC"/>
              <w:keepNext w:val="0"/>
              <w:keepLines w:val="0"/>
              <w:rPr>
                <w:lang w:eastAsia="zh-CN"/>
              </w:rPr>
            </w:pPr>
            <w:r w:rsidRPr="007B6BD5">
              <w:rPr>
                <w:lang w:eastAsia="zh-CN"/>
              </w:rPr>
              <w:t>DC_28A_n5A</w:t>
            </w:r>
          </w:p>
          <w:p w14:paraId="5C0E93FB" w14:textId="77777777" w:rsidR="005E472F" w:rsidRPr="007B6BD5" w:rsidRDefault="005E472F" w:rsidP="0048553A">
            <w:pPr>
              <w:pStyle w:val="TAC"/>
              <w:keepNext w:val="0"/>
              <w:keepLines w:val="0"/>
              <w:rPr>
                <w:lang w:eastAsia="ko-KR"/>
              </w:rPr>
            </w:pPr>
            <w:r w:rsidRPr="007B6BD5">
              <w:rPr>
                <w:lang w:eastAsia="zh-CN"/>
              </w:rPr>
              <w:t>DC_28A_n78A</w:t>
            </w:r>
          </w:p>
        </w:tc>
      </w:tr>
      <w:tr w:rsidR="005E472F" w:rsidRPr="007B6BD5" w14:paraId="43117A97" w14:textId="77777777" w:rsidTr="0048553A">
        <w:trPr>
          <w:jc w:val="center"/>
        </w:trPr>
        <w:tc>
          <w:tcPr>
            <w:tcW w:w="3539" w:type="dxa"/>
            <w:shd w:val="clear" w:color="auto" w:fill="auto"/>
            <w:noWrap/>
          </w:tcPr>
          <w:p w14:paraId="31671975" w14:textId="77777777" w:rsidR="005E472F" w:rsidRDefault="005E472F" w:rsidP="0048553A">
            <w:pPr>
              <w:pStyle w:val="TAC"/>
              <w:rPr>
                <w:szCs w:val="16"/>
                <w:lang w:eastAsia="ko-KR"/>
              </w:rPr>
            </w:pPr>
            <w:r w:rsidRPr="00EF5447">
              <w:rPr>
                <w:szCs w:val="16"/>
                <w:lang w:eastAsia="ko-KR"/>
              </w:rPr>
              <w:t>DC_1A-3A-7A-28A_n7A-n78A</w:t>
            </w:r>
          </w:p>
          <w:p w14:paraId="5B485DDE" w14:textId="77777777" w:rsidR="005E472F" w:rsidRPr="007B6BD5" w:rsidRDefault="005E472F" w:rsidP="0048553A">
            <w:pPr>
              <w:pStyle w:val="TAC"/>
              <w:keepLines w:val="0"/>
              <w:rPr>
                <w:lang w:eastAsia="zh-CN"/>
              </w:rPr>
            </w:pPr>
            <w:r w:rsidRPr="00EF5447">
              <w:rPr>
                <w:szCs w:val="16"/>
                <w:lang w:eastAsia="ko-KR"/>
              </w:rPr>
              <w:t>DC_1A-3C-7A-28A_n7A-n78A</w:t>
            </w:r>
          </w:p>
        </w:tc>
        <w:tc>
          <w:tcPr>
            <w:tcW w:w="3544" w:type="dxa"/>
          </w:tcPr>
          <w:p w14:paraId="0245E89E" w14:textId="77777777" w:rsidR="005E472F" w:rsidRPr="00EF5447" w:rsidRDefault="005E472F" w:rsidP="0048553A">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4EF99624" w14:textId="77777777" w:rsidR="005E472F" w:rsidRDefault="005E472F" w:rsidP="0048553A">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5801CB61" w14:textId="77777777" w:rsidR="005E472F" w:rsidRPr="00EF5447" w:rsidRDefault="005E472F" w:rsidP="0048553A">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57E43316" w14:textId="77777777" w:rsidR="005E472F" w:rsidRPr="00EF5447" w:rsidRDefault="005E472F" w:rsidP="0048553A">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6888AD94" w14:textId="77777777" w:rsidR="005E472F" w:rsidRPr="00EF5447" w:rsidRDefault="005E472F" w:rsidP="0048553A">
            <w:pPr>
              <w:pStyle w:val="TAC"/>
              <w:rPr>
                <w:szCs w:val="16"/>
                <w:lang w:eastAsia="zh-CN"/>
              </w:rPr>
            </w:pPr>
            <w:r w:rsidRPr="00EF5447">
              <w:rPr>
                <w:szCs w:val="16"/>
                <w:lang w:eastAsia="zh-CN"/>
              </w:rPr>
              <w:t>DC_28A_n7A</w:t>
            </w:r>
          </w:p>
          <w:p w14:paraId="5E77F7C2" w14:textId="77777777" w:rsidR="005E472F" w:rsidRPr="00EF5447" w:rsidRDefault="005E472F" w:rsidP="0048553A">
            <w:pPr>
              <w:pStyle w:val="TAC"/>
              <w:rPr>
                <w:szCs w:val="16"/>
                <w:lang w:eastAsia="zh-CN"/>
              </w:rPr>
            </w:pPr>
            <w:r w:rsidRPr="00EF5447">
              <w:rPr>
                <w:szCs w:val="16"/>
                <w:lang w:eastAsia="zh-CN"/>
              </w:rPr>
              <w:t>DC_1A_n78A</w:t>
            </w:r>
          </w:p>
          <w:p w14:paraId="3B68A405" w14:textId="77777777" w:rsidR="005E472F" w:rsidRDefault="005E472F" w:rsidP="0048553A">
            <w:pPr>
              <w:pStyle w:val="TAC"/>
              <w:rPr>
                <w:szCs w:val="16"/>
                <w:lang w:eastAsia="zh-CN"/>
              </w:rPr>
            </w:pPr>
            <w:r w:rsidRPr="00EF5447">
              <w:rPr>
                <w:szCs w:val="16"/>
                <w:lang w:eastAsia="zh-CN"/>
              </w:rPr>
              <w:t>DC_3A_n78A</w:t>
            </w:r>
          </w:p>
          <w:p w14:paraId="386925CA" w14:textId="77777777" w:rsidR="005E472F" w:rsidRPr="00EF5447" w:rsidRDefault="005E472F" w:rsidP="0048553A">
            <w:pPr>
              <w:pStyle w:val="TAC"/>
              <w:rPr>
                <w:szCs w:val="16"/>
                <w:lang w:eastAsia="zh-CN"/>
              </w:rPr>
            </w:pPr>
            <w:r w:rsidRPr="00EF5447">
              <w:rPr>
                <w:szCs w:val="16"/>
                <w:lang w:eastAsia="zh-CN"/>
              </w:rPr>
              <w:t>DC_3C_n78A</w:t>
            </w:r>
          </w:p>
          <w:p w14:paraId="34DB8549" w14:textId="77777777" w:rsidR="005E472F" w:rsidRPr="00EF5447" w:rsidRDefault="005E472F" w:rsidP="0048553A">
            <w:pPr>
              <w:pStyle w:val="TAC"/>
              <w:rPr>
                <w:szCs w:val="16"/>
                <w:lang w:eastAsia="zh-CN"/>
              </w:rPr>
            </w:pPr>
            <w:r w:rsidRPr="00EF5447">
              <w:rPr>
                <w:szCs w:val="16"/>
                <w:lang w:eastAsia="zh-CN"/>
              </w:rPr>
              <w:t>DC_7A_n78A</w:t>
            </w:r>
          </w:p>
          <w:p w14:paraId="6494FF42" w14:textId="77777777" w:rsidR="005E472F" w:rsidRPr="007B6BD5" w:rsidRDefault="005E472F" w:rsidP="0048553A">
            <w:pPr>
              <w:pStyle w:val="TAC"/>
              <w:keepLines w:val="0"/>
              <w:rPr>
                <w:lang w:eastAsia="zh-CN"/>
              </w:rPr>
            </w:pPr>
            <w:r w:rsidRPr="00EF5447">
              <w:rPr>
                <w:szCs w:val="16"/>
                <w:lang w:eastAsia="zh-CN"/>
              </w:rPr>
              <w:t>DC_28A_n78A</w:t>
            </w:r>
          </w:p>
        </w:tc>
      </w:tr>
      <w:tr w:rsidR="005E472F" w:rsidRPr="007B6BD5" w14:paraId="6003FA4F" w14:textId="77777777" w:rsidTr="0048553A">
        <w:trPr>
          <w:jc w:val="center"/>
        </w:trPr>
        <w:tc>
          <w:tcPr>
            <w:tcW w:w="3539" w:type="dxa"/>
            <w:shd w:val="clear" w:color="auto" w:fill="auto"/>
            <w:noWrap/>
          </w:tcPr>
          <w:p w14:paraId="1098D71D" w14:textId="77777777" w:rsidR="005E472F" w:rsidRPr="007B6BD5" w:rsidRDefault="005E472F" w:rsidP="0048553A">
            <w:pPr>
              <w:pStyle w:val="TAC"/>
              <w:keepNext w:val="0"/>
              <w:keepLines w:val="0"/>
              <w:rPr>
                <w:szCs w:val="16"/>
                <w:lang w:eastAsia="ko-KR"/>
              </w:rPr>
            </w:pPr>
            <w:r w:rsidRPr="007B6BD5">
              <w:t>DC_1A-3A-7A-28A_n38A-n78A</w:t>
            </w:r>
          </w:p>
        </w:tc>
        <w:tc>
          <w:tcPr>
            <w:tcW w:w="3544" w:type="dxa"/>
          </w:tcPr>
          <w:p w14:paraId="5281285C" w14:textId="77777777" w:rsidR="005E472F" w:rsidRPr="007B6BD5" w:rsidRDefault="005E472F" w:rsidP="0048553A">
            <w:pPr>
              <w:pStyle w:val="TAC"/>
              <w:keepNext w:val="0"/>
              <w:keepLines w:val="0"/>
            </w:pPr>
            <w:r w:rsidRPr="007B6BD5">
              <w:t>DC_1A_n78A</w:t>
            </w:r>
            <w:r w:rsidRPr="007B6BD5">
              <w:rPr>
                <w:vertAlign w:val="superscript"/>
              </w:rPr>
              <w:t>8</w:t>
            </w:r>
          </w:p>
          <w:p w14:paraId="3FF62D6F" w14:textId="77777777" w:rsidR="005E472F" w:rsidRPr="007B6BD5" w:rsidRDefault="005E472F" w:rsidP="0048553A">
            <w:pPr>
              <w:pStyle w:val="TAC"/>
              <w:keepNext w:val="0"/>
              <w:keepLines w:val="0"/>
            </w:pPr>
            <w:r w:rsidRPr="007B6BD5">
              <w:t>DC_3A_n78A</w:t>
            </w:r>
            <w:r w:rsidRPr="007B6BD5">
              <w:rPr>
                <w:vertAlign w:val="superscript"/>
              </w:rPr>
              <w:t>8</w:t>
            </w:r>
          </w:p>
          <w:p w14:paraId="6239D742" w14:textId="77777777" w:rsidR="005E472F" w:rsidRPr="007B6BD5" w:rsidRDefault="005E472F" w:rsidP="0048553A">
            <w:pPr>
              <w:pStyle w:val="TAC"/>
              <w:keepNext w:val="0"/>
              <w:keepLines w:val="0"/>
              <w:rPr>
                <w:szCs w:val="16"/>
                <w:lang w:eastAsia="zh-CN"/>
              </w:rPr>
            </w:pPr>
            <w:r w:rsidRPr="007B6BD5">
              <w:t>DC_28A_n78A</w:t>
            </w:r>
            <w:r w:rsidRPr="007B6BD5">
              <w:rPr>
                <w:vertAlign w:val="superscript"/>
              </w:rPr>
              <w:t>8</w:t>
            </w:r>
          </w:p>
        </w:tc>
      </w:tr>
      <w:tr w:rsidR="005E472F" w:rsidRPr="007B6BD5" w14:paraId="44D9A8C5" w14:textId="77777777" w:rsidTr="0048553A">
        <w:trPr>
          <w:jc w:val="center"/>
        </w:trPr>
        <w:tc>
          <w:tcPr>
            <w:tcW w:w="3539" w:type="dxa"/>
            <w:shd w:val="clear" w:color="auto" w:fill="auto"/>
            <w:noWrap/>
          </w:tcPr>
          <w:p w14:paraId="13A681CB" w14:textId="77777777" w:rsidR="005E472F" w:rsidRPr="007B6BD5" w:rsidRDefault="005E472F" w:rsidP="0048553A">
            <w:pPr>
              <w:pStyle w:val="TAC"/>
              <w:keepNext w:val="0"/>
              <w:keepLines w:val="0"/>
              <w:rPr>
                <w:szCs w:val="16"/>
                <w:lang w:eastAsia="ko-KR"/>
              </w:rPr>
            </w:pPr>
            <w:r w:rsidRPr="007B6BD5">
              <w:t>DC_1A-3A-7A-28A_n40A-n78A</w:t>
            </w:r>
          </w:p>
        </w:tc>
        <w:tc>
          <w:tcPr>
            <w:tcW w:w="3544" w:type="dxa"/>
          </w:tcPr>
          <w:p w14:paraId="75CDFB18" w14:textId="77777777" w:rsidR="005E472F" w:rsidRPr="007B6BD5" w:rsidRDefault="005E472F" w:rsidP="0048553A">
            <w:pPr>
              <w:pStyle w:val="TAC"/>
              <w:keepNext w:val="0"/>
              <w:keepLines w:val="0"/>
            </w:pPr>
            <w:r w:rsidRPr="007B6BD5">
              <w:t>DC_1A_n40A</w:t>
            </w:r>
          </w:p>
          <w:p w14:paraId="7A26CA51" w14:textId="77777777" w:rsidR="005E472F" w:rsidRPr="007B6BD5" w:rsidRDefault="005E472F" w:rsidP="0048553A">
            <w:pPr>
              <w:pStyle w:val="TAC"/>
              <w:keepNext w:val="0"/>
              <w:keepLines w:val="0"/>
            </w:pPr>
            <w:r w:rsidRPr="007B6BD5">
              <w:t>DC_1A_n78A</w:t>
            </w:r>
          </w:p>
          <w:p w14:paraId="3D2C7658" w14:textId="77777777" w:rsidR="005E472F" w:rsidRPr="007B6BD5" w:rsidRDefault="005E472F" w:rsidP="0048553A">
            <w:pPr>
              <w:pStyle w:val="TAC"/>
              <w:keepNext w:val="0"/>
              <w:keepLines w:val="0"/>
            </w:pPr>
            <w:r w:rsidRPr="007B6BD5">
              <w:t>DC_3A_n40A</w:t>
            </w:r>
          </w:p>
          <w:p w14:paraId="6DC4DD9D" w14:textId="77777777" w:rsidR="005E472F" w:rsidRPr="007B6BD5" w:rsidRDefault="005E472F" w:rsidP="0048553A">
            <w:pPr>
              <w:pStyle w:val="TAC"/>
              <w:keepNext w:val="0"/>
              <w:keepLines w:val="0"/>
            </w:pPr>
            <w:r w:rsidRPr="007B6BD5">
              <w:t>DC_3A_n78A</w:t>
            </w:r>
          </w:p>
          <w:p w14:paraId="3476D376" w14:textId="77777777" w:rsidR="005E472F" w:rsidRPr="007B6BD5" w:rsidRDefault="005E472F" w:rsidP="0048553A">
            <w:pPr>
              <w:pStyle w:val="TAC"/>
              <w:keepNext w:val="0"/>
              <w:keepLines w:val="0"/>
            </w:pPr>
            <w:r w:rsidRPr="007B6BD5">
              <w:t>DC_7A_n40A</w:t>
            </w:r>
          </w:p>
          <w:p w14:paraId="4D9B206C" w14:textId="77777777" w:rsidR="005E472F" w:rsidRPr="007B6BD5" w:rsidRDefault="005E472F" w:rsidP="0048553A">
            <w:pPr>
              <w:pStyle w:val="TAC"/>
              <w:keepNext w:val="0"/>
              <w:keepLines w:val="0"/>
            </w:pPr>
            <w:r w:rsidRPr="007B6BD5">
              <w:t>DC_7A_n78A</w:t>
            </w:r>
          </w:p>
          <w:p w14:paraId="53379ECF" w14:textId="77777777" w:rsidR="005E472F" w:rsidRPr="007B6BD5" w:rsidRDefault="005E472F" w:rsidP="0048553A">
            <w:pPr>
              <w:pStyle w:val="TAC"/>
              <w:keepNext w:val="0"/>
              <w:keepLines w:val="0"/>
            </w:pPr>
            <w:r w:rsidRPr="007B6BD5">
              <w:t>DC_28A_n40A</w:t>
            </w:r>
          </w:p>
          <w:p w14:paraId="17D4414B" w14:textId="77777777" w:rsidR="005E472F" w:rsidRPr="007B6BD5" w:rsidRDefault="005E472F" w:rsidP="0048553A">
            <w:pPr>
              <w:pStyle w:val="TAC"/>
              <w:keepNext w:val="0"/>
              <w:keepLines w:val="0"/>
              <w:rPr>
                <w:szCs w:val="16"/>
                <w:lang w:eastAsia="zh-CN"/>
              </w:rPr>
            </w:pPr>
            <w:r w:rsidRPr="007B6BD5">
              <w:t>DC_28A_n78A</w:t>
            </w:r>
          </w:p>
        </w:tc>
      </w:tr>
      <w:tr w:rsidR="005E472F" w:rsidRPr="007B6BD5" w14:paraId="65633137" w14:textId="77777777" w:rsidTr="0048553A">
        <w:trPr>
          <w:jc w:val="center"/>
        </w:trPr>
        <w:tc>
          <w:tcPr>
            <w:tcW w:w="3539" w:type="dxa"/>
            <w:shd w:val="clear" w:color="auto" w:fill="auto"/>
            <w:noWrap/>
          </w:tcPr>
          <w:p w14:paraId="6D2C7531" w14:textId="77777777" w:rsidR="005E472F" w:rsidRPr="007B6BD5" w:rsidRDefault="005E472F" w:rsidP="0048553A">
            <w:pPr>
              <w:pStyle w:val="TAC"/>
              <w:keepNext w:val="0"/>
              <w:keepLines w:val="0"/>
            </w:pPr>
            <w:bookmarkStart w:id="616" w:name="OLE_LINK30"/>
            <w:r w:rsidRPr="007B6BD5">
              <w:t>DC_1A-3A-7A_n40A-n78A-n105A</w:t>
            </w:r>
            <w:bookmarkEnd w:id="616"/>
          </w:p>
        </w:tc>
        <w:tc>
          <w:tcPr>
            <w:tcW w:w="3544" w:type="dxa"/>
          </w:tcPr>
          <w:p w14:paraId="5D98BAA8" w14:textId="77777777" w:rsidR="005E472F" w:rsidRPr="007B6BD5" w:rsidRDefault="005E472F" w:rsidP="0048553A">
            <w:pPr>
              <w:pStyle w:val="TAC"/>
              <w:keepNext w:val="0"/>
              <w:keepLines w:val="0"/>
            </w:pPr>
            <w:r w:rsidRPr="007B6BD5">
              <w:t>DC_1A_n40A</w:t>
            </w:r>
          </w:p>
          <w:p w14:paraId="473DA190" w14:textId="77777777" w:rsidR="005E472F" w:rsidRPr="007B6BD5" w:rsidRDefault="005E472F" w:rsidP="0048553A">
            <w:pPr>
              <w:pStyle w:val="TAC"/>
              <w:keepNext w:val="0"/>
              <w:keepLines w:val="0"/>
            </w:pPr>
            <w:r w:rsidRPr="007B6BD5">
              <w:t>DC_1A_n78A</w:t>
            </w:r>
          </w:p>
          <w:p w14:paraId="226BE5AF" w14:textId="77777777" w:rsidR="005E472F" w:rsidRPr="007B6BD5" w:rsidRDefault="005E472F" w:rsidP="0048553A">
            <w:pPr>
              <w:pStyle w:val="TAC"/>
              <w:keepNext w:val="0"/>
              <w:keepLines w:val="0"/>
            </w:pPr>
            <w:r w:rsidRPr="007B6BD5">
              <w:t>DC_1A_n105A</w:t>
            </w:r>
          </w:p>
          <w:p w14:paraId="20573248" w14:textId="77777777" w:rsidR="005E472F" w:rsidRPr="007B6BD5" w:rsidRDefault="005E472F" w:rsidP="0048553A">
            <w:pPr>
              <w:pStyle w:val="TAC"/>
              <w:keepNext w:val="0"/>
              <w:keepLines w:val="0"/>
            </w:pPr>
            <w:r w:rsidRPr="007B6BD5">
              <w:t>DC_3A_n40A</w:t>
            </w:r>
          </w:p>
          <w:p w14:paraId="4C30C77A" w14:textId="77777777" w:rsidR="005E472F" w:rsidRPr="007B6BD5" w:rsidRDefault="005E472F" w:rsidP="0048553A">
            <w:pPr>
              <w:pStyle w:val="TAC"/>
              <w:keepNext w:val="0"/>
              <w:keepLines w:val="0"/>
            </w:pPr>
            <w:r w:rsidRPr="007B6BD5">
              <w:t>DC_3A_n78A</w:t>
            </w:r>
          </w:p>
          <w:p w14:paraId="06616C90" w14:textId="77777777" w:rsidR="005E472F" w:rsidRPr="007B6BD5" w:rsidRDefault="005E472F" w:rsidP="0048553A">
            <w:pPr>
              <w:pStyle w:val="TAC"/>
              <w:keepNext w:val="0"/>
              <w:keepLines w:val="0"/>
            </w:pPr>
            <w:r w:rsidRPr="007B6BD5">
              <w:t>DC_3A_n105A</w:t>
            </w:r>
          </w:p>
          <w:p w14:paraId="628E9099" w14:textId="77777777" w:rsidR="005E472F" w:rsidRPr="007B6BD5" w:rsidRDefault="005E472F" w:rsidP="0048553A">
            <w:pPr>
              <w:pStyle w:val="TAC"/>
              <w:keepNext w:val="0"/>
              <w:keepLines w:val="0"/>
            </w:pPr>
            <w:r w:rsidRPr="007B6BD5">
              <w:t>DC_7A_n40A</w:t>
            </w:r>
          </w:p>
          <w:p w14:paraId="124E37F1" w14:textId="77777777" w:rsidR="005E472F" w:rsidRPr="007B6BD5" w:rsidRDefault="005E472F" w:rsidP="0048553A">
            <w:pPr>
              <w:pStyle w:val="TAC"/>
              <w:keepNext w:val="0"/>
              <w:keepLines w:val="0"/>
            </w:pPr>
            <w:r w:rsidRPr="007B6BD5">
              <w:t>DC_7A_n78A</w:t>
            </w:r>
          </w:p>
          <w:p w14:paraId="5DC4E3C7" w14:textId="77777777" w:rsidR="005E472F" w:rsidRPr="007B6BD5" w:rsidRDefault="005E472F" w:rsidP="0048553A">
            <w:pPr>
              <w:pStyle w:val="TAC"/>
              <w:keepNext w:val="0"/>
              <w:keepLines w:val="0"/>
            </w:pPr>
            <w:r w:rsidRPr="007B6BD5">
              <w:t>DC_7A_n105A</w:t>
            </w:r>
          </w:p>
        </w:tc>
      </w:tr>
      <w:tr w:rsidR="005E472F" w:rsidRPr="007B6BD5" w14:paraId="008B56F1" w14:textId="77777777" w:rsidTr="0048553A">
        <w:trPr>
          <w:jc w:val="center"/>
        </w:trPr>
        <w:tc>
          <w:tcPr>
            <w:tcW w:w="3539" w:type="dxa"/>
            <w:shd w:val="clear" w:color="auto" w:fill="auto"/>
            <w:noWrap/>
          </w:tcPr>
          <w:p w14:paraId="296408B6" w14:textId="77777777" w:rsidR="005E472F" w:rsidRPr="007B6BD5" w:rsidRDefault="005E472F" w:rsidP="0048553A">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7DAF0003" w14:textId="77777777" w:rsidR="005E472F" w:rsidRPr="007B6BD5" w:rsidRDefault="005E472F" w:rsidP="0048553A">
            <w:pPr>
              <w:pStyle w:val="TAC"/>
              <w:keepNext w:val="0"/>
              <w:keepLines w:val="0"/>
              <w:rPr>
                <w:lang w:eastAsia="ja-JP"/>
              </w:rPr>
            </w:pPr>
            <w:r w:rsidRPr="007B6BD5">
              <w:rPr>
                <w:lang w:eastAsia="ja-JP"/>
              </w:rPr>
              <w:t>DC_1A_n28A</w:t>
            </w:r>
          </w:p>
          <w:p w14:paraId="3DA06162" w14:textId="77777777" w:rsidR="005E472F" w:rsidRPr="007B6BD5" w:rsidRDefault="005E472F" w:rsidP="0048553A">
            <w:pPr>
              <w:pStyle w:val="TAC"/>
              <w:keepNext w:val="0"/>
              <w:keepLines w:val="0"/>
              <w:rPr>
                <w:lang w:eastAsia="ja-JP"/>
              </w:rPr>
            </w:pPr>
            <w:r w:rsidRPr="007B6BD5">
              <w:rPr>
                <w:lang w:eastAsia="ja-JP"/>
              </w:rPr>
              <w:t>DC_1A_n77A</w:t>
            </w:r>
          </w:p>
          <w:p w14:paraId="4CC4D4D4" w14:textId="77777777" w:rsidR="005E472F" w:rsidRPr="007B6BD5" w:rsidRDefault="005E472F" w:rsidP="0048553A">
            <w:pPr>
              <w:pStyle w:val="TAC"/>
              <w:keepNext w:val="0"/>
              <w:keepLines w:val="0"/>
              <w:rPr>
                <w:lang w:eastAsia="ja-JP"/>
              </w:rPr>
            </w:pPr>
            <w:r w:rsidRPr="007B6BD5">
              <w:rPr>
                <w:lang w:eastAsia="ja-JP"/>
              </w:rPr>
              <w:t>DC_3A_n28A</w:t>
            </w:r>
          </w:p>
          <w:p w14:paraId="362595E5" w14:textId="77777777" w:rsidR="005E472F" w:rsidRPr="007B6BD5" w:rsidRDefault="005E472F" w:rsidP="0048553A">
            <w:pPr>
              <w:pStyle w:val="TAC"/>
              <w:keepNext w:val="0"/>
              <w:keepLines w:val="0"/>
              <w:rPr>
                <w:lang w:eastAsia="ja-JP"/>
              </w:rPr>
            </w:pPr>
            <w:r w:rsidRPr="007B6BD5">
              <w:rPr>
                <w:lang w:eastAsia="ja-JP"/>
              </w:rPr>
              <w:t>DC_3A_n77A</w:t>
            </w:r>
          </w:p>
          <w:p w14:paraId="5AF4339A" w14:textId="77777777" w:rsidR="005E472F" w:rsidRPr="007B6BD5" w:rsidRDefault="005E472F" w:rsidP="0048553A">
            <w:pPr>
              <w:pStyle w:val="TAC"/>
              <w:keepNext w:val="0"/>
              <w:keepLines w:val="0"/>
              <w:rPr>
                <w:lang w:eastAsia="ja-JP"/>
              </w:rPr>
            </w:pPr>
            <w:r w:rsidRPr="007B6BD5">
              <w:rPr>
                <w:lang w:eastAsia="ja-JP"/>
              </w:rPr>
              <w:t>DC_8A_n28A</w:t>
            </w:r>
          </w:p>
          <w:p w14:paraId="656C8ABD" w14:textId="77777777" w:rsidR="005E472F" w:rsidRPr="007B6BD5" w:rsidRDefault="005E472F" w:rsidP="0048553A">
            <w:pPr>
              <w:pStyle w:val="TAC"/>
              <w:keepNext w:val="0"/>
              <w:keepLines w:val="0"/>
              <w:rPr>
                <w:lang w:eastAsia="ja-JP"/>
              </w:rPr>
            </w:pPr>
            <w:r w:rsidRPr="007B6BD5">
              <w:rPr>
                <w:lang w:eastAsia="ja-JP"/>
              </w:rPr>
              <w:t>DC_8A_n77A</w:t>
            </w:r>
          </w:p>
          <w:p w14:paraId="10134ECD" w14:textId="77777777" w:rsidR="005E472F" w:rsidRPr="007B6BD5" w:rsidRDefault="005E472F" w:rsidP="0048553A">
            <w:pPr>
              <w:pStyle w:val="TAC"/>
              <w:keepNext w:val="0"/>
              <w:keepLines w:val="0"/>
              <w:rPr>
                <w:lang w:eastAsia="ja-JP"/>
              </w:rPr>
            </w:pPr>
            <w:r w:rsidRPr="007B6BD5">
              <w:rPr>
                <w:lang w:eastAsia="ja-JP"/>
              </w:rPr>
              <w:t>DC_11A_n28A</w:t>
            </w:r>
          </w:p>
          <w:p w14:paraId="4FC2D5A7" w14:textId="77777777" w:rsidR="005E472F" w:rsidRPr="007B6BD5" w:rsidRDefault="005E472F" w:rsidP="0048553A">
            <w:pPr>
              <w:pStyle w:val="TAC"/>
              <w:keepNext w:val="0"/>
              <w:keepLines w:val="0"/>
            </w:pPr>
            <w:r w:rsidRPr="007B6BD5">
              <w:rPr>
                <w:lang w:eastAsia="ja-JP"/>
              </w:rPr>
              <w:t>DC_11A_n77A</w:t>
            </w:r>
          </w:p>
        </w:tc>
      </w:tr>
      <w:tr w:rsidR="005E472F" w:rsidRPr="007B6BD5" w14:paraId="44411BE3" w14:textId="77777777" w:rsidTr="0048553A">
        <w:trPr>
          <w:jc w:val="center"/>
        </w:trPr>
        <w:tc>
          <w:tcPr>
            <w:tcW w:w="3539" w:type="dxa"/>
            <w:shd w:val="clear" w:color="auto" w:fill="auto"/>
            <w:noWrap/>
          </w:tcPr>
          <w:p w14:paraId="7C9304E8" w14:textId="77777777" w:rsidR="005E472F" w:rsidRPr="007B6BD5" w:rsidRDefault="005E472F" w:rsidP="0048553A">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2F3042AD" w14:textId="77777777" w:rsidR="005E472F" w:rsidRPr="007B6BD5" w:rsidRDefault="005E472F" w:rsidP="0048553A">
            <w:pPr>
              <w:pStyle w:val="TAC"/>
              <w:keepNext w:val="0"/>
              <w:keepLines w:val="0"/>
              <w:rPr>
                <w:lang w:eastAsia="ja-JP"/>
              </w:rPr>
            </w:pPr>
            <w:r w:rsidRPr="007B6BD5">
              <w:rPr>
                <w:lang w:eastAsia="ja-JP"/>
              </w:rPr>
              <w:t>DC_1A_n28A</w:t>
            </w:r>
          </w:p>
          <w:p w14:paraId="697AB8BE" w14:textId="77777777" w:rsidR="005E472F" w:rsidRPr="007B6BD5" w:rsidRDefault="005E472F" w:rsidP="0048553A">
            <w:pPr>
              <w:pStyle w:val="TAC"/>
              <w:keepNext w:val="0"/>
              <w:keepLines w:val="0"/>
              <w:rPr>
                <w:lang w:eastAsia="ja-JP"/>
              </w:rPr>
            </w:pPr>
            <w:r w:rsidRPr="007B6BD5">
              <w:rPr>
                <w:lang w:eastAsia="ja-JP"/>
              </w:rPr>
              <w:t>DC_1A_n77A</w:t>
            </w:r>
          </w:p>
          <w:p w14:paraId="240E3F52" w14:textId="77777777" w:rsidR="005E472F" w:rsidRPr="007B6BD5" w:rsidRDefault="005E472F" w:rsidP="0048553A">
            <w:pPr>
              <w:pStyle w:val="TAC"/>
              <w:keepNext w:val="0"/>
              <w:keepLines w:val="0"/>
              <w:rPr>
                <w:lang w:eastAsia="ja-JP"/>
              </w:rPr>
            </w:pPr>
            <w:r w:rsidRPr="007B6BD5">
              <w:rPr>
                <w:lang w:eastAsia="ja-JP"/>
              </w:rPr>
              <w:t>DC_3A_n28A</w:t>
            </w:r>
          </w:p>
          <w:p w14:paraId="519FEEA6" w14:textId="77777777" w:rsidR="005E472F" w:rsidRPr="007B6BD5" w:rsidRDefault="005E472F" w:rsidP="0048553A">
            <w:pPr>
              <w:pStyle w:val="TAC"/>
              <w:keepNext w:val="0"/>
              <w:keepLines w:val="0"/>
              <w:rPr>
                <w:lang w:eastAsia="ja-JP"/>
              </w:rPr>
            </w:pPr>
            <w:r w:rsidRPr="007B6BD5">
              <w:rPr>
                <w:lang w:eastAsia="ja-JP"/>
              </w:rPr>
              <w:t>DC_3A_n77A</w:t>
            </w:r>
          </w:p>
          <w:p w14:paraId="7F93498A" w14:textId="77777777" w:rsidR="005E472F" w:rsidRPr="007B6BD5" w:rsidRDefault="005E472F" w:rsidP="0048553A">
            <w:pPr>
              <w:pStyle w:val="TAC"/>
              <w:keepNext w:val="0"/>
              <w:keepLines w:val="0"/>
              <w:rPr>
                <w:lang w:eastAsia="ja-JP"/>
              </w:rPr>
            </w:pPr>
            <w:r w:rsidRPr="007B6BD5">
              <w:rPr>
                <w:lang w:eastAsia="ja-JP"/>
              </w:rPr>
              <w:t>DC_8A_n28A</w:t>
            </w:r>
          </w:p>
          <w:p w14:paraId="50794145" w14:textId="77777777" w:rsidR="005E472F" w:rsidRPr="007B6BD5" w:rsidRDefault="005E472F" w:rsidP="0048553A">
            <w:pPr>
              <w:pStyle w:val="TAC"/>
              <w:keepNext w:val="0"/>
              <w:keepLines w:val="0"/>
              <w:rPr>
                <w:lang w:eastAsia="ja-JP"/>
              </w:rPr>
            </w:pPr>
            <w:r w:rsidRPr="007B6BD5">
              <w:rPr>
                <w:lang w:eastAsia="ja-JP"/>
              </w:rPr>
              <w:t>DC_8A_n77A</w:t>
            </w:r>
          </w:p>
          <w:p w14:paraId="56C9E3EF" w14:textId="77777777" w:rsidR="005E472F" w:rsidRPr="007B6BD5" w:rsidRDefault="005E472F" w:rsidP="0048553A">
            <w:pPr>
              <w:pStyle w:val="TAC"/>
              <w:keepNext w:val="0"/>
              <w:keepLines w:val="0"/>
              <w:rPr>
                <w:lang w:eastAsia="ja-JP"/>
              </w:rPr>
            </w:pPr>
            <w:r w:rsidRPr="007B6BD5">
              <w:rPr>
                <w:lang w:eastAsia="ja-JP"/>
              </w:rPr>
              <w:t>DC_11A_n28A</w:t>
            </w:r>
          </w:p>
          <w:p w14:paraId="1A3A28EF" w14:textId="77777777" w:rsidR="005E472F" w:rsidRPr="007B6BD5" w:rsidRDefault="005E472F" w:rsidP="0048553A">
            <w:pPr>
              <w:pStyle w:val="TAC"/>
              <w:keepNext w:val="0"/>
              <w:keepLines w:val="0"/>
            </w:pPr>
            <w:r w:rsidRPr="007B6BD5">
              <w:rPr>
                <w:lang w:eastAsia="ja-JP"/>
              </w:rPr>
              <w:t>DC_11A_n77A</w:t>
            </w:r>
          </w:p>
        </w:tc>
      </w:tr>
      <w:tr w:rsidR="005E472F" w:rsidRPr="007B6BD5" w14:paraId="7E4E72B9" w14:textId="77777777" w:rsidTr="0048553A">
        <w:trPr>
          <w:jc w:val="center"/>
        </w:trPr>
        <w:tc>
          <w:tcPr>
            <w:tcW w:w="3539" w:type="dxa"/>
            <w:shd w:val="clear" w:color="auto" w:fill="auto"/>
            <w:noWrap/>
          </w:tcPr>
          <w:p w14:paraId="10D79CBF" w14:textId="77777777" w:rsidR="005E472F" w:rsidRPr="007B6BD5" w:rsidRDefault="005E472F" w:rsidP="0048553A">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3AA51797" w14:textId="77777777" w:rsidR="005E472F" w:rsidRPr="007B6BD5" w:rsidRDefault="005E472F" w:rsidP="0048553A">
            <w:pPr>
              <w:pStyle w:val="TAC"/>
              <w:keepNext w:val="0"/>
              <w:keepLines w:val="0"/>
              <w:rPr>
                <w:lang w:eastAsia="ja-JP"/>
              </w:rPr>
            </w:pPr>
            <w:r w:rsidRPr="007B6BD5">
              <w:rPr>
                <w:lang w:eastAsia="ja-JP"/>
              </w:rPr>
              <w:t>DC_1A_n78A</w:t>
            </w:r>
          </w:p>
          <w:p w14:paraId="6A86CB47" w14:textId="77777777" w:rsidR="005E472F" w:rsidRPr="007B6BD5" w:rsidRDefault="005E472F" w:rsidP="0048553A">
            <w:pPr>
              <w:pStyle w:val="TAC"/>
              <w:keepNext w:val="0"/>
              <w:keepLines w:val="0"/>
              <w:rPr>
                <w:lang w:eastAsia="ja-JP"/>
              </w:rPr>
            </w:pPr>
            <w:r w:rsidRPr="007B6BD5">
              <w:rPr>
                <w:lang w:eastAsia="ja-JP"/>
              </w:rPr>
              <w:t>DC_3A_n78A</w:t>
            </w:r>
          </w:p>
          <w:p w14:paraId="50315150" w14:textId="77777777" w:rsidR="005E472F" w:rsidRPr="007B6BD5" w:rsidRDefault="005E472F" w:rsidP="0048553A">
            <w:pPr>
              <w:pStyle w:val="TAC"/>
              <w:keepNext w:val="0"/>
              <w:keepLines w:val="0"/>
              <w:rPr>
                <w:lang w:eastAsia="ja-JP"/>
              </w:rPr>
            </w:pPr>
            <w:r w:rsidRPr="007B6BD5">
              <w:rPr>
                <w:lang w:eastAsia="ja-JP"/>
              </w:rPr>
              <w:t>DC_8A_n78A</w:t>
            </w:r>
          </w:p>
          <w:p w14:paraId="0F0940D5" w14:textId="77777777" w:rsidR="005E472F" w:rsidRPr="007B6BD5" w:rsidRDefault="005E472F" w:rsidP="0048553A">
            <w:pPr>
              <w:pStyle w:val="TAC"/>
              <w:keepNext w:val="0"/>
              <w:keepLines w:val="0"/>
              <w:rPr>
                <w:lang w:eastAsia="ja-JP"/>
              </w:rPr>
            </w:pPr>
            <w:r w:rsidRPr="007B6BD5">
              <w:rPr>
                <w:lang w:eastAsia="ja-JP"/>
              </w:rPr>
              <w:t>DC_20A_n78A</w:t>
            </w:r>
          </w:p>
          <w:p w14:paraId="7108EBE4" w14:textId="77777777" w:rsidR="005E472F" w:rsidRPr="007B6BD5" w:rsidRDefault="005E472F" w:rsidP="0048553A">
            <w:pPr>
              <w:pStyle w:val="TAC"/>
              <w:keepNext w:val="0"/>
              <w:keepLines w:val="0"/>
              <w:rPr>
                <w:lang w:eastAsia="ja-JP"/>
              </w:rPr>
            </w:pPr>
            <w:r w:rsidRPr="007B6BD5">
              <w:rPr>
                <w:lang w:eastAsia="ja-JP"/>
              </w:rPr>
              <w:t>DC_28A_n78A</w:t>
            </w:r>
          </w:p>
        </w:tc>
      </w:tr>
      <w:tr w:rsidR="00C77272" w:rsidRPr="007B6BD5" w14:paraId="16F9E318" w14:textId="77777777" w:rsidTr="0048553A">
        <w:trPr>
          <w:jc w:val="center"/>
          <w:ins w:id="617" w:author="Nokia" w:date="2025-04-28T14:11:00Z"/>
        </w:trPr>
        <w:tc>
          <w:tcPr>
            <w:tcW w:w="3539" w:type="dxa"/>
            <w:shd w:val="clear" w:color="auto" w:fill="auto"/>
            <w:noWrap/>
          </w:tcPr>
          <w:p w14:paraId="34A777B2" w14:textId="4EEA42ED" w:rsidR="00C77272" w:rsidRPr="007B6BD5" w:rsidRDefault="00BE2CCC" w:rsidP="0048553A">
            <w:pPr>
              <w:pStyle w:val="TAC"/>
              <w:keepNext w:val="0"/>
              <w:keepLines w:val="0"/>
              <w:rPr>
                <w:ins w:id="618" w:author="Nokia" w:date="2025-04-28T14:11:00Z" w16du:dateUtc="2025-04-28T12:11:00Z"/>
                <w:lang w:eastAsia="ja-JP"/>
              </w:rPr>
            </w:pPr>
            <w:ins w:id="619" w:author="Nokia" w:date="2025-04-28T14:11:00Z" w16du:dateUtc="2025-04-28T12:11:00Z">
              <w:r w:rsidRPr="00BE2CCC">
                <w:rPr>
                  <w:lang w:eastAsia="ja-JP"/>
                </w:rPr>
                <w:t>DC_1A-3A-8A-20A_n28A-n78A</w:t>
              </w:r>
            </w:ins>
          </w:p>
        </w:tc>
        <w:tc>
          <w:tcPr>
            <w:tcW w:w="3544" w:type="dxa"/>
          </w:tcPr>
          <w:p w14:paraId="3D41210A" w14:textId="77777777" w:rsidR="00BE2CCC" w:rsidRDefault="00BE2CCC" w:rsidP="00BE2CCC">
            <w:pPr>
              <w:pStyle w:val="TAC"/>
              <w:rPr>
                <w:ins w:id="620" w:author="Nokia" w:date="2025-04-28T14:11:00Z" w16du:dateUtc="2025-04-28T12:11:00Z"/>
                <w:lang w:eastAsia="ja-JP"/>
              </w:rPr>
            </w:pPr>
            <w:ins w:id="621" w:author="Nokia" w:date="2025-04-28T14:11:00Z" w16du:dateUtc="2025-04-28T12:11:00Z">
              <w:r>
                <w:rPr>
                  <w:lang w:eastAsia="ja-JP"/>
                </w:rPr>
                <w:t>DC_1A_n28A</w:t>
              </w:r>
            </w:ins>
          </w:p>
          <w:p w14:paraId="069D5E45" w14:textId="77777777" w:rsidR="00BE2CCC" w:rsidRDefault="00BE2CCC" w:rsidP="00BE2CCC">
            <w:pPr>
              <w:pStyle w:val="TAC"/>
              <w:rPr>
                <w:ins w:id="622" w:author="Nokia" w:date="2025-04-28T14:11:00Z" w16du:dateUtc="2025-04-28T12:11:00Z"/>
                <w:lang w:eastAsia="ja-JP"/>
              </w:rPr>
            </w:pPr>
            <w:ins w:id="623" w:author="Nokia" w:date="2025-04-28T14:11:00Z" w16du:dateUtc="2025-04-28T12:11:00Z">
              <w:r>
                <w:rPr>
                  <w:lang w:eastAsia="ja-JP"/>
                </w:rPr>
                <w:t>DC_3A_n28A</w:t>
              </w:r>
            </w:ins>
          </w:p>
          <w:p w14:paraId="5E36242D" w14:textId="77777777" w:rsidR="00BE2CCC" w:rsidRDefault="00BE2CCC" w:rsidP="00BE2CCC">
            <w:pPr>
              <w:pStyle w:val="TAC"/>
              <w:rPr>
                <w:ins w:id="624" w:author="Nokia" w:date="2025-04-28T14:11:00Z" w16du:dateUtc="2025-04-28T12:11:00Z"/>
                <w:lang w:eastAsia="ja-JP"/>
              </w:rPr>
            </w:pPr>
            <w:ins w:id="625" w:author="Nokia" w:date="2025-04-28T14:11:00Z" w16du:dateUtc="2025-04-28T12:11:00Z">
              <w:r>
                <w:rPr>
                  <w:lang w:eastAsia="ja-JP"/>
                </w:rPr>
                <w:t>DC_8A_n28A</w:t>
              </w:r>
            </w:ins>
          </w:p>
          <w:p w14:paraId="5E16CB81" w14:textId="77777777" w:rsidR="00BE2CCC" w:rsidRDefault="00BE2CCC" w:rsidP="00BE2CCC">
            <w:pPr>
              <w:pStyle w:val="TAC"/>
              <w:rPr>
                <w:ins w:id="626" w:author="Nokia" w:date="2025-04-28T14:11:00Z" w16du:dateUtc="2025-04-28T12:11:00Z"/>
                <w:lang w:eastAsia="ja-JP"/>
              </w:rPr>
            </w:pPr>
            <w:ins w:id="627" w:author="Nokia" w:date="2025-04-28T14:11:00Z" w16du:dateUtc="2025-04-28T12:11:00Z">
              <w:r>
                <w:rPr>
                  <w:lang w:eastAsia="ja-JP"/>
                </w:rPr>
                <w:t>DC_20A_n28A</w:t>
              </w:r>
            </w:ins>
          </w:p>
          <w:p w14:paraId="2B8A090D" w14:textId="77777777" w:rsidR="00BE2CCC" w:rsidRDefault="00BE2CCC" w:rsidP="00BE2CCC">
            <w:pPr>
              <w:pStyle w:val="TAC"/>
              <w:rPr>
                <w:ins w:id="628" w:author="Nokia" w:date="2025-04-28T14:11:00Z" w16du:dateUtc="2025-04-28T12:11:00Z"/>
                <w:lang w:eastAsia="ja-JP"/>
              </w:rPr>
            </w:pPr>
            <w:ins w:id="629" w:author="Nokia" w:date="2025-04-28T14:11:00Z" w16du:dateUtc="2025-04-28T12:11:00Z">
              <w:r>
                <w:rPr>
                  <w:lang w:eastAsia="ja-JP"/>
                </w:rPr>
                <w:t>DC_1A_n78A</w:t>
              </w:r>
            </w:ins>
          </w:p>
          <w:p w14:paraId="698A14DB" w14:textId="77777777" w:rsidR="00BE2CCC" w:rsidRDefault="00BE2CCC" w:rsidP="00BE2CCC">
            <w:pPr>
              <w:pStyle w:val="TAC"/>
              <w:rPr>
                <w:ins w:id="630" w:author="Nokia" w:date="2025-04-28T14:11:00Z" w16du:dateUtc="2025-04-28T12:11:00Z"/>
                <w:lang w:eastAsia="ja-JP"/>
              </w:rPr>
            </w:pPr>
            <w:ins w:id="631" w:author="Nokia" w:date="2025-04-28T14:11:00Z" w16du:dateUtc="2025-04-28T12:11:00Z">
              <w:r>
                <w:rPr>
                  <w:lang w:eastAsia="ja-JP"/>
                </w:rPr>
                <w:t>DC_3A_n78A</w:t>
              </w:r>
            </w:ins>
          </w:p>
          <w:p w14:paraId="714F0D4B" w14:textId="77777777" w:rsidR="00BE2CCC" w:rsidRDefault="00BE2CCC" w:rsidP="00BE2CCC">
            <w:pPr>
              <w:pStyle w:val="TAC"/>
              <w:rPr>
                <w:ins w:id="632" w:author="Nokia" w:date="2025-04-28T14:11:00Z" w16du:dateUtc="2025-04-28T12:11:00Z"/>
                <w:lang w:eastAsia="ja-JP"/>
              </w:rPr>
            </w:pPr>
            <w:ins w:id="633" w:author="Nokia" w:date="2025-04-28T14:11:00Z" w16du:dateUtc="2025-04-28T12:11:00Z">
              <w:r>
                <w:rPr>
                  <w:lang w:eastAsia="ja-JP"/>
                </w:rPr>
                <w:t>DC_8A_n78A</w:t>
              </w:r>
            </w:ins>
          </w:p>
          <w:p w14:paraId="17A7AF39" w14:textId="00BDDA21" w:rsidR="00C77272" w:rsidRPr="007B6BD5" w:rsidRDefault="00BE2CCC" w:rsidP="00BE2CCC">
            <w:pPr>
              <w:pStyle w:val="TAC"/>
              <w:keepNext w:val="0"/>
              <w:keepLines w:val="0"/>
              <w:rPr>
                <w:ins w:id="634" w:author="Nokia" w:date="2025-04-28T14:11:00Z" w16du:dateUtc="2025-04-28T12:11:00Z"/>
                <w:lang w:eastAsia="ja-JP"/>
              </w:rPr>
            </w:pPr>
            <w:ins w:id="635" w:author="Nokia" w:date="2025-04-28T14:11:00Z" w16du:dateUtc="2025-04-28T12:11:00Z">
              <w:r>
                <w:rPr>
                  <w:lang w:eastAsia="ja-JP"/>
                </w:rPr>
                <w:t>DC_20A_n78A</w:t>
              </w:r>
            </w:ins>
          </w:p>
        </w:tc>
      </w:tr>
      <w:tr w:rsidR="006340ED" w:rsidRPr="007B6BD5" w14:paraId="12398573" w14:textId="77777777" w:rsidTr="0048553A">
        <w:trPr>
          <w:jc w:val="center"/>
          <w:ins w:id="636" w:author="Nokia" w:date="2025-04-28T12:46:00Z"/>
        </w:trPr>
        <w:tc>
          <w:tcPr>
            <w:tcW w:w="3539" w:type="dxa"/>
            <w:shd w:val="clear" w:color="auto" w:fill="auto"/>
            <w:noWrap/>
          </w:tcPr>
          <w:p w14:paraId="34500C5E" w14:textId="3C6541BE" w:rsidR="006340ED" w:rsidRPr="007B6BD5" w:rsidRDefault="000253D7" w:rsidP="0048553A">
            <w:pPr>
              <w:pStyle w:val="TAC"/>
              <w:keepNext w:val="0"/>
              <w:keepLines w:val="0"/>
              <w:rPr>
                <w:ins w:id="637" w:author="Nokia" w:date="2025-04-28T12:46:00Z" w16du:dateUtc="2025-04-28T10:46:00Z"/>
                <w:lang w:eastAsia="ja-JP"/>
              </w:rPr>
            </w:pPr>
            <w:ins w:id="638" w:author="Nokia" w:date="2025-04-28T12:46:00Z" w16du:dateUtc="2025-04-28T10:46:00Z">
              <w:r w:rsidRPr="000253D7">
                <w:rPr>
                  <w:lang w:eastAsia="ja-JP"/>
                </w:rPr>
                <w:t>DC_1A-3A-8A-20A-38A_n28A</w:t>
              </w:r>
            </w:ins>
          </w:p>
        </w:tc>
        <w:tc>
          <w:tcPr>
            <w:tcW w:w="3544" w:type="dxa"/>
          </w:tcPr>
          <w:p w14:paraId="4A88D46D" w14:textId="77777777" w:rsidR="000253D7" w:rsidRDefault="000253D7" w:rsidP="000253D7">
            <w:pPr>
              <w:pStyle w:val="TAC"/>
              <w:rPr>
                <w:ins w:id="639" w:author="Nokia" w:date="2025-04-28T12:46:00Z" w16du:dateUtc="2025-04-28T10:46:00Z"/>
                <w:lang w:eastAsia="ja-JP"/>
              </w:rPr>
            </w:pPr>
            <w:ins w:id="640" w:author="Nokia" w:date="2025-04-28T12:46:00Z" w16du:dateUtc="2025-04-28T10:46:00Z">
              <w:r>
                <w:rPr>
                  <w:lang w:eastAsia="ja-JP"/>
                </w:rPr>
                <w:t>DC_1A_n28A</w:t>
              </w:r>
            </w:ins>
          </w:p>
          <w:p w14:paraId="7E4A3D19" w14:textId="77777777" w:rsidR="000253D7" w:rsidRDefault="000253D7" w:rsidP="000253D7">
            <w:pPr>
              <w:pStyle w:val="TAC"/>
              <w:rPr>
                <w:ins w:id="641" w:author="Nokia" w:date="2025-04-28T12:46:00Z" w16du:dateUtc="2025-04-28T10:46:00Z"/>
                <w:lang w:eastAsia="ja-JP"/>
              </w:rPr>
            </w:pPr>
            <w:ins w:id="642" w:author="Nokia" w:date="2025-04-28T12:46:00Z" w16du:dateUtc="2025-04-28T10:46:00Z">
              <w:r>
                <w:rPr>
                  <w:lang w:eastAsia="ja-JP"/>
                </w:rPr>
                <w:t>DC_3A_n28A</w:t>
              </w:r>
            </w:ins>
          </w:p>
          <w:p w14:paraId="0116F0AE" w14:textId="77777777" w:rsidR="000253D7" w:rsidRDefault="000253D7" w:rsidP="000253D7">
            <w:pPr>
              <w:pStyle w:val="TAC"/>
              <w:rPr>
                <w:ins w:id="643" w:author="Nokia" w:date="2025-04-28T12:46:00Z" w16du:dateUtc="2025-04-28T10:46:00Z"/>
                <w:lang w:eastAsia="ja-JP"/>
              </w:rPr>
            </w:pPr>
            <w:ins w:id="644" w:author="Nokia" w:date="2025-04-28T12:46:00Z" w16du:dateUtc="2025-04-28T10:46:00Z">
              <w:r>
                <w:rPr>
                  <w:lang w:eastAsia="ja-JP"/>
                </w:rPr>
                <w:t>DC_8A_n28A</w:t>
              </w:r>
            </w:ins>
          </w:p>
          <w:p w14:paraId="681BFBC8" w14:textId="77777777" w:rsidR="000253D7" w:rsidRDefault="000253D7" w:rsidP="000253D7">
            <w:pPr>
              <w:pStyle w:val="TAC"/>
              <w:rPr>
                <w:ins w:id="645" w:author="Nokia" w:date="2025-04-28T12:46:00Z" w16du:dateUtc="2025-04-28T10:46:00Z"/>
                <w:lang w:eastAsia="ja-JP"/>
              </w:rPr>
            </w:pPr>
            <w:ins w:id="646" w:author="Nokia" w:date="2025-04-28T12:46:00Z" w16du:dateUtc="2025-04-28T10:46:00Z">
              <w:r>
                <w:rPr>
                  <w:lang w:eastAsia="ja-JP"/>
                </w:rPr>
                <w:t>DC_20A_n28A</w:t>
              </w:r>
            </w:ins>
          </w:p>
          <w:p w14:paraId="7DF745B1" w14:textId="149706D2" w:rsidR="006340ED" w:rsidRPr="007B6BD5" w:rsidRDefault="000253D7" w:rsidP="000253D7">
            <w:pPr>
              <w:pStyle w:val="TAC"/>
              <w:keepNext w:val="0"/>
              <w:keepLines w:val="0"/>
              <w:rPr>
                <w:ins w:id="647" w:author="Nokia" w:date="2025-04-28T12:46:00Z" w16du:dateUtc="2025-04-28T10:46:00Z"/>
                <w:lang w:eastAsia="ja-JP"/>
              </w:rPr>
            </w:pPr>
            <w:ins w:id="648" w:author="Nokia" w:date="2025-04-28T12:46:00Z" w16du:dateUtc="2025-04-28T10:46:00Z">
              <w:r>
                <w:rPr>
                  <w:lang w:eastAsia="ja-JP"/>
                </w:rPr>
                <w:t>DC_38A_n28A</w:t>
              </w:r>
            </w:ins>
          </w:p>
        </w:tc>
      </w:tr>
      <w:tr w:rsidR="001501AC" w:rsidRPr="007B6BD5" w14:paraId="09D9B596" w14:textId="77777777" w:rsidTr="0048553A">
        <w:trPr>
          <w:jc w:val="center"/>
          <w:ins w:id="649" w:author="Nokia" w:date="2025-04-28T12:47:00Z"/>
        </w:trPr>
        <w:tc>
          <w:tcPr>
            <w:tcW w:w="3539" w:type="dxa"/>
            <w:shd w:val="clear" w:color="auto" w:fill="auto"/>
            <w:noWrap/>
          </w:tcPr>
          <w:p w14:paraId="542D962E" w14:textId="7FEDEA57" w:rsidR="001501AC" w:rsidRPr="000253D7" w:rsidRDefault="001501AC" w:rsidP="0048553A">
            <w:pPr>
              <w:pStyle w:val="TAC"/>
              <w:keepNext w:val="0"/>
              <w:keepLines w:val="0"/>
              <w:rPr>
                <w:ins w:id="650" w:author="Nokia" w:date="2025-04-28T12:47:00Z" w16du:dateUtc="2025-04-28T10:47:00Z"/>
                <w:lang w:eastAsia="ja-JP"/>
              </w:rPr>
            </w:pPr>
            <w:ins w:id="651" w:author="Nokia" w:date="2025-04-28T12:47:00Z" w16du:dateUtc="2025-04-28T10:47:00Z">
              <w:r w:rsidRPr="001501AC">
                <w:rPr>
                  <w:lang w:eastAsia="ja-JP"/>
                </w:rPr>
                <w:t>DC_1A-3A-8A-20A-40A_n28A</w:t>
              </w:r>
            </w:ins>
          </w:p>
        </w:tc>
        <w:tc>
          <w:tcPr>
            <w:tcW w:w="3544" w:type="dxa"/>
          </w:tcPr>
          <w:p w14:paraId="30881311" w14:textId="77777777" w:rsidR="00E94739" w:rsidRDefault="00E94739" w:rsidP="00E94739">
            <w:pPr>
              <w:pStyle w:val="TAC"/>
              <w:rPr>
                <w:ins w:id="652" w:author="Nokia" w:date="2025-04-28T12:47:00Z" w16du:dateUtc="2025-04-28T10:47:00Z"/>
                <w:lang w:eastAsia="ja-JP"/>
              </w:rPr>
            </w:pPr>
            <w:ins w:id="653" w:author="Nokia" w:date="2025-04-28T12:47:00Z" w16du:dateUtc="2025-04-28T10:47:00Z">
              <w:r>
                <w:rPr>
                  <w:lang w:eastAsia="ja-JP"/>
                </w:rPr>
                <w:t>DC_1A_n28A</w:t>
              </w:r>
            </w:ins>
          </w:p>
          <w:p w14:paraId="6F502DFE" w14:textId="77777777" w:rsidR="00E94739" w:rsidRDefault="00E94739" w:rsidP="00E94739">
            <w:pPr>
              <w:pStyle w:val="TAC"/>
              <w:rPr>
                <w:ins w:id="654" w:author="Nokia" w:date="2025-04-28T12:47:00Z" w16du:dateUtc="2025-04-28T10:47:00Z"/>
                <w:lang w:eastAsia="ja-JP"/>
              </w:rPr>
            </w:pPr>
            <w:ins w:id="655" w:author="Nokia" w:date="2025-04-28T12:47:00Z" w16du:dateUtc="2025-04-28T10:47:00Z">
              <w:r>
                <w:rPr>
                  <w:lang w:eastAsia="ja-JP"/>
                </w:rPr>
                <w:t>DC_3A_n28A</w:t>
              </w:r>
            </w:ins>
          </w:p>
          <w:p w14:paraId="720159AA" w14:textId="77777777" w:rsidR="00E94739" w:rsidRDefault="00E94739" w:rsidP="00E94739">
            <w:pPr>
              <w:pStyle w:val="TAC"/>
              <w:rPr>
                <w:ins w:id="656" w:author="Nokia" w:date="2025-04-28T12:47:00Z" w16du:dateUtc="2025-04-28T10:47:00Z"/>
                <w:lang w:eastAsia="ja-JP"/>
              </w:rPr>
            </w:pPr>
            <w:ins w:id="657" w:author="Nokia" w:date="2025-04-28T12:47:00Z" w16du:dateUtc="2025-04-28T10:47:00Z">
              <w:r>
                <w:rPr>
                  <w:lang w:eastAsia="ja-JP"/>
                </w:rPr>
                <w:t>DC_8A_n28A</w:t>
              </w:r>
            </w:ins>
          </w:p>
          <w:p w14:paraId="38D9BA48" w14:textId="77777777" w:rsidR="00E94739" w:rsidRDefault="00E94739" w:rsidP="00E94739">
            <w:pPr>
              <w:pStyle w:val="TAC"/>
              <w:rPr>
                <w:ins w:id="658" w:author="Nokia" w:date="2025-04-28T12:47:00Z" w16du:dateUtc="2025-04-28T10:47:00Z"/>
                <w:lang w:eastAsia="ja-JP"/>
              </w:rPr>
            </w:pPr>
            <w:ins w:id="659" w:author="Nokia" w:date="2025-04-28T12:47:00Z" w16du:dateUtc="2025-04-28T10:47:00Z">
              <w:r>
                <w:rPr>
                  <w:lang w:eastAsia="ja-JP"/>
                </w:rPr>
                <w:t>DC_20A_n28A</w:t>
              </w:r>
            </w:ins>
          </w:p>
          <w:p w14:paraId="73E741F1" w14:textId="13CC28D0" w:rsidR="001501AC" w:rsidRDefault="00E94739" w:rsidP="00E94739">
            <w:pPr>
              <w:pStyle w:val="TAC"/>
              <w:rPr>
                <w:ins w:id="660" w:author="Nokia" w:date="2025-04-28T12:47:00Z" w16du:dateUtc="2025-04-28T10:47:00Z"/>
                <w:lang w:eastAsia="ja-JP"/>
              </w:rPr>
            </w:pPr>
            <w:ins w:id="661" w:author="Nokia" w:date="2025-04-28T12:47:00Z" w16du:dateUtc="2025-04-28T10:47:00Z">
              <w:r>
                <w:rPr>
                  <w:lang w:eastAsia="ja-JP"/>
                </w:rPr>
                <w:t>DC_40A_n28A</w:t>
              </w:r>
            </w:ins>
          </w:p>
        </w:tc>
      </w:tr>
      <w:tr w:rsidR="00C623AE" w:rsidRPr="007B6BD5" w14:paraId="16AA5683" w14:textId="77777777" w:rsidTr="0048553A">
        <w:trPr>
          <w:jc w:val="center"/>
          <w:ins w:id="662" w:author="Nokia" w:date="2025-04-28T14:12:00Z"/>
        </w:trPr>
        <w:tc>
          <w:tcPr>
            <w:tcW w:w="3539" w:type="dxa"/>
            <w:shd w:val="clear" w:color="auto" w:fill="auto"/>
            <w:noWrap/>
          </w:tcPr>
          <w:p w14:paraId="55D2CB7C" w14:textId="0E06B8CF" w:rsidR="00C623AE" w:rsidRPr="001501AC" w:rsidRDefault="00C623AE" w:rsidP="0048553A">
            <w:pPr>
              <w:pStyle w:val="TAC"/>
              <w:keepNext w:val="0"/>
              <w:keepLines w:val="0"/>
              <w:rPr>
                <w:ins w:id="663" w:author="Nokia" w:date="2025-04-28T14:12:00Z" w16du:dateUtc="2025-04-28T12:12:00Z"/>
                <w:lang w:eastAsia="ja-JP"/>
              </w:rPr>
            </w:pPr>
            <w:ins w:id="664" w:author="Nokia" w:date="2025-04-28T14:12:00Z" w16du:dateUtc="2025-04-28T12:12:00Z">
              <w:r w:rsidRPr="00C623AE">
                <w:rPr>
                  <w:lang w:eastAsia="ja-JP"/>
                </w:rPr>
                <w:t>DC_1A-3A-8A-38A_n28A-n78A</w:t>
              </w:r>
            </w:ins>
          </w:p>
        </w:tc>
        <w:tc>
          <w:tcPr>
            <w:tcW w:w="3544" w:type="dxa"/>
          </w:tcPr>
          <w:p w14:paraId="454B7773" w14:textId="77777777" w:rsidR="002D14C2" w:rsidRDefault="002D14C2" w:rsidP="002D14C2">
            <w:pPr>
              <w:pStyle w:val="TAC"/>
              <w:rPr>
                <w:ins w:id="665" w:author="Nokia" w:date="2025-04-28T14:12:00Z" w16du:dateUtc="2025-04-28T12:12:00Z"/>
                <w:lang w:eastAsia="ja-JP"/>
              </w:rPr>
            </w:pPr>
            <w:ins w:id="666" w:author="Nokia" w:date="2025-04-28T14:12:00Z" w16du:dateUtc="2025-04-28T12:12:00Z">
              <w:r>
                <w:rPr>
                  <w:lang w:eastAsia="ja-JP"/>
                </w:rPr>
                <w:t>DC_1A_n28A</w:t>
              </w:r>
            </w:ins>
          </w:p>
          <w:p w14:paraId="7B324347" w14:textId="77777777" w:rsidR="002D14C2" w:rsidRDefault="002D14C2" w:rsidP="002D14C2">
            <w:pPr>
              <w:pStyle w:val="TAC"/>
              <w:rPr>
                <w:ins w:id="667" w:author="Nokia" w:date="2025-04-28T14:12:00Z" w16du:dateUtc="2025-04-28T12:12:00Z"/>
                <w:lang w:eastAsia="ja-JP"/>
              </w:rPr>
            </w:pPr>
            <w:ins w:id="668" w:author="Nokia" w:date="2025-04-28T14:12:00Z" w16du:dateUtc="2025-04-28T12:12:00Z">
              <w:r>
                <w:rPr>
                  <w:lang w:eastAsia="ja-JP"/>
                </w:rPr>
                <w:t>DC_3A_n28A</w:t>
              </w:r>
            </w:ins>
          </w:p>
          <w:p w14:paraId="524BE617" w14:textId="77777777" w:rsidR="002D14C2" w:rsidRDefault="002D14C2" w:rsidP="002D14C2">
            <w:pPr>
              <w:pStyle w:val="TAC"/>
              <w:rPr>
                <w:ins w:id="669" w:author="Nokia" w:date="2025-04-28T14:12:00Z" w16du:dateUtc="2025-04-28T12:12:00Z"/>
                <w:lang w:eastAsia="ja-JP"/>
              </w:rPr>
            </w:pPr>
            <w:ins w:id="670" w:author="Nokia" w:date="2025-04-28T14:12:00Z" w16du:dateUtc="2025-04-28T12:12:00Z">
              <w:r>
                <w:rPr>
                  <w:lang w:eastAsia="ja-JP"/>
                </w:rPr>
                <w:t>DC_8A_n28A</w:t>
              </w:r>
            </w:ins>
          </w:p>
          <w:p w14:paraId="44C6DE64" w14:textId="77777777" w:rsidR="002D14C2" w:rsidRDefault="002D14C2" w:rsidP="002D14C2">
            <w:pPr>
              <w:pStyle w:val="TAC"/>
              <w:rPr>
                <w:ins w:id="671" w:author="Nokia" w:date="2025-04-28T14:12:00Z" w16du:dateUtc="2025-04-28T12:12:00Z"/>
                <w:lang w:eastAsia="ja-JP"/>
              </w:rPr>
            </w:pPr>
            <w:ins w:id="672" w:author="Nokia" w:date="2025-04-28T14:12:00Z" w16du:dateUtc="2025-04-28T12:12:00Z">
              <w:r>
                <w:rPr>
                  <w:lang w:eastAsia="ja-JP"/>
                </w:rPr>
                <w:t>DC_38A_n28A</w:t>
              </w:r>
            </w:ins>
          </w:p>
          <w:p w14:paraId="1C4E7A99" w14:textId="77777777" w:rsidR="002D14C2" w:rsidRDefault="002D14C2" w:rsidP="002D14C2">
            <w:pPr>
              <w:pStyle w:val="TAC"/>
              <w:rPr>
                <w:ins w:id="673" w:author="Nokia" w:date="2025-04-28T14:12:00Z" w16du:dateUtc="2025-04-28T12:12:00Z"/>
                <w:lang w:eastAsia="ja-JP"/>
              </w:rPr>
            </w:pPr>
            <w:ins w:id="674" w:author="Nokia" w:date="2025-04-28T14:12:00Z" w16du:dateUtc="2025-04-28T12:12:00Z">
              <w:r>
                <w:rPr>
                  <w:lang w:eastAsia="ja-JP"/>
                </w:rPr>
                <w:t>DC_1A_n78A</w:t>
              </w:r>
            </w:ins>
          </w:p>
          <w:p w14:paraId="09C1F203" w14:textId="77777777" w:rsidR="002D14C2" w:rsidRDefault="002D14C2" w:rsidP="002D14C2">
            <w:pPr>
              <w:pStyle w:val="TAC"/>
              <w:rPr>
                <w:ins w:id="675" w:author="Nokia" w:date="2025-04-28T14:12:00Z" w16du:dateUtc="2025-04-28T12:12:00Z"/>
                <w:lang w:eastAsia="ja-JP"/>
              </w:rPr>
            </w:pPr>
            <w:ins w:id="676" w:author="Nokia" w:date="2025-04-28T14:12:00Z" w16du:dateUtc="2025-04-28T12:12:00Z">
              <w:r>
                <w:rPr>
                  <w:lang w:eastAsia="ja-JP"/>
                </w:rPr>
                <w:t>DC_3A_n78A</w:t>
              </w:r>
            </w:ins>
          </w:p>
          <w:p w14:paraId="706E19EE" w14:textId="77777777" w:rsidR="002D14C2" w:rsidRDefault="002D14C2" w:rsidP="002D14C2">
            <w:pPr>
              <w:pStyle w:val="TAC"/>
              <w:rPr>
                <w:ins w:id="677" w:author="Nokia" w:date="2025-04-28T14:12:00Z" w16du:dateUtc="2025-04-28T12:12:00Z"/>
                <w:lang w:eastAsia="ja-JP"/>
              </w:rPr>
            </w:pPr>
            <w:ins w:id="678" w:author="Nokia" w:date="2025-04-28T14:12:00Z" w16du:dateUtc="2025-04-28T12:12:00Z">
              <w:r>
                <w:rPr>
                  <w:lang w:eastAsia="ja-JP"/>
                </w:rPr>
                <w:t>DC_8A_n78A</w:t>
              </w:r>
            </w:ins>
          </w:p>
          <w:p w14:paraId="12D5299E" w14:textId="4AE5AC2E" w:rsidR="00C623AE" w:rsidRDefault="002D14C2" w:rsidP="002D14C2">
            <w:pPr>
              <w:pStyle w:val="TAC"/>
              <w:rPr>
                <w:ins w:id="679" w:author="Nokia" w:date="2025-04-28T14:12:00Z" w16du:dateUtc="2025-04-28T12:12:00Z"/>
                <w:lang w:eastAsia="ja-JP"/>
              </w:rPr>
            </w:pPr>
            <w:ins w:id="680" w:author="Nokia" w:date="2025-04-28T14:12:00Z" w16du:dateUtc="2025-04-28T12:12:00Z">
              <w:r>
                <w:rPr>
                  <w:lang w:eastAsia="ja-JP"/>
                </w:rPr>
                <w:t>DC_38A_n78A</w:t>
              </w:r>
            </w:ins>
          </w:p>
        </w:tc>
      </w:tr>
      <w:tr w:rsidR="00907267" w:rsidRPr="007B6BD5" w14:paraId="31400A51" w14:textId="77777777" w:rsidTr="0048553A">
        <w:trPr>
          <w:jc w:val="center"/>
          <w:ins w:id="681" w:author="Nokia" w:date="2025-04-28T12:56:00Z"/>
        </w:trPr>
        <w:tc>
          <w:tcPr>
            <w:tcW w:w="3539" w:type="dxa"/>
            <w:shd w:val="clear" w:color="auto" w:fill="auto"/>
            <w:noWrap/>
          </w:tcPr>
          <w:p w14:paraId="5D330F4F" w14:textId="1BDF9519" w:rsidR="00907267" w:rsidRPr="001501AC" w:rsidRDefault="00907267" w:rsidP="0048553A">
            <w:pPr>
              <w:pStyle w:val="TAC"/>
              <w:keepNext w:val="0"/>
              <w:keepLines w:val="0"/>
              <w:rPr>
                <w:ins w:id="682" w:author="Nokia" w:date="2025-04-28T12:56:00Z" w16du:dateUtc="2025-04-28T10:56:00Z"/>
                <w:lang w:eastAsia="ja-JP"/>
              </w:rPr>
            </w:pPr>
            <w:ins w:id="683" w:author="Nokia" w:date="2025-04-28T12:56:00Z" w16du:dateUtc="2025-04-28T10:56:00Z">
              <w:r w:rsidRPr="00907267">
                <w:rPr>
                  <w:lang w:eastAsia="ja-JP"/>
                </w:rPr>
                <w:t>DC_1A-3A-20A-38A_n28A-n78A</w:t>
              </w:r>
            </w:ins>
          </w:p>
        </w:tc>
        <w:tc>
          <w:tcPr>
            <w:tcW w:w="3544" w:type="dxa"/>
          </w:tcPr>
          <w:p w14:paraId="75E2782C" w14:textId="77777777" w:rsidR="00A50BFC" w:rsidRDefault="00A50BFC" w:rsidP="00A50BFC">
            <w:pPr>
              <w:pStyle w:val="TAC"/>
              <w:rPr>
                <w:ins w:id="684" w:author="Nokia" w:date="2025-04-28T12:56:00Z" w16du:dateUtc="2025-04-28T10:56:00Z"/>
                <w:lang w:eastAsia="ja-JP"/>
              </w:rPr>
            </w:pPr>
            <w:ins w:id="685" w:author="Nokia" w:date="2025-04-28T12:56:00Z" w16du:dateUtc="2025-04-28T10:56:00Z">
              <w:r>
                <w:rPr>
                  <w:lang w:eastAsia="ja-JP"/>
                </w:rPr>
                <w:t>DC_1A_n28A</w:t>
              </w:r>
            </w:ins>
          </w:p>
          <w:p w14:paraId="0C293908" w14:textId="77777777" w:rsidR="00A50BFC" w:rsidRDefault="00A50BFC" w:rsidP="00A50BFC">
            <w:pPr>
              <w:pStyle w:val="TAC"/>
              <w:rPr>
                <w:ins w:id="686" w:author="Nokia" w:date="2025-04-28T12:56:00Z" w16du:dateUtc="2025-04-28T10:56:00Z"/>
                <w:lang w:eastAsia="ja-JP"/>
              </w:rPr>
            </w:pPr>
            <w:ins w:id="687" w:author="Nokia" w:date="2025-04-28T12:56:00Z" w16du:dateUtc="2025-04-28T10:56:00Z">
              <w:r>
                <w:rPr>
                  <w:lang w:eastAsia="ja-JP"/>
                </w:rPr>
                <w:t>DC_3A_n28A</w:t>
              </w:r>
            </w:ins>
          </w:p>
          <w:p w14:paraId="247DA3ED" w14:textId="77777777" w:rsidR="00A50BFC" w:rsidRDefault="00A50BFC" w:rsidP="00A50BFC">
            <w:pPr>
              <w:pStyle w:val="TAC"/>
              <w:rPr>
                <w:ins w:id="688" w:author="Nokia" w:date="2025-04-28T12:56:00Z" w16du:dateUtc="2025-04-28T10:56:00Z"/>
                <w:lang w:eastAsia="ja-JP"/>
              </w:rPr>
            </w:pPr>
            <w:ins w:id="689" w:author="Nokia" w:date="2025-04-28T12:56:00Z" w16du:dateUtc="2025-04-28T10:56:00Z">
              <w:r>
                <w:rPr>
                  <w:lang w:eastAsia="ja-JP"/>
                </w:rPr>
                <w:t>DC_20A_n28A</w:t>
              </w:r>
            </w:ins>
          </w:p>
          <w:p w14:paraId="03068189" w14:textId="77777777" w:rsidR="00A50BFC" w:rsidRDefault="00A50BFC" w:rsidP="00A50BFC">
            <w:pPr>
              <w:pStyle w:val="TAC"/>
              <w:rPr>
                <w:ins w:id="690" w:author="Nokia" w:date="2025-04-28T12:56:00Z" w16du:dateUtc="2025-04-28T10:56:00Z"/>
                <w:lang w:eastAsia="ja-JP"/>
              </w:rPr>
            </w:pPr>
            <w:ins w:id="691" w:author="Nokia" w:date="2025-04-28T12:56:00Z" w16du:dateUtc="2025-04-28T10:56:00Z">
              <w:r>
                <w:rPr>
                  <w:lang w:eastAsia="ja-JP"/>
                </w:rPr>
                <w:t>DC_38A_n28A</w:t>
              </w:r>
            </w:ins>
          </w:p>
          <w:p w14:paraId="2BA40E5B" w14:textId="77777777" w:rsidR="00A50BFC" w:rsidRDefault="00A50BFC" w:rsidP="00A50BFC">
            <w:pPr>
              <w:pStyle w:val="TAC"/>
              <w:rPr>
                <w:ins w:id="692" w:author="Nokia" w:date="2025-04-28T12:56:00Z" w16du:dateUtc="2025-04-28T10:56:00Z"/>
                <w:lang w:eastAsia="ja-JP"/>
              </w:rPr>
            </w:pPr>
            <w:ins w:id="693" w:author="Nokia" w:date="2025-04-28T12:56:00Z" w16du:dateUtc="2025-04-28T10:56:00Z">
              <w:r>
                <w:rPr>
                  <w:lang w:eastAsia="ja-JP"/>
                </w:rPr>
                <w:t>DC_1A_n78A</w:t>
              </w:r>
            </w:ins>
          </w:p>
          <w:p w14:paraId="4FC78BA2" w14:textId="77777777" w:rsidR="00A50BFC" w:rsidRDefault="00A50BFC" w:rsidP="00A50BFC">
            <w:pPr>
              <w:pStyle w:val="TAC"/>
              <w:rPr>
                <w:ins w:id="694" w:author="Nokia" w:date="2025-04-28T12:56:00Z" w16du:dateUtc="2025-04-28T10:56:00Z"/>
                <w:lang w:eastAsia="ja-JP"/>
              </w:rPr>
            </w:pPr>
            <w:ins w:id="695" w:author="Nokia" w:date="2025-04-28T12:56:00Z" w16du:dateUtc="2025-04-28T10:56:00Z">
              <w:r>
                <w:rPr>
                  <w:lang w:eastAsia="ja-JP"/>
                </w:rPr>
                <w:t>DC_3A_n78A</w:t>
              </w:r>
            </w:ins>
          </w:p>
          <w:p w14:paraId="354496C6" w14:textId="77777777" w:rsidR="00A50BFC" w:rsidRDefault="00A50BFC" w:rsidP="00A50BFC">
            <w:pPr>
              <w:pStyle w:val="TAC"/>
              <w:rPr>
                <w:ins w:id="696" w:author="Nokia" w:date="2025-04-28T12:56:00Z" w16du:dateUtc="2025-04-28T10:56:00Z"/>
                <w:lang w:eastAsia="ja-JP"/>
              </w:rPr>
            </w:pPr>
            <w:ins w:id="697" w:author="Nokia" w:date="2025-04-28T12:56:00Z" w16du:dateUtc="2025-04-28T10:56:00Z">
              <w:r>
                <w:rPr>
                  <w:lang w:eastAsia="ja-JP"/>
                </w:rPr>
                <w:t>DC_20A_n78A</w:t>
              </w:r>
            </w:ins>
          </w:p>
          <w:p w14:paraId="0ADF3D51" w14:textId="23590A5D" w:rsidR="00907267" w:rsidRDefault="00A50BFC" w:rsidP="00A50BFC">
            <w:pPr>
              <w:pStyle w:val="TAC"/>
              <w:rPr>
                <w:ins w:id="698" w:author="Nokia" w:date="2025-04-28T12:56:00Z" w16du:dateUtc="2025-04-28T10:56:00Z"/>
                <w:lang w:eastAsia="ja-JP"/>
              </w:rPr>
            </w:pPr>
            <w:ins w:id="699" w:author="Nokia" w:date="2025-04-28T12:56:00Z" w16du:dateUtc="2025-04-28T10:56:00Z">
              <w:r>
                <w:rPr>
                  <w:lang w:eastAsia="ja-JP"/>
                </w:rPr>
                <w:t>DC_38A_n78A</w:t>
              </w:r>
            </w:ins>
          </w:p>
        </w:tc>
      </w:tr>
      <w:tr w:rsidR="00A500CA" w:rsidRPr="007B6BD5" w14:paraId="564C36DE" w14:textId="77777777" w:rsidTr="0048553A">
        <w:trPr>
          <w:jc w:val="center"/>
          <w:ins w:id="700" w:author="Nokia" w:date="2025-04-28T14:06:00Z"/>
        </w:trPr>
        <w:tc>
          <w:tcPr>
            <w:tcW w:w="3539" w:type="dxa"/>
            <w:shd w:val="clear" w:color="auto" w:fill="auto"/>
            <w:noWrap/>
          </w:tcPr>
          <w:p w14:paraId="51E6A1EC" w14:textId="3A634619" w:rsidR="00A500CA" w:rsidRPr="00907267" w:rsidRDefault="006A7A28" w:rsidP="0048553A">
            <w:pPr>
              <w:pStyle w:val="TAC"/>
              <w:keepNext w:val="0"/>
              <w:keepLines w:val="0"/>
              <w:rPr>
                <w:ins w:id="701" w:author="Nokia" w:date="2025-04-28T14:06:00Z" w16du:dateUtc="2025-04-28T12:06:00Z"/>
                <w:lang w:eastAsia="ja-JP"/>
              </w:rPr>
            </w:pPr>
            <w:ins w:id="702" w:author="Nokia" w:date="2025-04-28T14:06:00Z" w16du:dateUtc="2025-04-28T12:06:00Z">
              <w:r w:rsidRPr="006A7A28">
                <w:rPr>
                  <w:lang w:eastAsia="ja-JP"/>
                </w:rPr>
                <w:t>DC_1A-3A-20A-40A_n28A-n78A</w:t>
              </w:r>
            </w:ins>
          </w:p>
        </w:tc>
        <w:tc>
          <w:tcPr>
            <w:tcW w:w="3544" w:type="dxa"/>
          </w:tcPr>
          <w:p w14:paraId="69261EA7" w14:textId="77777777" w:rsidR="006A7A28" w:rsidRDefault="006A7A28" w:rsidP="006A7A28">
            <w:pPr>
              <w:pStyle w:val="TAC"/>
              <w:rPr>
                <w:ins w:id="703" w:author="Nokia" w:date="2025-04-28T14:06:00Z" w16du:dateUtc="2025-04-28T12:06:00Z"/>
                <w:lang w:eastAsia="ja-JP"/>
              </w:rPr>
            </w:pPr>
            <w:ins w:id="704" w:author="Nokia" w:date="2025-04-28T14:06:00Z" w16du:dateUtc="2025-04-28T12:06:00Z">
              <w:r>
                <w:rPr>
                  <w:lang w:eastAsia="ja-JP"/>
                </w:rPr>
                <w:t>DC_1A_n28A</w:t>
              </w:r>
            </w:ins>
          </w:p>
          <w:p w14:paraId="7672E00E" w14:textId="77777777" w:rsidR="006A7A28" w:rsidRDefault="006A7A28" w:rsidP="006A7A28">
            <w:pPr>
              <w:pStyle w:val="TAC"/>
              <w:rPr>
                <w:ins w:id="705" w:author="Nokia" w:date="2025-04-28T14:06:00Z" w16du:dateUtc="2025-04-28T12:06:00Z"/>
                <w:lang w:eastAsia="ja-JP"/>
              </w:rPr>
            </w:pPr>
            <w:ins w:id="706" w:author="Nokia" w:date="2025-04-28T14:06:00Z" w16du:dateUtc="2025-04-28T12:06:00Z">
              <w:r>
                <w:rPr>
                  <w:lang w:eastAsia="ja-JP"/>
                </w:rPr>
                <w:t>DC_3A_n28A</w:t>
              </w:r>
            </w:ins>
          </w:p>
          <w:p w14:paraId="300A6ECD" w14:textId="77777777" w:rsidR="006A7A28" w:rsidRDefault="006A7A28" w:rsidP="006A7A28">
            <w:pPr>
              <w:pStyle w:val="TAC"/>
              <w:rPr>
                <w:ins w:id="707" w:author="Nokia" w:date="2025-04-28T14:06:00Z" w16du:dateUtc="2025-04-28T12:06:00Z"/>
                <w:lang w:eastAsia="ja-JP"/>
              </w:rPr>
            </w:pPr>
            <w:ins w:id="708" w:author="Nokia" w:date="2025-04-28T14:06:00Z" w16du:dateUtc="2025-04-28T12:06:00Z">
              <w:r>
                <w:rPr>
                  <w:lang w:eastAsia="ja-JP"/>
                </w:rPr>
                <w:t>DC_20A_n28A</w:t>
              </w:r>
            </w:ins>
          </w:p>
          <w:p w14:paraId="1B496FBD" w14:textId="77777777" w:rsidR="006A7A28" w:rsidRDefault="006A7A28" w:rsidP="006A7A28">
            <w:pPr>
              <w:pStyle w:val="TAC"/>
              <w:rPr>
                <w:ins w:id="709" w:author="Nokia" w:date="2025-04-28T14:06:00Z" w16du:dateUtc="2025-04-28T12:06:00Z"/>
                <w:lang w:eastAsia="ja-JP"/>
              </w:rPr>
            </w:pPr>
            <w:ins w:id="710" w:author="Nokia" w:date="2025-04-28T14:06:00Z" w16du:dateUtc="2025-04-28T12:06:00Z">
              <w:r>
                <w:rPr>
                  <w:lang w:eastAsia="ja-JP"/>
                </w:rPr>
                <w:t>DC_40A_n28A</w:t>
              </w:r>
            </w:ins>
          </w:p>
          <w:p w14:paraId="6B506127" w14:textId="77777777" w:rsidR="006A7A28" w:rsidRDefault="006A7A28" w:rsidP="006A7A28">
            <w:pPr>
              <w:pStyle w:val="TAC"/>
              <w:rPr>
                <w:ins w:id="711" w:author="Nokia" w:date="2025-04-28T14:06:00Z" w16du:dateUtc="2025-04-28T12:06:00Z"/>
                <w:lang w:eastAsia="ja-JP"/>
              </w:rPr>
            </w:pPr>
            <w:ins w:id="712" w:author="Nokia" w:date="2025-04-28T14:06:00Z" w16du:dateUtc="2025-04-28T12:06:00Z">
              <w:r>
                <w:rPr>
                  <w:lang w:eastAsia="ja-JP"/>
                </w:rPr>
                <w:t>DC_1A_n78A</w:t>
              </w:r>
            </w:ins>
          </w:p>
          <w:p w14:paraId="05ABF78D" w14:textId="77777777" w:rsidR="006A7A28" w:rsidRDefault="006A7A28" w:rsidP="006A7A28">
            <w:pPr>
              <w:pStyle w:val="TAC"/>
              <w:rPr>
                <w:ins w:id="713" w:author="Nokia" w:date="2025-04-28T14:06:00Z" w16du:dateUtc="2025-04-28T12:06:00Z"/>
                <w:lang w:eastAsia="ja-JP"/>
              </w:rPr>
            </w:pPr>
            <w:ins w:id="714" w:author="Nokia" w:date="2025-04-28T14:06:00Z" w16du:dateUtc="2025-04-28T12:06:00Z">
              <w:r>
                <w:rPr>
                  <w:lang w:eastAsia="ja-JP"/>
                </w:rPr>
                <w:t>DC_3A_n78A</w:t>
              </w:r>
            </w:ins>
          </w:p>
          <w:p w14:paraId="3144A2BB" w14:textId="77777777" w:rsidR="006A7A28" w:rsidRDefault="006A7A28" w:rsidP="006A7A28">
            <w:pPr>
              <w:pStyle w:val="TAC"/>
              <w:rPr>
                <w:ins w:id="715" w:author="Nokia" w:date="2025-04-28T14:06:00Z" w16du:dateUtc="2025-04-28T12:06:00Z"/>
                <w:lang w:eastAsia="ja-JP"/>
              </w:rPr>
            </w:pPr>
            <w:ins w:id="716" w:author="Nokia" w:date="2025-04-28T14:06:00Z" w16du:dateUtc="2025-04-28T12:06:00Z">
              <w:r>
                <w:rPr>
                  <w:lang w:eastAsia="ja-JP"/>
                </w:rPr>
                <w:t>DC_20A_n78A</w:t>
              </w:r>
            </w:ins>
          </w:p>
          <w:p w14:paraId="17DEB82C" w14:textId="3123B6DA" w:rsidR="00A500CA" w:rsidRDefault="006A7A28" w:rsidP="006A7A28">
            <w:pPr>
              <w:pStyle w:val="TAC"/>
              <w:rPr>
                <w:ins w:id="717" w:author="Nokia" w:date="2025-04-28T14:06:00Z" w16du:dateUtc="2025-04-28T12:06:00Z"/>
                <w:lang w:eastAsia="ja-JP"/>
              </w:rPr>
            </w:pPr>
            <w:ins w:id="718" w:author="Nokia" w:date="2025-04-28T14:06:00Z" w16du:dateUtc="2025-04-28T12:06:00Z">
              <w:r>
                <w:rPr>
                  <w:lang w:eastAsia="ja-JP"/>
                </w:rPr>
                <w:t>DC_40A_n78A</w:t>
              </w:r>
            </w:ins>
          </w:p>
        </w:tc>
      </w:tr>
      <w:tr w:rsidR="005E472F" w:rsidRPr="007B6BD5" w14:paraId="575527E2" w14:textId="77777777" w:rsidTr="0048553A">
        <w:trPr>
          <w:jc w:val="center"/>
        </w:trPr>
        <w:tc>
          <w:tcPr>
            <w:tcW w:w="3539" w:type="dxa"/>
            <w:shd w:val="clear" w:color="auto" w:fill="auto"/>
            <w:noWrap/>
          </w:tcPr>
          <w:p w14:paraId="22942ECD" w14:textId="77777777" w:rsidR="005E472F" w:rsidRPr="007B6BD5" w:rsidRDefault="005E472F" w:rsidP="0048553A">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29D4313C" w14:textId="77777777" w:rsidR="005E472F" w:rsidRPr="007B6BD5" w:rsidRDefault="005E472F" w:rsidP="0048553A">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4C719E91" w14:textId="77777777" w:rsidR="005E472F" w:rsidRPr="007B6BD5" w:rsidRDefault="005E472F" w:rsidP="0048553A">
            <w:pPr>
              <w:pStyle w:val="TAC"/>
              <w:keepNext w:val="0"/>
              <w:keepLines w:val="0"/>
            </w:pPr>
            <w:r w:rsidRPr="007B6BD5">
              <w:t>DC_1A_n3A</w:t>
            </w:r>
          </w:p>
          <w:p w14:paraId="3DDCFD5D" w14:textId="77777777" w:rsidR="005E472F" w:rsidRPr="007B6BD5" w:rsidRDefault="005E472F" w:rsidP="0048553A">
            <w:pPr>
              <w:pStyle w:val="TAC"/>
              <w:keepNext w:val="0"/>
              <w:keepLines w:val="0"/>
            </w:pPr>
            <w:r w:rsidRPr="007B6BD5">
              <w:t>DC_7A_n3A</w:t>
            </w:r>
          </w:p>
          <w:p w14:paraId="61F0A6B5" w14:textId="77777777" w:rsidR="005E472F" w:rsidRPr="007B6BD5" w:rsidRDefault="005E472F" w:rsidP="0048553A">
            <w:pPr>
              <w:pStyle w:val="TAC"/>
              <w:keepNext w:val="0"/>
              <w:keepLines w:val="0"/>
            </w:pPr>
            <w:r w:rsidRPr="007B6BD5">
              <w:t>DC_20A_n3A</w:t>
            </w:r>
          </w:p>
          <w:p w14:paraId="68386A5C" w14:textId="77777777" w:rsidR="005E472F" w:rsidRPr="007B6BD5" w:rsidRDefault="005E472F" w:rsidP="0048553A">
            <w:pPr>
              <w:pStyle w:val="TAC"/>
              <w:keepNext w:val="0"/>
              <w:keepLines w:val="0"/>
              <w:rPr>
                <w:lang w:eastAsia="ja-JP"/>
              </w:rPr>
            </w:pPr>
            <w:r w:rsidRPr="007B6BD5">
              <w:t>DC_28A_n3A</w:t>
            </w:r>
          </w:p>
        </w:tc>
      </w:tr>
      <w:tr w:rsidR="005E472F" w:rsidRPr="007B6BD5" w14:paraId="6355CB15" w14:textId="77777777" w:rsidTr="0048553A">
        <w:trPr>
          <w:jc w:val="center"/>
        </w:trPr>
        <w:tc>
          <w:tcPr>
            <w:tcW w:w="3539" w:type="dxa"/>
            <w:shd w:val="clear" w:color="auto" w:fill="auto"/>
            <w:noWrap/>
          </w:tcPr>
          <w:p w14:paraId="78E7E87B" w14:textId="77777777" w:rsidR="005E472F" w:rsidRPr="007B6BD5" w:rsidRDefault="005E472F" w:rsidP="0048553A">
            <w:pPr>
              <w:pStyle w:val="TAC"/>
              <w:keepLines w:val="0"/>
            </w:pPr>
            <w:r w:rsidRPr="007B6BD5">
              <w:rPr>
                <w:rFonts w:cs="Arial"/>
                <w:lang w:eastAsia="zh-CN"/>
              </w:rPr>
              <w:t>DC_1A-7A-20A-38A_n3A-n78A</w:t>
            </w:r>
          </w:p>
        </w:tc>
        <w:tc>
          <w:tcPr>
            <w:tcW w:w="3544" w:type="dxa"/>
          </w:tcPr>
          <w:p w14:paraId="73CEBFA6" w14:textId="77777777" w:rsidR="005E472F" w:rsidRPr="007B6BD5" w:rsidRDefault="005E472F" w:rsidP="0048553A">
            <w:pPr>
              <w:pStyle w:val="TAC"/>
              <w:keepLines w:val="0"/>
              <w:rPr>
                <w:lang w:eastAsia="ja-JP"/>
              </w:rPr>
            </w:pPr>
            <w:r w:rsidRPr="007B6BD5">
              <w:rPr>
                <w:rFonts w:cs="Arial"/>
                <w:lang w:eastAsia="ja-JP"/>
              </w:rPr>
              <w:t>DC_1A_n3A</w:t>
            </w:r>
          </w:p>
          <w:p w14:paraId="5D9B4501" w14:textId="77777777" w:rsidR="005E472F" w:rsidRPr="007B6BD5" w:rsidRDefault="005E472F" w:rsidP="0048553A">
            <w:pPr>
              <w:pStyle w:val="TAC"/>
              <w:keepLines w:val="0"/>
              <w:rPr>
                <w:lang w:eastAsia="ja-JP"/>
              </w:rPr>
            </w:pPr>
            <w:r w:rsidRPr="007B6BD5">
              <w:rPr>
                <w:rFonts w:cs="Arial"/>
                <w:lang w:eastAsia="ja-JP"/>
              </w:rPr>
              <w:t>DC_20A_n3A</w:t>
            </w:r>
          </w:p>
          <w:p w14:paraId="28B32163" w14:textId="77777777" w:rsidR="005E472F" w:rsidRPr="007B6BD5" w:rsidRDefault="005E472F" w:rsidP="0048553A">
            <w:pPr>
              <w:pStyle w:val="TAC"/>
              <w:keepLines w:val="0"/>
              <w:rPr>
                <w:lang w:eastAsia="ja-JP"/>
              </w:rPr>
            </w:pPr>
            <w:r w:rsidRPr="007B6BD5">
              <w:rPr>
                <w:rFonts w:cs="Arial"/>
                <w:lang w:eastAsia="ja-JP"/>
              </w:rPr>
              <w:t>DC_1A_n78A</w:t>
            </w:r>
          </w:p>
          <w:p w14:paraId="7B14ADA0" w14:textId="77777777" w:rsidR="005E472F" w:rsidRPr="007B6BD5" w:rsidRDefault="005E472F" w:rsidP="0048553A">
            <w:pPr>
              <w:pStyle w:val="TAC"/>
              <w:keepLines w:val="0"/>
            </w:pPr>
            <w:r w:rsidRPr="007B6BD5">
              <w:rPr>
                <w:rFonts w:cs="Arial"/>
                <w:lang w:eastAsia="ja-JP"/>
              </w:rPr>
              <w:t>DC_20A_n78A</w:t>
            </w:r>
          </w:p>
        </w:tc>
      </w:tr>
      <w:tr w:rsidR="005E472F" w:rsidRPr="007B6BD5" w14:paraId="74E7C7E6" w14:textId="77777777" w:rsidTr="0048553A">
        <w:trPr>
          <w:jc w:val="center"/>
        </w:trPr>
        <w:tc>
          <w:tcPr>
            <w:tcW w:w="3539" w:type="dxa"/>
            <w:shd w:val="clear" w:color="auto" w:fill="auto"/>
            <w:noWrap/>
          </w:tcPr>
          <w:p w14:paraId="6D5CDD7C" w14:textId="77777777" w:rsidR="005E472F" w:rsidRPr="007B6BD5" w:rsidRDefault="005E472F" w:rsidP="0048553A">
            <w:pPr>
              <w:pStyle w:val="TAC"/>
              <w:keepNext w:val="0"/>
              <w:keepLines w:val="0"/>
              <w:rPr>
                <w:rFonts w:cs="Arial"/>
                <w:lang w:eastAsia="zh-CN"/>
              </w:rPr>
            </w:pPr>
            <w:r w:rsidRPr="007B6BD5">
              <w:rPr>
                <w:rFonts w:hint="eastAsia"/>
              </w:rPr>
              <w:t>DC</w:t>
            </w:r>
            <w:r w:rsidRPr="007B6BD5">
              <w:t>_1A-8A_n3A-n28A-n77A-n79A</w:t>
            </w:r>
          </w:p>
        </w:tc>
        <w:tc>
          <w:tcPr>
            <w:tcW w:w="3544" w:type="dxa"/>
          </w:tcPr>
          <w:p w14:paraId="1EA9DDBA" w14:textId="77777777" w:rsidR="005E472F" w:rsidRPr="007B6BD5" w:rsidRDefault="005E472F" w:rsidP="0048553A">
            <w:pPr>
              <w:pStyle w:val="TAC"/>
              <w:keepNext w:val="0"/>
              <w:keepLines w:val="0"/>
            </w:pPr>
            <w:r w:rsidRPr="007B6BD5">
              <w:rPr>
                <w:rFonts w:hint="eastAsia"/>
              </w:rPr>
              <w:t>DC</w:t>
            </w:r>
            <w:r w:rsidRPr="007B6BD5">
              <w:t>_1A_n3A</w:t>
            </w:r>
          </w:p>
          <w:p w14:paraId="75ABEFD3" w14:textId="77777777" w:rsidR="005E472F" w:rsidRPr="007B6BD5" w:rsidRDefault="005E472F" w:rsidP="0048553A">
            <w:pPr>
              <w:pStyle w:val="TAC"/>
              <w:keepNext w:val="0"/>
              <w:keepLines w:val="0"/>
            </w:pPr>
            <w:r w:rsidRPr="007B6BD5">
              <w:rPr>
                <w:rFonts w:hint="eastAsia"/>
              </w:rPr>
              <w:t>DC</w:t>
            </w:r>
            <w:r w:rsidRPr="007B6BD5">
              <w:t>_1A_n28A</w:t>
            </w:r>
          </w:p>
          <w:p w14:paraId="601C67E3" w14:textId="77777777" w:rsidR="005E472F" w:rsidRPr="007B6BD5" w:rsidRDefault="005E472F" w:rsidP="0048553A">
            <w:pPr>
              <w:pStyle w:val="TAC"/>
              <w:keepNext w:val="0"/>
              <w:keepLines w:val="0"/>
            </w:pPr>
            <w:r w:rsidRPr="007B6BD5">
              <w:rPr>
                <w:rFonts w:hint="eastAsia"/>
              </w:rPr>
              <w:t>DC</w:t>
            </w:r>
            <w:r w:rsidRPr="007B6BD5">
              <w:t>_1A_n77A</w:t>
            </w:r>
          </w:p>
          <w:p w14:paraId="3CCA6195" w14:textId="77777777" w:rsidR="005E472F" w:rsidRPr="007B6BD5" w:rsidRDefault="005E472F" w:rsidP="0048553A">
            <w:pPr>
              <w:pStyle w:val="TAC"/>
              <w:keepNext w:val="0"/>
              <w:keepLines w:val="0"/>
            </w:pPr>
            <w:r w:rsidRPr="007B6BD5">
              <w:rPr>
                <w:rFonts w:hint="eastAsia"/>
              </w:rPr>
              <w:t>DC</w:t>
            </w:r>
            <w:r w:rsidRPr="007B6BD5">
              <w:t>_1A_n79A</w:t>
            </w:r>
          </w:p>
          <w:p w14:paraId="3B0E5D1B" w14:textId="77777777" w:rsidR="005E472F" w:rsidRPr="007B6BD5" w:rsidRDefault="005E472F" w:rsidP="0048553A">
            <w:pPr>
              <w:pStyle w:val="TAC"/>
              <w:keepNext w:val="0"/>
              <w:keepLines w:val="0"/>
            </w:pPr>
            <w:r w:rsidRPr="007B6BD5">
              <w:rPr>
                <w:rFonts w:hint="eastAsia"/>
              </w:rPr>
              <w:t>DC</w:t>
            </w:r>
            <w:r w:rsidRPr="007B6BD5">
              <w:t>_8A_n3A</w:t>
            </w:r>
          </w:p>
          <w:p w14:paraId="3116B5B1" w14:textId="77777777" w:rsidR="005E472F" w:rsidRPr="007B6BD5" w:rsidRDefault="005E472F" w:rsidP="0048553A">
            <w:pPr>
              <w:pStyle w:val="TAC"/>
              <w:keepNext w:val="0"/>
              <w:keepLines w:val="0"/>
            </w:pPr>
            <w:r w:rsidRPr="007B6BD5">
              <w:rPr>
                <w:rFonts w:hint="eastAsia"/>
              </w:rPr>
              <w:t>DC</w:t>
            </w:r>
            <w:r w:rsidRPr="007B6BD5">
              <w:t>_8A_n28A</w:t>
            </w:r>
          </w:p>
          <w:p w14:paraId="4F451BD2" w14:textId="77777777" w:rsidR="005E472F" w:rsidRPr="007B6BD5" w:rsidRDefault="005E472F" w:rsidP="0048553A">
            <w:pPr>
              <w:pStyle w:val="TAC"/>
              <w:keepNext w:val="0"/>
              <w:keepLines w:val="0"/>
            </w:pPr>
            <w:r w:rsidRPr="007B6BD5">
              <w:rPr>
                <w:rFonts w:hint="eastAsia"/>
              </w:rPr>
              <w:t>DC</w:t>
            </w:r>
            <w:r w:rsidRPr="007B6BD5">
              <w:t>_8A_n77A</w:t>
            </w:r>
          </w:p>
          <w:p w14:paraId="29491CEF" w14:textId="77777777" w:rsidR="005E472F" w:rsidRPr="007B6BD5" w:rsidRDefault="005E472F" w:rsidP="0048553A">
            <w:pPr>
              <w:pStyle w:val="TAC"/>
              <w:keepNext w:val="0"/>
              <w:keepLines w:val="0"/>
              <w:rPr>
                <w:rFonts w:cs="Arial"/>
                <w:lang w:eastAsia="ja-JP"/>
              </w:rPr>
            </w:pPr>
            <w:r w:rsidRPr="007B6BD5">
              <w:rPr>
                <w:rFonts w:hint="eastAsia"/>
              </w:rPr>
              <w:t>DC</w:t>
            </w:r>
            <w:r w:rsidRPr="007B6BD5">
              <w:t>_8A_n79A</w:t>
            </w:r>
          </w:p>
        </w:tc>
      </w:tr>
      <w:tr w:rsidR="005E472F" w:rsidRPr="007B6BD5" w14:paraId="606CB6B1"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AECC2E7" w14:textId="77777777" w:rsidR="005E472F" w:rsidRPr="007B6BD5" w:rsidRDefault="005E472F" w:rsidP="0048553A">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67FE1DF6" w14:textId="77777777" w:rsidR="005E472F" w:rsidRPr="007B6BD5" w:rsidRDefault="005E472F" w:rsidP="0048553A">
            <w:pPr>
              <w:pStyle w:val="TAC"/>
              <w:keepNext w:val="0"/>
              <w:keepLines w:val="0"/>
            </w:pPr>
            <w:r w:rsidRPr="007B6BD5">
              <w:t>DC_1A_n3A</w:t>
            </w:r>
          </w:p>
          <w:p w14:paraId="1AD064EC" w14:textId="77777777" w:rsidR="005E472F" w:rsidRPr="007B6BD5" w:rsidRDefault="005E472F" w:rsidP="0048553A">
            <w:pPr>
              <w:pStyle w:val="TAC"/>
              <w:keepNext w:val="0"/>
              <w:keepLines w:val="0"/>
            </w:pPr>
            <w:r w:rsidRPr="007B6BD5">
              <w:t>DC_1A_n28A</w:t>
            </w:r>
          </w:p>
          <w:p w14:paraId="47BC838E" w14:textId="77777777" w:rsidR="005E472F" w:rsidRPr="007B6BD5" w:rsidRDefault="005E472F" w:rsidP="0048553A">
            <w:pPr>
              <w:pStyle w:val="TAC"/>
              <w:keepNext w:val="0"/>
              <w:keepLines w:val="0"/>
            </w:pPr>
            <w:r w:rsidRPr="007B6BD5">
              <w:t>DC_1A_n77A</w:t>
            </w:r>
          </w:p>
          <w:p w14:paraId="260FC5EA" w14:textId="77777777" w:rsidR="005E472F" w:rsidRPr="007B6BD5" w:rsidRDefault="005E472F" w:rsidP="0048553A">
            <w:pPr>
              <w:pStyle w:val="TAC"/>
              <w:keepNext w:val="0"/>
              <w:keepLines w:val="0"/>
            </w:pPr>
            <w:r w:rsidRPr="007B6BD5">
              <w:t>DC_8A_n3A</w:t>
            </w:r>
          </w:p>
          <w:p w14:paraId="462867FE" w14:textId="77777777" w:rsidR="005E472F" w:rsidRPr="007B6BD5" w:rsidRDefault="005E472F" w:rsidP="0048553A">
            <w:pPr>
              <w:pStyle w:val="TAC"/>
              <w:keepNext w:val="0"/>
              <w:keepLines w:val="0"/>
            </w:pPr>
            <w:r w:rsidRPr="007B6BD5">
              <w:t>DC_8A_n28A</w:t>
            </w:r>
          </w:p>
          <w:p w14:paraId="172A47C7" w14:textId="77777777" w:rsidR="005E472F" w:rsidRPr="007B6BD5" w:rsidRDefault="005E472F" w:rsidP="0048553A">
            <w:pPr>
              <w:pStyle w:val="TAC"/>
              <w:keepNext w:val="0"/>
              <w:keepLines w:val="0"/>
            </w:pPr>
            <w:r w:rsidRPr="007B6BD5">
              <w:t>DC_8A_n77A</w:t>
            </w:r>
          </w:p>
          <w:p w14:paraId="4C10623A" w14:textId="77777777" w:rsidR="005E472F" w:rsidRPr="007B6BD5" w:rsidRDefault="005E472F" w:rsidP="0048553A">
            <w:pPr>
              <w:pStyle w:val="TAC"/>
              <w:keepNext w:val="0"/>
              <w:keepLines w:val="0"/>
            </w:pPr>
            <w:r w:rsidRPr="007B6BD5">
              <w:t>DC_11A_n3A</w:t>
            </w:r>
          </w:p>
          <w:p w14:paraId="2B95291B" w14:textId="77777777" w:rsidR="005E472F" w:rsidRPr="007B6BD5" w:rsidRDefault="005E472F" w:rsidP="0048553A">
            <w:pPr>
              <w:pStyle w:val="TAC"/>
              <w:keepNext w:val="0"/>
              <w:keepLines w:val="0"/>
            </w:pPr>
            <w:r w:rsidRPr="007B6BD5">
              <w:t>DC_11A_n28A</w:t>
            </w:r>
          </w:p>
          <w:p w14:paraId="1456C914" w14:textId="77777777" w:rsidR="005E472F" w:rsidRPr="007B6BD5" w:rsidRDefault="005E472F" w:rsidP="0048553A">
            <w:pPr>
              <w:pStyle w:val="TAC"/>
              <w:keepNext w:val="0"/>
              <w:keepLines w:val="0"/>
              <w:rPr>
                <w:rFonts w:cs="Arial"/>
                <w:bCs/>
                <w:szCs w:val="18"/>
                <w:lang w:eastAsia="zh-CN"/>
              </w:rPr>
            </w:pPr>
            <w:r w:rsidRPr="007B6BD5">
              <w:t>DC_11A_n77A</w:t>
            </w:r>
          </w:p>
        </w:tc>
      </w:tr>
      <w:tr w:rsidR="005E472F" w:rsidRPr="007B6BD5" w14:paraId="1AC921AB"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5A98781" w14:textId="77777777" w:rsidR="005E472F" w:rsidRPr="007B6BD5" w:rsidRDefault="005E472F" w:rsidP="0048553A">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13C04C96" w14:textId="77777777" w:rsidR="005E472F" w:rsidRPr="007B6BD5" w:rsidRDefault="005E472F" w:rsidP="0048553A">
            <w:pPr>
              <w:pStyle w:val="TAC"/>
              <w:keepNext w:val="0"/>
              <w:keepLines w:val="0"/>
            </w:pPr>
            <w:r w:rsidRPr="007B6BD5">
              <w:t>DC_1A_n3A</w:t>
            </w:r>
          </w:p>
          <w:p w14:paraId="5346DF79" w14:textId="77777777" w:rsidR="005E472F" w:rsidRPr="007B6BD5" w:rsidRDefault="005E472F" w:rsidP="0048553A">
            <w:pPr>
              <w:pStyle w:val="TAC"/>
              <w:keepNext w:val="0"/>
              <w:keepLines w:val="0"/>
            </w:pPr>
            <w:r w:rsidRPr="007B6BD5">
              <w:t>DC_1A_n28A</w:t>
            </w:r>
          </w:p>
          <w:p w14:paraId="60F7FBA6" w14:textId="77777777" w:rsidR="005E472F" w:rsidRPr="007B6BD5" w:rsidRDefault="005E472F" w:rsidP="0048553A">
            <w:pPr>
              <w:pStyle w:val="TAC"/>
              <w:keepNext w:val="0"/>
              <w:keepLines w:val="0"/>
            </w:pPr>
            <w:r w:rsidRPr="007B6BD5">
              <w:t>DC_1A_n77A</w:t>
            </w:r>
          </w:p>
          <w:p w14:paraId="247DEF37" w14:textId="77777777" w:rsidR="005E472F" w:rsidRPr="007B6BD5" w:rsidRDefault="005E472F" w:rsidP="0048553A">
            <w:pPr>
              <w:pStyle w:val="TAC"/>
              <w:keepNext w:val="0"/>
              <w:keepLines w:val="0"/>
            </w:pPr>
            <w:r w:rsidRPr="007B6BD5">
              <w:t>DC_8A_n3A</w:t>
            </w:r>
          </w:p>
          <w:p w14:paraId="0E4ED7A4" w14:textId="77777777" w:rsidR="005E472F" w:rsidRPr="007B6BD5" w:rsidRDefault="005E472F" w:rsidP="0048553A">
            <w:pPr>
              <w:pStyle w:val="TAC"/>
              <w:keepNext w:val="0"/>
              <w:keepLines w:val="0"/>
            </w:pPr>
            <w:r w:rsidRPr="007B6BD5">
              <w:t>DC_8A_n28A</w:t>
            </w:r>
          </w:p>
          <w:p w14:paraId="01B36D13" w14:textId="77777777" w:rsidR="005E472F" w:rsidRPr="007B6BD5" w:rsidRDefault="005E472F" w:rsidP="0048553A">
            <w:pPr>
              <w:pStyle w:val="TAC"/>
              <w:keepNext w:val="0"/>
              <w:keepLines w:val="0"/>
            </w:pPr>
            <w:r w:rsidRPr="007B6BD5">
              <w:t>DC_8A_n77A</w:t>
            </w:r>
          </w:p>
          <w:p w14:paraId="5B6C11BF" w14:textId="77777777" w:rsidR="005E472F" w:rsidRPr="007B6BD5" w:rsidRDefault="005E472F" w:rsidP="0048553A">
            <w:pPr>
              <w:pStyle w:val="TAC"/>
              <w:keepNext w:val="0"/>
              <w:keepLines w:val="0"/>
            </w:pPr>
            <w:r w:rsidRPr="007B6BD5">
              <w:t>DC_11A_n3A</w:t>
            </w:r>
          </w:p>
          <w:p w14:paraId="5BF1ADCB" w14:textId="77777777" w:rsidR="005E472F" w:rsidRPr="007B6BD5" w:rsidRDefault="005E472F" w:rsidP="0048553A">
            <w:pPr>
              <w:pStyle w:val="TAC"/>
              <w:keepNext w:val="0"/>
              <w:keepLines w:val="0"/>
            </w:pPr>
            <w:r w:rsidRPr="007B6BD5">
              <w:t>DC_11A_n28A</w:t>
            </w:r>
          </w:p>
          <w:p w14:paraId="61A53AAE" w14:textId="77777777" w:rsidR="005E472F" w:rsidRPr="007B6BD5" w:rsidRDefault="005E472F" w:rsidP="0048553A">
            <w:pPr>
              <w:pStyle w:val="TAC"/>
              <w:keepNext w:val="0"/>
              <w:keepLines w:val="0"/>
              <w:rPr>
                <w:rFonts w:cs="Arial"/>
                <w:bCs/>
                <w:szCs w:val="18"/>
                <w:lang w:eastAsia="zh-CN"/>
              </w:rPr>
            </w:pPr>
            <w:r w:rsidRPr="007B6BD5">
              <w:t>DC_11A_n77A</w:t>
            </w:r>
          </w:p>
        </w:tc>
      </w:tr>
      <w:tr w:rsidR="00A46378" w:rsidRPr="007B6BD5" w14:paraId="68A11567" w14:textId="77777777" w:rsidTr="0048553A">
        <w:trPr>
          <w:jc w:val="center"/>
          <w:ins w:id="719" w:author="Nokia" w:date="2025-04-28T14:21:00Z"/>
        </w:trPr>
        <w:tc>
          <w:tcPr>
            <w:tcW w:w="3539" w:type="dxa"/>
            <w:tcBorders>
              <w:top w:val="single" w:sz="4" w:space="0" w:color="auto"/>
              <w:left w:val="single" w:sz="4" w:space="0" w:color="auto"/>
              <w:bottom w:val="single" w:sz="4" w:space="0" w:color="auto"/>
              <w:right w:val="single" w:sz="4" w:space="0" w:color="auto"/>
            </w:tcBorders>
            <w:noWrap/>
            <w:vAlign w:val="center"/>
          </w:tcPr>
          <w:p w14:paraId="67BD836D" w14:textId="742EC8EB" w:rsidR="00A46378" w:rsidRPr="007B6BD5" w:rsidRDefault="00A46378" w:rsidP="0048553A">
            <w:pPr>
              <w:pStyle w:val="TAC"/>
              <w:keepNext w:val="0"/>
              <w:keepLines w:val="0"/>
              <w:rPr>
                <w:ins w:id="720" w:author="Nokia" w:date="2025-04-28T14:21:00Z" w16du:dateUtc="2025-04-28T12:21:00Z"/>
              </w:rPr>
            </w:pPr>
            <w:ins w:id="721" w:author="Nokia" w:date="2025-04-28T14:21:00Z" w16du:dateUtc="2025-04-28T12:21:00Z">
              <w:r w:rsidRPr="00A46378">
                <w:t>DC_1A-8A-20A-38A_n28A-n78A</w:t>
              </w:r>
            </w:ins>
          </w:p>
        </w:tc>
        <w:tc>
          <w:tcPr>
            <w:tcW w:w="3544" w:type="dxa"/>
            <w:tcBorders>
              <w:top w:val="single" w:sz="4" w:space="0" w:color="auto"/>
              <w:left w:val="single" w:sz="4" w:space="0" w:color="auto"/>
              <w:bottom w:val="single" w:sz="4" w:space="0" w:color="auto"/>
              <w:right w:val="single" w:sz="4" w:space="0" w:color="auto"/>
            </w:tcBorders>
            <w:vAlign w:val="center"/>
          </w:tcPr>
          <w:p w14:paraId="582752CC" w14:textId="77777777" w:rsidR="00F209F4" w:rsidRDefault="00F209F4" w:rsidP="00F209F4">
            <w:pPr>
              <w:pStyle w:val="TAC"/>
              <w:rPr>
                <w:ins w:id="722" w:author="Nokia" w:date="2025-04-28T14:21:00Z" w16du:dateUtc="2025-04-28T12:21:00Z"/>
              </w:rPr>
            </w:pPr>
            <w:ins w:id="723" w:author="Nokia" w:date="2025-04-28T14:21:00Z" w16du:dateUtc="2025-04-28T12:21:00Z">
              <w:r>
                <w:t>DC_1A_n28A</w:t>
              </w:r>
            </w:ins>
          </w:p>
          <w:p w14:paraId="77A03FC3" w14:textId="77777777" w:rsidR="00F209F4" w:rsidRDefault="00F209F4" w:rsidP="00F209F4">
            <w:pPr>
              <w:pStyle w:val="TAC"/>
              <w:rPr>
                <w:ins w:id="724" w:author="Nokia" w:date="2025-04-28T14:21:00Z" w16du:dateUtc="2025-04-28T12:21:00Z"/>
              </w:rPr>
            </w:pPr>
            <w:ins w:id="725" w:author="Nokia" w:date="2025-04-28T14:21:00Z" w16du:dateUtc="2025-04-28T12:21:00Z">
              <w:r>
                <w:t>DC_8A_n28A</w:t>
              </w:r>
            </w:ins>
          </w:p>
          <w:p w14:paraId="59BB0C02" w14:textId="77777777" w:rsidR="00F209F4" w:rsidRDefault="00F209F4" w:rsidP="00F209F4">
            <w:pPr>
              <w:pStyle w:val="TAC"/>
              <w:rPr>
                <w:ins w:id="726" w:author="Nokia" w:date="2025-04-28T14:21:00Z" w16du:dateUtc="2025-04-28T12:21:00Z"/>
              </w:rPr>
            </w:pPr>
            <w:ins w:id="727" w:author="Nokia" w:date="2025-04-28T14:21:00Z" w16du:dateUtc="2025-04-28T12:21:00Z">
              <w:r>
                <w:t>DC_20A_n28A</w:t>
              </w:r>
            </w:ins>
          </w:p>
          <w:p w14:paraId="77C87F6A" w14:textId="77777777" w:rsidR="00F209F4" w:rsidRDefault="00F209F4" w:rsidP="00F209F4">
            <w:pPr>
              <w:pStyle w:val="TAC"/>
              <w:rPr>
                <w:ins w:id="728" w:author="Nokia" w:date="2025-04-28T14:21:00Z" w16du:dateUtc="2025-04-28T12:21:00Z"/>
              </w:rPr>
            </w:pPr>
            <w:ins w:id="729" w:author="Nokia" w:date="2025-04-28T14:21:00Z" w16du:dateUtc="2025-04-28T12:21:00Z">
              <w:r>
                <w:t>DC_38A_n28A</w:t>
              </w:r>
            </w:ins>
          </w:p>
          <w:p w14:paraId="61CD0BC7" w14:textId="77777777" w:rsidR="00F209F4" w:rsidRDefault="00F209F4" w:rsidP="00F209F4">
            <w:pPr>
              <w:pStyle w:val="TAC"/>
              <w:rPr>
                <w:ins w:id="730" w:author="Nokia" w:date="2025-04-28T14:21:00Z" w16du:dateUtc="2025-04-28T12:21:00Z"/>
              </w:rPr>
            </w:pPr>
            <w:ins w:id="731" w:author="Nokia" w:date="2025-04-28T14:21:00Z" w16du:dateUtc="2025-04-28T12:21:00Z">
              <w:r>
                <w:t>DC_1A_n78A</w:t>
              </w:r>
            </w:ins>
          </w:p>
          <w:p w14:paraId="1249BE51" w14:textId="77777777" w:rsidR="00F209F4" w:rsidRDefault="00F209F4" w:rsidP="00F209F4">
            <w:pPr>
              <w:pStyle w:val="TAC"/>
              <w:rPr>
                <w:ins w:id="732" w:author="Nokia" w:date="2025-04-28T14:21:00Z" w16du:dateUtc="2025-04-28T12:21:00Z"/>
              </w:rPr>
            </w:pPr>
            <w:ins w:id="733" w:author="Nokia" w:date="2025-04-28T14:21:00Z" w16du:dateUtc="2025-04-28T12:21:00Z">
              <w:r>
                <w:t>DC_-8A_n78A</w:t>
              </w:r>
            </w:ins>
          </w:p>
          <w:p w14:paraId="3216E7EB" w14:textId="77777777" w:rsidR="00F209F4" w:rsidRDefault="00F209F4" w:rsidP="00F209F4">
            <w:pPr>
              <w:pStyle w:val="TAC"/>
              <w:rPr>
                <w:ins w:id="734" w:author="Nokia" w:date="2025-04-28T14:21:00Z" w16du:dateUtc="2025-04-28T12:21:00Z"/>
              </w:rPr>
            </w:pPr>
            <w:ins w:id="735" w:author="Nokia" w:date="2025-04-28T14:21:00Z" w16du:dateUtc="2025-04-28T12:21:00Z">
              <w:r>
                <w:t>DC_20A_n78A</w:t>
              </w:r>
            </w:ins>
          </w:p>
          <w:p w14:paraId="6C67E3F5" w14:textId="33CBE894" w:rsidR="00A46378" w:rsidRPr="007B6BD5" w:rsidRDefault="00F209F4" w:rsidP="00F209F4">
            <w:pPr>
              <w:pStyle w:val="TAC"/>
              <w:keepNext w:val="0"/>
              <w:keepLines w:val="0"/>
              <w:rPr>
                <w:ins w:id="736" w:author="Nokia" w:date="2025-04-28T14:21:00Z" w16du:dateUtc="2025-04-28T12:21:00Z"/>
              </w:rPr>
            </w:pPr>
            <w:ins w:id="737" w:author="Nokia" w:date="2025-04-28T14:21:00Z" w16du:dateUtc="2025-04-28T12:21:00Z">
              <w:r>
                <w:t>DC_38A_n78A</w:t>
              </w:r>
            </w:ins>
          </w:p>
        </w:tc>
      </w:tr>
      <w:tr w:rsidR="005E472F" w:rsidRPr="007B6BD5" w14:paraId="7CED9E86"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11D6BA6" w14:textId="77777777" w:rsidR="005E472F" w:rsidRDefault="005E472F" w:rsidP="0048553A">
            <w:pPr>
              <w:pStyle w:val="TAC"/>
              <w:rPr>
                <w:lang w:eastAsia="ko-KR"/>
              </w:rPr>
            </w:pPr>
            <w:r>
              <w:t>DC_1A-8A-42A_n3A-n28A-n77A</w:t>
            </w:r>
            <w:r>
              <w:rPr>
                <w:vertAlign w:val="superscript"/>
              </w:rPr>
              <w:t>5</w:t>
            </w:r>
            <w:r>
              <w:rPr>
                <w:vertAlign w:val="superscript"/>
                <w:lang w:eastAsia="ko-KR"/>
              </w:rPr>
              <w:t>,6</w:t>
            </w:r>
          </w:p>
          <w:p w14:paraId="50B78091" w14:textId="77777777" w:rsidR="005E472F" w:rsidRPr="007B6BD5" w:rsidRDefault="005E472F" w:rsidP="0048553A">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2ACC1C89" w14:textId="77777777" w:rsidR="005E472F" w:rsidRDefault="005E472F" w:rsidP="0048553A">
            <w:pPr>
              <w:pStyle w:val="TAC"/>
            </w:pPr>
            <w:r>
              <w:t>DC_1A_n3A</w:t>
            </w:r>
          </w:p>
          <w:p w14:paraId="736F6FC9" w14:textId="77777777" w:rsidR="005E472F" w:rsidRDefault="005E472F" w:rsidP="0048553A">
            <w:pPr>
              <w:pStyle w:val="TAC"/>
            </w:pPr>
            <w:r>
              <w:t>DC_1A_n28A</w:t>
            </w:r>
          </w:p>
          <w:p w14:paraId="15205ED1" w14:textId="77777777" w:rsidR="005E472F" w:rsidRDefault="005E472F" w:rsidP="0048553A">
            <w:pPr>
              <w:pStyle w:val="TAC"/>
            </w:pPr>
            <w:r>
              <w:t>DC_1A_n77A</w:t>
            </w:r>
          </w:p>
          <w:p w14:paraId="15E247E1" w14:textId="77777777" w:rsidR="005E472F" w:rsidRDefault="005E472F" w:rsidP="0048553A">
            <w:pPr>
              <w:pStyle w:val="TAC"/>
            </w:pPr>
            <w:r>
              <w:t>DC_8A_n3A</w:t>
            </w:r>
          </w:p>
          <w:p w14:paraId="24EC2EF3" w14:textId="77777777" w:rsidR="005E472F" w:rsidRDefault="005E472F" w:rsidP="0048553A">
            <w:pPr>
              <w:pStyle w:val="TAC"/>
            </w:pPr>
            <w:r>
              <w:t>DC_8A_n28A</w:t>
            </w:r>
          </w:p>
          <w:p w14:paraId="13D1DA33" w14:textId="77777777" w:rsidR="005E472F" w:rsidRDefault="005E472F" w:rsidP="0048553A">
            <w:pPr>
              <w:pStyle w:val="TAC"/>
            </w:pPr>
            <w:r>
              <w:t>DC_8A_n77A</w:t>
            </w:r>
          </w:p>
          <w:p w14:paraId="74AC99A9" w14:textId="77777777" w:rsidR="005E472F" w:rsidRDefault="005E472F" w:rsidP="0048553A">
            <w:pPr>
              <w:pStyle w:val="TAC"/>
            </w:pPr>
            <w:r>
              <w:t>DC_42A_n3A</w:t>
            </w:r>
          </w:p>
          <w:p w14:paraId="1C8FDF02" w14:textId="77777777" w:rsidR="005E472F" w:rsidRDefault="005E472F" w:rsidP="0048553A">
            <w:pPr>
              <w:pStyle w:val="TAC"/>
            </w:pPr>
            <w:r>
              <w:t>DC_42C_n3A</w:t>
            </w:r>
          </w:p>
          <w:p w14:paraId="566B17E2" w14:textId="77777777" w:rsidR="005E472F" w:rsidRDefault="005E472F" w:rsidP="0048553A">
            <w:pPr>
              <w:pStyle w:val="TAC"/>
            </w:pPr>
            <w:r>
              <w:t>DC_42A_n28A</w:t>
            </w:r>
          </w:p>
          <w:p w14:paraId="65800FDE" w14:textId="77777777" w:rsidR="005E472F" w:rsidRPr="007B6BD5" w:rsidRDefault="005E472F" w:rsidP="0048553A">
            <w:pPr>
              <w:pStyle w:val="TAC"/>
              <w:keepNext w:val="0"/>
              <w:keepLines w:val="0"/>
              <w:rPr>
                <w:rFonts w:cs="Arial"/>
                <w:bCs/>
                <w:szCs w:val="18"/>
                <w:lang w:eastAsia="zh-CN"/>
              </w:rPr>
            </w:pPr>
            <w:r>
              <w:t>DC_42C_n28A</w:t>
            </w:r>
          </w:p>
        </w:tc>
      </w:tr>
      <w:tr w:rsidR="005E472F" w:rsidRPr="007B6BD5" w14:paraId="1EC478CC"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2E76394" w14:textId="77777777" w:rsidR="005E472F" w:rsidRDefault="005E472F" w:rsidP="0048553A">
            <w:pPr>
              <w:pStyle w:val="TAC"/>
              <w:rPr>
                <w:lang w:eastAsia="ko-KR"/>
              </w:rPr>
            </w:pPr>
            <w:r>
              <w:t>DC_1A-8A-42A_n3A-n28A-n77(2A)</w:t>
            </w:r>
            <w:r>
              <w:rPr>
                <w:vertAlign w:val="superscript"/>
              </w:rPr>
              <w:t>5</w:t>
            </w:r>
            <w:r>
              <w:rPr>
                <w:vertAlign w:val="superscript"/>
                <w:lang w:eastAsia="ko-KR"/>
              </w:rPr>
              <w:t>,6</w:t>
            </w:r>
          </w:p>
          <w:p w14:paraId="41E409FE" w14:textId="77777777" w:rsidR="005E472F" w:rsidRPr="007B6BD5" w:rsidRDefault="005E472F" w:rsidP="0048553A">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64603E52" w14:textId="77777777" w:rsidR="005E472F" w:rsidRDefault="005E472F" w:rsidP="0048553A">
            <w:pPr>
              <w:pStyle w:val="TAC"/>
            </w:pPr>
            <w:r>
              <w:t>DC_1A_n3A</w:t>
            </w:r>
          </w:p>
          <w:p w14:paraId="5B43C2F4" w14:textId="77777777" w:rsidR="005E472F" w:rsidRDefault="005E472F" w:rsidP="0048553A">
            <w:pPr>
              <w:pStyle w:val="TAC"/>
            </w:pPr>
            <w:r>
              <w:t>DC_1A_n28A</w:t>
            </w:r>
          </w:p>
          <w:p w14:paraId="519AEB72" w14:textId="77777777" w:rsidR="005E472F" w:rsidRDefault="005E472F" w:rsidP="0048553A">
            <w:pPr>
              <w:pStyle w:val="TAC"/>
            </w:pPr>
            <w:r>
              <w:t>DC_1A_n77A</w:t>
            </w:r>
          </w:p>
          <w:p w14:paraId="3F476854" w14:textId="77777777" w:rsidR="005E472F" w:rsidRDefault="005E472F" w:rsidP="0048553A">
            <w:pPr>
              <w:pStyle w:val="TAC"/>
            </w:pPr>
            <w:r>
              <w:t>DC_8A_n3A</w:t>
            </w:r>
          </w:p>
          <w:p w14:paraId="317A3848" w14:textId="77777777" w:rsidR="005E472F" w:rsidRDefault="005E472F" w:rsidP="0048553A">
            <w:pPr>
              <w:pStyle w:val="TAC"/>
            </w:pPr>
            <w:r>
              <w:t>DC_8A_n28A</w:t>
            </w:r>
          </w:p>
          <w:p w14:paraId="38CDECDC" w14:textId="77777777" w:rsidR="005E472F" w:rsidRDefault="005E472F" w:rsidP="0048553A">
            <w:pPr>
              <w:pStyle w:val="TAC"/>
            </w:pPr>
            <w:r>
              <w:t>DC_8A_n77A</w:t>
            </w:r>
          </w:p>
          <w:p w14:paraId="4F04916F" w14:textId="77777777" w:rsidR="005E472F" w:rsidRDefault="005E472F" w:rsidP="0048553A">
            <w:pPr>
              <w:pStyle w:val="TAC"/>
            </w:pPr>
            <w:r>
              <w:t>DC_42A_n3A</w:t>
            </w:r>
          </w:p>
          <w:p w14:paraId="7D4C1D2C" w14:textId="77777777" w:rsidR="005E472F" w:rsidRDefault="005E472F" w:rsidP="0048553A">
            <w:pPr>
              <w:pStyle w:val="TAC"/>
            </w:pPr>
            <w:r>
              <w:t>DC_42C_n3A</w:t>
            </w:r>
          </w:p>
          <w:p w14:paraId="6C08169F" w14:textId="77777777" w:rsidR="005E472F" w:rsidRDefault="005E472F" w:rsidP="0048553A">
            <w:pPr>
              <w:pStyle w:val="TAC"/>
            </w:pPr>
            <w:r>
              <w:t>DC_42A_n28A</w:t>
            </w:r>
          </w:p>
          <w:p w14:paraId="0D58B27F" w14:textId="77777777" w:rsidR="005E472F" w:rsidRPr="007B6BD5" w:rsidRDefault="005E472F" w:rsidP="0048553A">
            <w:pPr>
              <w:pStyle w:val="TAC"/>
              <w:keepNext w:val="0"/>
              <w:keepLines w:val="0"/>
              <w:rPr>
                <w:rFonts w:cs="Arial"/>
                <w:bCs/>
                <w:szCs w:val="18"/>
                <w:lang w:eastAsia="zh-CN"/>
              </w:rPr>
            </w:pPr>
            <w:r>
              <w:t>DC_42C_n28A</w:t>
            </w:r>
          </w:p>
        </w:tc>
      </w:tr>
      <w:tr w:rsidR="005E472F" w:rsidRPr="007B6BD5" w14:paraId="7645ADCC"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25AE899" w14:textId="77777777" w:rsidR="005E472F" w:rsidRPr="007B6BD5" w:rsidRDefault="005E472F" w:rsidP="0048553A">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249A2228" w14:textId="77777777" w:rsidR="005E472F" w:rsidRPr="007B6BD5" w:rsidRDefault="005E472F" w:rsidP="0048553A">
            <w:pPr>
              <w:pStyle w:val="TAC"/>
              <w:keepNext w:val="0"/>
              <w:keepLines w:val="0"/>
            </w:pPr>
            <w:r w:rsidRPr="007B6BD5">
              <w:t>DC_2A_n2A</w:t>
            </w:r>
            <w:r w:rsidRPr="007B6BD5">
              <w:rPr>
                <w:vertAlign w:val="superscript"/>
              </w:rPr>
              <w:t>4</w:t>
            </w:r>
          </w:p>
          <w:p w14:paraId="481D13A6" w14:textId="77777777" w:rsidR="005E472F" w:rsidRPr="007B6BD5" w:rsidRDefault="005E472F" w:rsidP="0048553A">
            <w:pPr>
              <w:pStyle w:val="TAC"/>
              <w:keepNext w:val="0"/>
              <w:keepLines w:val="0"/>
            </w:pPr>
            <w:r w:rsidRPr="007B6BD5">
              <w:t>DC_2A_n66A</w:t>
            </w:r>
          </w:p>
          <w:p w14:paraId="1E87AD36" w14:textId="77777777" w:rsidR="005E472F" w:rsidRPr="007B6BD5" w:rsidRDefault="005E472F" w:rsidP="0048553A">
            <w:pPr>
              <w:pStyle w:val="TAC"/>
              <w:keepNext w:val="0"/>
              <w:keepLines w:val="0"/>
            </w:pPr>
            <w:r w:rsidRPr="007B6BD5">
              <w:t>DC_5A_n2A</w:t>
            </w:r>
          </w:p>
          <w:p w14:paraId="560CA54A" w14:textId="77777777" w:rsidR="005E472F" w:rsidRPr="007B6BD5" w:rsidRDefault="005E472F" w:rsidP="0048553A">
            <w:pPr>
              <w:pStyle w:val="TAC"/>
              <w:keepNext w:val="0"/>
              <w:keepLines w:val="0"/>
            </w:pPr>
            <w:r w:rsidRPr="007B6BD5">
              <w:t>DC_5A_n66A</w:t>
            </w:r>
          </w:p>
          <w:p w14:paraId="3E2DFC52" w14:textId="77777777" w:rsidR="005E472F" w:rsidRPr="007B6BD5" w:rsidRDefault="005E472F" w:rsidP="0048553A">
            <w:pPr>
              <w:pStyle w:val="TAC"/>
              <w:keepNext w:val="0"/>
              <w:keepLines w:val="0"/>
            </w:pPr>
            <w:r w:rsidRPr="007B6BD5">
              <w:t>DC_7A_n2A</w:t>
            </w:r>
          </w:p>
          <w:p w14:paraId="0535B9F9" w14:textId="77777777" w:rsidR="005E472F" w:rsidRPr="007B6BD5" w:rsidRDefault="005E472F" w:rsidP="0048553A">
            <w:pPr>
              <w:pStyle w:val="TAC"/>
              <w:keepNext w:val="0"/>
              <w:keepLines w:val="0"/>
            </w:pPr>
            <w:r w:rsidRPr="007B6BD5">
              <w:t>DC_7A_n66A</w:t>
            </w:r>
          </w:p>
          <w:p w14:paraId="792C334F" w14:textId="77777777" w:rsidR="005E472F" w:rsidRPr="007B6BD5" w:rsidRDefault="005E472F" w:rsidP="0048553A">
            <w:pPr>
              <w:pStyle w:val="TAC"/>
              <w:keepNext w:val="0"/>
              <w:keepLines w:val="0"/>
            </w:pPr>
            <w:r w:rsidRPr="007B6BD5">
              <w:t>DC_66A_n2A</w:t>
            </w:r>
          </w:p>
          <w:p w14:paraId="2FB96432" w14:textId="77777777" w:rsidR="005E472F" w:rsidRPr="007B6BD5" w:rsidRDefault="005E472F" w:rsidP="0048553A">
            <w:pPr>
              <w:pStyle w:val="TAC"/>
              <w:keepNext w:val="0"/>
              <w:keepLines w:val="0"/>
            </w:pPr>
            <w:r w:rsidRPr="007B6BD5">
              <w:t>DC_66A_n66A</w:t>
            </w:r>
            <w:r w:rsidRPr="007B6BD5">
              <w:rPr>
                <w:vertAlign w:val="superscript"/>
              </w:rPr>
              <w:t>4</w:t>
            </w:r>
          </w:p>
        </w:tc>
      </w:tr>
      <w:tr w:rsidR="005E472F" w:rsidRPr="007B6BD5" w14:paraId="383E1899"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2970EE" w14:textId="77777777" w:rsidR="005E472F" w:rsidRPr="007B6BD5" w:rsidRDefault="005E472F" w:rsidP="0048553A">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52DE442F"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3EAA43A" w14:textId="77777777" w:rsidR="005E472F" w:rsidRPr="007B6BD5" w:rsidRDefault="005E472F" w:rsidP="0048553A">
            <w:pPr>
              <w:pStyle w:val="TAC"/>
              <w:keepNext w:val="0"/>
              <w:keepLines w:val="0"/>
            </w:pPr>
            <w:r w:rsidRPr="007B6BD5">
              <w:t>DC_2A_n77A</w:t>
            </w:r>
          </w:p>
          <w:p w14:paraId="4BAB2727" w14:textId="77777777" w:rsidR="005E472F" w:rsidRPr="007B6BD5" w:rsidRDefault="005E472F" w:rsidP="0048553A">
            <w:pPr>
              <w:pStyle w:val="TAC"/>
              <w:keepNext w:val="0"/>
              <w:keepLines w:val="0"/>
            </w:pPr>
            <w:r w:rsidRPr="007B6BD5">
              <w:t>DC_5A_n2A</w:t>
            </w:r>
          </w:p>
          <w:p w14:paraId="0009D418" w14:textId="77777777" w:rsidR="005E472F" w:rsidRPr="007B6BD5" w:rsidRDefault="005E472F" w:rsidP="0048553A">
            <w:pPr>
              <w:pStyle w:val="TAC"/>
              <w:keepNext w:val="0"/>
              <w:keepLines w:val="0"/>
            </w:pPr>
            <w:r w:rsidRPr="007B6BD5">
              <w:t>DC_5A_n77A</w:t>
            </w:r>
          </w:p>
          <w:p w14:paraId="141A56CB" w14:textId="77777777" w:rsidR="005E472F" w:rsidRPr="007B6BD5" w:rsidRDefault="005E472F" w:rsidP="0048553A">
            <w:pPr>
              <w:pStyle w:val="TAC"/>
              <w:keepNext w:val="0"/>
              <w:keepLines w:val="0"/>
            </w:pPr>
            <w:r w:rsidRPr="007B6BD5">
              <w:t>DC_7A_n2A</w:t>
            </w:r>
          </w:p>
          <w:p w14:paraId="51805475" w14:textId="77777777" w:rsidR="005E472F" w:rsidRPr="007B6BD5" w:rsidRDefault="005E472F" w:rsidP="0048553A">
            <w:pPr>
              <w:pStyle w:val="TAC"/>
              <w:keepNext w:val="0"/>
              <w:keepLines w:val="0"/>
            </w:pPr>
            <w:r w:rsidRPr="007B6BD5">
              <w:t>DC_7A_n77A</w:t>
            </w:r>
          </w:p>
          <w:p w14:paraId="4334E22A" w14:textId="77777777" w:rsidR="005E472F" w:rsidRPr="007B6BD5" w:rsidRDefault="005E472F" w:rsidP="0048553A">
            <w:pPr>
              <w:pStyle w:val="TAC"/>
              <w:keepNext w:val="0"/>
              <w:keepLines w:val="0"/>
            </w:pPr>
            <w:r w:rsidRPr="007B6BD5">
              <w:t>DC_66A_n2A</w:t>
            </w:r>
          </w:p>
          <w:p w14:paraId="5ED54ED5" w14:textId="77777777" w:rsidR="005E472F" w:rsidRPr="007B6BD5" w:rsidRDefault="005E472F" w:rsidP="0048553A">
            <w:pPr>
              <w:pStyle w:val="TAC"/>
              <w:keepNext w:val="0"/>
              <w:keepLines w:val="0"/>
            </w:pPr>
            <w:r w:rsidRPr="007B6BD5">
              <w:t>DC_66A_n77A</w:t>
            </w:r>
          </w:p>
        </w:tc>
      </w:tr>
      <w:tr w:rsidR="005E472F" w:rsidRPr="007B6BD5" w14:paraId="372D7197"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142698B" w14:textId="77777777" w:rsidR="005E472F" w:rsidRPr="007B6BD5" w:rsidRDefault="005E472F" w:rsidP="0048553A">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2BD7C9AC"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0608C9A"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62FE9D80" w14:textId="77777777" w:rsidR="005E472F" w:rsidRPr="007B6BD5" w:rsidRDefault="005E472F" w:rsidP="0048553A">
            <w:pPr>
              <w:spacing w:after="0"/>
              <w:jc w:val="center"/>
              <w:rPr>
                <w:rFonts w:ascii="Arial" w:hAnsi="Arial"/>
                <w:sz w:val="18"/>
              </w:rPr>
            </w:pPr>
            <w:r w:rsidRPr="007B6BD5">
              <w:rPr>
                <w:rFonts w:ascii="Arial" w:hAnsi="Arial"/>
                <w:sz w:val="18"/>
              </w:rPr>
              <w:t>DC_5A_n2A</w:t>
            </w:r>
          </w:p>
          <w:p w14:paraId="5CED221F" w14:textId="77777777" w:rsidR="005E472F" w:rsidRPr="007B6BD5" w:rsidRDefault="005E472F" w:rsidP="0048553A">
            <w:pPr>
              <w:spacing w:after="0"/>
              <w:jc w:val="center"/>
              <w:rPr>
                <w:rFonts w:ascii="Arial" w:hAnsi="Arial"/>
                <w:sz w:val="18"/>
              </w:rPr>
            </w:pPr>
            <w:r w:rsidRPr="007B6BD5">
              <w:rPr>
                <w:rFonts w:ascii="Arial" w:hAnsi="Arial"/>
                <w:sz w:val="18"/>
              </w:rPr>
              <w:t>DC_5A_n78A</w:t>
            </w:r>
          </w:p>
          <w:p w14:paraId="1042EB50"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724A0CB0"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1DD5B7B9"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2AF5EA62" w14:textId="77777777" w:rsidR="005E472F" w:rsidRPr="007B6BD5" w:rsidRDefault="005E472F" w:rsidP="0048553A">
            <w:pPr>
              <w:pStyle w:val="TAC"/>
              <w:keepNext w:val="0"/>
              <w:keepLines w:val="0"/>
            </w:pPr>
            <w:r w:rsidRPr="007B6BD5">
              <w:t>DC_66A_n78A</w:t>
            </w:r>
          </w:p>
        </w:tc>
      </w:tr>
      <w:tr w:rsidR="005E472F" w:rsidRPr="007B6BD5" w14:paraId="7792CC10"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56B8C57" w14:textId="77777777" w:rsidR="005E472F" w:rsidRPr="007B6BD5" w:rsidRDefault="005E472F" w:rsidP="0048553A">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69F3C151"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74C26DA"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4F7B5EA6"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4AEADDE5"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2F4F80FF"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18147235" w14:textId="77777777" w:rsidR="005E472F" w:rsidRPr="007B6BD5" w:rsidRDefault="005E472F" w:rsidP="0048553A">
            <w:pPr>
              <w:spacing w:after="0"/>
              <w:jc w:val="center"/>
              <w:rPr>
                <w:rFonts w:ascii="Arial" w:hAnsi="Arial"/>
                <w:sz w:val="18"/>
              </w:rPr>
            </w:pPr>
            <w:r w:rsidRPr="007B6BD5">
              <w:rPr>
                <w:rFonts w:ascii="Arial" w:hAnsi="Arial"/>
                <w:sz w:val="18"/>
              </w:rPr>
              <w:t>DC_12A_n66A</w:t>
            </w:r>
          </w:p>
          <w:p w14:paraId="636E1E3D"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128AF2D7"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5E472F" w:rsidRPr="007B6BD5" w14:paraId="4541622C"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5AB7739" w14:textId="77777777" w:rsidR="005E472F" w:rsidRPr="007B6BD5" w:rsidRDefault="005E472F" w:rsidP="0048553A">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E09B7D3"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45DDE5A1"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6CBF325E"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7DFC3B07"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5071778C"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2C042761" w14:textId="77777777" w:rsidR="005E472F" w:rsidRPr="007B6BD5" w:rsidRDefault="005E472F" w:rsidP="0048553A">
            <w:pPr>
              <w:spacing w:after="0"/>
              <w:jc w:val="center"/>
              <w:rPr>
                <w:rFonts w:ascii="Arial" w:hAnsi="Arial"/>
                <w:sz w:val="18"/>
              </w:rPr>
            </w:pPr>
            <w:r w:rsidRPr="007B6BD5">
              <w:rPr>
                <w:rFonts w:ascii="Arial" w:hAnsi="Arial"/>
                <w:sz w:val="18"/>
              </w:rPr>
              <w:t>DC_12A_n77A</w:t>
            </w:r>
          </w:p>
          <w:p w14:paraId="36676ED5"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3913BCDE"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196CE716"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85FFD6F" w14:textId="77777777" w:rsidR="005E472F" w:rsidRPr="007B6BD5" w:rsidRDefault="005E472F" w:rsidP="0048553A">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58A8828"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7E9631AE"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62FCE788" w14:textId="77777777" w:rsidR="005E472F" w:rsidRPr="007B6BD5" w:rsidRDefault="005E472F" w:rsidP="0048553A">
            <w:pPr>
              <w:spacing w:after="0"/>
              <w:jc w:val="center"/>
              <w:rPr>
                <w:rFonts w:ascii="Arial" w:hAnsi="Arial"/>
                <w:sz w:val="18"/>
              </w:rPr>
            </w:pPr>
            <w:r w:rsidRPr="007B6BD5">
              <w:rPr>
                <w:rFonts w:ascii="Arial" w:hAnsi="Arial"/>
                <w:sz w:val="18"/>
              </w:rPr>
              <w:t>DC_5A_n66A</w:t>
            </w:r>
          </w:p>
          <w:p w14:paraId="1B4B280C" w14:textId="77777777" w:rsidR="005E472F" w:rsidRPr="007B6BD5" w:rsidRDefault="005E472F" w:rsidP="0048553A">
            <w:pPr>
              <w:spacing w:after="0"/>
              <w:jc w:val="center"/>
              <w:rPr>
                <w:rFonts w:ascii="Arial" w:hAnsi="Arial"/>
                <w:sz w:val="18"/>
              </w:rPr>
            </w:pPr>
            <w:r w:rsidRPr="007B6BD5">
              <w:rPr>
                <w:rFonts w:ascii="Arial" w:hAnsi="Arial"/>
                <w:sz w:val="18"/>
              </w:rPr>
              <w:t>DC_5A_n77A</w:t>
            </w:r>
          </w:p>
          <w:p w14:paraId="2D4C0D75"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59AD04B7"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5D9AB7B2"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38611FE"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7351EE1A"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1E9F81C" w14:textId="77777777" w:rsidR="005E472F" w:rsidRPr="007B6BD5" w:rsidRDefault="005E472F" w:rsidP="0048553A">
            <w:pPr>
              <w:pStyle w:val="TAC"/>
              <w:keepNext w:val="0"/>
              <w:keepLines w:val="0"/>
            </w:pPr>
            <w:r w:rsidRPr="007B6BD5">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7DFF7BB"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62F8532"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5815ABD7"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526E3C1C"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6A04D250" w14:textId="77777777" w:rsidR="005E472F" w:rsidRPr="007B6BD5" w:rsidRDefault="005E472F" w:rsidP="0048553A">
            <w:pPr>
              <w:spacing w:after="0"/>
              <w:jc w:val="center"/>
              <w:rPr>
                <w:rFonts w:ascii="Arial" w:hAnsi="Arial"/>
                <w:sz w:val="18"/>
              </w:rPr>
            </w:pPr>
            <w:r w:rsidRPr="007B6BD5">
              <w:rPr>
                <w:rFonts w:ascii="Arial" w:hAnsi="Arial"/>
                <w:sz w:val="18"/>
              </w:rPr>
              <w:t>DC_12A_n2A</w:t>
            </w:r>
          </w:p>
          <w:p w14:paraId="56054697" w14:textId="77777777" w:rsidR="005E472F" w:rsidRPr="007B6BD5" w:rsidRDefault="005E472F" w:rsidP="0048553A">
            <w:pPr>
              <w:spacing w:after="0"/>
              <w:jc w:val="center"/>
              <w:rPr>
                <w:rFonts w:ascii="Arial" w:hAnsi="Arial"/>
                <w:sz w:val="18"/>
              </w:rPr>
            </w:pPr>
            <w:r w:rsidRPr="007B6BD5">
              <w:rPr>
                <w:rFonts w:ascii="Arial" w:hAnsi="Arial"/>
                <w:sz w:val="18"/>
              </w:rPr>
              <w:t>DC_12A_n78A</w:t>
            </w:r>
          </w:p>
          <w:p w14:paraId="2371EE8A"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64D8FC3F" w14:textId="77777777" w:rsidR="005E472F" w:rsidRPr="007B6BD5" w:rsidRDefault="005E472F" w:rsidP="0048553A">
            <w:pPr>
              <w:pStyle w:val="TAC"/>
              <w:keepNext w:val="0"/>
              <w:keepLines w:val="0"/>
            </w:pPr>
            <w:r w:rsidRPr="007B6BD5">
              <w:t>DC_66A_n78A</w:t>
            </w:r>
          </w:p>
        </w:tc>
      </w:tr>
      <w:tr w:rsidR="005E472F" w:rsidRPr="007B6BD5" w14:paraId="43C530A3"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92846E5" w14:textId="77777777" w:rsidR="005E472F" w:rsidRPr="007B6BD5" w:rsidRDefault="005E472F" w:rsidP="0048553A">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093484F4"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3EDD3C3D"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485CC175"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2976826B"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275FF57"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43D1767C" w14:textId="77777777" w:rsidR="005E472F" w:rsidRPr="007B6BD5" w:rsidRDefault="005E472F" w:rsidP="0048553A">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5BB50A2"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0E112BAC" w14:textId="77777777" w:rsidR="005E472F" w:rsidRPr="007B6BD5" w:rsidRDefault="005E472F" w:rsidP="0048553A">
            <w:pPr>
              <w:spacing w:after="0"/>
              <w:jc w:val="center"/>
              <w:rPr>
                <w:rFonts w:ascii="Arial" w:hAnsi="Arial"/>
                <w:sz w:val="18"/>
              </w:rPr>
            </w:pPr>
            <w:r w:rsidRPr="007B6BD5">
              <w:rPr>
                <w:rFonts w:ascii="Arial" w:hAnsi="Arial"/>
                <w:sz w:val="18"/>
              </w:rPr>
              <w:t>DC_71A_n66A</w:t>
            </w:r>
          </w:p>
        </w:tc>
      </w:tr>
      <w:tr w:rsidR="005E472F" w:rsidRPr="007B6BD5" w14:paraId="19AD949A"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7EE7BE2B" w14:textId="77777777" w:rsidR="005E472F" w:rsidRPr="007B6BD5" w:rsidRDefault="005E472F" w:rsidP="0048553A">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B777979" w14:textId="77777777" w:rsidR="005E472F" w:rsidRPr="007B6BD5" w:rsidRDefault="005E472F" w:rsidP="0048553A">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17BE88E" w14:textId="77777777" w:rsidR="005E472F" w:rsidRPr="007B6BD5" w:rsidRDefault="005E472F" w:rsidP="0048553A">
            <w:pPr>
              <w:keepNext/>
              <w:spacing w:after="0"/>
              <w:jc w:val="center"/>
              <w:rPr>
                <w:rFonts w:ascii="Arial" w:hAnsi="Arial"/>
                <w:sz w:val="18"/>
              </w:rPr>
            </w:pPr>
            <w:r w:rsidRPr="007B6BD5">
              <w:rPr>
                <w:rFonts w:ascii="Arial" w:hAnsi="Arial"/>
                <w:sz w:val="18"/>
              </w:rPr>
              <w:t>DC_2A_n77A</w:t>
            </w:r>
          </w:p>
          <w:p w14:paraId="19956202" w14:textId="77777777" w:rsidR="005E472F" w:rsidRPr="007B6BD5" w:rsidRDefault="005E472F" w:rsidP="0048553A">
            <w:pPr>
              <w:keepNext/>
              <w:spacing w:after="0"/>
              <w:jc w:val="center"/>
              <w:rPr>
                <w:rFonts w:ascii="Arial" w:hAnsi="Arial"/>
                <w:sz w:val="18"/>
              </w:rPr>
            </w:pPr>
            <w:r w:rsidRPr="007B6BD5">
              <w:rPr>
                <w:rFonts w:ascii="Arial" w:hAnsi="Arial"/>
                <w:sz w:val="18"/>
              </w:rPr>
              <w:t>DC_7A_n2A</w:t>
            </w:r>
          </w:p>
          <w:p w14:paraId="12DDB913" w14:textId="77777777" w:rsidR="005E472F" w:rsidRPr="007B6BD5" w:rsidRDefault="005E472F" w:rsidP="0048553A">
            <w:pPr>
              <w:keepNext/>
              <w:spacing w:after="0"/>
              <w:jc w:val="center"/>
              <w:rPr>
                <w:rFonts w:ascii="Arial" w:hAnsi="Arial"/>
                <w:sz w:val="18"/>
              </w:rPr>
            </w:pPr>
            <w:r w:rsidRPr="007B6BD5">
              <w:rPr>
                <w:rFonts w:ascii="Arial" w:hAnsi="Arial"/>
                <w:sz w:val="18"/>
              </w:rPr>
              <w:t>DC_7A_n77A</w:t>
            </w:r>
          </w:p>
          <w:p w14:paraId="5F11D947" w14:textId="77777777" w:rsidR="005E472F" w:rsidRPr="007B6BD5" w:rsidRDefault="005E472F" w:rsidP="0048553A">
            <w:pPr>
              <w:keepNext/>
              <w:spacing w:after="0"/>
              <w:jc w:val="center"/>
              <w:rPr>
                <w:rFonts w:ascii="Arial" w:hAnsi="Arial"/>
                <w:sz w:val="18"/>
              </w:rPr>
            </w:pPr>
            <w:r w:rsidRPr="007B6BD5">
              <w:rPr>
                <w:rFonts w:ascii="Arial" w:hAnsi="Arial"/>
                <w:sz w:val="18"/>
              </w:rPr>
              <w:t>DC_66A_n2A</w:t>
            </w:r>
          </w:p>
          <w:p w14:paraId="4AC96EA8" w14:textId="77777777" w:rsidR="005E472F" w:rsidRPr="007B6BD5" w:rsidRDefault="005E472F" w:rsidP="0048553A">
            <w:pPr>
              <w:keepNext/>
              <w:spacing w:after="0"/>
              <w:jc w:val="center"/>
              <w:rPr>
                <w:rFonts w:ascii="Arial" w:hAnsi="Arial"/>
                <w:sz w:val="18"/>
              </w:rPr>
            </w:pPr>
            <w:r w:rsidRPr="007B6BD5">
              <w:rPr>
                <w:rFonts w:ascii="Arial" w:hAnsi="Arial"/>
                <w:sz w:val="18"/>
              </w:rPr>
              <w:t>DC_66A_n77A</w:t>
            </w:r>
          </w:p>
          <w:p w14:paraId="2CA6F228" w14:textId="77777777" w:rsidR="005E472F" w:rsidRPr="007B6BD5" w:rsidRDefault="005E472F" w:rsidP="0048553A">
            <w:pPr>
              <w:keepNext/>
              <w:spacing w:after="0"/>
              <w:jc w:val="center"/>
              <w:rPr>
                <w:rFonts w:ascii="Arial" w:hAnsi="Arial"/>
                <w:sz w:val="18"/>
              </w:rPr>
            </w:pPr>
            <w:r w:rsidRPr="007B6BD5">
              <w:rPr>
                <w:rFonts w:ascii="Arial" w:hAnsi="Arial"/>
                <w:sz w:val="18"/>
              </w:rPr>
              <w:t>DC_71A_n2A</w:t>
            </w:r>
          </w:p>
          <w:p w14:paraId="1BA4BB2E" w14:textId="77777777" w:rsidR="005E472F" w:rsidRPr="007B6BD5" w:rsidRDefault="005E472F" w:rsidP="0048553A">
            <w:pPr>
              <w:keepNext/>
              <w:spacing w:after="0"/>
              <w:jc w:val="center"/>
              <w:rPr>
                <w:rFonts w:ascii="Arial" w:hAnsi="Arial"/>
                <w:sz w:val="18"/>
              </w:rPr>
            </w:pPr>
            <w:r w:rsidRPr="007B6BD5">
              <w:rPr>
                <w:rFonts w:ascii="Arial" w:hAnsi="Arial"/>
                <w:sz w:val="18"/>
              </w:rPr>
              <w:t>DC_71A_n77A</w:t>
            </w:r>
          </w:p>
        </w:tc>
      </w:tr>
      <w:tr w:rsidR="005E472F" w:rsidRPr="007B6BD5" w14:paraId="198989A0"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32A96F6" w14:textId="77777777" w:rsidR="005E472F" w:rsidRPr="007B6BD5" w:rsidRDefault="005E472F" w:rsidP="0048553A">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3EE2BFE" w14:textId="77777777" w:rsidR="005E472F" w:rsidRPr="007B6BD5" w:rsidRDefault="005E472F" w:rsidP="0048553A">
            <w:pPr>
              <w:spacing w:after="0"/>
              <w:jc w:val="center"/>
              <w:rPr>
                <w:rFonts w:ascii="Arial" w:hAnsi="Arial"/>
                <w:sz w:val="18"/>
              </w:rPr>
            </w:pPr>
            <w:r w:rsidRPr="007B6BD5">
              <w:rPr>
                <w:rFonts w:ascii="Arial" w:hAnsi="Arial"/>
                <w:sz w:val="18"/>
              </w:rPr>
              <w:t>DC_2A_n66A</w:t>
            </w:r>
          </w:p>
          <w:p w14:paraId="631A73D5" w14:textId="77777777" w:rsidR="005E472F" w:rsidRPr="007B6BD5" w:rsidRDefault="005E472F" w:rsidP="0048553A">
            <w:pPr>
              <w:spacing w:after="0"/>
              <w:jc w:val="center"/>
              <w:rPr>
                <w:rFonts w:ascii="Arial" w:hAnsi="Arial"/>
                <w:sz w:val="18"/>
              </w:rPr>
            </w:pPr>
            <w:r w:rsidRPr="007B6BD5">
              <w:rPr>
                <w:rFonts w:ascii="Arial" w:hAnsi="Arial"/>
                <w:sz w:val="18"/>
              </w:rPr>
              <w:t>DC_2A_n77A</w:t>
            </w:r>
          </w:p>
          <w:p w14:paraId="08DA93F0" w14:textId="77777777" w:rsidR="005E472F" w:rsidRPr="007B6BD5" w:rsidRDefault="005E472F" w:rsidP="0048553A">
            <w:pPr>
              <w:spacing w:after="0"/>
              <w:jc w:val="center"/>
              <w:rPr>
                <w:rFonts w:ascii="Arial" w:hAnsi="Arial"/>
                <w:sz w:val="18"/>
              </w:rPr>
            </w:pPr>
            <w:r w:rsidRPr="007B6BD5">
              <w:rPr>
                <w:rFonts w:ascii="Arial" w:hAnsi="Arial"/>
                <w:sz w:val="18"/>
              </w:rPr>
              <w:t>DC_7A_n66A</w:t>
            </w:r>
          </w:p>
          <w:p w14:paraId="446A24B2" w14:textId="77777777" w:rsidR="005E472F" w:rsidRPr="007B6BD5" w:rsidRDefault="005E472F" w:rsidP="0048553A">
            <w:pPr>
              <w:spacing w:after="0"/>
              <w:jc w:val="center"/>
              <w:rPr>
                <w:rFonts w:ascii="Arial" w:hAnsi="Arial"/>
                <w:sz w:val="18"/>
              </w:rPr>
            </w:pPr>
            <w:r w:rsidRPr="007B6BD5">
              <w:rPr>
                <w:rFonts w:ascii="Arial" w:hAnsi="Arial"/>
                <w:sz w:val="18"/>
              </w:rPr>
              <w:t>DC_7A_n77A</w:t>
            </w:r>
          </w:p>
          <w:p w14:paraId="370E9795" w14:textId="77777777" w:rsidR="005E472F" w:rsidRPr="007B6BD5" w:rsidRDefault="005E472F" w:rsidP="0048553A">
            <w:pPr>
              <w:spacing w:after="0"/>
              <w:jc w:val="center"/>
              <w:rPr>
                <w:rFonts w:ascii="Arial" w:hAnsi="Arial"/>
                <w:sz w:val="18"/>
              </w:rPr>
            </w:pPr>
            <w:r w:rsidRPr="007B6BD5">
              <w:rPr>
                <w:rFonts w:ascii="Arial" w:hAnsi="Arial"/>
                <w:sz w:val="18"/>
              </w:rPr>
              <w:t>DC_12A_n66A</w:t>
            </w:r>
          </w:p>
          <w:p w14:paraId="45D9FD94" w14:textId="77777777" w:rsidR="005E472F" w:rsidRPr="007B6BD5" w:rsidRDefault="005E472F" w:rsidP="0048553A">
            <w:pPr>
              <w:spacing w:after="0"/>
              <w:jc w:val="center"/>
              <w:rPr>
                <w:rFonts w:ascii="Arial" w:hAnsi="Arial"/>
                <w:sz w:val="18"/>
              </w:rPr>
            </w:pPr>
            <w:r w:rsidRPr="007B6BD5">
              <w:rPr>
                <w:rFonts w:ascii="Arial" w:hAnsi="Arial"/>
                <w:sz w:val="18"/>
              </w:rPr>
              <w:t>DC_12A_n77A</w:t>
            </w:r>
          </w:p>
          <w:p w14:paraId="56E1F76C" w14:textId="77777777" w:rsidR="005E472F" w:rsidRPr="007B6BD5" w:rsidRDefault="005E472F" w:rsidP="0048553A">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35DDD036" w14:textId="77777777" w:rsidR="005E472F" w:rsidRPr="007B6BD5" w:rsidRDefault="005E472F" w:rsidP="0048553A">
            <w:pPr>
              <w:spacing w:after="0"/>
              <w:jc w:val="center"/>
              <w:rPr>
                <w:rFonts w:ascii="Arial" w:hAnsi="Arial"/>
                <w:sz w:val="18"/>
              </w:rPr>
            </w:pPr>
            <w:r w:rsidRPr="007B6BD5">
              <w:rPr>
                <w:rFonts w:ascii="Arial" w:hAnsi="Arial"/>
                <w:sz w:val="18"/>
              </w:rPr>
              <w:t>DC_66A_n77A</w:t>
            </w:r>
          </w:p>
        </w:tc>
      </w:tr>
      <w:tr w:rsidR="005E472F" w:rsidRPr="007B6BD5" w14:paraId="4E479142" w14:textId="77777777" w:rsidTr="0048553A">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C718914" w14:textId="77777777" w:rsidR="005E472F" w:rsidRPr="007B6BD5" w:rsidRDefault="005E472F" w:rsidP="0048553A">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AA4A8D2" w14:textId="77777777" w:rsidR="005E472F" w:rsidRPr="007B6BD5" w:rsidRDefault="005E472F" w:rsidP="0048553A">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9ED50FC" w14:textId="77777777" w:rsidR="005E472F" w:rsidRPr="007B6BD5" w:rsidRDefault="005E472F" w:rsidP="0048553A">
            <w:pPr>
              <w:spacing w:after="0"/>
              <w:jc w:val="center"/>
              <w:rPr>
                <w:rFonts w:ascii="Arial" w:hAnsi="Arial"/>
                <w:sz w:val="18"/>
              </w:rPr>
            </w:pPr>
            <w:r w:rsidRPr="007B6BD5">
              <w:rPr>
                <w:rFonts w:ascii="Arial" w:hAnsi="Arial"/>
                <w:sz w:val="18"/>
              </w:rPr>
              <w:t>DC_2A_n78A</w:t>
            </w:r>
          </w:p>
          <w:p w14:paraId="0048C571" w14:textId="77777777" w:rsidR="005E472F" w:rsidRPr="007B6BD5" w:rsidRDefault="005E472F" w:rsidP="0048553A">
            <w:pPr>
              <w:spacing w:after="0"/>
              <w:jc w:val="center"/>
              <w:rPr>
                <w:rFonts w:ascii="Arial" w:hAnsi="Arial"/>
                <w:sz w:val="18"/>
              </w:rPr>
            </w:pPr>
            <w:r w:rsidRPr="007B6BD5">
              <w:rPr>
                <w:rFonts w:ascii="Arial" w:hAnsi="Arial"/>
                <w:sz w:val="18"/>
              </w:rPr>
              <w:t>DC_7A_n2A</w:t>
            </w:r>
          </w:p>
          <w:p w14:paraId="02CB3721" w14:textId="77777777" w:rsidR="005E472F" w:rsidRPr="007B6BD5" w:rsidRDefault="005E472F" w:rsidP="0048553A">
            <w:pPr>
              <w:spacing w:after="0"/>
              <w:jc w:val="center"/>
              <w:rPr>
                <w:rFonts w:ascii="Arial" w:hAnsi="Arial"/>
                <w:sz w:val="18"/>
              </w:rPr>
            </w:pPr>
            <w:r w:rsidRPr="007B6BD5">
              <w:rPr>
                <w:rFonts w:ascii="Arial" w:hAnsi="Arial"/>
                <w:sz w:val="18"/>
              </w:rPr>
              <w:t>DC_7A_n78A</w:t>
            </w:r>
          </w:p>
          <w:p w14:paraId="490E8D82" w14:textId="77777777" w:rsidR="005E472F" w:rsidRPr="007B6BD5" w:rsidRDefault="005E472F" w:rsidP="0048553A">
            <w:pPr>
              <w:spacing w:after="0"/>
              <w:jc w:val="center"/>
              <w:rPr>
                <w:rFonts w:ascii="Arial" w:hAnsi="Arial"/>
                <w:sz w:val="18"/>
              </w:rPr>
            </w:pPr>
            <w:r w:rsidRPr="007B6BD5">
              <w:rPr>
                <w:rFonts w:ascii="Arial" w:hAnsi="Arial"/>
                <w:sz w:val="18"/>
              </w:rPr>
              <w:t>DC_66A_n2A</w:t>
            </w:r>
          </w:p>
          <w:p w14:paraId="4E5795FF" w14:textId="77777777" w:rsidR="005E472F" w:rsidRPr="007B6BD5" w:rsidRDefault="005E472F" w:rsidP="0048553A">
            <w:pPr>
              <w:spacing w:after="0"/>
              <w:jc w:val="center"/>
              <w:rPr>
                <w:rFonts w:ascii="Arial" w:hAnsi="Arial"/>
                <w:sz w:val="18"/>
              </w:rPr>
            </w:pPr>
            <w:r w:rsidRPr="007B6BD5">
              <w:rPr>
                <w:rFonts w:ascii="Arial" w:hAnsi="Arial"/>
                <w:sz w:val="18"/>
              </w:rPr>
              <w:t>DC_66A_n78A</w:t>
            </w:r>
          </w:p>
          <w:p w14:paraId="11223321" w14:textId="77777777" w:rsidR="005E472F" w:rsidRPr="007B6BD5" w:rsidRDefault="005E472F" w:rsidP="0048553A">
            <w:pPr>
              <w:spacing w:after="0"/>
              <w:jc w:val="center"/>
              <w:rPr>
                <w:rFonts w:ascii="Arial" w:hAnsi="Arial"/>
                <w:sz w:val="18"/>
              </w:rPr>
            </w:pPr>
            <w:r w:rsidRPr="007B6BD5">
              <w:rPr>
                <w:rFonts w:ascii="Arial" w:hAnsi="Arial"/>
                <w:sz w:val="18"/>
              </w:rPr>
              <w:t>DC_71A_n2A</w:t>
            </w:r>
          </w:p>
          <w:p w14:paraId="68102425" w14:textId="77777777" w:rsidR="005E472F" w:rsidRPr="007B6BD5" w:rsidRDefault="005E472F" w:rsidP="0048553A">
            <w:pPr>
              <w:pStyle w:val="TAC"/>
              <w:keepNext w:val="0"/>
              <w:keepLines w:val="0"/>
            </w:pPr>
            <w:r w:rsidRPr="007B6BD5">
              <w:t>DC_71A_n78A</w:t>
            </w:r>
          </w:p>
        </w:tc>
      </w:tr>
      <w:tr w:rsidR="005E472F" w:rsidRPr="007B6BD5" w14:paraId="3F40D848" w14:textId="77777777" w:rsidTr="0048553A">
        <w:trPr>
          <w:jc w:val="center"/>
        </w:trPr>
        <w:tc>
          <w:tcPr>
            <w:tcW w:w="3539" w:type="dxa"/>
            <w:shd w:val="clear" w:color="auto" w:fill="auto"/>
            <w:noWrap/>
          </w:tcPr>
          <w:p w14:paraId="2A9C6772" w14:textId="77777777" w:rsidR="005E472F" w:rsidRDefault="005E472F" w:rsidP="0048553A">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4D394B6B" w14:textId="77777777" w:rsidR="005E472F" w:rsidRPr="007B6BD5" w:rsidRDefault="005E472F" w:rsidP="0048553A">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2A0F1AE5"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2087808F" w14:textId="77777777" w:rsidR="005E472F" w:rsidRDefault="005E472F" w:rsidP="0048553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95BBEBA"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FB091B5" w14:textId="77777777" w:rsidR="005E472F" w:rsidRDefault="005E472F" w:rsidP="0048553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3D27FB4"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D7A0A03" w14:textId="77777777" w:rsidR="005E472F" w:rsidRDefault="005E472F" w:rsidP="0048553A">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DDEE4F6" w14:textId="77777777" w:rsidR="005E472F" w:rsidRDefault="005E472F" w:rsidP="0048553A">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4B02A355" w14:textId="77777777" w:rsidR="005E472F" w:rsidRPr="007B6BD5" w:rsidRDefault="005E472F" w:rsidP="0048553A">
            <w:pPr>
              <w:spacing w:after="0"/>
              <w:jc w:val="center"/>
              <w:rPr>
                <w:rFonts w:ascii="Arial" w:hAnsi="Arial"/>
                <w:sz w:val="18"/>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5E472F" w:rsidRPr="007B6BD5" w14:paraId="1C9DF994" w14:textId="77777777" w:rsidTr="0048553A">
        <w:trPr>
          <w:jc w:val="center"/>
        </w:trPr>
        <w:tc>
          <w:tcPr>
            <w:tcW w:w="3539" w:type="dxa"/>
            <w:shd w:val="clear" w:color="auto" w:fill="auto"/>
            <w:noWrap/>
          </w:tcPr>
          <w:p w14:paraId="35B62B48" w14:textId="77777777" w:rsidR="005E472F" w:rsidRPr="007B6BD5" w:rsidRDefault="005E472F" w:rsidP="0048553A">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28A73CE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2D92CC9" w14:textId="77777777" w:rsidR="005E472F" w:rsidRPr="007B6BD5" w:rsidRDefault="005E472F" w:rsidP="0048553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DC_3A_n78A</w:t>
            </w:r>
          </w:p>
          <w:p w14:paraId="5097E8F2"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ED06227" w14:textId="77777777" w:rsidR="005E472F" w:rsidRPr="007B6BD5" w:rsidRDefault="005E472F" w:rsidP="0048553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DC_7A_n78A</w:t>
            </w:r>
          </w:p>
          <w:p w14:paraId="4B5274F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355F13CF" w14:textId="77777777" w:rsidR="005E472F" w:rsidRPr="007B6BD5" w:rsidRDefault="005E472F" w:rsidP="0048553A">
            <w:pPr>
              <w:spacing w:after="0"/>
              <w:jc w:val="center"/>
              <w:rPr>
                <w:rFonts w:ascii="Arial" w:eastAsia="DengXian" w:hAnsi="Arial" w:cs="Arial"/>
                <w:bCs/>
                <w:sz w:val="18"/>
                <w:szCs w:val="18"/>
                <w:lang w:eastAsia="zh-CN"/>
              </w:rPr>
            </w:pPr>
            <w:r w:rsidRPr="007B6BD5">
              <w:rPr>
                <w:rFonts w:ascii="Arial" w:hAnsi="Arial" w:cs="Arial"/>
                <w:bCs/>
                <w:sz w:val="18"/>
                <w:szCs w:val="18"/>
                <w:lang w:eastAsia="zh-CN"/>
              </w:rPr>
              <w:t>DC_8A_n78A</w:t>
            </w:r>
          </w:p>
          <w:p w14:paraId="1B87B661"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DengXian" w:hAnsi="Arial" w:cs="Arial"/>
                <w:bCs/>
                <w:sz w:val="18"/>
                <w:szCs w:val="18"/>
                <w:lang w:eastAsia="zh-CN"/>
              </w:rPr>
              <w:t>40</w:t>
            </w:r>
            <w:r w:rsidRPr="007B6BD5">
              <w:rPr>
                <w:rFonts w:ascii="Arial" w:hAnsi="Arial" w:cs="Arial"/>
                <w:bCs/>
                <w:sz w:val="18"/>
                <w:szCs w:val="18"/>
                <w:lang w:eastAsia="zh-CN"/>
              </w:rPr>
              <w:t>A_n1A</w:t>
            </w:r>
          </w:p>
          <w:p w14:paraId="406C7A56" w14:textId="77777777" w:rsidR="005E472F" w:rsidRPr="007B6BD5" w:rsidRDefault="005E472F" w:rsidP="0048553A">
            <w:pPr>
              <w:pStyle w:val="TAC"/>
              <w:keepNext w:val="0"/>
              <w:keepLines w:val="0"/>
              <w:rPr>
                <w:lang w:eastAsia="ja-JP"/>
              </w:rPr>
            </w:pPr>
            <w:r w:rsidRPr="007B6BD5">
              <w:rPr>
                <w:rFonts w:cs="Arial"/>
                <w:bCs/>
                <w:szCs w:val="18"/>
                <w:lang w:eastAsia="zh-CN"/>
              </w:rPr>
              <w:t>DC_</w:t>
            </w:r>
            <w:r w:rsidRPr="007B6BD5">
              <w:rPr>
                <w:rFonts w:eastAsia="DengXian" w:cs="Arial"/>
                <w:bCs/>
                <w:szCs w:val="18"/>
                <w:lang w:eastAsia="zh-CN"/>
              </w:rPr>
              <w:t>40</w:t>
            </w:r>
            <w:r w:rsidRPr="007B6BD5">
              <w:rPr>
                <w:rFonts w:cs="Arial"/>
                <w:bCs/>
                <w:szCs w:val="18"/>
                <w:lang w:eastAsia="zh-CN"/>
              </w:rPr>
              <w:t>A_n</w:t>
            </w:r>
            <w:r w:rsidRPr="007B6BD5">
              <w:rPr>
                <w:rFonts w:eastAsia="DengXian" w:cs="Arial"/>
                <w:bCs/>
                <w:szCs w:val="18"/>
                <w:lang w:eastAsia="zh-CN"/>
              </w:rPr>
              <w:t>78</w:t>
            </w:r>
            <w:r w:rsidRPr="007B6BD5">
              <w:rPr>
                <w:rFonts w:cs="Arial"/>
                <w:bCs/>
                <w:szCs w:val="18"/>
                <w:lang w:eastAsia="zh-CN"/>
              </w:rPr>
              <w:t>A</w:t>
            </w:r>
          </w:p>
        </w:tc>
      </w:tr>
      <w:tr w:rsidR="005E472F" w:rsidRPr="007B6BD5" w14:paraId="6EBA7220" w14:textId="77777777" w:rsidTr="0048553A">
        <w:trPr>
          <w:jc w:val="center"/>
        </w:trPr>
        <w:tc>
          <w:tcPr>
            <w:tcW w:w="3539" w:type="dxa"/>
            <w:shd w:val="clear" w:color="auto" w:fill="auto"/>
            <w:noWrap/>
          </w:tcPr>
          <w:p w14:paraId="737C6F6A" w14:textId="77777777" w:rsidR="005E472F" w:rsidRPr="007B6BD5" w:rsidRDefault="005E472F" w:rsidP="0048553A">
            <w:pPr>
              <w:pStyle w:val="TAC"/>
              <w:keepNext w:val="0"/>
              <w:keepLines w:val="0"/>
              <w:rPr>
                <w:rFonts w:eastAsia="MS Mincho" w:cs="Arial"/>
                <w:bCs/>
                <w:szCs w:val="18"/>
              </w:rPr>
            </w:pPr>
            <w:r w:rsidRPr="007B6BD5">
              <w:rPr>
                <w:rFonts w:cs="Arial"/>
                <w:bCs/>
                <w:szCs w:val="18"/>
              </w:rPr>
              <w:t>DC_3A-7A-28A_n1A-n40A-n78A</w:t>
            </w:r>
          </w:p>
        </w:tc>
        <w:tc>
          <w:tcPr>
            <w:tcW w:w="3544" w:type="dxa"/>
          </w:tcPr>
          <w:p w14:paraId="07CB2EB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18CD04F8"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0C445EAF"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35F1291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7FC1C55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47BDB6F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541FDE8B"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65A94DAA"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2B15646D"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A47DA6" w:rsidRPr="007B6BD5" w14:paraId="2AAEEEA8" w14:textId="77777777" w:rsidTr="0048553A">
        <w:trPr>
          <w:jc w:val="center"/>
          <w:ins w:id="738" w:author="Nokia" w:date="2025-04-28T12:50:00Z"/>
        </w:trPr>
        <w:tc>
          <w:tcPr>
            <w:tcW w:w="3539" w:type="dxa"/>
            <w:shd w:val="clear" w:color="auto" w:fill="auto"/>
            <w:noWrap/>
          </w:tcPr>
          <w:p w14:paraId="428181A7" w14:textId="1620E7CC" w:rsidR="00A47DA6" w:rsidRPr="00AB2E26" w:rsidRDefault="00AB57C4" w:rsidP="0048553A">
            <w:pPr>
              <w:pStyle w:val="TAC"/>
              <w:keepNext w:val="0"/>
              <w:keepLines w:val="0"/>
              <w:rPr>
                <w:ins w:id="739" w:author="Nokia" w:date="2025-04-28T12:50:00Z" w16du:dateUtc="2025-04-28T10:50:00Z"/>
                <w:rFonts w:cs="Arial"/>
                <w:bCs/>
                <w:szCs w:val="18"/>
              </w:rPr>
            </w:pPr>
            <w:ins w:id="740" w:author="Nokia" w:date="2025-04-28T12:50:00Z" w16du:dateUtc="2025-04-28T10:50:00Z">
              <w:r w:rsidRPr="00AB57C4">
                <w:rPr>
                  <w:rFonts w:cs="Arial"/>
                  <w:bCs/>
                  <w:szCs w:val="18"/>
                </w:rPr>
                <w:t>DC_3A-8A-20A-28A_n1A-n78A</w:t>
              </w:r>
            </w:ins>
          </w:p>
        </w:tc>
        <w:tc>
          <w:tcPr>
            <w:tcW w:w="3544" w:type="dxa"/>
          </w:tcPr>
          <w:p w14:paraId="697C327C" w14:textId="77777777" w:rsidR="00AB57C4" w:rsidRPr="00AB57C4" w:rsidRDefault="00AB57C4" w:rsidP="00AB57C4">
            <w:pPr>
              <w:spacing w:after="0"/>
              <w:jc w:val="center"/>
              <w:rPr>
                <w:ins w:id="741" w:author="Nokia" w:date="2025-04-28T12:51:00Z" w16du:dateUtc="2025-04-28T10:51:00Z"/>
                <w:rFonts w:ascii="Arial" w:hAnsi="Arial" w:cs="Arial"/>
                <w:bCs/>
                <w:sz w:val="18"/>
                <w:szCs w:val="18"/>
                <w:lang w:eastAsia="zh-CN"/>
              </w:rPr>
            </w:pPr>
            <w:ins w:id="742" w:author="Nokia" w:date="2025-04-28T12:51:00Z" w16du:dateUtc="2025-04-28T10:51:00Z">
              <w:r w:rsidRPr="00AB57C4">
                <w:rPr>
                  <w:rFonts w:ascii="Arial" w:hAnsi="Arial" w:cs="Arial"/>
                  <w:bCs/>
                  <w:sz w:val="18"/>
                  <w:szCs w:val="18"/>
                  <w:lang w:eastAsia="zh-CN"/>
                </w:rPr>
                <w:t>DC_3A_n1A</w:t>
              </w:r>
            </w:ins>
          </w:p>
          <w:p w14:paraId="5CA9C099" w14:textId="77777777" w:rsidR="00AB57C4" w:rsidRPr="00AB57C4" w:rsidRDefault="00AB57C4" w:rsidP="00AB57C4">
            <w:pPr>
              <w:spacing w:after="0"/>
              <w:jc w:val="center"/>
              <w:rPr>
                <w:ins w:id="743" w:author="Nokia" w:date="2025-04-28T12:51:00Z" w16du:dateUtc="2025-04-28T10:51:00Z"/>
                <w:rFonts w:ascii="Arial" w:hAnsi="Arial" w:cs="Arial"/>
                <w:bCs/>
                <w:sz w:val="18"/>
                <w:szCs w:val="18"/>
                <w:lang w:eastAsia="zh-CN"/>
              </w:rPr>
            </w:pPr>
            <w:ins w:id="744" w:author="Nokia" w:date="2025-04-28T12:51:00Z" w16du:dateUtc="2025-04-28T10:51:00Z">
              <w:r w:rsidRPr="00AB57C4">
                <w:rPr>
                  <w:rFonts w:ascii="Arial" w:hAnsi="Arial" w:cs="Arial"/>
                  <w:bCs/>
                  <w:sz w:val="18"/>
                  <w:szCs w:val="18"/>
                  <w:lang w:eastAsia="zh-CN"/>
                </w:rPr>
                <w:t>DC_8A_n1A</w:t>
              </w:r>
            </w:ins>
          </w:p>
          <w:p w14:paraId="774E8997" w14:textId="77777777" w:rsidR="00AB57C4" w:rsidRPr="00AB57C4" w:rsidRDefault="00AB57C4" w:rsidP="00AB57C4">
            <w:pPr>
              <w:spacing w:after="0"/>
              <w:jc w:val="center"/>
              <w:rPr>
                <w:ins w:id="745" w:author="Nokia" w:date="2025-04-28T12:51:00Z" w16du:dateUtc="2025-04-28T10:51:00Z"/>
                <w:rFonts w:ascii="Arial" w:hAnsi="Arial" w:cs="Arial"/>
                <w:bCs/>
                <w:sz w:val="18"/>
                <w:szCs w:val="18"/>
                <w:lang w:eastAsia="zh-CN"/>
              </w:rPr>
            </w:pPr>
            <w:ins w:id="746" w:author="Nokia" w:date="2025-04-28T12:51:00Z" w16du:dateUtc="2025-04-28T10:51:00Z">
              <w:r w:rsidRPr="00AB57C4">
                <w:rPr>
                  <w:rFonts w:ascii="Arial" w:hAnsi="Arial" w:cs="Arial"/>
                  <w:bCs/>
                  <w:sz w:val="18"/>
                  <w:szCs w:val="18"/>
                  <w:lang w:eastAsia="zh-CN"/>
                </w:rPr>
                <w:t>DC_20A_n1A</w:t>
              </w:r>
            </w:ins>
          </w:p>
          <w:p w14:paraId="1B016829" w14:textId="77777777" w:rsidR="00AB57C4" w:rsidRPr="00AB57C4" w:rsidRDefault="00AB57C4" w:rsidP="00AB57C4">
            <w:pPr>
              <w:spacing w:after="0"/>
              <w:jc w:val="center"/>
              <w:rPr>
                <w:ins w:id="747" w:author="Nokia" w:date="2025-04-28T12:51:00Z" w16du:dateUtc="2025-04-28T10:51:00Z"/>
                <w:rFonts w:ascii="Arial" w:hAnsi="Arial" w:cs="Arial"/>
                <w:bCs/>
                <w:sz w:val="18"/>
                <w:szCs w:val="18"/>
                <w:lang w:eastAsia="zh-CN"/>
              </w:rPr>
            </w:pPr>
            <w:ins w:id="748" w:author="Nokia" w:date="2025-04-28T12:51:00Z" w16du:dateUtc="2025-04-28T10:51:00Z">
              <w:r w:rsidRPr="00AB57C4">
                <w:rPr>
                  <w:rFonts w:ascii="Arial" w:hAnsi="Arial" w:cs="Arial"/>
                  <w:bCs/>
                  <w:sz w:val="18"/>
                  <w:szCs w:val="18"/>
                  <w:lang w:eastAsia="zh-CN"/>
                </w:rPr>
                <w:t>DC_28A_n1A</w:t>
              </w:r>
            </w:ins>
          </w:p>
          <w:p w14:paraId="20059B94" w14:textId="77777777" w:rsidR="00AB57C4" w:rsidRPr="00AB57C4" w:rsidRDefault="00AB57C4" w:rsidP="00AB57C4">
            <w:pPr>
              <w:spacing w:after="0"/>
              <w:jc w:val="center"/>
              <w:rPr>
                <w:ins w:id="749" w:author="Nokia" w:date="2025-04-28T12:51:00Z" w16du:dateUtc="2025-04-28T10:51:00Z"/>
                <w:rFonts w:ascii="Arial" w:hAnsi="Arial" w:cs="Arial"/>
                <w:bCs/>
                <w:sz w:val="18"/>
                <w:szCs w:val="18"/>
                <w:lang w:eastAsia="zh-CN"/>
              </w:rPr>
            </w:pPr>
            <w:ins w:id="750" w:author="Nokia" w:date="2025-04-28T12:51:00Z" w16du:dateUtc="2025-04-28T10:51:00Z">
              <w:r w:rsidRPr="00AB57C4">
                <w:rPr>
                  <w:rFonts w:ascii="Arial" w:hAnsi="Arial" w:cs="Arial"/>
                  <w:bCs/>
                  <w:sz w:val="18"/>
                  <w:szCs w:val="18"/>
                  <w:lang w:eastAsia="zh-CN"/>
                </w:rPr>
                <w:t>DC_3A_n78A</w:t>
              </w:r>
            </w:ins>
          </w:p>
          <w:p w14:paraId="122E3677" w14:textId="77777777" w:rsidR="00AB57C4" w:rsidRPr="00AB57C4" w:rsidRDefault="00AB57C4" w:rsidP="00AB57C4">
            <w:pPr>
              <w:spacing w:after="0"/>
              <w:jc w:val="center"/>
              <w:rPr>
                <w:ins w:id="751" w:author="Nokia" w:date="2025-04-28T12:51:00Z" w16du:dateUtc="2025-04-28T10:51:00Z"/>
                <w:rFonts w:ascii="Arial" w:hAnsi="Arial" w:cs="Arial"/>
                <w:bCs/>
                <w:sz w:val="18"/>
                <w:szCs w:val="18"/>
                <w:lang w:eastAsia="zh-CN"/>
              </w:rPr>
            </w:pPr>
            <w:ins w:id="752" w:author="Nokia" w:date="2025-04-28T12:51:00Z" w16du:dateUtc="2025-04-28T10:51:00Z">
              <w:r w:rsidRPr="00AB57C4">
                <w:rPr>
                  <w:rFonts w:ascii="Arial" w:hAnsi="Arial" w:cs="Arial"/>
                  <w:bCs/>
                  <w:sz w:val="18"/>
                  <w:szCs w:val="18"/>
                  <w:lang w:eastAsia="zh-CN"/>
                </w:rPr>
                <w:t>DC_8A_n78A</w:t>
              </w:r>
            </w:ins>
          </w:p>
          <w:p w14:paraId="11EC2177" w14:textId="77777777" w:rsidR="00AB57C4" w:rsidRPr="00AB57C4" w:rsidRDefault="00AB57C4" w:rsidP="00AB57C4">
            <w:pPr>
              <w:spacing w:after="0"/>
              <w:jc w:val="center"/>
              <w:rPr>
                <w:ins w:id="753" w:author="Nokia" w:date="2025-04-28T12:51:00Z" w16du:dateUtc="2025-04-28T10:51:00Z"/>
                <w:rFonts w:ascii="Arial" w:hAnsi="Arial" w:cs="Arial"/>
                <w:bCs/>
                <w:sz w:val="18"/>
                <w:szCs w:val="18"/>
                <w:lang w:eastAsia="zh-CN"/>
              </w:rPr>
            </w:pPr>
            <w:ins w:id="754" w:author="Nokia" w:date="2025-04-28T12:51:00Z" w16du:dateUtc="2025-04-28T10:51:00Z">
              <w:r w:rsidRPr="00AB57C4">
                <w:rPr>
                  <w:rFonts w:ascii="Arial" w:hAnsi="Arial" w:cs="Arial"/>
                  <w:bCs/>
                  <w:sz w:val="18"/>
                  <w:szCs w:val="18"/>
                  <w:lang w:eastAsia="zh-CN"/>
                </w:rPr>
                <w:t>DC_20A_n78A</w:t>
              </w:r>
            </w:ins>
          </w:p>
          <w:p w14:paraId="7D57C1B3" w14:textId="2ACC887B" w:rsidR="00A47DA6" w:rsidRPr="00AB2E26" w:rsidRDefault="00AB57C4" w:rsidP="00AB57C4">
            <w:pPr>
              <w:spacing w:after="0"/>
              <w:jc w:val="center"/>
              <w:rPr>
                <w:ins w:id="755" w:author="Nokia" w:date="2025-04-28T12:50:00Z" w16du:dateUtc="2025-04-28T10:50:00Z"/>
                <w:rFonts w:ascii="Arial" w:hAnsi="Arial" w:cs="Arial"/>
                <w:bCs/>
                <w:sz w:val="18"/>
                <w:szCs w:val="18"/>
                <w:lang w:eastAsia="zh-CN"/>
              </w:rPr>
            </w:pPr>
            <w:ins w:id="756" w:author="Nokia" w:date="2025-04-28T12:51:00Z" w16du:dateUtc="2025-04-28T10:51:00Z">
              <w:r w:rsidRPr="00AB57C4">
                <w:rPr>
                  <w:rFonts w:ascii="Arial" w:hAnsi="Arial" w:cs="Arial"/>
                  <w:bCs/>
                  <w:sz w:val="18"/>
                  <w:szCs w:val="18"/>
                  <w:lang w:eastAsia="zh-CN"/>
                </w:rPr>
                <w:t>DC_28A_n78A</w:t>
              </w:r>
            </w:ins>
          </w:p>
        </w:tc>
      </w:tr>
      <w:tr w:rsidR="001033D3" w:rsidRPr="007B6BD5" w14:paraId="53764FD4" w14:textId="77777777" w:rsidTr="0048553A">
        <w:trPr>
          <w:jc w:val="center"/>
          <w:ins w:id="757" w:author="Nokia" w:date="2025-04-28T12:41:00Z"/>
        </w:trPr>
        <w:tc>
          <w:tcPr>
            <w:tcW w:w="3539" w:type="dxa"/>
            <w:shd w:val="clear" w:color="auto" w:fill="auto"/>
            <w:noWrap/>
          </w:tcPr>
          <w:p w14:paraId="0EF51149" w14:textId="0F48609B" w:rsidR="001033D3" w:rsidRPr="007B6BD5" w:rsidRDefault="00AB2E26" w:rsidP="0048553A">
            <w:pPr>
              <w:pStyle w:val="TAC"/>
              <w:keepNext w:val="0"/>
              <w:keepLines w:val="0"/>
              <w:rPr>
                <w:ins w:id="758" w:author="Nokia" w:date="2025-04-28T12:41:00Z" w16du:dateUtc="2025-04-28T10:41:00Z"/>
                <w:rFonts w:cs="Arial"/>
                <w:bCs/>
                <w:szCs w:val="18"/>
              </w:rPr>
            </w:pPr>
            <w:ins w:id="759" w:author="Nokia" w:date="2025-04-28T12:41:00Z" w16du:dateUtc="2025-04-28T10:41:00Z">
              <w:r w:rsidRPr="00AB2E26">
                <w:rPr>
                  <w:rFonts w:cs="Arial"/>
                  <w:bCs/>
                  <w:szCs w:val="18"/>
                </w:rPr>
                <w:t>DC_3A-8A-20A-28A-38A_n1A</w:t>
              </w:r>
            </w:ins>
          </w:p>
        </w:tc>
        <w:tc>
          <w:tcPr>
            <w:tcW w:w="3544" w:type="dxa"/>
          </w:tcPr>
          <w:p w14:paraId="73F4EA31" w14:textId="77777777" w:rsidR="00AB2E26" w:rsidRPr="00AB2E26" w:rsidRDefault="00AB2E26" w:rsidP="00AB2E26">
            <w:pPr>
              <w:spacing w:after="0"/>
              <w:jc w:val="center"/>
              <w:rPr>
                <w:ins w:id="760" w:author="Nokia" w:date="2025-04-28T12:41:00Z" w16du:dateUtc="2025-04-28T10:41:00Z"/>
                <w:rFonts w:ascii="Arial" w:hAnsi="Arial" w:cs="Arial"/>
                <w:bCs/>
                <w:sz w:val="18"/>
                <w:szCs w:val="18"/>
                <w:lang w:eastAsia="zh-CN"/>
              </w:rPr>
            </w:pPr>
            <w:ins w:id="761" w:author="Nokia" w:date="2025-04-28T12:41:00Z" w16du:dateUtc="2025-04-28T10:41:00Z">
              <w:r w:rsidRPr="00AB2E26">
                <w:rPr>
                  <w:rFonts w:ascii="Arial" w:hAnsi="Arial" w:cs="Arial"/>
                  <w:bCs/>
                  <w:sz w:val="18"/>
                  <w:szCs w:val="18"/>
                  <w:lang w:eastAsia="zh-CN"/>
                </w:rPr>
                <w:t>DC_3A_n1A</w:t>
              </w:r>
            </w:ins>
          </w:p>
          <w:p w14:paraId="15C94879" w14:textId="77777777" w:rsidR="00AB2E26" w:rsidRPr="00AB2E26" w:rsidRDefault="00AB2E26" w:rsidP="00AB2E26">
            <w:pPr>
              <w:spacing w:after="0"/>
              <w:jc w:val="center"/>
              <w:rPr>
                <w:ins w:id="762" w:author="Nokia" w:date="2025-04-28T12:41:00Z" w16du:dateUtc="2025-04-28T10:41:00Z"/>
                <w:rFonts w:ascii="Arial" w:hAnsi="Arial" w:cs="Arial"/>
                <w:bCs/>
                <w:sz w:val="18"/>
                <w:szCs w:val="18"/>
                <w:lang w:eastAsia="zh-CN"/>
              </w:rPr>
            </w:pPr>
            <w:ins w:id="763" w:author="Nokia" w:date="2025-04-28T12:41:00Z" w16du:dateUtc="2025-04-28T10:41:00Z">
              <w:r w:rsidRPr="00AB2E26">
                <w:rPr>
                  <w:rFonts w:ascii="Arial" w:hAnsi="Arial" w:cs="Arial"/>
                  <w:bCs/>
                  <w:sz w:val="18"/>
                  <w:szCs w:val="18"/>
                  <w:lang w:eastAsia="zh-CN"/>
                </w:rPr>
                <w:t>DC_8A_n1A</w:t>
              </w:r>
            </w:ins>
          </w:p>
          <w:p w14:paraId="65EE085F" w14:textId="77777777" w:rsidR="00AB2E26" w:rsidRPr="00AB2E26" w:rsidRDefault="00AB2E26" w:rsidP="00AB2E26">
            <w:pPr>
              <w:spacing w:after="0"/>
              <w:jc w:val="center"/>
              <w:rPr>
                <w:ins w:id="764" w:author="Nokia" w:date="2025-04-28T12:41:00Z" w16du:dateUtc="2025-04-28T10:41:00Z"/>
                <w:rFonts w:ascii="Arial" w:hAnsi="Arial" w:cs="Arial"/>
                <w:bCs/>
                <w:sz w:val="18"/>
                <w:szCs w:val="18"/>
                <w:lang w:eastAsia="zh-CN"/>
              </w:rPr>
            </w:pPr>
            <w:ins w:id="765" w:author="Nokia" w:date="2025-04-28T12:41:00Z" w16du:dateUtc="2025-04-28T10:41:00Z">
              <w:r w:rsidRPr="00AB2E26">
                <w:rPr>
                  <w:rFonts w:ascii="Arial" w:hAnsi="Arial" w:cs="Arial"/>
                  <w:bCs/>
                  <w:sz w:val="18"/>
                  <w:szCs w:val="18"/>
                  <w:lang w:eastAsia="zh-CN"/>
                </w:rPr>
                <w:t>DC_20A_n1A</w:t>
              </w:r>
            </w:ins>
          </w:p>
          <w:p w14:paraId="77C40A1D" w14:textId="77777777" w:rsidR="00AB2E26" w:rsidRPr="00AB2E26" w:rsidRDefault="00AB2E26" w:rsidP="00AB2E26">
            <w:pPr>
              <w:spacing w:after="0"/>
              <w:jc w:val="center"/>
              <w:rPr>
                <w:ins w:id="766" w:author="Nokia" w:date="2025-04-28T12:41:00Z" w16du:dateUtc="2025-04-28T10:41:00Z"/>
                <w:rFonts w:ascii="Arial" w:hAnsi="Arial" w:cs="Arial"/>
                <w:bCs/>
                <w:sz w:val="18"/>
                <w:szCs w:val="18"/>
                <w:lang w:eastAsia="zh-CN"/>
              </w:rPr>
            </w:pPr>
            <w:ins w:id="767" w:author="Nokia" w:date="2025-04-28T12:41:00Z" w16du:dateUtc="2025-04-28T10:41:00Z">
              <w:r w:rsidRPr="00AB2E26">
                <w:rPr>
                  <w:rFonts w:ascii="Arial" w:hAnsi="Arial" w:cs="Arial"/>
                  <w:bCs/>
                  <w:sz w:val="18"/>
                  <w:szCs w:val="18"/>
                  <w:lang w:eastAsia="zh-CN"/>
                </w:rPr>
                <w:t>DC_28A_n1A</w:t>
              </w:r>
            </w:ins>
          </w:p>
          <w:p w14:paraId="6AA4E872" w14:textId="36C4E010" w:rsidR="001033D3" w:rsidRPr="007B6BD5" w:rsidRDefault="00AB2E26" w:rsidP="00AB2E26">
            <w:pPr>
              <w:spacing w:after="0"/>
              <w:jc w:val="center"/>
              <w:rPr>
                <w:ins w:id="768" w:author="Nokia" w:date="2025-04-28T12:41:00Z" w16du:dateUtc="2025-04-28T10:41:00Z"/>
                <w:rFonts w:ascii="Arial" w:hAnsi="Arial" w:cs="Arial"/>
                <w:bCs/>
                <w:sz w:val="18"/>
                <w:szCs w:val="18"/>
                <w:lang w:eastAsia="zh-CN"/>
              </w:rPr>
            </w:pPr>
            <w:ins w:id="769" w:author="Nokia" w:date="2025-04-28T12:41:00Z" w16du:dateUtc="2025-04-28T10:41:00Z">
              <w:r w:rsidRPr="00AB2E26">
                <w:rPr>
                  <w:rFonts w:ascii="Arial" w:hAnsi="Arial" w:cs="Arial"/>
                  <w:bCs/>
                  <w:sz w:val="18"/>
                  <w:szCs w:val="18"/>
                  <w:lang w:eastAsia="zh-CN"/>
                </w:rPr>
                <w:t>DC_38A_n1A</w:t>
              </w:r>
            </w:ins>
          </w:p>
        </w:tc>
      </w:tr>
      <w:tr w:rsidR="00AB2E26" w:rsidRPr="007B6BD5" w14:paraId="2A18C1F5" w14:textId="77777777" w:rsidTr="0048553A">
        <w:trPr>
          <w:jc w:val="center"/>
          <w:ins w:id="770" w:author="Nokia" w:date="2025-04-28T12:42:00Z"/>
        </w:trPr>
        <w:tc>
          <w:tcPr>
            <w:tcW w:w="3539" w:type="dxa"/>
            <w:shd w:val="clear" w:color="auto" w:fill="auto"/>
            <w:noWrap/>
          </w:tcPr>
          <w:p w14:paraId="01334FB6" w14:textId="7123E6B8" w:rsidR="00AB2E26" w:rsidRPr="00AB2E26" w:rsidRDefault="00AB2E26" w:rsidP="0048553A">
            <w:pPr>
              <w:pStyle w:val="TAC"/>
              <w:keepNext w:val="0"/>
              <w:keepLines w:val="0"/>
              <w:rPr>
                <w:ins w:id="771" w:author="Nokia" w:date="2025-04-28T12:42:00Z" w16du:dateUtc="2025-04-28T10:42:00Z"/>
                <w:rFonts w:cs="Arial"/>
                <w:bCs/>
                <w:szCs w:val="18"/>
              </w:rPr>
            </w:pPr>
            <w:ins w:id="772" w:author="Nokia" w:date="2025-04-28T12:42:00Z" w16du:dateUtc="2025-04-28T10:42:00Z">
              <w:r w:rsidRPr="00AB2E26">
                <w:rPr>
                  <w:rFonts w:cs="Arial"/>
                  <w:bCs/>
                  <w:szCs w:val="18"/>
                </w:rPr>
                <w:t>DC_3A-8A-20A-28A-40A_n1A</w:t>
              </w:r>
            </w:ins>
          </w:p>
        </w:tc>
        <w:tc>
          <w:tcPr>
            <w:tcW w:w="3544" w:type="dxa"/>
          </w:tcPr>
          <w:p w14:paraId="484773D6" w14:textId="77777777" w:rsidR="000A1C32" w:rsidRPr="000A1C32" w:rsidRDefault="000A1C32" w:rsidP="000A1C32">
            <w:pPr>
              <w:spacing w:after="0"/>
              <w:jc w:val="center"/>
              <w:rPr>
                <w:ins w:id="773" w:author="Nokia" w:date="2025-04-28T12:42:00Z" w16du:dateUtc="2025-04-28T10:42:00Z"/>
                <w:rFonts w:ascii="Arial" w:hAnsi="Arial" w:cs="Arial"/>
                <w:bCs/>
                <w:sz w:val="18"/>
                <w:szCs w:val="18"/>
                <w:lang w:eastAsia="zh-CN"/>
              </w:rPr>
            </w:pPr>
            <w:ins w:id="774" w:author="Nokia" w:date="2025-04-28T12:42:00Z" w16du:dateUtc="2025-04-28T10:42:00Z">
              <w:r w:rsidRPr="000A1C32">
                <w:rPr>
                  <w:rFonts w:ascii="Arial" w:hAnsi="Arial" w:cs="Arial"/>
                  <w:bCs/>
                  <w:sz w:val="18"/>
                  <w:szCs w:val="18"/>
                  <w:lang w:eastAsia="zh-CN"/>
                </w:rPr>
                <w:t>DC_3A_n1A</w:t>
              </w:r>
            </w:ins>
          </w:p>
          <w:p w14:paraId="7833C16A" w14:textId="77777777" w:rsidR="000A1C32" w:rsidRPr="000A1C32" w:rsidRDefault="000A1C32" w:rsidP="000A1C32">
            <w:pPr>
              <w:spacing w:after="0"/>
              <w:jc w:val="center"/>
              <w:rPr>
                <w:ins w:id="775" w:author="Nokia" w:date="2025-04-28T12:42:00Z" w16du:dateUtc="2025-04-28T10:42:00Z"/>
                <w:rFonts w:ascii="Arial" w:hAnsi="Arial" w:cs="Arial"/>
                <w:bCs/>
                <w:sz w:val="18"/>
                <w:szCs w:val="18"/>
                <w:lang w:eastAsia="zh-CN"/>
              </w:rPr>
            </w:pPr>
            <w:ins w:id="776" w:author="Nokia" w:date="2025-04-28T12:42:00Z" w16du:dateUtc="2025-04-28T10:42:00Z">
              <w:r w:rsidRPr="000A1C32">
                <w:rPr>
                  <w:rFonts w:ascii="Arial" w:hAnsi="Arial" w:cs="Arial"/>
                  <w:bCs/>
                  <w:sz w:val="18"/>
                  <w:szCs w:val="18"/>
                  <w:lang w:eastAsia="zh-CN"/>
                </w:rPr>
                <w:t>DC_8A_n1A</w:t>
              </w:r>
            </w:ins>
          </w:p>
          <w:p w14:paraId="748FF631" w14:textId="77777777" w:rsidR="000A1C32" w:rsidRPr="000A1C32" w:rsidRDefault="000A1C32" w:rsidP="000A1C32">
            <w:pPr>
              <w:spacing w:after="0"/>
              <w:jc w:val="center"/>
              <w:rPr>
                <w:ins w:id="777" w:author="Nokia" w:date="2025-04-28T12:42:00Z" w16du:dateUtc="2025-04-28T10:42:00Z"/>
                <w:rFonts w:ascii="Arial" w:hAnsi="Arial" w:cs="Arial"/>
                <w:bCs/>
                <w:sz w:val="18"/>
                <w:szCs w:val="18"/>
                <w:lang w:eastAsia="zh-CN"/>
              </w:rPr>
            </w:pPr>
            <w:ins w:id="778" w:author="Nokia" w:date="2025-04-28T12:42:00Z" w16du:dateUtc="2025-04-28T10:42:00Z">
              <w:r w:rsidRPr="000A1C32">
                <w:rPr>
                  <w:rFonts w:ascii="Arial" w:hAnsi="Arial" w:cs="Arial"/>
                  <w:bCs/>
                  <w:sz w:val="18"/>
                  <w:szCs w:val="18"/>
                  <w:lang w:eastAsia="zh-CN"/>
                </w:rPr>
                <w:t>DC_20A_n1A</w:t>
              </w:r>
            </w:ins>
          </w:p>
          <w:p w14:paraId="51E4AB36" w14:textId="77777777" w:rsidR="000A1C32" w:rsidRPr="000A1C32" w:rsidRDefault="000A1C32" w:rsidP="000A1C32">
            <w:pPr>
              <w:spacing w:after="0"/>
              <w:jc w:val="center"/>
              <w:rPr>
                <w:ins w:id="779" w:author="Nokia" w:date="2025-04-28T12:42:00Z" w16du:dateUtc="2025-04-28T10:42:00Z"/>
                <w:rFonts w:ascii="Arial" w:hAnsi="Arial" w:cs="Arial"/>
                <w:bCs/>
                <w:sz w:val="18"/>
                <w:szCs w:val="18"/>
                <w:lang w:eastAsia="zh-CN"/>
              </w:rPr>
            </w:pPr>
            <w:ins w:id="780" w:author="Nokia" w:date="2025-04-28T12:42:00Z" w16du:dateUtc="2025-04-28T10:42:00Z">
              <w:r w:rsidRPr="000A1C32">
                <w:rPr>
                  <w:rFonts w:ascii="Arial" w:hAnsi="Arial" w:cs="Arial"/>
                  <w:bCs/>
                  <w:sz w:val="18"/>
                  <w:szCs w:val="18"/>
                  <w:lang w:eastAsia="zh-CN"/>
                </w:rPr>
                <w:t>DC_28A_n1A</w:t>
              </w:r>
            </w:ins>
          </w:p>
          <w:p w14:paraId="2885A507" w14:textId="4C8928BC" w:rsidR="00AB2E26" w:rsidRPr="00AB2E26" w:rsidRDefault="000A1C32" w:rsidP="000A1C32">
            <w:pPr>
              <w:spacing w:after="0"/>
              <w:jc w:val="center"/>
              <w:rPr>
                <w:ins w:id="781" w:author="Nokia" w:date="2025-04-28T12:42:00Z" w16du:dateUtc="2025-04-28T10:42:00Z"/>
                <w:rFonts w:ascii="Arial" w:hAnsi="Arial" w:cs="Arial"/>
                <w:bCs/>
                <w:sz w:val="18"/>
                <w:szCs w:val="18"/>
                <w:lang w:eastAsia="zh-CN"/>
              </w:rPr>
            </w:pPr>
            <w:ins w:id="782" w:author="Nokia" w:date="2025-04-28T12:42:00Z" w16du:dateUtc="2025-04-28T10:42:00Z">
              <w:r w:rsidRPr="000A1C32">
                <w:rPr>
                  <w:rFonts w:ascii="Arial" w:hAnsi="Arial" w:cs="Arial"/>
                  <w:bCs/>
                  <w:sz w:val="18"/>
                  <w:szCs w:val="18"/>
                  <w:lang w:eastAsia="zh-CN"/>
                </w:rPr>
                <w:t>DC_40A_n1A</w:t>
              </w:r>
            </w:ins>
          </w:p>
        </w:tc>
      </w:tr>
      <w:tr w:rsidR="00A63059" w:rsidRPr="007B6BD5" w14:paraId="67CB9090" w14:textId="77777777" w:rsidTr="0048553A">
        <w:trPr>
          <w:jc w:val="center"/>
          <w:ins w:id="783" w:author="Nokia" w:date="2025-04-28T14:22:00Z"/>
        </w:trPr>
        <w:tc>
          <w:tcPr>
            <w:tcW w:w="3539" w:type="dxa"/>
            <w:shd w:val="clear" w:color="auto" w:fill="auto"/>
            <w:noWrap/>
          </w:tcPr>
          <w:p w14:paraId="1877C44C" w14:textId="6143BF34" w:rsidR="00A63059" w:rsidRPr="00AB2E26" w:rsidRDefault="00A63059" w:rsidP="0048553A">
            <w:pPr>
              <w:pStyle w:val="TAC"/>
              <w:keepNext w:val="0"/>
              <w:keepLines w:val="0"/>
              <w:rPr>
                <w:ins w:id="784" w:author="Nokia" w:date="2025-04-28T14:22:00Z" w16du:dateUtc="2025-04-28T12:22:00Z"/>
                <w:rFonts w:cs="Arial"/>
                <w:bCs/>
                <w:szCs w:val="18"/>
              </w:rPr>
            </w:pPr>
            <w:ins w:id="785" w:author="Nokia" w:date="2025-04-28T14:22:00Z" w16du:dateUtc="2025-04-28T12:22:00Z">
              <w:r w:rsidRPr="00A63059">
                <w:rPr>
                  <w:rFonts w:cs="Arial"/>
                  <w:bCs/>
                  <w:szCs w:val="18"/>
                </w:rPr>
                <w:t>DC_3A-8A-20A-38A_n1A-n28A</w:t>
              </w:r>
            </w:ins>
          </w:p>
        </w:tc>
        <w:tc>
          <w:tcPr>
            <w:tcW w:w="3544" w:type="dxa"/>
          </w:tcPr>
          <w:p w14:paraId="15CE58F2" w14:textId="77777777" w:rsidR="00A10033" w:rsidRPr="00A10033" w:rsidRDefault="00A10033" w:rsidP="00A10033">
            <w:pPr>
              <w:spacing w:after="0"/>
              <w:jc w:val="center"/>
              <w:rPr>
                <w:ins w:id="786" w:author="Nokia" w:date="2025-04-28T14:22:00Z" w16du:dateUtc="2025-04-28T12:22:00Z"/>
                <w:rFonts w:ascii="Arial" w:hAnsi="Arial" w:cs="Arial"/>
                <w:bCs/>
                <w:sz w:val="18"/>
                <w:szCs w:val="18"/>
                <w:lang w:eastAsia="zh-CN"/>
              </w:rPr>
            </w:pPr>
            <w:ins w:id="787" w:author="Nokia" w:date="2025-04-28T14:22:00Z" w16du:dateUtc="2025-04-28T12:22:00Z">
              <w:r w:rsidRPr="00A10033">
                <w:rPr>
                  <w:rFonts w:ascii="Arial" w:hAnsi="Arial" w:cs="Arial"/>
                  <w:bCs/>
                  <w:sz w:val="18"/>
                  <w:szCs w:val="18"/>
                  <w:lang w:eastAsia="zh-CN"/>
                </w:rPr>
                <w:t>DC_3A_n1A</w:t>
              </w:r>
            </w:ins>
          </w:p>
          <w:p w14:paraId="2836E9EC" w14:textId="77777777" w:rsidR="00A10033" w:rsidRPr="00A10033" w:rsidRDefault="00A10033" w:rsidP="00A10033">
            <w:pPr>
              <w:spacing w:after="0"/>
              <w:jc w:val="center"/>
              <w:rPr>
                <w:ins w:id="788" w:author="Nokia" w:date="2025-04-28T14:22:00Z" w16du:dateUtc="2025-04-28T12:22:00Z"/>
                <w:rFonts w:ascii="Arial" w:hAnsi="Arial" w:cs="Arial"/>
                <w:bCs/>
                <w:sz w:val="18"/>
                <w:szCs w:val="18"/>
                <w:lang w:eastAsia="zh-CN"/>
              </w:rPr>
            </w:pPr>
            <w:ins w:id="789" w:author="Nokia" w:date="2025-04-28T14:22:00Z" w16du:dateUtc="2025-04-28T12:22:00Z">
              <w:r w:rsidRPr="00A10033">
                <w:rPr>
                  <w:rFonts w:ascii="Arial" w:hAnsi="Arial" w:cs="Arial"/>
                  <w:bCs/>
                  <w:sz w:val="18"/>
                  <w:szCs w:val="18"/>
                  <w:lang w:eastAsia="zh-CN"/>
                </w:rPr>
                <w:t>DC_8A_n1A</w:t>
              </w:r>
            </w:ins>
          </w:p>
          <w:p w14:paraId="5DB8CA70" w14:textId="77777777" w:rsidR="00A10033" w:rsidRPr="00A10033" w:rsidRDefault="00A10033" w:rsidP="00A10033">
            <w:pPr>
              <w:spacing w:after="0"/>
              <w:jc w:val="center"/>
              <w:rPr>
                <w:ins w:id="790" w:author="Nokia" w:date="2025-04-28T14:22:00Z" w16du:dateUtc="2025-04-28T12:22:00Z"/>
                <w:rFonts w:ascii="Arial" w:hAnsi="Arial" w:cs="Arial"/>
                <w:bCs/>
                <w:sz w:val="18"/>
                <w:szCs w:val="18"/>
                <w:lang w:eastAsia="zh-CN"/>
              </w:rPr>
            </w:pPr>
            <w:ins w:id="791" w:author="Nokia" w:date="2025-04-28T14:22:00Z" w16du:dateUtc="2025-04-28T12:22:00Z">
              <w:r w:rsidRPr="00A10033">
                <w:rPr>
                  <w:rFonts w:ascii="Arial" w:hAnsi="Arial" w:cs="Arial"/>
                  <w:bCs/>
                  <w:sz w:val="18"/>
                  <w:szCs w:val="18"/>
                  <w:lang w:eastAsia="zh-CN"/>
                </w:rPr>
                <w:t>DC_20A_n1A</w:t>
              </w:r>
            </w:ins>
          </w:p>
          <w:p w14:paraId="153B2460" w14:textId="77777777" w:rsidR="00A10033" w:rsidRPr="00A10033" w:rsidRDefault="00A10033" w:rsidP="00A10033">
            <w:pPr>
              <w:spacing w:after="0"/>
              <w:jc w:val="center"/>
              <w:rPr>
                <w:ins w:id="792" w:author="Nokia" w:date="2025-04-28T14:22:00Z" w16du:dateUtc="2025-04-28T12:22:00Z"/>
                <w:rFonts w:ascii="Arial" w:hAnsi="Arial" w:cs="Arial"/>
                <w:bCs/>
                <w:sz w:val="18"/>
                <w:szCs w:val="18"/>
                <w:lang w:eastAsia="zh-CN"/>
              </w:rPr>
            </w:pPr>
            <w:ins w:id="793" w:author="Nokia" w:date="2025-04-28T14:22:00Z" w16du:dateUtc="2025-04-28T12:22:00Z">
              <w:r w:rsidRPr="00A10033">
                <w:rPr>
                  <w:rFonts w:ascii="Arial" w:hAnsi="Arial" w:cs="Arial"/>
                  <w:bCs/>
                  <w:sz w:val="18"/>
                  <w:szCs w:val="18"/>
                  <w:lang w:eastAsia="zh-CN"/>
                </w:rPr>
                <w:t>DC_38A_n1A</w:t>
              </w:r>
            </w:ins>
          </w:p>
          <w:p w14:paraId="18EF29C1" w14:textId="77777777" w:rsidR="00A10033" w:rsidRPr="00A10033" w:rsidRDefault="00A10033" w:rsidP="00A10033">
            <w:pPr>
              <w:spacing w:after="0"/>
              <w:jc w:val="center"/>
              <w:rPr>
                <w:ins w:id="794" w:author="Nokia" w:date="2025-04-28T14:22:00Z" w16du:dateUtc="2025-04-28T12:22:00Z"/>
                <w:rFonts w:ascii="Arial" w:hAnsi="Arial" w:cs="Arial"/>
                <w:bCs/>
                <w:sz w:val="18"/>
                <w:szCs w:val="18"/>
                <w:lang w:eastAsia="zh-CN"/>
              </w:rPr>
            </w:pPr>
            <w:ins w:id="795" w:author="Nokia" w:date="2025-04-28T14:22:00Z" w16du:dateUtc="2025-04-28T12:22:00Z">
              <w:r w:rsidRPr="00A10033">
                <w:rPr>
                  <w:rFonts w:ascii="Arial" w:hAnsi="Arial" w:cs="Arial"/>
                  <w:bCs/>
                  <w:sz w:val="18"/>
                  <w:szCs w:val="18"/>
                  <w:lang w:eastAsia="zh-CN"/>
                </w:rPr>
                <w:t>DC_3A_n28A</w:t>
              </w:r>
            </w:ins>
          </w:p>
          <w:p w14:paraId="2A219167" w14:textId="77777777" w:rsidR="00A10033" w:rsidRPr="00A10033" w:rsidRDefault="00A10033" w:rsidP="00A10033">
            <w:pPr>
              <w:spacing w:after="0"/>
              <w:jc w:val="center"/>
              <w:rPr>
                <w:ins w:id="796" w:author="Nokia" w:date="2025-04-28T14:22:00Z" w16du:dateUtc="2025-04-28T12:22:00Z"/>
                <w:rFonts w:ascii="Arial" w:hAnsi="Arial" w:cs="Arial"/>
                <w:bCs/>
                <w:sz w:val="18"/>
                <w:szCs w:val="18"/>
                <w:lang w:eastAsia="zh-CN"/>
              </w:rPr>
            </w:pPr>
            <w:ins w:id="797" w:author="Nokia" w:date="2025-04-28T14:22:00Z" w16du:dateUtc="2025-04-28T12:22:00Z">
              <w:r w:rsidRPr="00A10033">
                <w:rPr>
                  <w:rFonts w:ascii="Arial" w:hAnsi="Arial" w:cs="Arial"/>
                  <w:bCs/>
                  <w:sz w:val="18"/>
                  <w:szCs w:val="18"/>
                  <w:lang w:eastAsia="zh-CN"/>
                </w:rPr>
                <w:t>DC_8A_n28A</w:t>
              </w:r>
            </w:ins>
          </w:p>
          <w:p w14:paraId="64D3F069" w14:textId="77777777" w:rsidR="00A10033" w:rsidRPr="00A10033" w:rsidRDefault="00A10033" w:rsidP="00A10033">
            <w:pPr>
              <w:spacing w:after="0"/>
              <w:jc w:val="center"/>
              <w:rPr>
                <w:ins w:id="798" w:author="Nokia" w:date="2025-04-28T14:22:00Z" w16du:dateUtc="2025-04-28T12:22:00Z"/>
                <w:rFonts w:ascii="Arial" w:hAnsi="Arial" w:cs="Arial"/>
                <w:bCs/>
                <w:sz w:val="18"/>
                <w:szCs w:val="18"/>
                <w:lang w:eastAsia="zh-CN"/>
              </w:rPr>
            </w:pPr>
            <w:ins w:id="799" w:author="Nokia" w:date="2025-04-28T14:22:00Z" w16du:dateUtc="2025-04-28T12:22:00Z">
              <w:r w:rsidRPr="00A10033">
                <w:rPr>
                  <w:rFonts w:ascii="Arial" w:hAnsi="Arial" w:cs="Arial"/>
                  <w:bCs/>
                  <w:sz w:val="18"/>
                  <w:szCs w:val="18"/>
                  <w:lang w:eastAsia="zh-CN"/>
                </w:rPr>
                <w:t>DC_20A_n28A</w:t>
              </w:r>
            </w:ins>
          </w:p>
          <w:p w14:paraId="45B264A3" w14:textId="31BADDBD" w:rsidR="00A63059" w:rsidRPr="000A1C32" w:rsidRDefault="00A10033" w:rsidP="00A10033">
            <w:pPr>
              <w:spacing w:after="0"/>
              <w:jc w:val="center"/>
              <w:rPr>
                <w:ins w:id="800" w:author="Nokia" w:date="2025-04-28T14:22:00Z" w16du:dateUtc="2025-04-28T12:22:00Z"/>
                <w:rFonts w:ascii="Arial" w:hAnsi="Arial" w:cs="Arial"/>
                <w:bCs/>
                <w:sz w:val="18"/>
                <w:szCs w:val="18"/>
                <w:lang w:eastAsia="zh-CN"/>
              </w:rPr>
            </w:pPr>
            <w:ins w:id="801" w:author="Nokia" w:date="2025-04-28T14:22:00Z" w16du:dateUtc="2025-04-28T12:22:00Z">
              <w:r w:rsidRPr="00A10033">
                <w:rPr>
                  <w:rFonts w:ascii="Arial" w:hAnsi="Arial" w:cs="Arial"/>
                  <w:bCs/>
                  <w:sz w:val="18"/>
                  <w:szCs w:val="18"/>
                  <w:lang w:eastAsia="zh-CN"/>
                </w:rPr>
                <w:t>DC_38A_n28A</w:t>
              </w:r>
            </w:ins>
          </w:p>
        </w:tc>
      </w:tr>
      <w:tr w:rsidR="009B3DBC" w:rsidRPr="007B6BD5" w14:paraId="2F190BE4" w14:textId="77777777" w:rsidTr="0048553A">
        <w:trPr>
          <w:jc w:val="center"/>
          <w:ins w:id="802" w:author="Nokia" w:date="2025-04-28T14:26:00Z"/>
        </w:trPr>
        <w:tc>
          <w:tcPr>
            <w:tcW w:w="3539" w:type="dxa"/>
            <w:shd w:val="clear" w:color="auto" w:fill="auto"/>
            <w:noWrap/>
          </w:tcPr>
          <w:p w14:paraId="667BA290" w14:textId="4FB33E9D" w:rsidR="009B3DBC" w:rsidRPr="00B160D2" w:rsidRDefault="009B3DBC" w:rsidP="0048553A">
            <w:pPr>
              <w:pStyle w:val="TAC"/>
              <w:keepNext w:val="0"/>
              <w:keepLines w:val="0"/>
              <w:rPr>
                <w:ins w:id="803" w:author="Nokia" w:date="2025-04-28T14:26:00Z" w16du:dateUtc="2025-04-28T12:26:00Z"/>
                <w:rFonts w:cs="Arial"/>
                <w:bCs/>
                <w:szCs w:val="18"/>
              </w:rPr>
            </w:pPr>
            <w:ins w:id="804" w:author="Nokia" w:date="2025-04-28T14:26:00Z" w16du:dateUtc="2025-04-28T12:26:00Z">
              <w:r w:rsidRPr="009B3DBC">
                <w:rPr>
                  <w:rFonts w:cs="Arial"/>
                  <w:bCs/>
                  <w:szCs w:val="18"/>
                </w:rPr>
                <w:t>DC_3A-8A-20A-40A_n1A-n28A</w:t>
              </w:r>
            </w:ins>
          </w:p>
        </w:tc>
        <w:tc>
          <w:tcPr>
            <w:tcW w:w="3544" w:type="dxa"/>
          </w:tcPr>
          <w:p w14:paraId="7D030990" w14:textId="77777777" w:rsidR="009B3DBC" w:rsidRPr="009B3DBC" w:rsidRDefault="009B3DBC" w:rsidP="009B3DBC">
            <w:pPr>
              <w:spacing w:after="0"/>
              <w:jc w:val="center"/>
              <w:rPr>
                <w:ins w:id="805" w:author="Nokia" w:date="2025-04-28T14:26:00Z" w16du:dateUtc="2025-04-28T12:26:00Z"/>
                <w:rFonts w:ascii="Arial" w:hAnsi="Arial" w:cs="Arial"/>
                <w:bCs/>
                <w:sz w:val="18"/>
                <w:szCs w:val="18"/>
                <w:lang w:eastAsia="zh-CN"/>
              </w:rPr>
            </w:pPr>
            <w:ins w:id="806" w:author="Nokia" w:date="2025-04-28T14:26:00Z" w16du:dateUtc="2025-04-28T12:26:00Z">
              <w:r w:rsidRPr="009B3DBC">
                <w:rPr>
                  <w:rFonts w:ascii="Arial" w:hAnsi="Arial" w:cs="Arial"/>
                  <w:bCs/>
                  <w:sz w:val="18"/>
                  <w:szCs w:val="18"/>
                  <w:lang w:eastAsia="zh-CN"/>
                </w:rPr>
                <w:t>DC_3A_n1A</w:t>
              </w:r>
            </w:ins>
          </w:p>
          <w:p w14:paraId="7892D923" w14:textId="77777777" w:rsidR="009B3DBC" w:rsidRPr="009B3DBC" w:rsidRDefault="009B3DBC" w:rsidP="009B3DBC">
            <w:pPr>
              <w:spacing w:after="0"/>
              <w:jc w:val="center"/>
              <w:rPr>
                <w:ins w:id="807" w:author="Nokia" w:date="2025-04-28T14:26:00Z" w16du:dateUtc="2025-04-28T12:26:00Z"/>
                <w:rFonts w:ascii="Arial" w:hAnsi="Arial" w:cs="Arial"/>
                <w:bCs/>
                <w:sz w:val="18"/>
                <w:szCs w:val="18"/>
                <w:lang w:eastAsia="zh-CN"/>
              </w:rPr>
            </w:pPr>
            <w:ins w:id="808" w:author="Nokia" w:date="2025-04-28T14:26:00Z" w16du:dateUtc="2025-04-28T12:26:00Z">
              <w:r w:rsidRPr="009B3DBC">
                <w:rPr>
                  <w:rFonts w:ascii="Arial" w:hAnsi="Arial" w:cs="Arial"/>
                  <w:bCs/>
                  <w:sz w:val="18"/>
                  <w:szCs w:val="18"/>
                  <w:lang w:eastAsia="zh-CN"/>
                </w:rPr>
                <w:t>DC_8A_n1A</w:t>
              </w:r>
            </w:ins>
          </w:p>
          <w:p w14:paraId="34A10F6C" w14:textId="77777777" w:rsidR="009B3DBC" w:rsidRPr="009B3DBC" w:rsidRDefault="009B3DBC" w:rsidP="009B3DBC">
            <w:pPr>
              <w:spacing w:after="0"/>
              <w:jc w:val="center"/>
              <w:rPr>
                <w:ins w:id="809" w:author="Nokia" w:date="2025-04-28T14:26:00Z" w16du:dateUtc="2025-04-28T12:26:00Z"/>
                <w:rFonts w:ascii="Arial" w:hAnsi="Arial" w:cs="Arial"/>
                <w:bCs/>
                <w:sz w:val="18"/>
                <w:szCs w:val="18"/>
                <w:lang w:eastAsia="zh-CN"/>
              </w:rPr>
            </w:pPr>
            <w:ins w:id="810" w:author="Nokia" w:date="2025-04-28T14:26:00Z" w16du:dateUtc="2025-04-28T12:26:00Z">
              <w:r w:rsidRPr="009B3DBC">
                <w:rPr>
                  <w:rFonts w:ascii="Arial" w:hAnsi="Arial" w:cs="Arial"/>
                  <w:bCs/>
                  <w:sz w:val="18"/>
                  <w:szCs w:val="18"/>
                  <w:lang w:eastAsia="zh-CN"/>
                </w:rPr>
                <w:t>DC_20A_n1A</w:t>
              </w:r>
            </w:ins>
          </w:p>
          <w:p w14:paraId="21D977E1" w14:textId="77777777" w:rsidR="009B3DBC" w:rsidRPr="009B3DBC" w:rsidRDefault="009B3DBC" w:rsidP="009B3DBC">
            <w:pPr>
              <w:spacing w:after="0"/>
              <w:jc w:val="center"/>
              <w:rPr>
                <w:ins w:id="811" w:author="Nokia" w:date="2025-04-28T14:26:00Z" w16du:dateUtc="2025-04-28T12:26:00Z"/>
                <w:rFonts w:ascii="Arial" w:hAnsi="Arial" w:cs="Arial"/>
                <w:bCs/>
                <w:sz w:val="18"/>
                <w:szCs w:val="18"/>
                <w:lang w:eastAsia="zh-CN"/>
              </w:rPr>
            </w:pPr>
            <w:ins w:id="812" w:author="Nokia" w:date="2025-04-28T14:26:00Z" w16du:dateUtc="2025-04-28T12:26:00Z">
              <w:r w:rsidRPr="009B3DBC">
                <w:rPr>
                  <w:rFonts w:ascii="Arial" w:hAnsi="Arial" w:cs="Arial"/>
                  <w:bCs/>
                  <w:sz w:val="18"/>
                  <w:szCs w:val="18"/>
                  <w:lang w:eastAsia="zh-CN"/>
                </w:rPr>
                <w:t>DC_40A_n1A</w:t>
              </w:r>
            </w:ins>
          </w:p>
          <w:p w14:paraId="2ED8BDD1" w14:textId="77777777" w:rsidR="009B3DBC" w:rsidRPr="009B3DBC" w:rsidRDefault="009B3DBC" w:rsidP="009B3DBC">
            <w:pPr>
              <w:spacing w:after="0"/>
              <w:jc w:val="center"/>
              <w:rPr>
                <w:ins w:id="813" w:author="Nokia" w:date="2025-04-28T14:26:00Z" w16du:dateUtc="2025-04-28T12:26:00Z"/>
                <w:rFonts w:ascii="Arial" w:hAnsi="Arial" w:cs="Arial"/>
                <w:bCs/>
                <w:sz w:val="18"/>
                <w:szCs w:val="18"/>
                <w:lang w:eastAsia="zh-CN"/>
              </w:rPr>
            </w:pPr>
            <w:ins w:id="814" w:author="Nokia" w:date="2025-04-28T14:26:00Z" w16du:dateUtc="2025-04-28T12:26:00Z">
              <w:r w:rsidRPr="009B3DBC">
                <w:rPr>
                  <w:rFonts w:ascii="Arial" w:hAnsi="Arial" w:cs="Arial"/>
                  <w:bCs/>
                  <w:sz w:val="18"/>
                  <w:szCs w:val="18"/>
                  <w:lang w:eastAsia="zh-CN"/>
                </w:rPr>
                <w:t>DC_3A_n28A</w:t>
              </w:r>
            </w:ins>
          </w:p>
          <w:p w14:paraId="4BF6D4EA" w14:textId="77777777" w:rsidR="009B3DBC" w:rsidRPr="009B3DBC" w:rsidRDefault="009B3DBC" w:rsidP="009B3DBC">
            <w:pPr>
              <w:spacing w:after="0"/>
              <w:jc w:val="center"/>
              <w:rPr>
                <w:ins w:id="815" w:author="Nokia" w:date="2025-04-28T14:26:00Z" w16du:dateUtc="2025-04-28T12:26:00Z"/>
                <w:rFonts w:ascii="Arial" w:hAnsi="Arial" w:cs="Arial"/>
                <w:bCs/>
                <w:sz w:val="18"/>
                <w:szCs w:val="18"/>
                <w:lang w:eastAsia="zh-CN"/>
              </w:rPr>
            </w:pPr>
            <w:ins w:id="816" w:author="Nokia" w:date="2025-04-28T14:26:00Z" w16du:dateUtc="2025-04-28T12:26:00Z">
              <w:r w:rsidRPr="009B3DBC">
                <w:rPr>
                  <w:rFonts w:ascii="Arial" w:hAnsi="Arial" w:cs="Arial"/>
                  <w:bCs/>
                  <w:sz w:val="18"/>
                  <w:szCs w:val="18"/>
                  <w:lang w:eastAsia="zh-CN"/>
                </w:rPr>
                <w:t>DC_8A_n28A</w:t>
              </w:r>
            </w:ins>
          </w:p>
          <w:p w14:paraId="5752F49D" w14:textId="77777777" w:rsidR="009B3DBC" w:rsidRPr="009B3DBC" w:rsidRDefault="009B3DBC" w:rsidP="009B3DBC">
            <w:pPr>
              <w:spacing w:after="0"/>
              <w:jc w:val="center"/>
              <w:rPr>
                <w:ins w:id="817" w:author="Nokia" w:date="2025-04-28T14:26:00Z" w16du:dateUtc="2025-04-28T12:26:00Z"/>
                <w:rFonts w:ascii="Arial" w:hAnsi="Arial" w:cs="Arial"/>
                <w:bCs/>
                <w:sz w:val="18"/>
                <w:szCs w:val="18"/>
                <w:lang w:eastAsia="zh-CN"/>
              </w:rPr>
            </w:pPr>
            <w:ins w:id="818" w:author="Nokia" w:date="2025-04-28T14:26:00Z" w16du:dateUtc="2025-04-28T12:26:00Z">
              <w:r w:rsidRPr="009B3DBC">
                <w:rPr>
                  <w:rFonts w:ascii="Arial" w:hAnsi="Arial" w:cs="Arial"/>
                  <w:bCs/>
                  <w:sz w:val="18"/>
                  <w:szCs w:val="18"/>
                  <w:lang w:eastAsia="zh-CN"/>
                </w:rPr>
                <w:t>DC_20A_n28A</w:t>
              </w:r>
            </w:ins>
          </w:p>
          <w:p w14:paraId="30184B99" w14:textId="247F228C" w:rsidR="009B3DBC" w:rsidRPr="00B160D2" w:rsidRDefault="009B3DBC" w:rsidP="009B3DBC">
            <w:pPr>
              <w:spacing w:after="0"/>
              <w:jc w:val="center"/>
              <w:rPr>
                <w:ins w:id="819" w:author="Nokia" w:date="2025-04-28T14:26:00Z" w16du:dateUtc="2025-04-28T12:26:00Z"/>
                <w:rFonts w:ascii="Arial" w:hAnsi="Arial" w:cs="Arial"/>
                <w:bCs/>
                <w:sz w:val="18"/>
                <w:szCs w:val="18"/>
                <w:lang w:eastAsia="zh-CN"/>
              </w:rPr>
            </w:pPr>
            <w:ins w:id="820" w:author="Nokia" w:date="2025-04-28T14:26:00Z" w16du:dateUtc="2025-04-28T12:26:00Z">
              <w:r w:rsidRPr="009B3DBC">
                <w:rPr>
                  <w:rFonts w:ascii="Arial" w:hAnsi="Arial" w:cs="Arial"/>
                  <w:bCs/>
                  <w:sz w:val="18"/>
                  <w:szCs w:val="18"/>
                  <w:lang w:eastAsia="zh-CN"/>
                </w:rPr>
                <w:t>DC_40A_n28A</w:t>
              </w:r>
            </w:ins>
          </w:p>
        </w:tc>
      </w:tr>
      <w:tr w:rsidR="00B160D2" w:rsidRPr="007B6BD5" w14:paraId="0E96A9E2" w14:textId="77777777" w:rsidTr="0048553A">
        <w:trPr>
          <w:jc w:val="center"/>
          <w:ins w:id="821" w:author="Nokia" w:date="2025-04-28T12:51:00Z"/>
        </w:trPr>
        <w:tc>
          <w:tcPr>
            <w:tcW w:w="3539" w:type="dxa"/>
            <w:shd w:val="clear" w:color="auto" w:fill="auto"/>
            <w:noWrap/>
          </w:tcPr>
          <w:p w14:paraId="7F5E0BE1" w14:textId="0C3463A4" w:rsidR="00B160D2" w:rsidRPr="00AB2E26" w:rsidRDefault="00B160D2" w:rsidP="0048553A">
            <w:pPr>
              <w:pStyle w:val="TAC"/>
              <w:keepNext w:val="0"/>
              <w:keepLines w:val="0"/>
              <w:rPr>
                <w:ins w:id="822" w:author="Nokia" w:date="2025-04-28T12:51:00Z" w16du:dateUtc="2025-04-28T10:51:00Z"/>
                <w:rFonts w:cs="Arial"/>
                <w:bCs/>
                <w:szCs w:val="18"/>
              </w:rPr>
            </w:pPr>
            <w:ins w:id="823" w:author="Nokia" w:date="2025-04-28T12:51:00Z" w16du:dateUtc="2025-04-28T10:51:00Z">
              <w:r w:rsidRPr="00B160D2">
                <w:rPr>
                  <w:rFonts w:cs="Arial"/>
                  <w:bCs/>
                  <w:szCs w:val="18"/>
                </w:rPr>
                <w:t>DC_3A-8A-20A-40A_n1A-n78A</w:t>
              </w:r>
            </w:ins>
          </w:p>
        </w:tc>
        <w:tc>
          <w:tcPr>
            <w:tcW w:w="3544" w:type="dxa"/>
          </w:tcPr>
          <w:p w14:paraId="7F738BE2" w14:textId="77777777" w:rsidR="00B160D2" w:rsidRPr="00B160D2" w:rsidRDefault="00B160D2" w:rsidP="00B160D2">
            <w:pPr>
              <w:spacing w:after="0"/>
              <w:jc w:val="center"/>
              <w:rPr>
                <w:ins w:id="824" w:author="Nokia" w:date="2025-04-28T12:51:00Z" w16du:dateUtc="2025-04-28T10:51:00Z"/>
                <w:rFonts w:ascii="Arial" w:hAnsi="Arial" w:cs="Arial"/>
                <w:bCs/>
                <w:sz w:val="18"/>
                <w:szCs w:val="18"/>
                <w:lang w:eastAsia="zh-CN"/>
              </w:rPr>
            </w:pPr>
            <w:ins w:id="825" w:author="Nokia" w:date="2025-04-28T12:51:00Z" w16du:dateUtc="2025-04-28T10:51:00Z">
              <w:r w:rsidRPr="00B160D2">
                <w:rPr>
                  <w:rFonts w:ascii="Arial" w:hAnsi="Arial" w:cs="Arial"/>
                  <w:bCs/>
                  <w:sz w:val="18"/>
                  <w:szCs w:val="18"/>
                  <w:lang w:eastAsia="zh-CN"/>
                </w:rPr>
                <w:t>DC_3A_n1A</w:t>
              </w:r>
            </w:ins>
          </w:p>
          <w:p w14:paraId="0ECA6147" w14:textId="77777777" w:rsidR="00B160D2" w:rsidRPr="00B160D2" w:rsidRDefault="00B160D2" w:rsidP="00B160D2">
            <w:pPr>
              <w:spacing w:after="0"/>
              <w:jc w:val="center"/>
              <w:rPr>
                <w:ins w:id="826" w:author="Nokia" w:date="2025-04-28T12:51:00Z" w16du:dateUtc="2025-04-28T10:51:00Z"/>
                <w:rFonts w:ascii="Arial" w:hAnsi="Arial" w:cs="Arial"/>
                <w:bCs/>
                <w:sz w:val="18"/>
                <w:szCs w:val="18"/>
                <w:lang w:eastAsia="zh-CN"/>
              </w:rPr>
            </w:pPr>
            <w:ins w:id="827" w:author="Nokia" w:date="2025-04-28T12:51:00Z" w16du:dateUtc="2025-04-28T10:51:00Z">
              <w:r w:rsidRPr="00B160D2">
                <w:rPr>
                  <w:rFonts w:ascii="Arial" w:hAnsi="Arial" w:cs="Arial"/>
                  <w:bCs/>
                  <w:sz w:val="18"/>
                  <w:szCs w:val="18"/>
                  <w:lang w:eastAsia="zh-CN"/>
                </w:rPr>
                <w:t>DC_8A_n1A</w:t>
              </w:r>
            </w:ins>
          </w:p>
          <w:p w14:paraId="0502A428" w14:textId="77777777" w:rsidR="00B160D2" w:rsidRPr="00B160D2" w:rsidRDefault="00B160D2" w:rsidP="00B160D2">
            <w:pPr>
              <w:spacing w:after="0"/>
              <w:jc w:val="center"/>
              <w:rPr>
                <w:ins w:id="828" w:author="Nokia" w:date="2025-04-28T12:51:00Z" w16du:dateUtc="2025-04-28T10:51:00Z"/>
                <w:rFonts w:ascii="Arial" w:hAnsi="Arial" w:cs="Arial"/>
                <w:bCs/>
                <w:sz w:val="18"/>
                <w:szCs w:val="18"/>
                <w:lang w:eastAsia="zh-CN"/>
              </w:rPr>
            </w:pPr>
            <w:ins w:id="829" w:author="Nokia" w:date="2025-04-28T12:51:00Z" w16du:dateUtc="2025-04-28T10:51:00Z">
              <w:r w:rsidRPr="00B160D2">
                <w:rPr>
                  <w:rFonts w:ascii="Arial" w:hAnsi="Arial" w:cs="Arial"/>
                  <w:bCs/>
                  <w:sz w:val="18"/>
                  <w:szCs w:val="18"/>
                  <w:lang w:eastAsia="zh-CN"/>
                </w:rPr>
                <w:t>DC_20A_n1A</w:t>
              </w:r>
            </w:ins>
          </w:p>
          <w:p w14:paraId="51605152" w14:textId="77777777" w:rsidR="00B160D2" w:rsidRPr="00B160D2" w:rsidRDefault="00B160D2" w:rsidP="00B160D2">
            <w:pPr>
              <w:spacing w:after="0"/>
              <w:jc w:val="center"/>
              <w:rPr>
                <w:ins w:id="830" w:author="Nokia" w:date="2025-04-28T12:51:00Z" w16du:dateUtc="2025-04-28T10:51:00Z"/>
                <w:rFonts w:ascii="Arial" w:hAnsi="Arial" w:cs="Arial"/>
                <w:bCs/>
                <w:sz w:val="18"/>
                <w:szCs w:val="18"/>
                <w:lang w:eastAsia="zh-CN"/>
              </w:rPr>
            </w:pPr>
            <w:ins w:id="831" w:author="Nokia" w:date="2025-04-28T12:51:00Z" w16du:dateUtc="2025-04-28T10:51:00Z">
              <w:r w:rsidRPr="00B160D2">
                <w:rPr>
                  <w:rFonts w:ascii="Arial" w:hAnsi="Arial" w:cs="Arial"/>
                  <w:bCs/>
                  <w:sz w:val="18"/>
                  <w:szCs w:val="18"/>
                  <w:lang w:eastAsia="zh-CN"/>
                </w:rPr>
                <w:t>DC_40A_n1A</w:t>
              </w:r>
            </w:ins>
          </w:p>
          <w:p w14:paraId="771C98DE" w14:textId="77777777" w:rsidR="00B160D2" w:rsidRPr="00B160D2" w:rsidRDefault="00B160D2" w:rsidP="00B160D2">
            <w:pPr>
              <w:spacing w:after="0"/>
              <w:jc w:val="center"/>
              <w:rPr>
                <w:ins w:id="832" w:author="Nokia" w:date="2025-04-28T12:51:00Z" w16du:dateUtc="2025-04-28T10:51:00Z"/>
                <w:rFonts w:ascii="Arial" w:hAnsi="Arial" w:cs="Arial"/>
                <w:bCs/>
                <w:sz w:val="18"/>
                <w:szCs w:val="18"/>
                <w:lang w:eastAsia="zh-CN"/>
              </w:rPr>
            </w:pPr>
            <w:ins w:id="833" w:author="Nokia" w:date="2025-04-28T12:51:00Z" w16du:dateUtc="2025-04-28T10:51:00Z">
              <w:r w:rsidRPr="00B160D2">
                <w:rPr>
                  <w:rFonts w:ascii="Arial" w:hAnsi="Arial" w:cs="Arial"/>
                  <w:bCs/>
                  <w:sz w:val="18"/>
                  <w:szCs w:val="18"/>
                  <w:lang w:eastAsia="zh-CN"/>
                </w:rPr>
                <w:t>DC_3A_n78A</w:t>
              </w:r>
            </w:ins>
          </w:p>
          <w:p w14:paraId="1F2173F0" w14:textId="77777777" w:rsidR="00B160D2" w:rsidRPr="00B160D2" w:rsidRDefault="00B160D2" w:rsidP="00B160D2">
            <w:pPr>
              <w:spacing w:after="0"/>
              <w:jc w:val="center"/>
              <w:rPr>
                <w:ins w:id="834" w:author="Nokia" w:date="2025-04-28T12:51:00Z" w16du:dateUtc="2025-04-28T10:51:00Z"/>
                <w:rFonts w:ascii="Arial" w:hAnsi="Arial" w:cs="Arial"/>
                <w:bCs/>
                <w:sz w:val="18"/>
                <w:szCs w:val="18"/>
                <w:lang w:eastAsia="zh-CN"/>
              </w:rPr>
            </w:pPr>
            <w:ins w:id="835" w:author="Nokia" w:date="2025-04-28T12:51:00Z" w16du:dateUtc="2025-04-28T10:51:00Z">
              <w:r w:rsidRPr="00B160D2">
                <w:rPr>
                  <w:rFonts w:ascii="Arial" w:hAnsi="Arial" w:cs="Arial"/>
                  <w:bCs/>
                  <w:sz w:val="18"/>
                  <w:szCs w:val="18"/>
                  <w:lang w:eastAsia="zh-CN"/>
                </w:rPr>
                <w:t>DC_8A_n78A</w:t>
              </w:r>
            </w:ins>
          </w:p>
          <w:p w14:paraId="61697841" w14:textId="77777777" w:rsidR="00B160D2" w:rsidRPr="00B160D2" w:rsidRDefault="00B160D2" w:rsidP="00B160D2">
            <w:pPr>
              <w:spacing w:after="0"/>
              <w:jc w:val="center"/>
              <w:rPr>
                <w:ins w:id="836" w:author="Nokia" w:date="2025-04-28T12:51:00Z" w16du:dateUtc="2025-04-28T10:51:00Z"/>
                <w:rFonts w:ascii="Arial" w:hAnsi="Arial" w:cs="Arial"/>
                <w:bCs/>
                <w:sz w:val="18"/>
                <w:szCs w:val="18"/>
                <w:lang w:eastAsia="zh-CN"/>
              </w:rPr>
            </w:pPr>
            <w:ins w:id="837" w:author="Nokia" w:date="2025-04-28T12:51:00Z" w16du:dateUtc="2025-04-28T10:51:00Z">
              <w:r w:rsidRPr="00B160D2">
                <w:rPr>
                  <w:rFonts w:ascii="Arial" w:hAnsi="Arial" w:cs="Arial"/>
                  <w:bCs/>
                  <w:sz w:val="18"/>
                  <w:szCs w:val="18"/>
                  <w:lang w:eastAsia="zh-CN"/>
                </w:rPr>
                <w:t>DC_20A_n78A</w:t>
              </w:r>
            </w:ins>
          </w:p>
          <w:p w14:paraId="55FAB8F6" w14:textId="26374D0D" w:rsidR="00B160D2" w:rsidRPr="000A1C32" w:rsidRDefault="00B160D2" w:rsidP="00B160D2">
            <w:pPr>
              <w:spacing w:after="0"/>
              <w:jc w:val="center"/>
              <w:rPr>
                <w:ins w:id="838" w:author="Nokia" w:date="2025-04-28T12:51:00Z" w16du:dateUtc="2025-04-28T10:51:00Z"/>
                <w:rFonts w:ascii="Arial" w:hAnsi="Arial" w:cs="Arial"/>
                <w:bCs/>
                <w:sz w:val="18"/>
                <w:szCs w:val="18"/>
                <w:lang w:eastAsia="zh-CN"/>
              </w:rPr>
            </w:pPr>
            <w:ins w:id="839" w:author="Nokia" w:date="2025-04-28T12:51:00Z" w16du:dateUtc="2025-04-28T10:51:00Z">
              <w:r w:rsidRPr="00B160D2">
                <w:rPr>
                  <w:rFonts w:ascii="Arial" w:hAnsi="Arial" w:cs="Arial"/>
                  <w:bCs/>
                  <w:sz w:val="18"/>
                  <w:szCs w:val="18"/>
                  <w:lang w:eastAsia="zh-CN"/>
                </w:rPr>
                <w:t>DC_40A_n78A</w:t>
              </w:r>
            </w:ins>
          </w:p>
        </w:tc>
      </w:tr>
      <w:tr w:rsidR="004B5683" w:rsidRPr="007B6BD5" w14:paraId="7DE08A83" w14:textId="77777777" w:rsidTr="0048553A">
        <w:trPr>
          <w:jc w:val="center"/>
          <w:ins w:id="840" w:author="Nokia" w:date="2025-04-28T12:55:00Z"/>
        </w:trPr>
        <w:tc>
          <w:tcPr>
            <w:tcW w:w="3539" w:type="dxa"/>
            <w:shd w:val="clear" w:color="auto" w:fill="auto"/>
            <w:noWrap/>
          </w:tcPr>
          <w:p w14:paraId="6E98F973" w14:textId="34DE025D" w:rsidR="004B5683" w:rsidRPr="00B160D2" w:rsidRDefault="009A2131" w:rsidP="0048553A">
            <w:pPr>
              <w:pStyle w:val="TAC"/>
              <w:keepNext w:val="0"/>
              <w:keepLines w:val="0"/>
              <w:rPr>
                <w:ins w:id="841" w:author="Nokia" w:date="2025-04-28T12:55:00Z" w16du:dateUtc="2025-04-28T10:55:00Z"/>
                <w:rFonts w:cs="Arial"/>
                <w:bCs/>
                <w:szCs w:val="18"/>
              </w:rPr>
            </w:pPr>
            <w:ins w:id="842" w:author="Nokia" w:date="2025-04-28T12:55:00Z" w16du:dateUtc="2025-04-28T10:55:00Z">
              <w:r w:rsidRPr="009A2131">
                <w:rPr>
                  <w:rFonts w:cs="Arial"/>
                  <w:bCs/>
                  <w:szCs w:val="18"/>
                </w:rPr>
                <w:t>DC_3A-20A-28A-40A_n1A-n78A</w:t>
              </w:r>
            </w:ins>
          </w:p>
        </w:tc>
        <w:tc>
          <w:tcPr>
            <w:tcW w:w="3544" w:type="dxa"/>
          </w:tcPr>
          <w:p w14:paraId="67A1E73B" w14:textId="77777777" w:rsidR="009A2131" w:rsidRPr="009A2131" w:rsidRDefault="009A2131" w:rsidP="009A2131">
            <w:pPr>
              <w:spacing w:after="0"/>
              <w:jc w:val="center"/>
              <w:rPr>
                <w:ins w:id="843" w:author="Nokia" w:date="2025-04-28T12:55:00Z" w16du:dateUtc="2025-04-28T10:55:00Z"/>
                <w:rFonts w:ascii="Arial" w:hAnsi="Arial" w:cs="Arial"/>
                <w:bCs/>
                <w:sz w:val="18"/>
                <w:szCs w:val="18"/>
                <w:lang w:eastAsia="zh-CN"/>
              </w:rPr>
            </w:pPr>
            <w:ins w:id="844" w:author="Nokia" w:date="2025-04-28T12:55:00Z" w16du:dateUtc="2025-04-28T10:55:00Z">
              <w:r w:rsidRPr="009A2131">
                <w:rPr>
                  <w:rFonts w:ascii="Arial" w:hAnsi="Arial" w:cs="Arial"/>
                  <w:bCs/>
                  <w:sz w:val="18"/>
                  <w:szCs w:val="18"/>
                  <w:lang w:eastAsia="zh-CN"/>
                </w:rPr>
                <w:t>DC_3A_n1A</w:t>
              </w:r>
            </w:ins>
          </w:p>
          <w:p w14:paraId="4930BDD7" w14:textId="77777777" w:rsidR="009A2131" w:rsidRPr="009A2131" w:rsidRDefault="009A2131" w:rsidP="009A2131">
            <w:pPr>
              <w:spacing w:after="0"/>
              <w:jc w:val="center"/>
              <w:rPr>
                <w:ins w:id="845" w:author="Nokia" w:date="2025-04-28T12:55:00Z" w16du:dateUtc="2025-04-28T10:55:00Z"/>
                <w:rFonts w:ascii="Arial" w:hAnsi="Arial" w:cs="Arial"/>
                <w:bCs/>
                <w:sz w:val="18"/>
                <w:szCs w:val="18"/>
                <w:lang w:eastAsia="zh-CN"/>
              </w:rPr>
            </w:pPr>
            <w:ins w:id="846" w:author="Nokia" w:date="2025-04-28T12:55:00Z" w16du:dateUtc="2025-04-28T10:55:00Z">
              <w:r w:rsidRPr="009A2131">
                <w:rPr>
                  <w:rFonts w:ascii="Arial" w:hAnsi="Arial" w:cs="Arial"/>
                  <w:bCs/>
                  <w:sz w:val="18"/>
                  <w:szCs w:val="18"/>
                  <w:lang w:eastAsia="zh-CN"/>
                </w:rPr>
                <w:t>DC_20A_n1A</w:t>
              </w:r>
            </w:ins>
          </w:p>
          <w:p w14:paraId="6DEFC129" w14:textId="77777777" w:rsidR="009A2131" w:rsidRPr="009A2131" w:rsidRDefault="009A2131" w:rsidP="009A2131">
            <w:pPr>
              <w:spacing w:after="0"/>
              <w:jc w:val="center"/>
              <w:rPr>
                <w:ins w:id="847" w:author="Nokia" w:date="2025-04-28T12:55:00Z" w16du:dateUtc="2025-04-28T10:55:00Z"/>
                <w:rFonts w:ascii="Arial" w:hAnsi="Arial" w:cs="Arial"/>
                <w:bCs/>
                <w:sz w:val="18"/>
                <w:szCs w:val="18"/>
                <w:lang w:eastAsia="zh-CN"/>
              </w:rPr>
            </w:pPr>
            <w:ins w:id="848" w:author="Nokia" w:date="2025-04-28T12:55:00Z" w16du:dateUtc="2025-04-28T10:55:00Z">
              <w:r w:rsidRPr="009A2131">
                <w:rPr>
                  <w:rFonts w:ascii="Arial" w:hAnsi="Arial" w:cs="Arial"/>
                  <w:bCs/>
                  <w:sz w:val="18"/>
                  <w:szCs w:val="18"/>
                  <w:lang w:eastAsia="zh-CN"/>
                </w:rPr>
                <w:t>DC_28A_n1A</w:t>
              </w:r>
            </w:ins>
          </w:p>
          <w:p w14:paraId="21D23CDB" w14:textId="77777777" w:rsidR="009A2131" w:rsidRPr="009A2131" w:rsidRDefault="009A2131" w:rsidP="009A2131">
            <w:pPr>
              <w:spacing w:after="0"/>
              <w:jc w:val="center"/>
              <w:rPr>
                <w:ins w:id="849" w:author="Nokia" w:date="2025-04-28T12:55:00Z" w16du:dateUtc="2025-04-28T10:55:00Z"/>
                <w:rFonts w:ascii="Arial" w:hAnsi="Arial" w:cs="Arial"/>
                <w:bCs/>
                <w:sz w:val="18"/>
                <w:szCs w:val="18"/>
                <w:lang w:eastAsia="zh-CN"/>
              </w:rPr>
            </w:pPr>
            <w:ins w:id="850" w:author="Nokia" w:date="2025-04-28T12:55:00Z" w16du:dateUtc="2025-04-28T10:55:00Z">
              <w:r w:rsidRPr="009A2131">
                <w:rPr>
                  <w:rFonts w:ascii="Arial" w:hAnsi="Arial" w:cs="Arial"/>
                  <w:bCs/>
                  <w:sz w:val="18"/>
                  <w:szCs w:val="18"/>
                  <w:lang w:eastAsia="zh-CN"/>
                </w:rPr>
                <w:t>DC_40A_n1A</w:t>
              </w:r>
            </w:ins>
          </w:p>
          <w:p w14:paraId="197553E2" w14:textId="77777777" w:rsidR="009A2131" w:rsidRPr="009A2131" w:rsidRDefault="009A2131" w:rsidP="009A2131">
            <w:pPr>
              <w:spacing w:after="0"/>
              <w:jc w:val="center"/>
              <w:rPr>
                <w:ins w:id="851" w:author="Nokia" w:date="2025-04-28T12:55:00Z" w16du:dateUtc="2025-04-28T10:55:00Z"/>
                <w:rFonts w:ascii="Arial" w:hAnsi="Arial" w:cs="Arial"/>
                <w:bCs/>
                <w:sz w:val="18"/>
                <w:szCs w:val="18"/>
                <w:lang w:eastAsia="zh-CN"/>
              </w:rPr>
            </w:pPr>
            <w:ins w:id="852" w:author="Nokia" w:date="2025-04-28T12:55:00Z" w16du:dateUtc="2025-04-28T10:55:00Z">
              <w:r w:rsidRPr="009A2131">
                <w:rPr>
                  <w:rFonts w:ascii="Arial" w:hAnsi="Arial" w:cs="Arial"/>
                  <w:bCs/>
                  <w:sz w:val="18"/>
                  <w:szCs w:val="18"/>
                  <w:lang w:eastAsia="zh-CN"/>
                </w:rPr>
                <w:t>DC_3A_n78A</w:t>
              </w:r>
            </w:ins>
          </w:p>
          <w:p w14:paraId="451FD307" w14:textId="77777777" w:rsidR="009A2131" w:rsidRPr="009A2131" w:rsidRDefault="009A2131" w:rsidP="009A2131">
            <w:pPr>
              <w:spacing w:after="0"/>
              <w:jc w:val="center"/>
              <w:rPr>
                <w:ins w:id="853" w:author="Nokia" w:date="2025-04-28T12:55:00Z" w16du:dateUtc="2025-04-28T10:55:00Z"/>
                <w:rFonts w:ascii="Arial" w:hAnsi="Arial" w:cs="Arial"/>
                <w:bCs/>
                <w:sz w:val="18"/>
                <w:szCs w:val="18"/>
                <w:lang w:eastAsia="zh-CN"/>
              </w:rPr>
            </w:pPr>
            <w:ins w:id="854" w:author="Nokia" w:date="2025-04-28T12:55:00Z" w16du:dateUtc="2025-04-28T10:55:00Z">
              <w:r w:rsidRPr="009A2131">
                <w:rPr>
                  <w:rFonts w:ascii="Arial" w:hAnsi="Arial" w:cs="Arial"/>
                  <w:bCs/>
                  <w:sz w:val="18"/>
                  <w:szCs w:val="18"/>
                  <w:lang w:eastAsia="zh-CN"/>
                </w:rPr>
                <w:t>DC_20A_n78A</w:t>
              </w:r>
            </w:ins>
          </w:p>
          <w:p w14:paraId="70EF89C8" w14:textId="77777777" w:rsidR="009A2131" w:rsidRPr="009A2131" w:rsidRDefault="009A2131" w:rsidP="009A2131">
            <w:pPr>
              <w:spacing w:after="0"/>
              <w:jc w:val="center"/>
              <w:rPr>
                <w:ins w:id="855" w:author="Nokia" w:date="2025-04-28T12:55:00Z" w16du:dateUtc="2025-04-28T10:55:00Z"/>
                <w:rFonts w:ascii="Arial" w:hAnsi="Arial" w:cs="Arial"/>
                <w:bCs/>
                <w:sz w:val="18"/>
                <w:szCs w:val="18"/>
                <w:lang w:eastAsia="zh-CN"/>
              </w:rPr>
            </w:pPr>
            <w:ins w:id="856" w:author="Nokia" w:date="2025-04-28T12:55:00Z" w16du:dateUtc="2025-04-28T10:55:00Z">
              <w:r w:rsidRPr="009A2131">
                <w:rPr>
                  <w:rFonts w:ascii="Arial" w:hAnsi="Arial" w:cs="Arial"/>
                  <w:bCs/>
                  <w:sz w:val="18"/>
                  <w:szCs w:val="18"/>
                  <w:lang w:eastAsia="zh-CN"/>
                </w:rPr>
                <w:t>DC_28A_n78A</w:t>
              </w:r>
            </w:ins>
          </w:p>
          <w:p w14:paraId="7DA6AA4F" w14:textId="3085C07B" w:rsidR="004B5683" w:rsidRPr="00B160D2" w:rsidRDefault="009A2131" w:rsidP="009A2131">
            <w:pPr>
              <w:spacing w:after="0"/>
              <w:jc w:val="center"/>
              <w:rPr>
                <w:ins w:id="857" w:author="Nokia" w:date="2025-04-28T12:55:00Z" w16du:dateUtc="2025-04-28T10:55:00Z"/>
                <w:rFonts w:ascii="Arial" w:hAnsi="Arial" w:cs="Arial"/>
                <w:bCs/>
                <w:sz w:val="18"/>
                <w:szCs w:val="18"/>
                <w:lang w:eastAsia="zh-CN"/>
              </w:rPr>
            </w:pPr>
            <w:ins w:id="858" w:author="Nokia" w:date="2025-04-28T12:55:00Z" w16du:dateUtc="2025-04-28T10:55:00Z">
              <w:r w:rsidRPr="009A2131">
                <w:rPr>
                  <w:rFonts w:ascii="Arial" w:hAnsi="Arial" w:cs="Arial"/>
                  <w:bCs/>
                  <w:sz w:val="18"/>
                  <w:szCs w:val="18"/>
                  <w:lang w:eastAsia="zh-CN"/>
                </w:rPr>
                <w:t>DC_40A_n78A</w:t>
              </w:r>
            </w:ins>
          </w:p>
        </w:tc>
      </w:tr>
      <w:tr w:rsidR="006129EA" w:rsidRPr="007B6BD5" w14:paraId="4CB49BDD" w14:textId="77777777" w:rsidTr="0048553A">
        <w:trPr>
          <w:jc w:val="center"/>
          <w:ins w:id="859" w:author="Nokia" w:date="2025-04-28T14:27:00Z"/>
        </w:trPr>
        <w:tc>
          <w:tcPr>
            <w:tcW w:w="3539" w:type="dxa"/>
            <w:shd w:val="clear" w:color="auto" w:fill="auto"/>
            <w:noWrap/>
          </w:tcPr>
          <w:p w14:paraId="383F64C4" w14:textId="7CDF42C5" w:rsidR="006129EA" w:rsidRPr="009A2131" w:rsidRDefault="006129EA" w:rsidP="0048553A">
            <w:pPr>
              <w:pStyle w:val="TAC"/>
              <w:keepNext w:val="0"/>
              <w:keepLines w:val="0"/>
              <w:rPr>
                <w:ins w:id="860" w:author="Nokia" w:date="2025-04-28T14:27:00Z" w16du:dateUtc="2025-04-28T12:27:00Z"/>
                <w:rFonts w:cs="Arial"/>
                <w:bCs/>
                <w:szCs w:val="18"/>
              </w:rPr>
            </w:pPr>
            <w:ins w:id="861" w:author="Nokia" w:date="2025-04-28T14:27:00Z" w16du:dateUtc="2025-04-28T12:27:00Z">
              <w:r w:rsidRPr="006129EA">
                <w:rPr>
                  <w:rFonts w:cs="Arial"/>
                  <w:bCs/>
                  <w:szCs w:val="18"/>
                </w:rPr>
                <w:t>DC_3A-20A-38A-40A_n1A-n28A</w:t>
              </w:r>
            </w:ins>
          </w:p>
        </w:tc>
        <w:tc>
          <w:tcPr>
            <w:tcW w:w="3544" w:type="dxa"/>
          </w:tcPr>
          <w:p w14:paraId="5BC16325" w14:textId="77777777" w:rsidR="006129EA" w:rsidRPr="006129EA" w:rsidRDefault="006129EA" w:rsidP="006129EA">
            <w:pPr>
              <w:spacing w:after="0"/>
              <w:jc w:val="center"/>
              <w:rPr>
                <w:ins w:id="862" w:author="Nokia" w:date="2025-04-28T14:27:00Z" w16du:dateUtc="2025-04-28T12:27:00Z"/>
                <w:rFonts w:ascii="Arial" w:hAnsi="Arial" w:cs="Arial"/>
                <w:bCs/>
                <w:sz w:val="18"/>
                <w:szCs w:val="18"/>
                <w:lang w:eastAsia="zh-CN"/>
              </w:rPr>
            </w:pPr>
            <w:ins w:id="863" w:author="Nokia" w:date="2025-04-28T14:27:00Z" w16du:dateUtc="2025-04-28T12:27:00Z">
              <w:r w:rsidRPr="006129EA">
                <w:rPr>
                  <w:rFonts w:ascii="Arial" w:hAnsi="Arial" w:cs="Arial"/>
                  <w:bCs/>
                  <w:sz w:val="18"/>
                  <w:szCs w:val="18"/>
                  <w:lang w:eastAsia="zh-CN"/>
                </w:rPr>
                <w:t>DC_3A_n1A</w:t>
              </w:r>
            </w:ins>
          </w:p>
          <w:p w14:paraId="250565CC" w14:textId="77777777" w:rsidR="006129EA" w:rsidRPr="006129EA" w:rsidRDefault="006129EA" w:rsidP="006129EA">
            <w:pPr>
              <w:spacing w:after="0"/>
              <w:jc w:val="center"/>
              <w:rPr>
                <w:ins w:id="864" w:author="Nokia" w:date="2025-04-28T14:27:00Z" w16du:dateUtc="2025-04-28T12:27:00Z"/>
                <w:rFonts w:ascii="Arial" w:hAnsi="Arial" w:cs="Arial"/>
                <w:bCs/>
                <w:sz w:val="18"/>
                <w:szCs w:val="18"/>
                <w:lang w:eastAsia="zh-CN"/>
              </w:rPr>
            </w:pPr>
            <w:ins w:id="865" w:author="Nokia" w:date="2025-04-28T14:27:00Z" w16du:dateUtc="2025-04-28T12:27:00Z">
              <w:r w:rsidRPr="006129EA">
                <w:rPr>
                  <w:rFonts w:ascii="Arial" w:hAnsi="Arial" w:cs="Arial"/>
                  <w:bCs/>
                  <w:sz w:val="18"/>
                  <w:szCs w:val="18"/>
                  <w:lang w:eastAsia="zh-CN"/>
                </w:rPr>
                <w:t>DC_20A_n1A</w:t>
              </w:r>
            </w:ins>
          </w:p>
          <w:p w14:paraId="5B1F1767" w14:textId="77777777" w:rsidR="006129EA" w:rsidRPr="006129EA" w:rsidRDefault="006129EA" w:rsidP="006129EA">
            <w:pPr>
              <w:spacing w:after="0"/>
              <w:jc w:val="center"/>
              <w:rPr>
                <w:ins w:id="866" w:author="Nokia" w:date="2025-04-28T14:27:00Z" w16du:dateUtc="2025-04-28T12:27:00Z"/>
                <w:rFonts w:ascii="Arial" w:hAnsi="Arial" w:cs="Arial"/>
                <w:bCs/>
                <w:sz w:val="18"/>
                <w:szCs w:val="18"/>
                <w:lang w:eastAsia="zh-CN"/>
              </w:rPr>
            </w:pPr>
            <w:ins w:id="867" w:author="Nokia" w:date="2025-04-28T14:27:00Z" w16du:dateUtc="2025-04-28T12:27:00Z">
              <w:r w:rsidRPr="006129EA">
                <w:rPr>
                  <w:rFonts w:ascii="Arial" w:hAnsi="Arial" w:cs="Arial"/>
                  <w:bCs/>
                  <w:sz w:val="18"/>
                  <w:szCs w:val="18"/>
                  <w:lang w:eastAsia="zh-CN"/>
                </w:rPr>
                <w:t>DC_38A_n1A</w:t>
              </w:r>
            </w:ins>
          </w:p>
          <w:p w14:paraId="52D1B185" w14:textId="77777777" w:rsidR="006129EA" w:rsidRPr="006129EA" w:rsidRDefault="006129EA" w:rsidP="006129EA">
            <w:pPr>
              <w:spacing w:after="0"/>
              <w:jc w:val="center"/>
              <w:rPr>
                <w:ins w:id="868" w:author="Nokia" w:date="2025-04-28T14:27:00Z" w16du:dateUtc="2025-04-28T12:27:00Z"/>
                <w:rFonts w:ascii="Arial" w:hAnsi="Arial" w:cs="Arial"/>
                <w:bCs/>
                <w:sz w:val="18"/>
                <w:szCs w:val="18"/>
                <w:lang w:eastAsia="zh-CN"/>
              </w:rPr>
            </w:pPr>
            <w:ins w:id="869" w:author="Nokia" w:date="2025-04-28T14:27:00Z" w16du:dateUtc="2025-04-28T12:27:00Z">
              <w:r w:rsidRPr="006129EA">
                <w:rPr>
                  <w:rFonts w:ascii="Arial" w:hAnsi="Arial" w:cs="Arial"/>
                  <w:bCs/>
                  <w:sz w:val="18"/>
                  <w:szCs w:val="18"/>
                  <w:lang w:eastAsia="zh-CN"/>
                </w:rPr>
                <w:t>DC_40A_n1A</w:t>
              </w:r>
            </w:ins>
          </w:p>
          <w:p w14:paraId="519412C2" w14:textId="77777777" w:rsidR="006129EA" w:rsidRPr="006129EA" w:rsidRDefault="006129EA" w:rsidP="006129EA">
            <w:pPr>
              <w:spacing w:after="0"/>
              <w:jc w:val="center"/>
              <w:rPr>
                <w:ins w:id="870" w:author="Nokia" w:date="2025-04-28T14:27:00Z" w16du:dateUtc="2025-04-28T12:27:00Z"/>
                <w:rFonts w:ascii="Arial" w:hAnsi="Arial" w:cs="Arial"/>
                <w:bCs/>
                <w:sz w:val="18"/>
                <w:szCs w:val="18"/>
                <w:lang w:eastAsia="zh-CN"/>
              </w:rPr>
            </w:pPr>
            <w:ins w:id="871" w:author="Nokia" w:date="2025-04-28T14:27:00Z" w16du:dateUtc="2025-04-28T12:27:00Z">
              <w:r w:rsidRPr="006129EA">
                <w:rPr>
                  <w:rFonts w:ascii="Arial" w:hAnsi="Arial" w:cs="Arial"/>
                  <w:bCs/>
                  <w:sz w:val="18"/>
                  <w:szCs w:val="18"/>
                  <w:lang w:eastAsia="zh-CN"/>
                </w:rPr>
                <w:t>DC_3A_n28A</w:t>
              </w:r>
            </w:ins>
          </w:p>
          <w:p w14:paraId="38A07558" w14:textId="77777777" w:rsidR="006129EA" w:rsidRPr="006129EA" w:rsidRDefault="006129EA" w:rsidP="006129EA">
            <w:pPr>
              <w:spacing w:after="0"/>
              <w:jc w:val="center"/>
              <w:rPr>
                <w:ins w:id="872" w:author="Nokia" w:date="2025-04-28T14:27:00Z" w16du:dateUtc="2025-04-28T12:27:00Z"/>
                <w:rFonts w:ascii="Arial" w:hAnsi="Arial" w:cs="Arial"/>
                <w:bCs/>
                <w:sz w:val="18"/>
                <w:szCs w:val="18"/>
                <w:lang w:eastAsia="zh-CN"/>
              </w:rPr>
            </w:pPr>
            <w:ins w:id="873" w:author="Nokia" w:date="2025-04-28T14:27:00Z" w16du:dateUtc="2025-04-28T12:27:00Z">
              <w:r w:rsidRPr="006129EA">
                <w:rPr>
                  <w:rFonts w:ascii="Arial" w:hAnsi="Arial" w:cs="Arial"/>
                  <w:bCs/>
                  <w:sz w:val="18"/>
                  <w:szCs w:val="18"/>
                  <w:lang w:eastAsia="zh-CN"/>
                </w:rPr>
                <w:t>DC_20A_n28A</w:t>
              </w:r>
            </w:ins>
          </w:p>
          <w:p w14:paraId="7EC274C6" w14:textId="77777777" w:rsidR="006129EA" w:rsidRPr="006129EA" w:rsidRDefault="006129EA" w:rsidP="006129EA">
            <w:pPr>
              <w:spacing w:after="0"/>
              <w:jc w:val="center"/>
              <w:rPr>
                <w:ins w:id="874" w:author="Nokia" w:date="2025-04-28T14:27:00Z" w16du:dateUtc="2025-04-28T12:27:00Z"/>
                <w:rFonts w:ascii="Arial" w:hAnsi="Arial" w:cs="Arial"/>
                <w:bCs/>
                <w:sz w:val="18"/>
                <w:szCs w:val="18"/>
                <w:lang w:eastAsia="zh-CN"/>
              </w:rPr>
            </w:pPr>
            <w:ins w:id="875" w:author="Nokia" w:date="2025-04-28T14:27:00Z" w16du:dateUtc="2025-04-28T12:27:00Z">
              <w:r w:rsidRPr="006129EA">
                <w:rPr>
                  <w:rFonts w:ascii="Arial" w:hAnsi="Arial" w:cs="Arial"/>
                  <w:bCs/>
                  <w:sz w:val="18"/>
                  <w:szCs w:val="18"/>
                  <w:lang w:eastAsia="zh-CN"/>
                </w:rPr>
                <w:t>DC_38A_n28A</w:t>
              </w:r>
            </w:ins>
          </w:p>
          <w:p w14:paraId="73097403" w14:textId="0506DEE6" w:rsidR="006129EA" w:rsidRPr="009A2131" w:rsidRDefault="006129EA" w:rsidP="006129EA">
            <w:pPr>
              <w:spacing w:after="0"/>
              <w:jc w:val="center"/>
              <w:rPr>
                <w:ins w:id="876" w:author="Nokia" w:date="2025-04-28T14:27:00Z" w16du:dateUtc="2025-04-28T12:27:00Z"/>
                <w:rFonts w:ascii="Arial" w:hAnsi="Arial" w:cs="Arial"/>
                <w:bCs/>
                <w:sz w:val="18"/>
                <w:szCs w:val="18"/>
                <w:lang w:eastAsia="zh-CN"/>
              </w:rPr>
            </w:pPr>
            <w:ins w:id="877" w:author="Nokia" w:date="2025-04-28T14:27:00Z" w16du:dateUtc="2025-04-28T12:27:00Z">
              <w:r w:rsidRPr="006129EA">
                <w:rPr>
                  <w:rFonts w:ascii="Arial" w:hAnsi="Arial" w:cs="Arial"/>
                  <w:bCs/>
                  <w:sz w:val="18"/>
                  <w:szCs w:val="18"/>
                  <w:lang w:eastAsia="zh-CN"/>
                </w:rPr>
                <w:t>DC_40A_n28A</w:t>
              </w:r>
            </w:ins>
          </w:p>
        </w:tc>
      </w:tr>
      <w:tr w:rsidR="005E472F" w:rsidRPr="007B6BD5" w14:paraId="696769BE" w14:textId="77777777" w:rsidTr="0048553A">
        <w:trPr>
          <w:jc w:val="center"/>
        </w:trPr>
        <w:tc>
          <w:tcPr>
            <w:tcW w:w="3539" w:type="dxa"/>
            <w:shd w:val="clear" w:color="auto" w:fill="auto"/>
            <w:noWrap/>
          </w:tcPr>
          <w:p w14:paraId="01B92F3D" w14:textId="77777777" w:rsidR="005E472F" w:rsidRPr="007B6BD5" w:rsidRDefault="005E472F" w:rsidP="0048553A">
            <w:pPr>
              <w:pStyle w:val="TAC"/>
              <w:keepNext w:val="0"/>
              <w:keepLines w:val="0"/>
              <w:rPr>
                <w:rFonts w:cs="Arial"/>
                <w:bCs/>
                <w:szCs w:val="18"/>
              </w:rPr>
            </w:pPr>
            <w:r w:rsidRPr="007B6BD5">
              <w:rPr>
                <w:rFonts w:cs="Arial"/>
                <w:bCs/>
                <w:szCs w:val="18"/>
              </w:rPr>
              <w:t>DC_3A-28A_n1A-n5A-n78A-n105A</w:t>
            </w:r>
          </w:p>
        </w:tc>
        <w:tc>
          <w:tcPr>
            <w:tcW w:w="3544" w:type="dxa"/>
          </w:tcPr>
          <w:p w14:paraId="3855E325"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51F7CDD2"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2A9FD7CB"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1264CC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455D4E4E"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791ED84"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24519900" w14:textId="77777777" w:rsidR="005E472F" w:rsidRPr="007B6BD5" w:rsidRDefault="005E472F" w:rsidP="0048553A">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5E472F" w:rsidRPr="007B6BD5" w14:paraId="77051821" w14:textId="77777777" w:rsidTr="0048553A">
        <w:trPr>
          <w:jc w:val="center"/>
        </w:trPr>
        <w:tc>
          <w:tcPr>
            <w:tcW w:w="3539" w:type="dxa"/>
            <w:shd w:val="clear" w:color="auto" w:fill="auto"/>
            <w:noWrap/>
          </w:tcPr>
          <w:p w14:paraId="3F508892" w14:textId="77777777" w:rsidR="005E472F" w:rsidRPr="007B6BD5" w:rsidRDefault="005E472F" w:rsidP="0048553A">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0F942E1F" w14:textId="77777777" w:rsidR="005E472F" w:rsidRPr="007B6BD5" w:rsidRDefault="005E472F" w:rsidP="0048553A">
            <w:pPr>
              <w:pStyle w:val="TAC"/>
              <w:keepNext w:val="0"/>
              <w:keepLines w:val="0"/>
            </w:pPr>
            <w:r w:rsidRPr="007B6BD5">
              <w:t>DC_8A_n1A</w:t>
            </w:r>
          </w:p>
          <w:p w14:paraId="42BA1003" w14:textId="77777777" w:rsidR="005E472F" w:rsidRPr="007B6BD5" w:rsidRDefault="005E472F" w:rsidP="0048553A">
            <w:pPr>
              <w:pStyle w:val="TAC"/>
              <w:keepNext w:val="0"/>
              <w:keepLines w:val="0"/>
              <w:rPr>
                <w:rFonts w:cs="Arial"/>
                <w:bCs/>
                <w:szCs w:val="18"/>
                <w:lang w:eastAsia="zh-CN"/>
              </w:rPr>
            </w:pPr>
            <w:r w:rsidRPr="007B6BD5">
              <w:t>DC_20A_n1A</w:t>
            </w:r>
          </w:p>
        </w:tc>
      </w:tr>
      <w:tr w:rsidR="005E472F" w:rsidRPr="007B6BD5" w14:paraId="733BAB2A" w14:textId="77777777" w:rsidTr="0048553A">
        <w:trPr>
          <w:jc w:val="center"/>
        </w:trPr>
        <w:tc>
          <w:tcPr>
            <w:tcW w:w="3539" w:type="dxa"/>
            <w:tcBorders>
              <w:bottom w:val="single" w:sz="4" w:space="0" w:color="auto"/>
            </w:tcBorders>
            <w:shd w:val="clear" w:color="auto" w:fill="auto"/>
            <w:noWrap/>
          </w:tcPr>
          <w:p w14:paraId="197BB06A" w14:textId="77777777" w:rsidR="005E472F" w:rsidRPr="007B6BD5" w:rsidRDefault="005E472F" w:rsidP="0048553A">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392B80E4" w14:textId="77777777" w:rsidR="005E472F" w:rsidRPr="007B6BD5" w:rsidRDefault="005E472F" w:rsidP="0048553A">
            <w:pPr>
              <w:pStyle w:val="TAC"/>
              <w:keepNext w:val="0"/>
              <w:keepLines w:val="0"/>
            </w:pPr>
            <w:r w:rsidRPr="007B6BD5">
              <w:t>DC_20A_n1A</w:t>
            </w:r>
          </w:p>
          <w:p w14:paraId="54FC6F03" w14:textId="77777777" w:rsidR="005E472F" w:rsidRPr="007B6BD5" w:rsidRDefault="005E472F" w:rsidP="0048553A">
            <w:pPr>
              <w:pStyle w:val="TAC"/>
              <w:keepNext w:val="0"/>
              <w:keepLines w:val="0"/>
              <w:rPr>
                <w:rFonts w:cs="Arial"/>
                <w:bCs/>
                <w:szCs w:val="18"/>
                <w:lang w:eastAsia="zh-CN"/>
              </w:rPr>
            </w:pPr>
            <w:r w:rsidRPr="007B6BD5">
              <w:t>DC_28A_n1A</w:t>
            </w:r>
          </w:p>
        </w:tc>
      </w:tr>
      <w:tr w:rsidR="005E472F" w:rsidRPr="007B6BD5" w14:paraId="2BB48B33" w14:textId="77777777" w:rsidTr="0048553A">
        <w:trPr>
          <w:jc w:val="center"/>
        </w:trPr>
        <w:tc>
          <w:tcPr>
            <w:tcW w:w="7083" w:type="dxa"/>
            <w:gridSpan w:val="2"/>
            <w:shd w:val="clear" w:color="auto" w:fill="auto"/>
            <w:noWrap/>
            <w:vAlign w:val="center"/>
          </w:tcPr>
          <w:p w14:paraId="53226BBC" w14:textId="77777777" w:rsidR="005E472F" w:rsidRPr="007B6BD5" w:rsidRDefault="005E472F" w:rsidP="0048553A">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6A8BE057" w14:textId="77777777" w:rsidR="005E472F" w:rsidRPr="007B6BD5" w:rsidRDefault="005E472F" w:rsidP="0048553A">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32A49AB" w14:textId="77777777" w:rsidR="005E472F" w:rsidRPr="007B6BD5" w:rsidRDefault="005E472F" w:rsidP="0048553A">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5858D35A" w14:textId="77777777" w:rsidR="005E472F" w:rsidRPr="007B6BD5" w:rsidRDefault="005E472F" w:rsidP="0048553A">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62B1004E" w14:textId="77777777" w:rsidR="005E472F" w:rsidRPr="007B6BD5" w:rsidRDefault="005E472F" w:rsidP="0048553A">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r w:rsidRPr="007B6BD5">
              <w:rPr>
                <w:i/>
                <w:iCs/>
                <w:lang w:eastAsia="ja-JP"/>
              </w:rPr>
              <w:t>interBandContiguousMRDC</w:t>
            </w:r>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r w:rsidRPr="007B6BD5">
              <w:rPr>
                <w:lang w:eastAsia="ja-JP"/>
              </w:rPr>
              <w:t>addtion</w:t>
            </w:r>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B659DA8" w14:textId="77777777" w:rsidR="005E472F" w:rsidRPr="007B6BD5" w:rsidRDefault="005E472F" w:rsidP="0048553A">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r w:rsidRPr="007B6BD5">
              <w:rPr>
                <w:lang w:eastAsia="fi-FI"/>
              </w:rPr>
              <w:t>dB.</w:t>
            </w:r>
            <w:r>
              <w:t xml:space="preserve"> </w:t>
            </w:r>
          </w:p>
          <w:p w14:paraId="445E1065" w14:textId="77777777" w:rsidR="005E472F" w:rsidRPr="007B6BD5" w:rsidRDefault="005E472F" w:rsidP="0048553A">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r w:rsidRPr="007B6BD5">
              <w:t>usec</w:t>
            </w:r>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67A7CEC7" w14:textId="77777777" w:rsidR="005E472F" w:rsidRPr="007B6BD5" w:rsidRDefault="005E472F" w:rsidP="0048553A">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Scell.</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214F235C" w14:textId="77777777" w:rsidR="00E30AB6" w:rsidRDefault="00E30AB6" w:rsidP="008864C6">
      <w:pPr>
        <w:rPr>
          <w:color w:val="0070C0"/>
          <w:sz w:val="24"/>
          <w:szCs w:val="24"/>
        </w:rPr>
      </w:pPr>
    </w:p>
    <w:p w14:paraId="5D113A0E" w14:textId="77777777" w:rsidR="00FF624A" w:rsidRDefault="00FF624A" w:rsidP="008864C6">
      <w:pPr>
        <w:rPr>
          <w:color w:val="0070C0"/>
          <w:sz w:val="24"/>
          <w:szCs w:val="24"/>
        </w:rPr>
      </w:pPr>
    </w:p>
    <w:p w14:paraId="0CDEBB66" w14:textId="77777777" w:rsidR="00FF624A" w:rsidRPr="00DC7310" w:rsidRDefault="00FF624A" w:rsidP="00FF624A">
      <w:pPr>
        <w:pStyle w:val="Heading6"/>
        <w:keepNext w:val="0"/>
        <w:keepLines w:val="0"/>
      </w:pPr>
      <w:r w:rsidRPr="00DC7310">
        <w:t>6.2B.4.2.3.3</w:t>
      </w:r>
      <w:r w:rsidRPr="00DC7310">
        <w:tab/>
        <w:t>ΔT</w:t>
      </w:r>
      <w:r w:rsidRPr="00DC7310">
        <w:rPr>
          <w:vertAlign w:val="subscript"/>
        </w:rPr>
        <w:t>IB,c</w:t>
      </w:r>
      <w:r w:rsidRPr="00DC7310">
        <w:t xml:space="preserve"> for EN-DC four bands</w:t>
      </w:r>
    </w:p>
    <w:p w14:paraId="57C7FFE9" w14:textId="77777777" w:rsidR="00FF624A" w:rsidRPr="00DC7310" w:rsidRDefault="00FF624A" w:rsidP="00FF624A">
      <w:pPr>
        <w:pStyle w:val="TH"/>
        <w:keepNext w:val="0"/>
        <w:keepLines w:val="0"/>
      </w:pPr>
      <w:r w:rsidRPr="00DC7310">
        <w:t>Table 6.2B.4.2.3.3-1: ΔT</w:t>
      </w:r>
      <w:r w:rsidRPr="00DC7310">
        <w:rPr>
          <w:vertAlign w:val="subscript"/>
        </w:rPr>
        <w:t>IB,c</w:t>
      </w:r>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F624A" w:rsidRPr="00DC7310" w14:paraId="3F444C69" w14:textId="77777777" w:rsidTr="0048553A">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2EB16EE7" w14:textId="77777777" w:rsidR="00FF624A" w:rsidRPr="00DC7310" w:rsidRDefault="00FF624A" w:rsidP="0048553A">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67F864EA" w14:textId="77777777" w:rsidR="00FF624A" w:rsidRPr="00DC7310" w:rsidRDefault="00FF624A" w:rsidP="0048553A">
            <w:pPr>
              <w:pStyle w:val="TAH"/>
              <w:keepNext w:val="0"/>
              <w:keepLines w:val="0"/>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FF624A" w:rsidRPr="00DC7310" w14:paraId="316BB28A" w14:textId="77777777" w:rsidTr="0048553A">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A342519" w14:textId="77777777" w:rsidR="00FF624A" w:rsidRPr="00DC7310" w:rsidRDefault="00FF624A" w:rsidP="0048553A">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D7FF876" w14:textId="77777777" w:rsidR="00FF624A" w:rsidRPr="00DC7310" w:rsidRDefault="00FF624A" w:rsidP="0048553A">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FF624A" w:rsidRPr="00DC7310" w14:paraId="61A2B19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BAD32BA" w14:textId="77777777" w:rsidR="00FF624A" w:rsidRPr="00DC7310" w:rsidRDefault="00FF624A" w:rsidP="0048553A">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0E7FADD7" w14:textId="77777777" w:rsidR="00FF624A" w:rsidRPr="00DC7310" w:rsidRDefault="00FF624A" w:rsidP="0048553A">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533CC149" w14:textId="77777777" w:rsidR="00FF624A" w:rsidRPr="00DC7310" w:rsidRDefault="00FF624A" w:rsidP="0048553A">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5CCFDF7D" w14:textId="77777777" w:rsidR="00FF624A" w:rsidRPr="00DC7310" w:rsidRDefault="00FF624A" w:rsidP="0048553A">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2DBDB3AD" w14:textId="77777777" w:rsidR="00FF624A" w:rsidRPr="00DC7310" w:rsidRDefault="00FF624A" w:rsidP="0048553A">
            <w:pPr>
              <w:pStyle w:val="TAC"/>
              <w:keepNext w:val="0"/>
              <w:keepLines w:val="0"/>
            </w:pPr>
            <w:r w:rsidRPr="00DC7310">
              <w:t>0.3</w:t>
            </w:r>
          </w:p>
        </w:tc>
      </w:tr>
      <w:tr w:rsidR="00FF624A" w:rsidRPr="00DC7310" w14:paraId="4CE2A48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83BB1B" w14:textId="77777777" w:rsidR="00FF624A" w:rsidRPr="00DC7310" w:rsidRDefault="00FF624A" w:rsidP="0048553A">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DDF11" w14:textId="77777777" w:rsidR="00FF624A" w:rsidRPr="00DC7310" w:rsidRDefault="00FF624A" w:rsidP="0048553A">
            <w:pPr>
              <w:pStyle w:val="TAC"/>
              <w:keepNext w:val="0"/>
              <w:keepLines w:val="0"/>
              <w:rPr>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534400"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49003"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59F07" w14:textId="77777777" w:rsidR="00FF624A" w:rsidRPr="00DC7310" w:rsidRDefault="00FF624A" w:rsidP="0048553A">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sidRPr="00DC7310">
              <w:rPr>
                <w:rFonts w:eastAsia="DengXian"/>
                <w:lang w:eastAsia="zh-CN"/>
              </w:rPr>
              <w:t>/</w:t>
            </w:r>
            <w:r w:rsidRPr="00DC7310">
              <w:t>0.</w:t>
            </w:r>
            <w:r w:rsidRPr="00DC7310">
              <w:rPr>
                <w:rFonts w:eastAsia="DengXian"/>
                <w:lang w:eastAsia="zh-CN"/>
              </w:rPr>
              <w:t>8</w:t>
            </w:r>
            <w:r w:rsidRPr="00DC7310">
              <w:rPr>
                <w:rFonts w:eastAsia="DengXian"/>
                <w:vertAlign w:val="superscript"/>
                <w:lang w:eastAsia="zh-CN"/>
              </w:rPr>
              <w:t>5</w:t>
            </w:r>
          </w:p>
        </w:tc>
      </w:tr>
      <w:tr w:rsidR="00FF624A" w:rsidRPr="00DC7310" w14:paraId="2F3A68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CE0EAE" w14:textId="77777777" w:rsidR="00FF624A" w:rsidRPr="00DC7310" w:rsidRDefault="00FF624A" w:rsidP="0048553A">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1601ED" w14:textId="77777777" w:rsidR="00FF624A" w:rsidRPr="00DC7310" w:rsidRDefault="00FF624A" w:rsidP="0048553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4BD5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F056B8"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3BBFD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4A6BB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ED54850" w14:textId="77777777" w:rsidR="00FF624A" w:rsidRPr="00DC7310" w:rsidRDefault="00FF624A" w:rsidP="0048553A">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40C18" w14:textId="77777777" w:rsidR="00FF624A" w:rsidRPr="00DC7310" w:rsidRDefault="00FF624A" w:rsidP="0048553A">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09EE7" w14:textId="77777777" w:rsidR="00FF624A" w:rsidRPr="00DC7310" w:rsidRDefault="00FF624A" w:rsidP="0048553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CE7DF"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83BB1" w14:textId="77777777" w:rsidR="00FF624A" w:rsidRPr="00DC7310" w:rsidRDefault="00FF624A" w:rsidP="0048553A">
            <w:pPr>
              <w:pStyle w:val="TAC"/>
              <w:keepNext w:val="0"/>
              <w:keepLines w:val="0"/>
              <w:rPr>
                <w:lang w:eastAsia="ja-JP"/>
              </w:rPr>
            </w:pPr>
            <w:r w:rsidRPr="00DC7310">
              <w:rPr>
                <w:lang w:eastAsia="zh-CN"/>
              </w:rPr>
              <w:t>0.8</w:t>
            </w:r>
          </w:p>
        </w:tc>
      </w:tr>
      <w:tr w:rsidR="00FF624A" w:rsidRPr="00DC7310" w14:paraId="7A70D17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B716BC3" w14:textId="77777777" w:rsidR="00FF624A" w:rsidRPr="00DC7310" w:rsidRDefault="00FF624A" w:rsidP="0048553A">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093FFAF9" w14:textId="77777777" w:rsidR="00FF624A" w:rsidRPr="00DC7310" w:rsidRDefault="00FF624A" w:rsidP="0048553A">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8BE1D8"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F640EEE" w14:textId="77777777" w:rsidR="00FF624A" w:rsidRPr="00DC7310" w:rsidRDefault="00FF624A" w:rsidP="0048553A">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C9DBD37"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.9</w:t>
            </w:r>
          </w:p>
        </w:tc>
      </w:tr>
      <w:tr w:rsidR="00FF624A" w:rsidRPr="00DC7310" w14:paraId="4DA039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5202D53" w14:textId="77777777" w:rsidR="00FF624A" w:rsidRPr="00DC7310" w:rsidRDefault="00FF624A" w:rsidP="0048553A">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E77AF6E" w14:textId="77777777" w:rsidR="00FF624A" w:rsidRPr="00DC7310" w:rsidRDefault="00FF624A" w:rsidP="0048553A">
            <w:pPr>
              <w:pStyle w:val="TAC"/>
              <w:keepNext w:val="0"/>
              <w:keepLines w:val="0"/>
              <w:rPr>
                <w:rFonts w:eastAsia="DengXian"/>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091E67A"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43B627" w14:textId="77777777" w:rsidR="00FF624A" w:rsidRPr="00DC7310" w:rsidRDefault="00FF624A" w:rsidP="0048553A">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38AFDC39" w14:textId="77777777" w:rsidR="00FF624A" w:rsidRPr="00DC7310" w:rsidRDefault="00FF624A" w:rsidP="0048553A">
            <w:pPr>
              <w:pStyle w:val="TAC"/>
              <w:keepNext w:val="0"/>
              <w:keepLines w:val="0"/>
              <w:rPr>
                <w:lang w:eastAsia="zh-CN"/>
              </w:rPr>
            </w:pPr>
            <w:r w:rsidRPr="00DC7310">
              <w:rPr>
                <w:lang w:eastAsia="zh-CN"/>
              </w:rPr>
              <w:t>0.7</w:t>
            </w:r>
          </w:p>
        </w:tc>
      </w:tr>
      <w:tr w:rsidR="00FF624A" w:rsidRPr="00DC7310" w14:paraId="3C14C9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6C3C4A0" w14:textId="77777777" w:rsidR="00FF624A" w:rsidRPr="00DC7310" w:rsidRDefault="00FF624A" w:rsidP="0048553A">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6F5AECB0" w14:textId="77777777" w:rsidR="00FF624A" w:rsidRPr="00DC7310" w:rsidRDefault="00FF624A" w:rsidP="0048553A">
            <w:pPr>
              <w:pStyle w:val="TAC"/>
              <w:keepNext w:val="0"/>
              <w:keepLines w:val="0"/>
              <w:rPr>
                <w:rFonts w:eastAsia="DengXian"/>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E370F7B"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715998C1"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46115D"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.9</w:t>
            </w:r>
          </w:p>
        </w:tc>
      </w:tr>
      <w:tr w:rsidR="00FF624A" w:rsidRPr="00DC7310" w14:paraId="2714A1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94F6E1" w14:textId="77777777" w:rsidR="00FF624A" w:rsidRPr="00DC7310" w:rsidRDefault="00FF624A" w:rsidP="0048553A">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CFC9A9"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853E0"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69F67"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8E02F8"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36C7CA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8B9C40" w14:textId="77777777" w:rsidR="00FF624A" w:rsidRPr="00DC7310" w:rsidRDefault="00FF624A" w:rsidP="0048553A">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62FBF"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28CD4"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315DB5"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4C78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DCBA0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AADB01" w14:textId="77777777" w:rsidR="00FF624A" w:rsidRPr="00DC7310" w:rsidRDefault="00FF624A" w:rsidP="0048553A">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075F4"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9DB26"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8FB8C" w14:textId="77777777" w:rsidR="00FF624A" w:rsidRPr="00DC7310" w:rsidRDefault="00FF624A" w:rsidP="0048553A">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971348"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7A75A5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E7849F" w14:textId="77777777" w:rsidR="00FF624A" w:rsidRPr="00DC7310" w:rsidRDefault="00FF624A" w:rsidP="0048553A">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79A08"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D0FAE"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F59E8"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78EF00"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A4637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E49933B" w14:textId="77777777" w:rsidR="00FF624A" w:rsidRPr="00DC7310" w:rsidRDefault="00FF624A" w:rsidP="0048553A">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37A1F834" w14:textId="77777777" w:rsidR="00FF624A" w:rsidRPr="00DC7310" w:rsidRDefault="00FF624A" w:rsidP="0048553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BBBE74"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8640A1" w14:textId="77777777" w:rsidR="00FF624A" w:rsidRPr="00DC7310" w:rsidRDefault="00FF624A" w:rsidP="0048553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56A4E2F"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74E0E2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2DBF9DB" w14:textId="77777777" w:rsidR="00FF624A" w:rsidRPr="00DC7310" w:rsidRDefault="00FF624A" w:rsidP="0048553A">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0D04F9"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84AA0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7CE6FA"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B5E360"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7503CC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6E33C0" w14:textId="77777777" w:rsidR="00FF624A" w:rsidRPr="00DC7310" w:rsidRDefault="00FF624A" w:rsidP="0048553A">
            <w:pPr>
              <w:pStyle w:val="TAC"/>
              <w:keepNext w:val="0"/>
              <w:keepLines w:val="0"/>
              <w:rPr>
                <w:lang w:eastAsia="zh-CN"/>
              </w:rPr>
            </w:pPr>
            <w:r w:rsidRPr="00DC7310">
              <w:rPr>
                <w:lang w:eastAsia="zh-CN"/>
              </w:rPr>
              <w:t>DC_1-3-7_n7</w:t>
            </w:r>
          </w:p>
          <w:p w14:paraId="08C439A0" w14:textId="77777777" w:rsidR="00FF624A" w:rsidRPr="00DC7310" w:rsidRDefault="00FF624A" w:rsidP="0048553A">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E35FC0" w14:textId="77777777" w:rsidR="00FF624A" w:rsidRPr="00DC7310" w:rsidRDefault="00FF624A" w:rsidP="0048553A">
            <w:pPr>
              <w:pStyle w:val="TAC"/>
              <w:keepNext w:val="0"/>
              <w:keepLines w:val="0"/>
              <w:rPr>
                <w:lang w:eastAsia="zh-TW"/>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D4488" w14:textId="77777777" w:rsidR="00FF624A" w:rsidRPr="00DC7310" w:rsidRDefault="00FF624A" w:rsidP="0048553A">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AF1F1" w14:textId="77777777" w:rsidR="00FF624A" w:rsidRPr="00DC7310" w:rsidRDefault="00FF624A" w:rsidP="0048553A">
            <w:pPr>
              <w:pStyle w:val="TAC"/>
              <w:keepNext w:val="0"/>
              <w:keepLines w:val="0"/>
              <w:rPr>
                <w:rFonts w:eastAsia="Malgun Gothic"/>
                <w:lang w:eastAsia="ko-KR"/>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4090E8" w14:textId="77777777" w:rsidR="00FF624A" w:rsidRPr="00DC7310" w:rsidRDefault="00FF624A" w:rsidP="0048553A">
            <w:pPr>
              <w:pStyle w:val="TAC"/>
              <w:keepNext w:val="0"/>
              <w:keepLines w:val="0"/>
              <w:rPr>
                <w:rFonts w:eastAsia="Malgun Gothic"/>
                <w:lang w:eastAsia="ko-KR"/>
              </w:rPr>
            </w:pPr>
            <w:r w:rsidRPr="00DC7310">
              <w:rPr>
                <w:lang w:eastAsia="zh-CN"/>
              </w:rPr>
              <w:t>0.6</w:t>
            </w:r>
          </w:p>
        </w:tc>
      </w:tr>
      <w:tr w:rsidR="00FF624A" w:rsidRPr="00DC7310" w14:paraId="5A4FB3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C56722" w14:textId="77777777" w:rsidR="00FF624A" w:rsidRPr="00DC7310" w:rsidRDefault="00FF624A" w:rsidP="0048553A">
            <w:pPr>
              <w:pStyle w:val="TAC"/>
              <w:keepNext w:val="0"/>
              <w:keepLines w:val="0"/>
              <w:rPr>
                <w:lang w:eastAsia="zh-CN"/>
              </w:rPr>
            </w:pPr>
            <w:r w:rsidRPr="00DC7310">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12436B"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B11EF7"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FD9AF5" w14:textId="77777777" w:rsidR="00FF624A" w:rsidRPr="00DC7310" w:rsidRDefault="00FF624A" w:rsidP="0048553A">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2E8FCF" w14:textId="77777777" w:rsidR="00FF624A" w:rsidRPr="00DC7310" w:rsidRDefault="00FF624A" w:rsidP="0048553A">
            <w:pPr>
              <w:pStyle w:val="TAC"/>
              <w:keepNext w:val="0"/>
              <w:keepLines w:val="0"/>
              <w:rPr>
                <w:lang w:eastAsia="ja-JP"/>
              </w:rPr>
            </w:pPr>
            <w:r w:rsidRPr="00DC7310">
              <w:rPr>
                <w:lang w:eastAsia="zh-CN"/>
              </w:rPr>
              <w:t>0.3</w:t>
            </w:r>
          </w:p>
        </w:tc>
      </w:tr>
      <w:tr w:rsidR="00FF624A" w:rsidRPr="00DC7310" w14:paraId="32B96C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EB04F8D" w14:textId="77777777" w:rsidR="00FF624A" w:rsidRPr="00DC7310" w:rsidRDefault="00FF624A" w:rsidP="0048553A">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CE8BCE7" w14:textId="77777777" w:rsidR="00FF624A" w:rsidRPr="00DC7310" w:rsidRDefault="00FF624A" w:rsidP="0048553A">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7A393E0"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6CEDCA" w14:textId="77777777" w:rsidR="00FF624A" w:rsidRPr="00DC7310" w:rsidRDefault="00FF624A" w:rsidP="0048553A">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2EB2A10"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51A4908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90994C" w14:textId="77777777" w:rsidR="00FF624A" w:rsidRPr="00DC7310" w:rsidRDefault="00FF624A" w:rsidP="0048553A">
            <w:pPr>
              <w:pStyle w:val="TAC"/>
              <w:keepNext w:val="0"/>
              <w:keepLines w:val="0"/>
              <w:rPr>
                <w:lang w:eastAsia="zh-CN"/>
              </w:rPr>
            </w:pPr>
            <w:r w:rsidRPr="00DC7310">
              <w:rPr>
                <w:lang w:eastAsia="zh-CN"/>
              </w:rPr>
              <w:t>DC_1-3-7_n28</w:t>
            </w:r>
          </w:p>
          <w:p w14:paraId="5C55A664" w14:textId="77777777" w:rsidR="00FF624A" w:rsidRPr="00DC7310" w:rsidRDefault="00FF624A" w:rsidP="0048553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D237E" w14:textId="77777777" w:rsidR="00FF624A" w:rsidRPr="00DC7310" w:rsidRDefault="00FF624A" w:rsidP="0048553A">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77875"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4F89E" w14:textId="77777777" w:rsidR="00FF624A" w:rsidRPr="00DC7310" w:rsidRDefault="00FF624A" w:rsidP="0048553A">
            <w:pPr>
              <w:pStyle w:val="TAC"/>
              <w:keepNext w:val="0"/>
              <w:keepLines w:val="0"/>
              <w:rPr>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82B69E"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2D7A909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4A8A87" w14:textId="77777777" w:rsidR="00FF624A" w:rsidRPr="00DC7310" w:rsidRDefault="00FF624A" w:rsidP="0048553A">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128F3" w14:textId="77777777" w:rsidR="00FF624A" w:rsidRPr="00DC7310" w:rsidRDefault="00FF624A" w:rsidP="0048553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CA5D5"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EF28EA7" w14:textId="77777777" w:rsidR="00FF624A" w:rsidRPr="00DC7310" w:rsidRDefault="00FF624A" w:rsidP="0048553A">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1A57984D" w14:textId="77777777" w:rsidR="00FF624A" w:rsidRPr="00DC7310" w:rsidRDefault="00FF624A" w:rsidP="0048553A">
            <w:pPr>
              <w:pStyle w:val="TAC"/>
              <w:keepNext w:val="0"/>
              <w:keepLines w:val="0"/>
              <w:rPr>
                <w:lang w:eastAsia="zh-CN"/>
              </w:rPr>
            </w:pPr>
            <w:r w:rsidRPr="00DC7310">
              <w:rPr>
                <w:rFonts w:cs="Arial"/>
                <w:szCs w:val="18"/>
              </w:rPr>
              <w:t>N/A</w:t>
            </w:r>
          </w:p>
        </w:tc>
      </w:tr>
      <w:tr w:rsidR="00FF624A" w:rsidRPr="00DC7310" w14:paraId="27E4D3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091FA2" w14:textId="77777777" w:rsidR="00FF624A" w:rsidRPr="00DC7310" w:rsidRDefault="00FF624A" w:rsidP="0048553A">
            <w:pPr>
              <w:pStyle w:val="TAC"/>
              <w:keepNext w:val="0"/>
              <w:keepLines w:val="0"/>
              <w:rPr>
                <w:rFonts w:eastAsia="Malgun Gothic"/>
                <w:lang w:eastAsia="ko-KR"/>
              </w:rPr>
            </w:pPr>
            <w:r w:rsidRPr="00DC7310">
              <w:rPr>
                <w:rFonts w:eastAsia="Malgun Gothic"/>
                <w:lang w:eastAsia="ko-KR"/>
              </w:rPr>
              <w:t>DC_1-3-7_n40</w:t>
            </w:r>
          </w:p>
          <w:p w14:paraId="430F6796" w14:textId="77777777" w:rsidR="00FF624A" w:rsidRPr="00DC7310" w:rsidRDefault="00FF624A" w:rsidP="0048553A">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5C83F" w14:textId="77777777" w:rsidR="00FF624A" w:rsidRPr="00DC7310" w:rsidRDefault="00FF624A" w:rsidP="0048553A">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0022A"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FC09A" w14:textId="77777777" w:rsidR="00FF624A" w:rsidRPr="00DC7310" w:rsidRDefault="00FF624A" w:rsidP="0048553A">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CA864" w14:textId="77777777" w:rsidR="00FF624A" w:rsidRPr="00DC7310" w:rsidRDefault="00FF624A" w:rsidP="0048553A">
            <w:pPr>
              <w:pStyle w:val="TAC"/>
              <w:keepNext w:val="0"/>
              <w:keepLines w:val="0"/>
              <w:rPr>
                <w:lang w:eastAsia="zh-CN"/>
              </w:rPr>
            </w:pPr>
            <w:r w:rsidRPr="00DC7310">
              <w:rPr>
                <w:lang w:eastAsia="zh-CN"/>
              </w:rPr>
              <w:t>0.9</w:t>
            </w:r>
          </w:p>
        </w:tc>
      </w:tr>
      <w:tr w:rsidR="00FF624A" w:rsidRPr="00DC7310" w14:paraId="12F2D36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7F9C91" w14:textId="77777777" w:rsidR="00FF624A" w:rsidRPr="00DC7310" w:rsidRDefault="00FF624A" w:rsidP="0048553A">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619EE" w14:textId="77777777" w:rsidR="00FF624A" w:rsidRPr="00DC7310" w:rsidRDefault="00FF624A" w:rsidP="0048553A">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3D7C3B"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3A2D3" w14:textId="77777777" w:rsidR="00FF624A" w:rsidRPr="00DC7310" w:rsidRDefault="00FF624A" w:rsidP="0048553A">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A45C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66CF02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A60665" w14:textId="77777777" w:rsidR="00FF624A" w:rsidRPr="00082060" w:rsidRDefault="00FF624A" w:rsidP="0048553A">
            <w:pPr>
              <w:pStyle w:val="TAC"/>
              <w:keepNext w:val="0"/>
              <w:keepLines w:val="0"/>
              <w:rPr>
                <w:lang w:val="da-DK" w:eastAsia="zh-CN"/>
              </w:rPr>
            </w:pPr>
            <w:r w:rsidRPr="00082060">
              <w:rPr>
                <w:lang w:val="da-DK" w:eastAsia="zh-CN"/>
              </w:rPr>
              <w:t>DC_1-3-7_n78</w:t>
            </w:r>
          </w:p>
          <w:p w14:paraId="64500597" w14:textId="77777777" w:rsidR="00FF624A" w:rsidRPr="00082060" w:rsidRDefault="00FF624A" w:rsidP="0048553A">
            <w:pPr>
              <w:pStyle w:val="TAC"/>
              <w:keepNext w:val="0"/>
              <w:keepLines w:val="0"/>
              <w:rPr>
                <w:lang w:val="da-DK" w:eastAsia="zh-CN"/>
              </w:rPr>
            </w:pPr>
            <w:r w:rsidRPr="00082060">
              <w:rPr>
                <w:lang w:val="da-DK" w:eastAsia="zh-CN"/>
              </w:rPr>
              <w:t>DC_1-3-3-7_n78</w:t>
            </w:r>
          </w:p>
          <w:p w14:paraId="6CF354D5" w14:textId="77777777" w:rsidR="00FF624A" w:rsidRPr="00082060" w:rsidRDefault="00FF624A" w:rsidP="0048553A">
            <w:pPr>
              <w:pStyle w:val="TAC"/>
              <w:keepNext w:val="0"/>
              <w:keepLines w:val="0"/>
              <w:rPr>
                <w:lang w:val="da-DK" w:eastAsia="zh-CN"/>
              </w:rPr>
            </w:pPr>
            <w:r w:rsidRPr="00082060">
              <w:rPr>
                <w:lang w:val="da-DK" w:eastAsia="zh-CN"/>
              </w:rPr>
              <w:t>DC_1-3-3-7-7_n78</w:t>
            </w:r>
          </w:p>
          <w:p w14:paraId="4E0A6D8F" w14:textId="77777777" w:rsidR="00FF624A" w:rsidRPr="00082060" w:rsidRDefault="00FF624A" w:rsidP="0048553A">
            <w:pPr>
              <w:pStyle w:val="TAC"/>
              <w:keepNext w:val="0"/>
              <w:keepLines w:val="0"/>
              <w:rPr>
                <w:lang w:val="da-DK" w:eastAsia="zh-CN"/>
              </w:rPr>
            </w:pPr>
            <w:r w:rsidRPr="00082060">
              <w:rPr>
                <w:lang w:val="da-DK" w:eastAsia="zh-CN"/>
              </w:rPr>
              <w:t>DC_1-3-7-7_n78</w:t>
            </w:r>
          </w:p>
          <w:p w14:paraId="0119DC4C" w14:textId="77777777" w:rsidR="00FF624A" w:rsidRPr="00DC7310" w:rsidRDefault="00FF624A" w:rsidP="0048553A">
            <w:pPr>
              <w:pStyle w:val="TAC"/>
              <w:keepNext w:val="0"/>
              <w:keepLines w:val="0"/>
              <w:rPr>
                <w:rFonts w:eastAsia="Yu Mincho" w:cs="Arial"/>
                <w:lang w:eastAsia="ja-JP"/>
              </w:rPr>
            </w:pPr>
            <w:r w:rsidRPr="00DC7310">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4FED0"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05C0A" w14:textId="77777777" w:rsidR="00FF624A" w:rsidRPr="00DC7310" w:rsidRDefault="00FF624A" w:rsidP="0048553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7AED9"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2B6BAF"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9E5F6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AF01BB" w14:textId="77777777" w:rsidR="00FF624A" w:rsidRPr="00DC7310" w:rsidRDefault="00FF624A" w:rsidP="0048553A">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2240D"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8DB448" w14:textId="77777777" w:rsidR="00FF624A" w:rsidRPr="00DC7310" w:rsidRDefault="00FF624A" w:rsidP="0048553A">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49F26A"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5B88D"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690D31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6372100" w14:textId="77777777" w:rsidR="00FF624A" w:rsidRPr="00DC7310" w:rsidRDefault="00FF624A" w:rsidP="0048553A">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1BF9D844" w14:textId="77777777" w:rsidR="00FF624A" w:rsidRPr="00DC7310" w:rsidRDefault="00FF624A" w:rsidP="0048553A">
            <w:pPr>
              <w:pStyle w:val="TAC"/>
              <w:keepNext w:val="0"/>
              <w:keepLines w:val="0"/>
              <w:rPr>
                <w:rFonts w:cs="Arial"/>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AEA6552"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3DD29A" w14:textId="77777777" w:rsidR="00FF624A" w:rsidRPr="00DC7310" w:rsidRDefault="00FF624A" w:rsidP="0048553A">
            <w:pPr>
              <w:pStyle w:val="TAC"/>
              <w:keepNext w:val="0"/>
              <w:keepLines w:val="0"/>
              <w:rPr>
                <w:rFonts w:cs="Arial"/>
                <w:lang w:eastAsia="zh-CN"/>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C559A6"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9FD1C3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A299537" w14:textId="77777777" w:rsidR="00FF624A" w:rsidRPr="00DC7310" w:rsidRDefault="00FF624A" w:rsidP="0048553A">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684E3FEF" w14:textId="77777777" w:rsidR="00FF624A" w:rsidRPr="00DC7310" w:rsidRDefault="00FF624A" w:rsidP="0048553A">
            <w:pPr>
              <w:pStyle w:val="TAC"/>
              <w:keepNext w:val="0"/>
              <w:keepLines w:val="0"/>
              <w:rPr>
                <w:rFonts w:eastAsia="DengXian"/>
                <w:lang w:eastAsia="zh-CN"/>
              </w:rPr>
            </w:pPr>
            <w:r w:rsidRPr="00DC7310">
              <w:rPr>
                <w:rFonts w:eastAsia="DengXian"/>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1CF7B5AD" w14:textId="77777777" w:rsidR="00FF624A" w:rsidRPr="00DC7310" w:rsidRDefault="00FF624A" w:rsidP="0048553A">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017F5E" w14:textId="77777777" w:rsidR="00FF624A" w:rsidRPr="00DC7310" w:rsidRDefault="00FF624A" w:rsidP="0048553A">
            <w:pPr>
              <w:pStyle w:val="TAC"/>
              <w:keepNext w:val="0"/>
              <w:keepLines w:val="0"/>
            </w:pPr>
            <w:r w:rsidRPr="00DC7310">
              <w:t>0</w:t>
            </w:r>
            <w:r w:rsidRPr="00DC7310">
              <w:rPr>
                <w:rFonts w:eastAsia="DengXian"/>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802AF6" w14:textId="77777777" w:rsidR="00FF624A" w:rsidRPr="00DC7310" w:rsidRDefault="00FF624A" w:rsidP="0048553A">
            <w:pPr>
              <w:pStyle w:val="TAC"/>
              <w:keepNext w:val="0"/>
              <w:keepLines w:val="0"/>
              <w:rPr>
                <w:lang w:eastAsia="zh-CN"/>
              </w:rPr>
            </w:pPr>
            <w:r w:rsidRPr="00DC7310">
              <w:rPr>
                <w:lang w:eastAsia="zh-CN"/>
              </w:rPr>
              <w:t>0.</w:t>
            </w:r>
            <w:r w:rsidRPr="00DC7310">
              <w:rPr>
                <w:rFonts w:eastAsia="PMingLiU" w:hint="eastAsia"/>
                <w:lang w:eastAsia="zh-TW"/>
              </w:rPr>
              <w:t>6</w:t>
            </w:r>
          </w:p>
        </w:tc>
      </w:tr>
      <w:tr w:rsidR="00FF624A" w:rsidRPr="00DC7310" w14:paraId="39AF40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2F9B88" w14:textId="77777777" w:rsidR="00FF624A" w:rsidRPr="00DC7310" w:rsidRDefault="00FF624A" w:rsidP="0048553A">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6E836D"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4D053"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8F75D"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68453"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4C7BA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4326F0" w14:textId="77777777" w:rsidR="00FF624A" w:rsidRPr="00DC7310" w:rsidRDefault="00FF624A" w:rsidP="0048553A">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3991EB"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F97D9"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13182"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24FB40"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9E4F0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D5795DB" w14:textId="77777777" w:rsidR="00FF624A" w:rsidRPr="00DC7310" w:rsidRDefault="00FF624A" w:rsidP="0048553A">
            <w:pPr>
              <w:pStyle w:val="TAC"/>
              <w:keepNext w:val="0"/>
              <w:keepLines w:val="0"/>
              <w:rPr>
                <w:lang w:eastAsia="zh-CN"/>
              </w:rPr>
            </w:pPr>
            <w:r w:rsidRPr="00DC7310">
              <w:rPr>
                <w:lang w:eastAsia="zh-CN"/>
              </w:rPr>
              <w:t>DC_1_n3-n8-n77</w:t>
            </w:r>
          </w:p>
          <w:p w14:paraId="541CE4E6" w14:textId="77777777" w:rsidR="00FF624A" w:rsidRPr="00DC7310" w:rsidRDefault="00FF624A" w:rsidP="0048553A">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73862C96" w14:textId="77777777" w:rsidR="00FF624A" w:rsidRPr="00DC7310" w:rsidRDefault="00FF624A" w:rsidP="0048553A">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D6958F2"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862FD4"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E5B1D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2A2A595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E0E0D2" w14:textId="77777777" w:rsidR="00FF624A" w:rsidRPr="00DC7310" w:rsidRDefault="00FF624A" w:rsidP="0048553A">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1DCCE1"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99F7D"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870C0"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8A56A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219CC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B36728" w14:textId="77777777" w:rsidR="00FF624A" w:rsidRPr="00DC7310" w:rsidRDefault="00FF624A" w:rsidP="0048553A">
            <w:pPr>
              <w:pStyle w:val="TAC"/>
              <w:keepNext w:val="0"/>
              <w:keepLines w:val="0"/>
            </w:pPr>
            <w:r w:rsidRPr="00DC7310">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9349C"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B41EA9"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091902" w14:textId="77777777" w:rsidR="00FF624A" w:rsidRPr="00DC7310" w:rsidRDefault="00FF624A" w:rsidP="0048553A">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10C83"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CCD5B5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C99B63" w14:textId="77777777" w:rsidR="00FF624A" w:rsidRPr="00DC7310" w:rsidRDefault="00FF624A" w:rsidP="0048553A">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5AEE18"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6CF358"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C07500"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55488F"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218828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35AD5C" w14:textId="77777777" w:rsidR="00FF624A" w:rsidRPr="00DC7310" w:rsidRDefault="00FF624A" w:rsidP="0048553A">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88853" w14:textId="77777777" w:rsidR="00FF624A" w:rsidRPr="00DC7310" w:rsidRDefault="00FF624A" w:rsidP="0048553A">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A2B331"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12CDF" w14:textId="77777777" w:rsidR="00FF624A" w:rsidRPr="00DC7310" w:rsidRDefault="00FF624A" w:rsidP="0048553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3718E"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01C5E5A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9526D6" w14:textId="77777777" w:rsidR="00FF624A" w:rsidRPr="00DC7310" w:rsidRDefault="00FF624A" w:rsidP="0048553A">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FDD8D" w14:textId="77777777" w:rsidR="00FF624A" w:rsidRPr="00DC7310" w:rsidRDefault="00FF624A" w:rsidP="0048553A">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1CCC"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4AF41" w14:textId="77777777" w:rsidR="00FF624A" w:rsidRPr="00DC7310" w:rsidRDefault="00FF624A" w:rsidP="0048553A">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40EB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3FF59C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0087A69" w14:textId="77777777" w:rsidR="00FF624A" w:rsidRPr="00DC7310" w:rsidRDefault="00FF624A" w:rsidP="0048553A">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4CC4D9"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873E1"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374F"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0BF3F"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59487C8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8CE778" w14:textId="77777777" w:rsidR="00FF624A" w:rsidRPr="00DC7310" w:rsidRDefault="00FF624A" w:rsidP="0048553A">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98CA9F"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A22269"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ED828"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75158"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7C22DE3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DD2B0B" w14:textId="77777777" w:rsidR="00FF624A" w:rsidRPr="00DC7310" w:rsidRDefault="00FF624A" w:rsidP="0048553A">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C91817"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E150E"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A86BD"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BFD389" w14:textId="77777777" w:rsidR="00FF624A" w:rsidRPr="00DC7310" w:rsidRDefault="00FF624A" w:rsidP="0048553A">
            <w:pPr>
              <w:pStyle w:val="TAC"/>
              <w:keepNext w:val="0"/>
              <w:keepLines w:val="0"/>
              <w:rPr>
                <w:lang w:eastAsia="zh-CN"/>
              </w:rPr>
            </w:pPr>
            <w:r w:rsidRPr="00DC7310">
              <w:rPr>
                <w:lang w:eastAsia="zh-CN"/>
              </w:rPr>
              <w:t>0.3</w:t>
            </w:r>
            <w:r w:rsidRPr="00DC7310">
              <w:rPr>
                <w:vertAlign w:val="superscript"/>
                <w:lang w:eastAsia="zh-CN"/>
              </w:rPr>
              <w:t>4</w:t>
            </w:r>
          </w:p>
        </w:tc>
      </w:tr>
      <w:tr w:rsidR="00FF624A" w:rsidRPr="00DC7310" w14:paraId="6B68C8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B3238A" w14:textId="77777777" w:rsidR="00FF624A" w:rsidRPr="00DC7310" w:rsidRDefault="00FF624A" w:rsidP="0048553A">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75D3E" w14:textId="77777777" w:rsidR="00FF624A" w:rsidRPr="00DC7310" w:rsidRDefault="00FF624A" w:rsidP="0048553A">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0F3E2"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48EF34" w14:textId="77777777" w:rsidR="00FF624A" w:rsidRPr="00DC7310" w:rsidRDefault="00FF624A" w:rsidP="0048553A">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D9061"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5FE49F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CFB3BA" w14:textId="77777777" w:rsidR="00FF624A" w:rsidRPr="00DC7310" w:rsidRDefault="00FF624A" w:rsidP="0048553A">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EBD1E"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9D381"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3F120"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63CB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4F894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BBB254" w14:textId="77777777" w:rsidR="00FF624A" w:rsidRPr="00DC7310" w:rsidRDefault="00FF624A" w:rsidP="0048553A">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51BB5"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4A468" w14:textId="77777777" w:rsidR="00FF624A" w:rsidRPr="00DC7310" w:rsidRDefault="00FF624A" w:rsidP="0048553A">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53DF5A"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C7B08" w14:textId="77777777" w:rsidR="00FF624A" w:rsidRPr="00DC7310" w:rsidRDefault="00FF624A" w:rsidP="0048553A">
            <w:pPr>
              <w:pStyle w:val="TAC"/>
              <w:keepNext w:val="0"/>
              <w:keepLines w:val="0"/>
            </w:pPr>
            <w:r w:rsidRPr="00DC7310">
              <w:rPr>
                <w:lang w:eastAsia="zh-CN"/>
              </w:rPr>
              <w:t>0.8</w:t>
            </w:r>
          </w:p>
        </w:tc>
      </w:tr>
      <w:tr w:rsidR="00FF624A" w:rsidRPr="00DC7310" w14:paraId="0CBD3D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70A34F" w14:textId="77777777" w:rsidR="00FF624A" w:rsidRPr="00DC7310" w:rsidRDefault="00FF624A" w:rsidP="0048553A">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5E1B2" w14:textId="77777777" w:rsidR="00FF624A" w:rsidRPr="00DC7310" w:rsidRDefault="00FF624A" w:rsidP="0048553A">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034E5" w14:textId="77777777" w:rsidR="00FF624A" w:rsidRPr="00DC7310" w:rsidRDefault="00FF624A" w:rsidP="0048553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99F6C2"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9C217A"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6B3864F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04522" w14:textId="77777777" w:rsidR="00FF624A" w:rsidRPr="00DC7310" w:rsidRDefault="00FF624A" w:rsidP="0048553A">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9188B"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F7B9E"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61E2F" w14:textId="77777777" w:rsidR="00FF624A" w:rsidRPr="00DC7310" w:rsidRDefault="00FF624A" w:rsidP="0048553A">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0DD58"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D175E5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8541A6" w14:textId="77777777" w:rsidR="00FF624A" w:rsidRPr="00DC7310" w:rsidRDefault="00FF624A" w:rsidP="0048553A">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345DE4" w14:textId="77777777" w:rsidR="00FF624A" w:rsidRPr="00DC7310" w:rsidRDefault="00FF624A" w:rsidP="0048553A">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02AC8C" w14:textId="77777777" w:rsidR="00FF624A" w:rsidRPr="00DC7310" w:rsidRDefault="00FF624A" w:rsidP="0048553A">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A263F5" w14:textId="77777777" w:rsidR="00FF624A" w:rsidRPr="00DC7310" w:rsidRDefault="00FF624A" w:rsidP="0048553A">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E17376" w14:textId="77777777" w:rsidR="00FF624A" w:rsidRPr="00DC7310" w:rsidRDefault="00FF624A" w:rsidP="0048553A">
            <w:pPr>
              <w:pStyle w:val="TAC"/>
              <w:keepNext w:val="0"/>
              <w:keepLines w:val="0"/>
            </w:pPr>
            <w:r w:rsidRPr="00DC7310">
              <w:rPr>
                <w:lang w:eastAsia="zh-CN"/>
              </w:rPr>
              <w:t>-</w:t>
            </w:r>
          </w:p>
        </w:tc>
      </w:tr>
      <w:tr w:rsidR="00FF624A" w:rsidRPr="00DC7310" w14:paraId="49B9FE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8A2B35" w14:textId="77777777" w:rsidR="00FF624A" w:rsidRPr="00DC7310" w:rsidRDefault="00FF624A" w:rsidP="0048553A">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53A86BAA"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F3749AC"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12416D"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264A27A"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7D013D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F701E09" w14:textId="77777777" w:rsidR="00FF624A" w:rsidRPr="00DC7310" w:rsidRDefault="00FF624A" w:rsidP="0048553A">
            <w:pPr>
              <w:pStyle w:val="TAC"/>
              <w:keepNext w:val="0"/>
              <w:keepLines w:val="0"/>
            </w:pPr>
            <w:r w:rsidRPr="00DC7310">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0B3D483E"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909277F"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F3D1D15"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91A8AF" w14:textId="77777777" w:rsidR="00FF624A" w:rsidRPr="00DC7310" w:rsidRDefault="00FF624A" w:rsidP="0048553A">
            <w:pPr>
              <w:pStyle w:val="TAC"/>
              <w:keepNext w:val="0"/>
              <w:keepLines w:val="0"/>
              <w:rPr>
                <w:lang w:eastAsia="zh-CN"/>
              </w:rPr>
            </w:pPr>
            <w:r w:rsidRPr="00DC7310">
              <w:rPr>
                <w:lang w:eastAsia="zh-CN"/>
              </w:rPr>
              <w:t>0.3</w:t>
            </w:r>
          </w:p>
        </w:tc>
      </w:tr>
      <w:tr w:rsidR="00FF624A" w:rsidRPr="00DC7310" w14:paraId="30669C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3AA07F3" w14:textId="77777777" w:rsidR="00FF624A" w:rsidRPr="00DC7310" w:rsidRDefault="00FF624A" w:rsidP="0048553A">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FC707" w14:textId="77777777" w:rsidR="00FF624A" w:rsidRPr="00DC7310" w:rsidRDefault="00FF624A" w:rsidP="0048553A">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3118A"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44A53E" w14:textId="77777777" w:rsidR="00FF624A" w:rsidRPr="00DC7310" w:rsidRDefault="00FF624A" w:rsidP="0048553A">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83E149"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329478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8881F4" w14:textId="77777777" w:rsidR="00FF624A" w:rsidRPr="00DC7310" w:rsidRDefault="00FF624A" w:rsidP="0048553A">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E715D" w14:textId="77777777" w:rsidR="00FF624A" w:rsidRPr="00DC7310" w:rsidRDefault="00FF624A" w:rsidP="0048553A">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7FE33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C7425" w14:textId="77777777" w:rsidR="00FF624A" w:rsidRPr="00DC7310" w:rsidRDefault="00FF624A" w:rsidP="0048553A">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08E00"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17436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E68D85" w14:textId="77777777" w:rsidR="00FF624A" w:rsidRPr="00DC7310" w:rsidRDefault="00FF624A" w:rsidP="0048553A">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FE6C9" w14:textId="77777777" w:rsidR="00FF624A" w:rsidRPr="00DC7310" w:rsidRDefault="00FF624A" w:rsidP="0048553A">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55ABB"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63C4" w14:textId="77777777" w:rsidR="00FF624A" w:rsidRPr="00DC7310" w:rsidRDefault="00FF624A" w:rsidP="0048553A">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E3A02"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17325A1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5A67F8" w14:textId="77777777" w:rsidR="00FF624A" w:rsidRPr="00DC7310" w:rsidRDefault="00FF624A" w:rsidP="0048553A">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36EC9" w14:textId="77777777" w:rsidR="00FF624A" w:rsidRPr="00DC7310" w:rsidRDefault="00FF624A" w:rsidP="0048553A">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CDD8C2"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0145BF" w14:textId="77777777" w:rsidR="00FF624A" w:rsidRPr="00DC7310" w:rsidRDefault="00FF624A" w:rsidP="0048553A">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D7DDD"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611AF2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B6A675" w14:textId="77777777" w:rsidR="00FF624A" w:rsidRPr="00DC7310" w:rsidRDefault="00FF624A" w:rsidP="0048553A">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1C8D47" w14:textId="77777777" w:rsidR="00FF624A" w:rsidRPr="00DC7310" w:rsidRDefault="00FF624A" w:rsidP="0048553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64AE2A"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A7C25" w14:textId="77777777" w:rsidR="00FF624A" w:rsidRPr="00DC7310" w:rsidRDefault="00FF624A" w:rsidP="0048553A">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946B8" w14:textId="77777777" w:rsidR="00FF624A" w:rsidRPr="00DC7310" w:rsidRDefault="00FF624A" w:rsidP="0048553A">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FF624A" w:rsidRPr="00DC7310" w14:paraId="48DE20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1CDB482" w14:textId="77777777" w:rsidR="00FF624A" w:rsidRPr="00DC7310" w:rsidRDefault="00FF624A" w:rsidP="0048553A">
            <w:pPr>
              <w:pStyle w:val="TAC"/>
              <w:keepNext w:val="0"/>
              <w:keepLines w:val="0"/>
              <w:rPr>
                <w:rFonts w:eastAsia="MS Mincho"/>
                <w:lang w:eastAsia="ja-JP"/>
              </w:rPr>
            </w:pPr>
            <w:r w:rsidRPr="00DC7310">
              <w:rPr>
                <w:rFonts w:eastAsia="MS Mincho"/>
                <w:lang w:eastAsia="ja-JP"/>
              </w:rPr>
              <w:t>DC_1-3-20_n78</w:t>
            </w:r>
          </w:p>
          <w:p w14:paraId="2B92BED6" w14:textId="77777777" w:rsidR="00FF624A" w:rsidRPr="00DC7310" w:rsidRDefault="00FF624A" w:rsidP="0048553A">
            <w:pPr>
              <w:pStyle w:val="TAC"/>
              <w:keepNext w:val="0"/>
              <w:keepLines w:val="0"/>
              <w:rPr>
                <w:rFonts w:eastAsia="MS Mincho"/>
                <w:lang w:eastAsia="ja-JP"/>
              </w:rPr>
            </w:pPr>
            <w:r w:rsidRPr="00DC7310">
              <w:rPr>
                <w:rFonts w:eastAsia="MS Mincho"/>
                <w:lang w:eastAsia="ja-JP"/>
              </w:rPr>
              <w:t>DC_1-1-3-20_n78</w:t>
            </w:r>
          </w:p>
          <w:p w14:paraId="37AFE8E4" w14:textId="77777777" w:rsidR="00FF624A" w:rsidRPr="00DC7310" w:rsidRDefault="00FF624A" w:rsidP="0048553A">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8641CD" w14:textId="77777777" w:rsidR="00FF624A" w:rsidRPr="00DC7310" w:rsidRDefault="00FF624A" w:rsidP="0048553A">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97408C"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40410" w14:textId="77777777" w:rsidR="00FF624A" w:rsidRPr="00DC7310" w:rsidRDefault="00FF624A" w:rsidP="0048553A">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6CC56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74E89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98EE16" w14:textId="77777777" w:rsidR="00FF624A" w:rsidRPr="00DC7310" w:rsidRDefault="00FF624A" w:rsidP="0048553A">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275EA"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28D7E"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ADB70" w14:textId="77777777" w:rsidR="00FF624A" w:rsidRPr="00DC7310" w:rsidRDefault="00FF624A" w:rsidP="0048553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1282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210D56F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0C668A" w14:textId="77777777" w:rsidR="00FF624A" w:rsidRPr="00DC7310" w:rsidRDefault="00FF624A" w:rsidP="0048553A">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C681E4"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1E5C9" w14:textId="77777777" w:rsidR="00FF624A" w:rsidRPr="00DC7310" w:rsidRDefault="00FF624A" w:rsidP="0048553A">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47AF" w14:textId="77777777" w:rsidR="00FF624A" w:rsidRPr="00DC7310" w:rsidRDefault="00FF624A" w:rsidP="0048553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8FBB33" w14:textId="77777777" w:rsidR="00FF624A" w:rsidRPr="00DC7310" w:rsidRDefault="00FF624A" w:rsidP="0048553A">
            <w:pPr>
              <w:pStyle w:val="TAC"/>
              <w:keepNext w:val="0"/>
              <w:keepLines w:val="0"/>
            </w:pPr>
            <w:r w:rsidRPr="00DC7310">
              <w:rPr>
                <w:lang w:eastAsia="zh-CN"/>
              </w:rPr>
              <w:t>0.8</w:t>
            </w:r>
          </w:p>
        </w:tc>
      </w:tr>
      <w:tr w:rsidR="00FF624A" w:rsidRPr="00DC7310" w14:paraId="4798A8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CE077E" w14:textId="77777777" w:rsidR="00FF624A" w:rsidRPr="00DC7310" w:rsidRDefault="00FF624A" w:rsidP="0048553A">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02245F" w14:textId="77777777" w:rsidR="00FF624A" w:rsidRPr="00DC7310" w:rsidRDefault="00FF624A" w:rsidP="0048553A">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3A21CF" w14:textId="77777777" w:rsidR="00FF624A" w:rsidRPr="00DC7310" w:rsidRDefault="00FF624A" w:rsidP="0048553A">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FDF1C" w14:textId="77777777" w:rsidR="00FF624A" w:rsidRPr="00DC7310" w:rsidRDefault="00FF624A" w:rsidP="0048553A">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1800"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2BE8E85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67E100E" w14:textId="77777777" w:rsidR="00FF624A" w:rsidRPr="00DC7310" w:rsidRDefault="00FF624A" w:rsidP="0048553A">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D3AC0C0" w14:textId="77777777" w:rsidR="00FF624A" w:rsidRPr="00DC7310" w:rsidRDefault="00FF624A" w:rsidP="0048553A">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01738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B99334" w14:textId="77777777" w:rsidR="00FF624A" w:rsidRPr="00DC7310" w:rsidRDefault="00FF624A" w:rsidP="0048553A">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50FC3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DA7EDDC"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1274E9E" w14:textId="77777777" w:rsidR="00FF624A" w:rsidRPr="00DC7310" w:rsidRDefault="00FF624A" w:rsidP="0048553A">
            <w:pPr>
              <w:pStyle w:val="TAC"/>
              <w:keepNext w:val="0"/>
              <w:keepLines w:val="0"/>
            </w:pPr>
            <w:r w:rsidRPr="00DC7310">
              <w:t>DC_1-3_n26-n78</w:t>
            </w:r>
          </w:p>
        </w:tc>
        <w:tc>
          <w:tcPr>
            <w:tcW w:w="1417" w:type="dxa"/>
            <w:vAlign w:val="center"/>
          </w:tcPr>
          <w:p w14:paraId="7BFFCF86"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418" w:type="dxa"/>
            <w:vAlign w:val="center"/>
          </w:tcPr>
          <w:p w14:paraId="1FC93680"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488" w:type="dxa"/>
            <w:vAlign w:val="center"/>
          </w:tcPr>
          <w:p w14:paraId="053C98DB" w14:textId="77777777" w:rsidR="00FF624A" w:rsidRPr="00DC7310" w:rsidRDefault="00FF624A" w:rsidP="0048553A">
            <w:pPr>
              <w:pStyle w:val="TAC"/>
              <w:keepNext w:val="0"/>
              <w:keepLines w:val="0"/>
              <w:rPr>
                <w:lang w:eastAsia="ko-KR"/>
              </w:rPr>
            </w:pPr>
            <w:r w:rsidRPr="00DC7310">
              <w:rPr>
                <w:rFonts w:hint="eastAsia"/>
                <w:lang w:eastAsia="ko-KR"/>
              </w:rPr>
              <w:t>0.3</w:t>
            </w:r>
          </w:p>
        </w:tc>
        <w:tc>
          <w:tcPr>
            <w:tcW w:w="1489" w:type="dxa"/>
            <w:vAlign w:val="center"/>
          </w:tcPr>
          <w:p w14:paraId="00C0C08F" w14:textId="77777777" w:rsidR="00FF624A" w:rsidRPr="00DC7310" w:rsidRDefault="00FF624A" w:rsidP="0048553A">
            <w:pPr>
              <w:pStyle w:val="TAC"/>
              <w:keepNext w:val="0"/>
              <w:keepLines w:val="0"/>
              <w:rPr>
                <w:lang w:eastAsia="ko-KR"/>
              </w:rPr>
            </w:pPr>
            <w:r w:rsidRPr="00DC7310">
              <w:rPr>
                <w:rFonts w:hint="eastAsia"/>
                <w:lang w:eastAsia="ko-KR"/>
              </w:rPr>
              <w:t>0.8</w:t>
            </w:r>
          </w:p>
        </w:tc>
      </w:tr>
      <w:tr w:rsidR="00FF624A" w:rsidRPr="00DC7310" w14:paraId="1E37CF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5D0ECE" w14:textId="77777777" w:rsidR="00FF624A" w:rsidRPr="00DC7310" w:rsidRDefault="00FF624A" w:rsidP="0048553A">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DB9D8" w14:textId="77777777" w:rsidR="00FF624A" w:rsidRPr="00DC7310" w:rsidRDefault="00FF624A" w:rsidP="0048553A">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9F787A"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D8E1B" w14:textId="77777777" w:rsidR="00FF624A" w:rsidRPr="00DC7310" w:rsidRDefault="00FF624A" w:rsidP="0048553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1549C"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66F2BB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E2DD45B" w14:textId="77777777" w:rsidR="00FF624A" w:rsidRPr="00DC7310" w:rsidRDefault="00FF624A" w:rsidP="0048553A">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38920F"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80B9C"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2486C" w14:textId="77777777" w:rsidR="00FF624A" w:rsidRPr="00DC7310" w:rsidRDefault="00FF624A" w:rsidP="0048553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D12E87"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EEF837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9220B83" w14:textId="77777777" w:rsidR="00FF624A" w:rsidRPr="00DC7310" w:rsidRDefault="00FF624A" w:rsidP="0048553A">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7A206213"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5F69AA"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6574DA" w14:textId="77777777" w:rsidR="00FF624A" w:rsidRPr="00DC7310" w:rsidRDefault="00FF624A" w:rsidP="0048553A">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9409DB8"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80F15A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937487" w14:textId="77777777" w:rsidR="00FF624A" w:rsidRPr="00DC7310" w:rsidRDefault="00FF624A" w:rsidP="0048553A">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EA2208" w14:textId="77777777" w:rsidR="00FF624A" w:rsidRPr="00DC7310" w:rsidRDefault="00FF624A" w:rsidP="0048553A">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284F38"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3E7AB" w14:textId="77777777" w:rsidR="00FF624A" w:rsidRPr="00DC7310" w:rsidRDefault="00FF624A" w:rsidP="0048553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B5A2B"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53C90A5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BEDFEB" w14:textId="77777777" w:rsidR="00FF624A" w:rsidRPr="00DC7310" w:rsidRDefault="00FF624A" w:rsidP="0048553A">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A106F2" w14:textId="77777777" w:rsidR="00FF624A" w:rsidRPr="00DC7310" w:rsidRDefault="00FF624A" w:rsidP="0048553A">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94642F" w14:textId="77777777" w:rsidR="00FF624A" w:rsidRPr="00DC7310" w:rsidRDefault="00FF624A" w:rsidP="0048553A">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D412B3" w14:textId="77777777" w:rsidR="00FF624A" w:rsidRPr="00DC7310" w:rsidRDefault="00FF624A" w:rsidP="0048553A">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DE3CA2" w14:textId="77777777" w:rsidR="00FF624A" w:rsidRPr="00DC7310" w:rsidRDefault="00FF624A" w:rsidP="0048553A">
            <w:pPr>
              <w:pStyle w:val="TAC"/>
              <w:keepNext w:val="0"/>
              <w:keepLines w:val="0"/>
              <w:rPr>
                <w:lang w:eastAsia="zh-CN"/>
              </w:rPr>
            </w:pPr>
            <w:r w:rsidRPr="00DC7310">
              <w:rPr>
                <w:lang w:eastAsia="zh-CN"/>
              </w:rPr>
              <w:t>N/A</w:t>
            </w:r>
          </w:p>
        </w:tc>
      </w:tr>
      <w:tr w:rsidR="00FF624A" w:rsidRPr="00DC7310" w14:paraId="02D3129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9F60C2" w14:textId="77777777" w:rsidR="00FF624A" w:rsidRPr="00DC7310" w:rsidRDefault="00FF624A" w:rsidP="0048553A">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FDD8D"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3335A"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5E853"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E8FE5"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D6EDD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7C1E5D" w14:textId="77777777" w:rsidR="00FF624A" w:rsidRPr="00DC7310" w:rsidRDefault="00FF624A" w:rsidP="0048553A">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5BFE4"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BF39C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9ABF0"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E60C33"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5BBA0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3A9422" w14:textId="77777777" w:rsidR="00FF624A" w:rsidRPr="00DC7310" w:rsidRDefault="00FF624A" w:rsidP="0048553A">
            <w:pPr>
              <w:pStyle w:val="TAC"/>
              <w:keepNext w:val="0"/>
              <w:keepLines w:val="0"/>
              <w:rPr>
                <w:lang w:eastAsia="zh-CN"/>
              </w:rPr>
            </w:pPr>
            <w:r w:rsidRPr="00DC7310">
              <w:rPr>
                <w:lang w:eastAsia="zh-CN"/>
              </w:rPr>
              <w:t>DC_1-3-28_n78</w:t>
            </w:r>
          </w:p>
          <w:p w14:paraId="3F5199DE" w14:textId="77777777" w:rsidR="00FF624A" w:rsidRPr="00DC7310" w:rsidRDefault="00FF624A" w:rsidP="0048553A">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88B85C"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7723"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87221"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8F0B91"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3C6547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0E2100" w14:textId="77777777" w:rsidR="00FF624A" w:rsidRPr="00DC7310" w:rsidRDefault="00FF624A" w:rsidP="0048553A">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14AEAE"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E0D18"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C9414A"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A791E"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D4339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72A833" w14:textId="77777777" w:rsidR="00FF624A" w:rsidRPr="00DC7310" w:rsidRDefault="00FF624A" w:rsidP="0048553A">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AB6075"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A01743"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92601"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23C4D7"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675DFB1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0A9BAB" w14:textId="77777777" w:rsidR="00FF624A" w:rsidRPr="00DC7310" w:rsidRDefault="00FF624A" w:rsidP="0048553A">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02B5C8"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4782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21004"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D2480"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5040382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75C0B3" w14:textId="77777777" w:rsidR="00FF624A" w:rsidRPr="00DC7310" w:rsidRDefault="00FF624A" w:rsidP="0048553A">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6E60BB" w14:textId="77777777" w:rsidR="00FF624A" w:rsidRPr="00DC7310" w:rsidRDefault="00FF624A" w:rsidP="0048553A">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1A746"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AEAE4" w14:textId="77777777" w:rsidR="00FF624A" w:rsidRPr="00DC7310" w:rsidRDefault="00FF624A" w:rsidP="0048553A">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20B16"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404305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B76FC2" w14:textId="77777777" w:rsidR="00FF624A" w:rsidRPr="00DC7310" w:rsidRDefault="00FF624A" w:rsidP="0048553A">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750C5" w14:textId="77777777" w:rsidR="00FF624A" w:rsidRPr="00DC7310" w:rsidRDefault="00FF624A" w:rsidP="0048553A">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F299F8" w14:textId="77777777" w:rsidR="00FF624A" w:rsidRPr="00DC7310" w:rsidRDefault="00FF624A" w:rsidP="0048553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97113" w14:textId="77777777" w:rsidR="00FF624A" w:rsidRPr="00DC7310" w:rsidRDefault="00FF624A" w:rsidP="0048553A">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39F4C" w14:textId="77777777" w:rsidR="00FF624A" w:rsidRPr="00DC7310" w:rsidRDefault="00FF624A" w:rsidP="0048553A">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FF624A" w:rsidRPr="00DC7310" w14:paraId="46B3E2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E4465" w14:textId="77777777" w:rsidR="00FF624A" w:rsidRPr="00DC7310" w:rsidRDefault="00FF624A" w:rsidP="0048553A">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D2C283" w14:textId="77777777" w:rsidR="00FF624A" w:rsidRPr="00DC7310" w:rsidRDefault="00FF624A" w:rsidP="0048553A">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7D040B" w14:textId="77777777" w:rsidR="00FF624A" w:rsidRPr="00DC7310" w:rsidRDefault="00FF624A" w:rsidP="0048553A">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0D590" w14:textId="77777777" w:rsidR="00FF624A" w:rsidRPr="00DC7310" w:rsidRDefault="00FF624A" w:rsidP="0048553A">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DDEA9" w14:textId="77777777" w:rsidR="00FF624A" w:rsidRPr="00DC7310" w:rsidRDefault="00FF624A" w:rsidP="0048553A">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FF624A" w:rsidRPr="00DC7310" w14:paraId="68B1D83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FA5C9A" w14:textId="77777777" w:rsidR="00FF624A" w:rsidRPr="00DC7310" w:rsidRDefault="00FF624A" w:rsidP="0048553A">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BF6D1F" w14:textId="77777777" w:rsidR="00FF624A" w:rsidRPr="00DC7310" w:rsidRDefault="00FF624A" w:rsidP="0048553A">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9E467" w14:textId="77777777" w:rsidR="00FF624A" w:rsidRPr="00DC7310" w:rsidRDefault="00FF624A" w:rsidP="0048553A">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C085B" w14:textId="77777777" w:rsidR="00FF624A" w:rsidRPr="00DC7310" w:rsidRDefault="00FF624A" w:rsidP="0048553A">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E942BB"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394C69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BFF552" w14:textId="77777777" w:rsidR="00FF624A" w:rsidRPr="00DC7310" w:rsidRDefault="00FF624A" w:rsidP="0048553A">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3307A2" w14:textId="77777777" w:rsidR="00FF624A" w:rsidRPr="00DC7310" w:rsidRDefault="00FF624A" w:rsidP="0048553A">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9835"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B41899" w14:textId="77777777" w:rsidR="00FF624A" w:rsidRPr="00DC7310" w:rsidRDefault="00FF624A" w:rsidP="0048553A">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07C46"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55A967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71F543" w14:textId="77777777" w:rsidR="00FF624A" w:rsidRPr="00DC7310" w:rsidRDefault="00FF624A" w:rsidP="0048553A">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AF032" w14:textId="77777777" w:rsidR="00FF624A" w:rsidRPr="00DC7310" w:rsidRDefault="00FF624A" w:rsidP="0048553A">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3D745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641EB" w14:textId="77777777" w:rsidR="00FF624A" w:rsidRPr="00DC7310" w:rsidRDefault="00FF624A" w:rsidP="0048553A">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BB34E"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10B5A5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4C53D7" w14:textId="77777777" w:rsidR="00FF624A" w:rsidRPr="00DC7310" w:rsidRDefault="00FF624A" w:rsidP="0048553A">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392071" w14:textId="77777777" w:rsidR="00FF624A" w:rsidRPr="00DC7310" w:rsidRDefault="00FF624A" w:rsidP="0048553A">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E77DF" w14:textId="77777777" w:rsidR="00FF624A" w:rsidRPr="00DC7310" w:rsidRDefault="00FF624A" w:rsidP="0048553A">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69AAB7" w14:textId="77777777" w:rsidR="00FF624A" w:rsidRPr="00DC7310" w:rsidRDefault="00FF624A" w:rsidP="0048553A">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C6D5F9" w14:textId="77777777" w:rsidR="00FF624A" w:rsidRPr="00DC7310" w:rsidRDefault="00FF624A" w:rsidP="0048553A">
            <w:pPr>
              <w:pStyle w:val="TAC"/>
              <w:keepNext w:val="0"/>
              <w:keepLines w:val="0"/>
              <w:rPr>
                <w:lang w:eastAsia="zh-CN"/>
              </w:rPr>
            </w:pPr>
            <w:r w:rsidRPr="00DC7310">
              <w:rPr>
                <w:lang w:eastAsia="zh-CN"/>
              </w:rPr>
              <w:t>0.8</w:t>
            </w:r>
          </w:p>
        </w:tc>
      </w:tr>
      <w:tr w:rsidR="00785FAE" w:rsidRPr="00DC7310" w14:paraId="02B9C1A1" w14:textId="77777777" w:rsidTr="0048553A">
        <w:trPr>
          <w:jc w:val="center"/>
          <w:ins w:id="878" w:author="Nokia" w:date="2025-04-25T14:59:00Z"/>
        </w:trPr>
        <w:tc>
          <w:tcPr>
            <w:tcW w:w="2268" w:type="dxa"/>
            <w:tcBorders>
              <w:top w:val="single" w:sz="4" w:space="0" w:color="auto"/>
              <w:left w:val="single" w:sz="4" w:space="0" w:color="auto"/>
              <w:bottom w:val="single" w:sz="4" w:space="0" w:color="auto"/>
              <w:right w:val="single" w:sz="4" w:space="0" w:color="auto"/>
            </w:tcBorders>
          </w:tcPr>
          <w:p w14:paraId="57A2DDBF" w14:textId="71CAFCFA" w:rsidR="00785FAE" w:rsidRPr="00DC7310" w:rsidRDefault="00785FAE" w:rsidP="00785FAE">
            <w:pPr>
              <w:pStyle w:val="TAC"/>
              <w:keepNext w:val="0"/>
              <w:keepLines w:val="0"/>
              <w:rPr>
                <w:ins w:id="879" w:author="Nokia" w:date="2025-04-25T14:59:00Z" w16du:dateUtc="2025-04-25T12:59:00Z"/>
                <w:rFonts w:eastAsia="Malgun Gothic"/>
                <w:lang w:eastAsia="ko-KR"/>
              </w:rPr>
            </w:pPr>
            <w:ins w:id="880" w:author="Nokia" w:date="2025-04-25T15:00:00Z" w16du:dateUtc="2025-04-25T13:00:00Z">
              <w:r w:rsidRPr="00DC7310">
                <w:t>DC_</w:t>
              </w:r>
              <w:r w:rsidRPr="00DC7310">
                <w:rPr>
                  <w:lang w:eastAsia="ja-JP"/>
                </w:rPr>
                <w:t>1-3</w:t>
              </w:r>
              <w:r w:rsidRPr="00DC7310">
                <w:t>-</w:t>
              </w:r>
              <w:r w:rsidRPr="00DC7310">
                <w:rPr>
                  <w:lang w:eastAsia="ja-JP"/>
                </w:rPr>
                <w:t>40_n</w:t>
              </w:r>
              <w:r>
                <w:rPr>
                  <w:lang w:eastAsia="ja-JP"/>
                </w:rPr>
                <w:t>2</w:t>
              </w:r>
              <w:r w:rsidRPr="00DC7310">
                <w:rPr>
                  <w:lang w:eastAsia="ja-JP"/>
                </w:rPr>
                <w:t>8</w:t>
              </w:r>
            </w:ins>
          </w:p>
        </w:tc>
        <w:tc>
          <w:tcPr>
            <w:tcW w:w="1417" w:type="dxa"/>
            <w:tcBorders>
              <w:top w:val="single" w:sz="4" w:space="0" w:color="auto"/>
              <w:left w:val="single" w:sz="4" w:space="0" w:color="auto"/>
              <w:bottom w:val="single" w:sz="4" w:space="0" w:color="auto"/>
              <w:right w:val="single" w:sz="4" w:space="0" w:color="auto"/>
            </w:tcBorders>
            <w:vAlign w:val="center"/>
          </w:tcPr>
          <w:p w14:paraId="1E21DD5A" w14:textId="135801E7" w:rsidR="00785FAE" w:rsidRPr="00DC7310" w:rsidRDefault="00785FAE" w:rsidP="00785FAE">
            <w:pPr>
              <w:pStyle w:val="TAC"/>
              <w:keepNext w:val="0"/>
              <w:keepLines w:val="0"/>
              <w:rPr>
                <w:ins w:id="881" w:author="Nokia" w:date="2025-04-25T14:59:00Z" w16du:dateUtc="2025-04-25T12:59:00Z"/>
                <w:rFonts w:eastAsia="Malgun Gothic"/>
                <w:lang w:eastAsia="ko-KR"/>
              </w:rPr>
            </w:pPr>
            <w:ins w:id="882" w:author="Nokia" w:date="2025-04-25T15:00:00Z" w16du:dateUtc="2025-04-25T13:00:00Z">
              <w:r w:rsidRPr="00DC7310">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4358DEE" w14:textId="324DB0CB" w:rsidR="00785FAE" w:rsidRPr="00DC7310" w:rsidRDefault="00785FAE" w:rsidP="00785FAE">
            <w:pPr>
              <w:pStyle w:val="TAC"/>
              <w:keepNext w:val="0"/>
              <w:keepLines w:val="0"/>
              <w:rPr>
                <w:ins w:id="883" w:author="Nokia" w:date="2025-04-25T14:59:00Z" w16du:dateUtc="2025-04-25T12:59:00Z"/>
                <w:rFonts w:eastAsia="Malgun Gothic"/>
                <w:lang w:eastAsia="ko-KR"/>
              </w:rPr>
            </w:pPr>
            <w:ins w:id="884" w:author="Nokia" w:date="2025-04-25T15:00:00Z" w16du:dateUtc="2025-04-25T13:00:00Z">
              <w:r w:rsidRPr="00DC7310">
                <w:rPr>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5929AD5" w14:textId="69842639" w:rsidR="00785FAE" w:rsidRPr="00DC7310" w:rsidRDefault="00785FAE" w:rsidP="00785FAE">
            <w:pPr>
              <w:pStyle w:val="TAC"/>
              <w:keepNext w:val="0"/>
              <w:keepLines w:val="0"/>
              <w:rPr>
                <w:ins w:id="885" w:author="Nokia" w:date="2025-04-25T14:59:00Z" w16du:dateUtc="2025-04-25T12:59:00Z"/>
              </w:rPr>
            </w:pPr>
            <w:ins w:id="886" w:author="Nokia" w:date="2025-04-25T15:00:00Z" w16du:dateUtc="2025-04-25T13:00:00Z">
              <w:r w:rsidRPr="00DC7310">
                <w:t>0.</w:t>
              </w:r>
              <w: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44AC022" w14:textId="0DBB47AE" w:rsidR="00785FAE" w:rsidRPr="00DC7310" w:rsidRDefault="00785FAE" w:rsidP="00785FAE">
            <w:pPr>
              <w:pStyle w:val="TAC"/>
              <w:keepNext w:val="0"/>
              <w:keepLines w:val="0"/>
              <w:rPr>
                <w:ins w:id="887" w:author="Nokia" w:date="2025-04-25T14:59:00Z" w16du:dateUtc="2025-04-25T12:59:00Z"/>
              </w:rPr>
            </w:pPr>
            <w:ins w:id="888" w:author="Nokia" w:date="2025-04-25T15:00:00Z" w16du:dateUtc="2025-04-25T13:00:00Z">
              <w:r w:rsidRPr="00DC7310">
                <w:rPr>
                  <w:lang w:eastAsia="zh-CN"/>
                </w:rPr>
                <w:t>0.</w:t>
              </w:r>
              <w:r>
                <w:rPr>
                  <w:lang w:eastAsia="zh-CN"/>
                </w:rPr>
                <w:t>6</w:t>
              </w:r>
            </w:ins>
          </w:p>
        </w:tc>
      </w:tr>
      <w:tr w:rsidR="00785FAE" w:rsidRPr="00DC7310" w14:paraId="185015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B96A8BB"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3DD3ED05"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6389F8D"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4DA9AE" w14:textId="77777777" w:rsidR="00785FAE" w:rsidRPr="00DC7310" w:rsidRDefault="00785FAE" w:rsidP="00785FAE">
            <w:pPr>
              <w:pStyle w:val="TAC"/>
              <w:keepNext w:val="0"/>
              <w:keepLines w:val="0"/>
              <w:rPr>
                <w:rFonts w:eastAsia="Malgun Gothic"/>
                <w:lang w:eastAsia="ko-KR"/>
              </w:rPr>
            </w:pPr>
            <w:r w:rsidRPr="00DC7310">
              <w:t>0</w:t>
            </w:r>
            <w:r w:rsidRPr="00DC7310">
              <w:rPr>
                <w:rFonts w:eastAsia="DengXian"/>
              </w:rPr>
              <w:t>.3</w:t>
            </w:r>
            <w:r w:rsidRPr="00DC7310">
              <w:rPr>
                <w:rFonts w:eastAsia="DengXian"/>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7360A9" w14:textId="77777777" w:rsidR="00785FAE" w:rsidRPr="00DC7310" w:rsidRDefault="00785FAE" w:rsidP="00785FAE">
            <w:pPr>
              <w:pStyle w:val="TAC"/>
              <w:keepNext w:val="0"/>
              <w:keepLines w:val="0"/>
              <w:rPr>
                <w:lang w:eastAsia="zh-CN"/>
              </w:rPr>
            </w:pPr>
            <w:r w:rsidRPr="00DC7310">
              <w:t>0.</w:t>
            </w:r>
            <w:r w:rsidRPr="00DC7310">
              <w:rPr>
                <w:rFonts w:eastAsia="DengXian"/>
              </w:rPr>
              <w:t>8</w:t>
            </w:r>
            <w:r w:rsidRPr="00DC7310">
              <w:rPr>
                <w:rFonts w:eastAsia="DengXian"/>
                <w:vertAlign w:val="superscript"/>
              </w:rPr>
              <w:t>6</w:t>
            </w:r>
          </w:p>
        </w:tc>
      </w:tr>
      <w:tr w:rsidR="00785FAE" w:rsidRPr="00DC7310" w14:paraId="3D2B83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493AC2" w14:textId="77777777" w:rsidR="00785FAE" w:rsidRPr="00DC7310" w:rsidRDefault="00785FAE" w:rsidP="00785FAE">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01565"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19343"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B6DCB" w14:textId="77777777" w:rsidR="00785FAE" w:rsidRPr="00DC7310" w:rsidRDefault="00785FAE" w:rsidP="00785FAE">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F9B5" w14:textId="77777777" w:rsidR="00785FAE" w:rsidRPr="00DC7310" w:rsidRDefault="00785FAE" w:rsidP="00785FAE">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785FAE" w:rsidRPr="00DC7310" w14:paraId="31583F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95ACB11" w14:textId="77777777" w:rsidR="00785FAE" w:rsidRPr="00DC7310" w:rsidRDefault="00785FAE" w:rsidP="00785FAE">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2D2DEF" w14:textId="77777777" w:rsidR="00785FAE" w:rsidRPr="00DC7310" w:rsidRDefault="00785FAE" w:rsidP="00785FA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47ECBC"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1CA02" w14:textId="77777777" w:rsidR="00785FAE" w:rsidRPr="00DC7310" w:rsidRDefault="00785FAE" w:rsidP="00785FAE">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F5CCE" w14:textId="77777777" w:rsidR="00785FAE" w:rsidRPr="00DC7310" w:rsidRDefault="00785FAE" w:rsidP="00785FAE">
            <w:pPr>
              <w:pStyle w:val="TAC"/>
              <w:keepNext w:val="0"/>
              <w:keepLines w:val="0"/>
              <w:rPr>
                <w:lang w:eastAsia="ja-JP"/>
              </w:rPr>
            </w:pPr>
            <w:r w:rsidRPr="00DC7310">
              <w:rPr>
                <w:lang w:eastAsia="zh-CN"/>
              </w:rPr>
              <w:t>0.8</w:t>
            </w:r>
            <w:r w:rsidRPr="00DC7310">
              <w:rPr>
                <w:vertAlign w:val="superscript"/>
                <w:lang w:eastAsia="zh-CN"/>
              </w:rPr>
              <w:t>9</w:t>
            </w:r>
          </w:p>
        </w:tc>
      </w:tr>
      <w:tr w:rsidR="00785FAE" w:rsidRPr="00DC7310" w14:paraId="1C552B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19743BA" w14:textId="77777777" w:rsidR="00785FAE" w:rsidRPr="00DC7310" w:rsidRDefault="00785FAE" w:rsidP="00785FAE">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430DF7C2"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E6A85E"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5DE49"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7BD82F1"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1E6B0E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6325DE" w14:textId="77777777" w:rsidR="00785FAE" w:rsidRPr="00DC7310" w:rsidRDefault="00785FAE" w:rsidP="00785FAE">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06994" w14:textId="77777777" w:rsidR="00785FAE" w:rsidRPr="00DC7310" w:rsidRDefault="00785FAE" w:rsidP="00785FA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CF0185"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7A3258" w14:textId="77777777" w:rsidR="00785FAE" w:rsidRPr="00DC7310" w:rsidRDefault="00785FAE" w:rsidP="00785FA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EA2A71"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26FBDF0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065912" w14:textId="77777777" w:rsidR="00785FAE" w:rsidRPr="00DC7310" w:rsidRDefault="00785FAE" w:rsidP="00785FAE">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93CD4C" w14:textId="77777777" w:rsidR="00785FAE" w:rsidRPr="00DC7310" w:rsidRDefault="00785FAE" w:rsidP="00785FAE">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37BA92"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D4456" w14:textId="77777777" w:rsidR="00785FAE" w:rsidRPr="00DC7310" w:rsidRDefault="00785FAE" w:rsidP="00785FAE">
            <w:pPr>
              <w:pStyle w:val="TAC"/>
              <w:keepNext w:val="0"/>
              <w:keepLines w:val="0"/>
              <w:rPr>
                <w:rFonts w:eastAsia="Malgun Gothic"/>
                <w:lang w:eastAsia="ko-KR"/>
              </w:rPr>
            </w:pPr>
            <w:r w:rsidRPr="00DC7310">
              <w:rPr>
                <w:rFonts w:eastAsia="Yu Mincho" w:cs="Arial"/>
                <w:lang w:eastAsia="ja-JP"/>
              </w:rPr>
              <w:t>0.</w:t>
            </w:r>
            <w:r w:rsidRPr="00DC7310">
              <w:rPr>
                <w:rFonts w:eastAsia="DengXian" w:cs="Arial"/>
                <w:lang w:eastAsia="zh-CN"/>
              </w:rPr>
              <w:t>3</w:t>
            </w:r>
            <w:r w:rsidRPr="00DC7310">
              <w:rPr>
                <w:rFonts w:eastAsia="DengXian" w:cs="Arial"/>
                <w:vertAlign w:val="superscript"/>
                <w:lang w:eastAsia="zh-CN"/>
              </w:rPr>
              <w:t>4</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0.8</w:t>
            </w:r>
            <w:r w:rsidRPr="00DC7310">
              <w:rPr>
                <w:rFonts w:eastAsia="DengXian"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337427"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1110A0F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A6CCE2" w14:textId="77777777" w:rsidR="00785FAE" w:rsidRPr="00DC7310" w:rsidRDefault="00785FAE" w:rsidP="00785FAE">
            <w:pPr>
              <w:pStyle w:val="TAC"/>
              <w:keepNext w:val="0"/>
              <w:keepLines w:val="0"/>
            </w:pPr>
            <w:r w:rsidRPr="00DC7310">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0EB153" w14:textId="77777777" w:rsidR="00785FAE" w:rsidRPr="00DC7310" w:rsidRDefault="00785FAE" w:rsidP="00785F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B591F8"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DC89C"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5E9A1"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785FAE" w:rsidRPr="00DC7310" w14:paraId="7EE02EA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5FC6858" w14:textId="77777777" w:rsidR="00785FAE" w:rsidRPr="00DC7310" w:rsidRDefault="00785FAE" w:rsidP="00785FAE">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3BC36B" w14:textId="77777777" w:rsidR="00785FAE" w:rsidRPr="00DC7310" w:rsidRDefault="00785FAE" w:rsidP="00785FAE">
            <w:pPr>
              <w:pStyle w:val="TAC"/>
              <w:keepNext w:val="0"/>
              <w:keepLines w:val="0"/>
              <w:rPr>
                <w:rFonts w:eastAsia="DengXian"/>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C4DCB4"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53B08B"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A8A574" w14:textId="77777777" w:rsidR="00785FAE" w:rsidRPr="00DC7310" w:rsidRDefault="00785FAE" w:rsidP="00785FAE">
            <w:pPr>
              <w:pStyle w:val="TAC"/>
              <w:keepNext w:val="0"/>
              <w:keepLines w:val="0"/>
              <w:rPr>
                <w:lang w:eastAsia="zh-CN"/>
              </w:rPr>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r>
      <w:tr w:rsidR="00785FAE" w:rsidRPr="00DC7310" w14:paraId="2DBF305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69A802" w14:textId="77777777" w:rsidR="00785FAE" w:rsidRPr="00DC7310" w:rsidRDefault="00785FAE" w:rsidP="00785FAE">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468A"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22190B"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7669B" w14:textId="77777777" w:rsidR="00785FAE" w:rsidRPr="00DC7310" w:rsidRDefault="00785FAE" w:rsidP="00785F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81735"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B0415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AF06AD" w14:textId="77777777" w:rsidR="00785FAE" w:rsidRPr="00DC7310" w:rsidRDefault="00785FAE" w:rsidP="00785FAE">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9FD8BD"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4AA5D9"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C951D7" w14:textId="77777777" w:rsidR="00785FAE" w:rsidRPr="00DC7310" w:rsidRDefault="00785FAE" w:rsidP="00785FAE">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55A768" w14:textId="77777777" w:rsidR="00785FAE" w:rsidRPr="00DC7310" w:rsidRDefault="00785FAE" w:rsidP="00785FAE">
            <w:pPr>
              <w:pStyle w:val="TAC"/>
              <w:keepNext w:val="0"/>
              <w:keepLines w:val="0"/>
              <w:rPr>
                <w:rFonts w:eastAsia="Yu Mincho"/>
                <w:lang w:eastAsia="ja-JP"/>
              </w:rPr>
            </w:pPr>
            <w:r w:rsidRPr="00DC7310">
              <w:rPr>
                <w:lang w:eastAsia="zh-CN"/>
              </w:rPr>
              <w:t>0.8</w:t>
            </w:r>
          </w:p>
        </w:tc>
      </w:tr>
      <w:tr w:rsidR="00785FAE" w:rsidRPr="00DC7310" w14:paraId="0845C7E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C61FB6" w14:textId="77777777" w:rsidR="00785FAE" w:rsidRPr="00DC7310" w:rsidRDefault="00785FAE" w:rsidP="00785FAE">
            <w:pPr>
              <w:pStyle w:val="TAC"/>
              <w:keepNext w:val="0"/>
              <w:keepLines w:val="0"/>
            </w:pPr>
            <w:r w:rsidRPr="00DC7310">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BB5DB7"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6EBBB"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E2BE4" w14:textId="77777777" w:rsidR="00785FAE" w:rsidRPr="00DC7310" w:rsidRDefault="00785FAE" w:rsidP="00785F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36A431"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6770B3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812325E" w14:textId="77777777" w:rsidR="00785FAE" w:rsidRPr="00DC7310" w:rsidRDefault="00785FAE" w:rsidP="00785FAE">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23375B"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0F9DF5" w14:textId="77777777" w:rsidR="00785FAE" w:rsidRPr="00DC7310" w:rsidRDefault="00785FAE" w:rsidP="00785FAE">
            <w:pPr>
              <w:pStyle w:val="TAC"/>
              <w:keepNext w:val="0"/>
              <w:keepLines w:val="0"/>
              <w:rPr>
                <w:rFonts w:eastAsia="DengXian"/>
                <w:lang w:eastAsia="zh-CN"/>
              </w:rPr>
            </w:pPr>
            <w:r w:rsidRPr="00DC7310">
              <w:rPr>
                <w:rFonts w:eastAsia="DengXian"/>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BC29B" w14:textId="77777777" w:rsidR="00785FAE" w:rsidRPr="00DC7310" w:rsidRDefault="00785FAE" w:rsidP="00785FA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D57EDD"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48D4C4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B0D503" w14:textId="77777777" w:rsidR="00785FAE" w:rsidRPr="00DC7310" w:rsidRDefault="00785FAE" w:rsidP="00785FAE">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8C8FA" w14:textId="77777777" w:rsidR="00785FAE" w:rsidRPr="00DC7310" w:rsidRDefault="00785FAE" w:rsidP="00785FA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30672"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CB2545" w14:textId="77777777" w:rsidR="00785FAE" w:rsidRPr="00DC7310" w:rsidRDefault="00785FAE" w:rsidP="00785FAE">
            <w:pPr>
              <w:pStyle w:val="TAC"/>
              <w:keepNext w:val="0"/>
              <w:keepLines w:val="0"/>
            </w:pPr>
            <w:r w:rsidRPr="00DC7310">
              <w:rPr>
                <w:rFonts w:eastAsia="Yu Mincho"/>
                <w:lang w:eastAsia="ja-JP"/>
              </w:rPr>
              <w:t>0.</w:t>
            </w:r>
            <w:r w:rsidRPr="00DC7310">
              <w:rPr>
                <w:rFonts w:eastAsia="DengXian"/>
                <w:lang w:eastAsia="zh-CN"/>
              </w:rPr>
              <w:t>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61AA73"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1EE40EA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781B91" w14:textId="77777777" w:rsidR="00785FAE" w:rsidRPr="00DC7310" w:rsidRDefault="00785FAE" w:rsidP="00785FAE">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C65C40"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CDBD2B"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F041F" w14:textId="77777777" w:rsidR="00785FAE" w:rsidRPr="00DC7310" w:rsidRDefault="00785FAE" w:rsidP="00785F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DE984"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19696E2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13AC49" w14:textId="77777777" w:rsidR="00785FAE" w:rsidRPr="00DC7310" w:rsidRDefault="00785FAE" w:rsidP="00785FAE">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53127"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B8DB0"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77A80E" w14:textId="77777777" w:rsidR="00785FAE" w:rsidRPr="00DC7310" w:rsidRDefault="00785FAE" w:rsidP="00785F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76D229" w14:textId="77777777" w:rsidR="00785FAE" w:rsidRPr="00DC7310" w:rsidRDefault="00785FAE" w:rsidP="00785FAE">
            <w:pPr>
              <w:pStyle w:val="TAC"/>
              <w:keepNext w:val="0"/>
              <w:keepLines w:val="0"/>
            </w:pPr>
            <w:r w:rsidRPr="00DC7310">
              <w:rPr>
                <w:lang w:eastAsia="zh-CN"/>
              </w:rPr>
              <w:t>0.8</w:t>
            </w:r>
          </w:p>
        </w:tc>
      </w:tr>
      <w:tr w:rsidR="00785FAE" w:rsidRPr="00DC7310" w14:paraId="4CB795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B28595" w14:textId="77777777" w:rsidR="00785FAE" w:rsidRPr="00DC7310" w:rsidRDefault="00785FAE" w:rsidP="00785FAE">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B9BAA"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FB063"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32E8175" w14:textId="77777777" w:rsidR="00785FAE" w:rsidRPr="00DC7310" w:rsidRDefault="00785FAE" w:rsidP="00785F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947E2" w14:textId="77777777" w:rsidR="00785FAE" w:rsidRPr="00DC7310" w:rsidRDefault="00785FAE" w:rsidP="00785FAE">
            <w:pPr>
              <w:pStyle w:val="TAC"/>
              <w:keepNext w:val="0"/>
              <w:keepLines w:val="0"/>
            </w:pPr>
            <w:r w:rsidRPr="00DC7310">
              <w:rPr>
                <w:lang w:eastAsia="zh-CN"/>
              </w:rPr>
              <w:t>0.8</w:t>
            </w:r>
          </w:p>
        </w:tc>
      </w:tr>
      <w:tr w:rsidR="00785FAE" w:rsidRPr="00DC7310" w14:paraId="691FF2B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FE6881" w14:textId="77777777" w:rsidR="00785FAE" w:rsidRPr="00DC7310" w:rsidRDefault="00785FAE" w:rsidP="00785FAE">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FBEF6F"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D559C"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6A04E3" w14:textId="77777777" w:rsidR="00785FAE" w:rsidRPr="00DC7310" w:rsidRDefault="00785FAE" w:rsidP="00785FAE">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4A2951" w14:textId="77777777" w:rsidR="00785FAE" w:rsidRPr="00DC7310" w:rsidRDefault="00785FAE" w:rsidP="00785FAE">
            <w:pPr>
              <w:pStyle w:val="TAC"/>
              <w:keepNext w:val="0"/>
              <w:keepLines w:val="0"/>
            </w:pPr>
            <w:r w:rsidRPr="00DC7310">
              <w:rPr>
                <w:lang w:eastAsia="zh-CN"/>
              </w:rPr>
              <w:t>-</w:t>
            </w:r>
          </w:p>
        </w:tc>
      </w:tr>
      <w:tr w:rsidR="00785FAE" w:rsidRPr="00DC7310" w14:paraId="5AF082DE"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9B07FED" w14:textId="77777777" w:rsidR="00785FAE" w:rsidRPr="00DC7310" w:rsidRDefault="00785FAE" w:rsidP="00785FAE">
            <w:pPr>
              <w:pStyle w:val="TAC"/>
              <w:keepNext w:val="0"/>
              <w:keepLines w:val="0"/>
            </w:pPr>
            <w:r w:rsidRPr="00DC7310">
              <w:t>DC_1-3_n75-n78</w:t>
            </w:r>
          </w:p>
        </w:tc>
        <w:tc>
          <w:tcPr>
            <w:tcW w:w="1417" w:type="dxa"/>
            <w:vAlign w:val="center"/>
          </w:tcPr>
          <w:p w14:paraId="53286836"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18" w:type="dxa"/>
            <w:vAlign w:val="center"/>
          </w:tcPr>
          <w:p w14:paraId="5032B389"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88" w:type="dxa"/>
            <w:vAlign w:val="center"/>
          </w:tcPr>
          <w:p w14:paraId="441E7964" w14:textId="77777777" w:rsidR="00785FAE" w:rsidRPr="00DC7310" w:rsidRDefault="00785FAE" w:rsidP="00785FAE">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6023DD60" w14:textId="77777777" w:rsidR="00785FAE" w:rsidRPr="00DC7310" w:rsidRDefault="00785FAE" w:rsidP="00785FAE">
            <w:pPr>
              <w:pStyle w:val="TAC"/>
              <w:keepNext w:val="0"/>
              <w:keepLines w:val="0"/>
              <w:rPr>
                <w:lang w:eastAsia="ko-KR"/>
              </w:rPr>
            </w:pPr>
            <w:r w:rsidRPr="00DC7310">
              <w:rPr>
                <w:rFonts w:hint="eastAsia"/>
                <w:lang w:eastAsia="ko-KR"/>
              </w:rPr>
              <w:t>0.8</w:t>
            </w:r>
          </w:p>
        </w:tc>
      </w:tr>
      <w:tr w:rsidR="00785FAE" w:rsidRPr="00DC7310" w14:paraId="00F3414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7D95411" w14:textId="77777777" w:rsidR="00785FAE" w:rsidRPr="00DC7310" w:rsidRDefault="00785FAE" w:rsidP="00785FAE">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AECB6"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7E87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FE2214" w14:textId="77777777" w:rsidR="00785FAE" w:rsidRPr="00DC7310" w:rsidRDefault="00785FAE" w:rsidP="00785F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E34FA"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660B1DC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1AF358" w14:textId="77777777" w:rsidR="00785FAE" w:rsidRPr="00DC7310" w:rsidRDefault="00785FAE" w:rsidP="00785FAE">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F62833"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0F877"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8DDCF" w14:textId="77777777" w:rsidR="00785FAE" w:rsidRPr="00DC7310" w:rsidRDefault="00785FAE" w:rsidP="00785FAE">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623800"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1A636C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817970" w14:textId="77777777" w:rsidR="00785FAE" w:rsidRPr="00DC7310" w:rsidRDefault="00785FAE" w:rsidP="00785FAE">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C8EFD"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A63675"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840955" w14:textId="77777777" w:rsidR="00785FAE" w:rsidRPr="00DC7310" w:rsidRDefault="00785FAE" w:rsidP="00785FAE">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66F21F" w14:textId="77777777" w:rsidR="00785FAE" w:rsidRPr="00DC7310" w:rsidRDefault="00785FAE" w:rsidP="00785FAE">
            <w:pPr>
              <w:pStyle w:val="TAC"/>
              <w:keepNext w:val="0"/>
              <w:keepLines w:val="0"/>
            </w:pPr>
            <w:r w:rsidRPr="00DC7310">
              <w:rPr>
                <w:lang w:eastAsia="zh-CN"/>
              </w:rPr>
              <w:t>-</w:t>
            </w:r>
          </w:p>
        </w:tc>
      </w:tr>
      <w:tr w:rsidR="00785FAE" w:rsidRPr="00DC7310" w14:paraId="64C94F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35395A6" w14:textId="77777777" w:rsidR="00785FAE" w:rsidRPr="00DC7310" w:rsidRDefault="00785FAE" w:rsidP="00785FAE">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68A0F2D2" w14:textId="77777777" w:rsidR="00785FAE" w:rsidRPr="00DC7310" w:rsidRDefault="00785FAE" w:rsidP="00785FAE">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04353" w14:textId="77777777" w:rsidR="00785FAE" w:rsidRPr="00DC7310" w:rsidRDefault="00785FAE" w:rsidP="00785FAE">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73833F" w14:textId="77777777" w:rsidR="00785FAE" w:rsidRPr="00DC7310" w:rsidRDefault="00785FAE" w:rsidP="00785FAE">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87ED549" w14:textId="77777777" w:rsidR="00785FAE" w:rsidRPr="00DC7310" w:rsidRDefault="00785FAE" w:rsidP="00785FAE">
            <w:pPr>
              <w:pStyle w:val="TAC"/>
              <w:keepNext w:val="0"/>
              <w:keepLines w:val="0"/>
              <w:rPr>
                <w:lang w:eastAsia="ko-KR"/>
              </w:rPr>
            </w:pPr>
            <w:r w:rsidRPr="00DC7310">
              <w:rPr>
                <w:lang w:eastAsia="ko-KR"/>
              </w:rPr>
              <w:t>0.6</w:t>
            </w:r>
          </w:p>
        </w:tc>
      </w:tr>
      <w:tr w:rsidR="00785FAE" w:rsidRPr="00DC7310" w14:paraId="37950C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F0AC2D" w14:textId="77777777" w:rsidR="00785FAE" w:rsidRPr="00DC7310" w:rsidRDefault="00785FAE" w:rsidP="00785FAE">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A00DB"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CFA87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F1EC5" w14:textId="77777777" w:rsidR="00785FAE" w:rsidRPr="00DC7310" w:rsidRDefault="00785FAE" w:rsidP="00785FA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C4C3A"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69017E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C147794" w14:textId="77777777" w:rsidR="00785FAE" w:rsidRPr="00DC7310" w:rsidRDefault="00785FAE" w:rsidP="00785FAE">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683C5915" w14:textId="77777777" w:rsidR="00785FAE" w:rsidRPr="00DC7310" w:rsidRDefault="00785FAE" w:rsidP="00785FA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325F41" w14:textId="77777777" w:rsidR="00785FAE" w:rsidRPr="00DC7310" w:rsidRDefault="00785FAE" w:rsidP="00785F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1D7D3EA5" w14:textId="77777777" w:rsidR="00785FAE" w:rsidRPr="00DC7310" w:rsidRDefault="00785FAE" w:rsidP="00785F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8D9077F" w14:textId="77777777" w:rsidR="00785FAE" w:rsidRPr="00DC7310" w:rsidRDefault="00785FAE" w:rsidP="00785FAE">
            <w:pPr>
              <w:pStyle w:val="TAC"/>
              <w:keepNext w:val="0"/>
              <w:keepLines w:val="0"/>
              <w:rPr>
                <w:lang w:eastAsia="zh-CN"/>
              </w:rPr>
            </w:pPr>
            <w:r w:rsidRPr="00DC7310">
              <w:rPr>
                <w:lang w:eastAsia="zh-CN"/>
              </w:rPr>
              <w:t>0.7</w:t>
            </w:r>
          </w:p>
        </w:tc>
      </w:tr>
      <w:tr w:rsidR="00785FAE" w:rsidRPr="00DC7310" w14:paraId="42099B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6D8595" w14:textId="77777777" w:rsidR="00785FAE" w:rsidRPr="00DC7310" w:rsidRDefault="00785FAE" w:rsidP="00785FAE">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A8B07" w14:textId="77777777" w:rsidR="00785FAE" w:rsidRPr="00DC7310" w:rsidRDefault="00785FAE" w:rsidP="00785F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48CF2"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BFEE11" w14:textId="77777777" w:rsidR="00785FAE" w:rsidRPr="00DC7310" w:rsidRDefault="00785FAE" w:rsidP="00785F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1CC6F6"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84045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9E04BE" w14:textId="77777777" w:rsidR="00785FAE" w:rsidRPr="00DC7310" w:rsidRDefault="00785FAE" w:rsidP="00785FAE">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1A289EB4" w14:textId="77777777" w:rsidR="00785FAE" w:rsidRPr="00DC7310" w:rsidRDefault="00785FAE" w:rsidP="00785FAE">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D2347" w14:textId="77777777" w:rsidR="00785FAE" w:rsidRPr="00DC7310" w:rsidRDefault="00785FAE" w:rsidP="00785FA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F23FF"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4D93D" w14:textId="77777777" w:rsidR="00785FAE" w:rsidRPr="00DC7310" w:rsidRDefault="00785FAE" w:rsidP="00785FA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EA659" w14:textId="77777777" w:rsidR="00785FAE" w:rsidRPr="00DC7310" w:rsidRDefault="00785FAE" w:rsidP="00785FAE">
            <w:pPr>
              <w:pStyle w:val="TAC"/>
              <w:keepNext w:val="0"/>
              <w:keepLines w:val="0"/>
            </w:pPr>
            <w:r w:rsidRPr="00DC7310">
              <w:rPr>
                <w:lang w:eastAsia="zh-CN"/>
              </w:rPr>
              <w:t>0.8</w:t>
            </w:r>
          </w:p>
        </w:tc>
      </w:tr>
      <w:tr w:rsidR="00785FAE" w:rsidRPr="00DC7310" w14:paraId="2575E6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4C0B10B" w14:textId="77777777" w:rsidR="00785FAE" w:rsidRPr="00DC7310" w:rsidRDefault="00785FAE" w:rsidP="00785FAE">
            <w:pPr>
              <w:pStyle w:val="TAC"/>
              <w:keepNext w:val="0"/>
              <w:keepLines w:val="0"/>
            </w:pPr>
            <w:r w:rsidRPr="00DC7310">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3F54A1C0" w14:textId="77777777" w:rsidR="00785FAE" w:rsidRPr="00DC7310" w:rsidRDefault="00785FAE" w:rsidP="00785FA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CE29C7"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C2587C3" w14:textId="77777777" w:rsidR="00785FAE" w:rsidRPr="00DC7310" w:rsidRDefault="00785FAE" w:rsidP="00785FA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D64730" w14:textId="77777777" w:rsidR="00785FAE" w:rsidRPr="00DC7310" w:rsidRDefault="00785FAE" w:rsidP="00785FAE">
            <w:pPr>
              <w:pStyle w:val="TAC"/>
              <w:keepNext w:val="0"/>
              <w:keepLines w:val="0"/>
              <w:rPr>
                <w:lang w:eastAsia="zh-CN"/>
              </w:rPr>
            </w:pPr>
            <w:r w:rsidRPr="00DC7310">
              <w:rPr>
                <w:lang w:eastAsia="zh-CN"/>
              </w:rPr>
              <w:t>0.9</w:t>
            </w:r>
          </w:p>
        </w:tc>
      </w:tr>
      <w:tr w:rsidR="00785FAE" w:rsidRPr="00DC7310" w14:paraId="5CAA463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71157CA" w14:textId="77777777" w:rsidR="00785FAE" w:rsidRPr="00DC7310" w:rsidRDefault="00785FAE" w:rsidP="00785FAE">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F61BA39" w14:textId="77777777" w:rsidR="00785FAE" w:rsidRPr="00DC7310" w:rsidRDefault="00785FAE" w:rsidP="00785FA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31EE61" w14:textId="77777777" w:rsidR="00785FAE" w:rsidRPr="00DC7310" w:rsidRDefault="00785FAE" w:rsidP="00785FA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D92D8A1" w14:textId="77777777" w:rsidR="00785FAE" w:rsidRPr="00DC7310" w:rsidRDefault="00785FAE" w:rsidP="00785FA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58D66B7" w14:textId="77777777" w:rsidR="00785FAE" w:rsidRPr="00DC7310" w:rsidRDefault="00785FAE" w:rsidP="00785FAE">
            <w:pPr>
              <w:pStyle w:val="TAC"/>
              <w:keepNext w:val="0"/>
              <w:keepLines w:val="0"/>
              <w:rPr>
                <w:lang w:eastAsia="zh-CN"/>
              </w:rPr>
            </w:pPr>
            <w:r w:rsidRPr="00DC7310">
              <w:t>0.</w:t>
            </w:r>
            <w:r w:rsidRPr="00DC7310">
              <w:rPr>
                <w:rFonts w:eastAsia="DengXian"/>
              </w:rPr>
              <w:t>8</w:t>
            </w:r>
          </w:p>
        </w:tc>
      </w:tr>
      <w:tr w:rsidR="00785FAE" w:rsidRPr="00DC7310" w14:paraId="6054C7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B5537C7" w14:textId="77777777" w:rsidR="00785FAE" w:rsidRPr="00DC7310" w:rsidRDefault="00785FAE" w:rsidP="00785FAE">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5F4987CF" w14:textId="77777777" w:rsidR="00785FAE" w:rsidRPr="00DC7310" w:rsidRDefault="00785FAE" w:rsidP="00785FA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EC0B15" w14:textId="77777777" w:rsidR="00785FAE" w:rsidRPr="00DC7310" w:rsidRDefault="00785FAE" w:rsidP="00785FA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5471FA45" w14:textId="77777777" w:rsidR="00785FAE" w:rsidRPr="00DC7310" w:rsidRDefault="00785FAE" w:rsidP="00785FA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9B1A82" w14:textId="77777777" w:rsidR="00785FAE" w:rsidRPr="00DC7310" w:rsidRDefault="00785FAE" w:rsidP="00785FAE">
            <w:pPr>
              <w:pStyle w:val="TAC"/>
              <w:keepNext w:val="0"/>
              <w:keepLines w:val="0"/>
            </w:pPr>
            <w:r w:rsidRPr="00DC7310">
              <w:t>0.</w:t>
            </w:r>
            <w:r w:rsidRPr="00DC7310">
              <w:rPr>
                <w:rFonts w:eastAsia="DengXian"/>
              </w:rPr>
              <w:t>8</w:t>
            </w:r>
          </w:p>
        </w:tc>
      </w:tr>
      <w:tr w:rsidR="00785FAE" w:rsidRPr="00DC7310" w14:paraId="63D6C9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6B6897" w14:textId="77777777" w:rsidR="00785FAE" w:rsidRPr="00DC7310" w:rsidRDefault="00785FAE" w:rsidP="00785FAE">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983A01" w14:textId="77777777" w:rsidR="00785FAE" w:rsidRPr="00DC7310" w:rsidRDefault="00785FAE" w:rsidP="00785FAE">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F60756"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45950" w14:textId="77777777" w:rsidR="00785FAE" w:rsidRPr="00DC7310" w:rsidRDefault="00785FAE" w:rsidP="00785FA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3418D"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237DF3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F21AB9" w14:textId="77777777" w:rsidR="00785FAE" w:rsidRPr="00DC7310" w:rsidRDefault="00785FAE" w:rsidP="00785FAE">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7F994" w14:textId="77777777" w:rsidR="00785FAE" w:rsidRPr="00DC7310" w:rsidRDefault="00785FAE" w:rsidP="00785FA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2EA2D1"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29161A" w14:textId="77777777" w:rsidR="00785FAE" w:rsidRPr="00DC7310" w:rsidRDefault="00785FAE" w:rsidP="00785FA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41A5AE"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569C70A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203DBA3" w14:textId="77777777" w:rsidR="00785FAE" w:rsidRPr="00DC7310" w:rsidRDefault="00785FAE" w:rsidP="00785FAE">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0DBE73"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0317E" w14:textId="77777777" w:rsidR="00785FAE" w:rsidRPr="00DC7310" w:rsidRDefault="00785FAE" w:rsidP="00785FAE">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87A84F"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50AA26"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79C0357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A99E838" w14:textId="77777777" w:rsidR="00785FAE" w:rsidRPr="00DC7310" w:rsidRDefault="00785FAE" w:rsidP="00785FAE">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0D6E7F5E"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318F683"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4FB5F6BA"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2C71012" w14:textId="77777777" w:rsidR="00785FAE" w:rsidRPr="00DC7310" w:rsidRDefault="00785FAE" w:rsidP="00785FAE">
            <w:pPr>
              <w:pStyle w:val="TAC"/>
              <w:keepNext w:val="0"/>
              <w:keepLines w:val="0"/>
              <w:rPr>
                <w:lang w:eastAsia="zh-CN"/>
              </w:rPr>
            </w:pPr>
            <w:r w:rsidRPr="00DC7310">
              <w:rPr>
                <w:rFonts w:hint="eastAsia"/>
                <w:lang w:eastAsia="zh-CN"/>
              </w:rPr>
              <w:t>0</w:t>
            </w:r>
            <w:r w:rsidRPr="00DC7310">
              <w:rPr>
                <w:lang w:eastAsia="zh-CN"/>
              </w:rPr>
              <w:t>.9</w:t>
            </w:r>
          </w:p>
        </w:tc>
      </w:tr>
      <w:tr w:rsidR="00785FAE" w:rsidRPr="00DC7310" w14:paraId="24A204C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D0EA07" w14:textId="77777777" w:rsidR="00785FAE" w:rsidRPr="00DC7310" w:rsidRDefault="00785FAE" w:rsidP="00785FAE">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F04DB"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A1820"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C8A46"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162A3"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7060C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9ECA11" w14:textId="77777777" w:rsidR="00785FAE" w:rsidRPr="00DC7310" w:rsidRDefault="00785FAE" w:rsidP="00785FAE">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BAE4B6" w14:textId="77777777" w:rsidR="00785FAE" w:rsidRPr="00DC7310" w:rsidRDefault="00785FAE" w:rsidP="00785FA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501BE"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0B7E0" w14:textId="77777777" w:rsidR="00785FAE" w:rsidRPr="00DC7310" w:rsidRDefault="00785FAE" w:rsidP="00785FAE">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1B151E"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885A59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E24B88E"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61C91B5E"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B2BC1AE"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B23CED"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8D82EBB" w14:textId="77777777" w:rsidR="00785FAE" w:rsidRPr="00DC7310" w:rsidRDefault="00785FAE" w:rsidP="00785FAE">
            <w:pPr>
              <w:spacing w:after="0"/>
              <w:jc w:val="center"/>
              <w:rPr>
                <w:rFonts w:ascii="Arial" w:hAnsi="Arial"/>
                <w:sz w:val="18"/>
                <w:lang w:eastAsia="zh-CN"/>
              </w:rPr>
            </w:pPr>
            <w:r w:rsidRPr="00DC7310">
              <w:rPr>
                <w:rFonts w:ascii="Arial" w:hAnsi="Arial"/>
                <w:sz w:val="18"/>
                <w:lang w:eastAsia="zh-CN"/>
              </w:rPr>
              <w:t>0.6</w:t>
            </w:r>
          </w:p>
        </w:tc>
      </w:tr>
      <w:tr w:rsidR="00785FAE" w:rsidRPr="00DC7310" w14:paraId="348DA8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A2E2351" w14:textId="77777777" w:rsidR="00785FAE" w:rsidRPr="00DC7310" w:rsidRDefault="00785FAE" w:rsidP="00785FAE">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470D9A44"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E3F340"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F7C235"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9E22AB8"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D407F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95EB34" w14:textId="77777777" w:rsidR="00785FAE" w:rsidRPr="00DC7310" w:rsidRDefault="00785FAE" w:rsidP="00785FAE">
            <w:pPr>
              <w:pStyle w:val="TAC"/>
              <w:keepNext w:val="0"/>
              <w:keepLines w:val="0"/>
            </w:pPr>
            <w:r w:rsidRPr="00DC7310">
              <w:t>DC_1-7-8_n28</w:t>
            </w:r>
          </w:p>
          <w:p w14:paraId="476D0DB2" w14:textId="77777777" w:rsidR="00785FAE" w:rsidRPr="00DC7310" w:rsidRDefault="00785FAE" w:rsidP="00785FAE">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B33D68" w14:textId="77777777" w:rsidR="00785FAE" w:rsidRPr="00DC7310" w:rsidRDefault="00785FAE" w:rsidP="00785FA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78D29"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FF1138" w14:textId="77777777" w:rsidR="00785FAE" w:rsidRPr="00DC7310" w:rsidRDefault="00785FAE" w:rsidP="00785FAE">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47B72"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7DE20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6F2A0D" w14:textId="77777777" w:rsidR="00785FAE" w:rsidRPr="00DC7310" w:rsidRDefault="00785FAE" w:rsidP="00785FAE">
            <w:pPr>
              <w:pStyle w:val="TAC"/>
              <w:keepNext w:val="0"/>
              <w:keepLines w:val="0"/>
              <w:rPr>
                <w:lang w:eastAsia="zh-CN"/>
              </w:rPr>
            </w:pPr>
            <w:r w:rsidRPr="00DC7310">
              <w:rPr>
                <w:lang w:eastAsia="zh-CN"/>
              </w:rPr>
              <w:t>DC_1-7-8_n78</w:t>
            </w:r>
          </w:p>
          <w:p w14:paraId="29AD0785" w14:textId="77777777" w:rsidR="00785FAE" w:rsidRPr="00DC7310" w:rsidRDefault="00785FAE" w:rsidP="00785FAE">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064823"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0A6A3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99916D"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CED72"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C4BF7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7EAE49" w14:textId="77777777" w:rsidR="00785FAE" w:rsidRPr="00DC7310" w:rsidRDefault="00785FAE" w:rsidP="00785FAE">
            <w:pPr>
              <w:pStyle w:val="TAC"/>
              <w:keepNext w:val="0"/>
              <w:keepLines w:val="0"/>
            </w:pPr>
            <w:r w:rsidRPr="00DC7310">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F12440"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87D4B"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BA27B" w14:textId="77777777" w:rsidR="00785FAE" w:rsidRPr="00DC7310" w:rsidRDefault="00785FAE" w:rsidP="00785FA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550274"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155E41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6A8CE1" w14:textId="77777777" w:rsidR="00785FAE" w:rsidRPr="00DC7310" w:rsidRDefault="00785FAE" w:rsidP="00785FAE">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AB8170" w14:textId="77777777" w:rsidR="00785FAE" w:rsidRPr="00DC7310" w:rsidRDefault="00785FAE" w:rsidP="00785FAE">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1562A"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A3771B" w14:textId="77777777" w:rsidR="00785FAE" w:rsidRPr="00DC7310" w:rsidRDefault="00785FAE" w:rsidP="00785FA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1D053A"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1944451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FC593A" w14:textId="77777777" w:rsidR="00785FAE" w:rsidRPr="00DC7310" w:rsidRDefault="00785FAE" w:rsidP="00785FAE">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F7E4A0" w14:textId="77777777" w:rsidR="00785FAE" w:rsidRPr="00DC7310" w:rsidRDefault="00785FAE" w:rsidP="00785FA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AD72C"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D6F01" w14:textId="77777777" w:rsidR="00785FAE" w:rsidRPr="00DC7310" w:rsidRDefault="00785FAE" w:rsidP="00785FA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83FCC"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87C69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1A2305"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E5719" w14:textId="77777777" w:rsidR="00785FAE" w:rsidRPr="00DC7310" w:rsidRDefault="00785FAE" w:rsidP="00785FAE">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043A7"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D05B3F" w14:textId="77777777" w:rsidR="00785FAE" w:rsidRPr="00DC7310" w:rsidRDefault="00785FAE" w:rsidP="00785FAE">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96A35"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1B324AE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F631BB" w14:textId="77777777" w:rsidR="00785FAE" w:rsidRPr="00DC7310" w:rsidRDefault="00785FAE" w:rsidP="00785FAE">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EA2BB" w14:textId="77777777" w:rsidR="00785FAE" w:rsidRPr="00DC7310" w:rsidRDefault="00785FAE" w:rsidP="00785FA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15CAEE"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16F4FC" w14:textId="77777777" w:rsidR="00785FAE" w:rsidRPr="00DC7310" w:rsidRDefault="00785FAE" w:rsidP="00785FA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1504C" w14:textId="77777777" w:rsidR="00785FAE" w:rsidRPr="00DC7310" w:rsidRDefault="00785FAE" w:rsidP="00785FAE">
            <w:pPr>
              <w:pStyle w:val="TAC"/>
              <w:keepNext w:val="0"/>
              <w:keepLines w:val="0"/>
              <w:rPr>
                <w:lang w:eastAsia="zh-CN"/>
              </w:rPr>
            </w:pPr>
            <w:r w:rsidRPr="00DC7310">
              <w:rPr>
                <w:lang w:eastAsia="zh-CN"/>
              </w:rPr>
              <w:t>N/A</w:t>
            </w:r>
          </w:p>
        </w:tc>
      </w:tr>
      <w:tr w:rsidR="00785FAE" w:rsidRPr="00DC7310" w14:paraId="66A9DF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704AD8"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DC_1-7-20_n78</w:t>
            </w:r>
          </w:p>
          <w:p w14:paraId="35F432E3"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DC_1-1-7-20_n78</w:t>
            </w:r>
          </w:p>
          <w:p w14:paraId="7450F006" w14:textId="77777777" w:rsidR="00785FAE" w:rsidRPr="00DC7310" w:rsidRDefault="00785FAE" w:rsidP="00785FAE">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513E8" w14:textId="77777777" w:rsidR="00785FAE" w:rsidRPr="00DC7310" w:rsidRDefault="00785FAE" w:rsidP="00785FA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A9A3B1" w14:textId="77777777" w:rsidR="00785FAE" w:rsidRPr="00DC7310" w:rsidRDefault="00785FAE" w:rsidP="00785F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9932B" w14:textId="77777777" w:rsidR="00785FAE" w:rsidRPr="00DC7310" w:rsidRDefault="00785FAE" w:rsidP="00785FAE">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8FB89B"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5BD19EC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E00B48F"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1C1B9889"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9B7774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684293"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CEE26F"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371241C"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C52C0F" w14:textId="77777777" w:rsidR="00785FAE" w:rsidRPr="00DC7310" w:rsidRDefault="00785FAE" w:rsidP="00785FAE">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0E380748"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18" w:type="dxa"/>
            <w:vAlign w:val="center"/>
          </w:tcPr>
          <w:p w14:paraId="167C01BE"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88" w:type="dxa"/>
            <w:vAlign w:val="center"/>
          </w:tcPr>
          <w:p w14:paraId="2E5B8C6C" w14:textId="77777777" w:rsidR="00785FAE" w:rsidRPr="00DC7310" w:rsidRDefault="00785FAE" w:rsidP="00785FAE">
            <w:pPr>
              <w:pStyle w:val="TAC"/>
              <w:keepNext w:val="0"/>
              <w:keepLines w:val="0"/>
              <w:rPr>
                <w:lang w:eastAsia="ko-KR"/>
              </w:rPr>
            </w:pPr>
            <w:r w:rsidRPr="00DC7310">
              <w:rPr>
                <w:rFonts w:hint="eastAsia"/>
                <w:lang w:eastAsia="ko-KR"/>
              </w:rPr>
              <w:t>0.6</w:t>
            </w:r>
          </w:p>
        </w:tc>
        <w:tc>
          <w:tcPr>
            <w:tcW w:w="1489" w:type="dxa"/>
            <w:vAlign w:val="center"/>
          </w:tcPr>
          <w:p w14:paraId="0926E022" w14:textId="77777777" w:rsidR="00785FAE" w:rsidRPr="00DC7310" w:rsidRDefault="00785FAE" w:rsidP="00785FAE">
            <w:pPr>
              <w:pStyle w:val="TAC"/>
              <w:keepNext w:val="0"/>
              <w:keepLines w:val="0"/>
              <w:rPr>
                <w:lang w:eastAsia="ko-KR"/>
              </w:rPr>
            </w:pPr>
            <w:r w:rsidRPr="00DC7310">
              <w:rPr>
                <w:rFonts w:hint="eastAsia"/>
                <w:lang w:eastAsia="ko-KR"/>
              </w:rPr>
              <w:t>0.8</w:t>
            </w:r>
          </w:p>
        </w:tc>
      </w:tr>
      <w:tr w:rsidR="00785FAE" w:rsidRPr="00DC7310" w14:paraId="554740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832303" w14:textId="77777777" w:rsidR="00785FAE" w:rsidRPr="00DC7310" w:rsidRDefault="00785FAE" w:rsidP="00785FAE">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2DF97" w14:textId="77777777" w:rsidR="00785FAE" w:rsidRPr="00DC7310" w:rsidRDefault="00785FAE" w:rsidP="00785FAE">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871DA" w14:textId="77777777" w:rsidR="00785FAE" w:rsidRPr="00DC7310" w:rsidRDefault="00785FAE" w:rsidP="00785FAE">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24BBC5" w14:textId="77777777" w:rsidR="00785FAE" w:rsidRPr="00DC7310" w:rsidRDefault="00785FAE" w:rsidP="00785FAE">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44CE9" w14:textId="77777777" w:rsidR="00785FAE" w:rsidRPr="00DC7310" w:rsidRDefault="00785FAE" w:rsidP="00785FAE">
            <w:pPr>
              <w:pStyle w:val="TAC"/>
              <w:keepNext w:val="0"/>
              <w:keepLines w:val="0"/>
              <w:rPr>
                <w:rFonts w:eastAsia="MS Mincho"/>
                <w:lang w:eastAsia="ja-JP"/>
              </w:rPr>
            </w:pPr>
            <w:r w:rsidRPr="00DC7310">
              <w:rPr>
                <w:lang w:eastAsia="zh-CN"/>
              </w:rPr>
              <w:t>0.6</w:t>
            </w:r>
          </w:p>
        </w:tc>
      </w:tr>
      <w:tr w:rsidR="00785FAE" w:rsidRPr="00DC7310" w14:paraId="4083317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709EB8" w14:textId="77777777" w:rsidR="00785FAE" w:rsidRPr="00DC7310" w:rsidRDefault="00785FAE" w:rsidP="00785FAE">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5BF93" w14:textId="77777777" w:rsidR="00785FAE" w:rsidRPr="00DC7310" w:rsidRDefault="00785FAE" w:rsidP="00785FA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13563A"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DFB129" w14:textId="77777777" w:rsidR="00785FAE" w:rsidRPr="00DC7310" w:rsidRDefault="00785FAE" w:rsidP="00785FA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9C2D50"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1F4529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0DDFE1" w14:textId="77777777" w:rsidR="00785FAE" w:rsidRPr="00DC7310" w:rsidRDefault="00785FAE" w:rsidP="00785FAE">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5263F3" w14:textId="77777777" w:rsidR="00785FAE" w:rsidRPr="00DC7310" w:rsidRDefault="00785FAE" w:rsidP="00785FA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D1375F"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46060A" w14:textId="77777777" w:rsidR="00785FAE" w:rsidRPr="00DC7310" w:rsidRDefault="00785FAE" w:rsidP="00785F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626EE6"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F43D24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B4493BE" w14:textId="77777777" w:rsidR="00785FAE" w:rsidRPr="00DC7310" w:rsidRDefault="00785FAE" w:rsidP="00785FAE">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50E4A675"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ED2A673"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24882B7" w14:textId="77777777" w:rsidR="00785FAE" w:rsidRPr="00DC7310" w:rsidRDefault="00785FAE" w:rsidP="00785F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CB608D"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6A44B1B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7E7759E" w14:textId="77777777" w:rsidR="00785FAE" w:rsidRPr="00DC7310" w:rsidRDefault="00785FAE" w:rsidP="00785FAE">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1597F73B" w14:textId="77777777" w:rsidR="00785FAE" w:rsidRPr="00DC7310" w:rsidRDefault="00785FAE" w:rsidP="00785FA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F45B31"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65B2897" w14:textId="77777777" w:rsidR="00785FAE" w:rsidRPr="00DC7310" w:rsidRDefault="00785FAE" w:rsidP="00785FA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230EEC4" w14:textId="77777777" w:rsidR="00785FAE" w:rsidRPr="00DC7310" w:rsidRDefault="00785FAE" w:rsidP="00785FAE">
            <w:pPr>
              <w:pStyle w:val="TAC"/>
              <w:keepNext w:val="0"/>
              <w:keepLines w:val="0"/>
              <w:rPr>
                <w:lang w:eastAsia="zh-CN"/>
              </w:rPr>
            </w:pPr>
            <w:r w:rsidRPr="00DC7310">
              <w:rPr>
                <w:lang w:eastAsia="zh-CN"/>
              </w:rPr>
              <w:t>N/A</w:t>
            </w:r>
          </w:p>
        </w:tc>
      </w:tr>
      <w:tr w:rsidR="00785FAE" w:rsidRPr="00DC7310" w14:paraId="5E6315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8638603" w14:textId="77777777" w:rsidR="00785FAE" w:rsidRPr="00DC7310" w:rsidRDefault="00785FAE" w:rsidP="00785FAE">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8FF93" w14:textId="77777777" w:rsidR="00785FAE" w:rsidRPr="00DC7310" w:rsidRDefault="00785FAE" w:rsidP="00785FA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1861D" w14:textId="77777777" w:rsidR="00785FAE" w:rsidRPr="00DC7310" w:rsidRDefault="00785FAE" w:rsidP="00785FA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52ECF6" w14:textId="77777777" w:rsidR="00785FAE" w:rsidRPr="00DC7310" w:rsidRDefault="00785FAE" w:rsidP="00785FA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97ED2" w14:textId="77777777" w:rsidR="00785FAE" w:rsidRPr="00DC7310" w:rsidRDefault="00785FAE" w:rsidP="00785FAE">
            <w:pPr>
              <w:pStyle w:val="TAC"/>
              <w:keepNext w:val="0"/>
              <w:keepLines w:val="0"/>
              <w:rPr>
                <w:lang w:eastAsia="zh-CN"/>
              </w:rPr>
            </w:pPr>
            <w:r w:rsidRPr="00DC7310">
              <w:rPr>
                <w:lang w:eastAsia="zh-CN"/>
              </w:rPr>
              <w:t>0.9</w:t>
            </w:r>
          </w:p>
        </w:tc>
      </w:tr>
      <w:tr w:rsidR="00785FAE" w:rsidRPr="00DC7310" w14:paraId="4FD1AE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4B3F8B" w14:textId="77777777" w:rsidR="00785FAE" w:rsidRPr="00DC7310" w:rsidRDefault="00785FAE" w:rsidP="00785FAE">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17310" w14:textId="77777777" w:rsidR="00785FAE" w:rsidRPr="00DC7310" w:rsidRDefault="00785FAE" w:rsidP="00785F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8162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B70B91" w14:textId="77777777" w:rsidR="00785FAE" w:rsidRPr="00DC7310" w:rsidRDefault="00785FAE" w:rsidP="00785FA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43B05D"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129412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2D136C" w14:textId="77777777" w:rsidR="00785FAE" w:rsidRPr="00DC7310" w:rsidRDefault="00785FAE" w:rsidP="00785FAE">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EDB3E" w14:textId="77777777" w:rsidR="00785FAE" w:rsidRPr="00DC7310" w:rsidRDefault="00785FAE" w:rsidP="00785FA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3DBE86"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C3152F" w14:textId="77777777" w:rsidR="00785FAE" w:rsidRPr="00DC7310" w:rsidRDefault="00785FAE" w:rsidP="00785FAE">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0AB9A" w14:textId="77777777" w:rsidR="00785FAE" w:rsidRPr="00DC7310" w:rsidRDefault="00785FAE" w:rsidP="00785FAE">
            <w:pPr>
              <w:pStyle w:val="TAC"/>
              <w:keepNext w:val="0"/>
              <w:keepLines w:val="0"/>
              <w:rPr>
                <w:lang w:eastAsia="ja-JP"/>
              </w:rPr>
            </w:pPr>
            <w:r w:rsidRPr="00DC7310">
              <w:rPr>
                <w:lang w:eastAsia="zh-CN"/>
              </w:rPr>
              <w:t>0.8</w:t>
            </w:r>
          </w:p>
        </w:tc>
      </w:tr>
      <w:tr w:rsidR="00785FAE" w:rsidRPr="00DC7310" w14:paraId="0D94A4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A14258" w14:textId="77777777" w:rsidR="00785FAE" w:rsidRPr="00DC7310" w:rsidRDefault="00785FAE" w:rsidP="00785FAE">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B12F2"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9293BF"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43AEB51"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624F9B"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70AE66C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6D4ABF" w14:textId="77777777" w:rsidR="00785FAE" w:rsidRPr="00DC7310" w:rsidRDefault="00785FAE" w:rsidP="00785FAE">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936A9"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2D0DA" w14:textId="77777777" w:rsidR="00785FAE" w:rsidRPr="00DC7310" w:rsidRDefault="00785FAE" w:rsidP="00785FA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9E324EC"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0C3086"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56F634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A917C3" w14:textId="77777777" w:rsidR="00785FAE" w:rsidRPr="00DC7310" w:rsidRDefault="00785FAE" w:rsidP="00785FAE">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017447" w14:textId="77777777" w:rsidR="00785FAE" w:rsidRPr="00DC7310" w:rsidRDefault="00785FAE" w:rsidP="00785FA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67294"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AF666BE"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04BBB" w14:textId="77777777" w:rsidR="00785FAE" w:rsidRPr="00DC7310" w:rsidRDefault="00785FAE" w:rsidP="00785FAE">
            <w:pPr>
              <w:pStyle w:val="TAC"/>
              <w:keepNext w:val="0"/>
              <w:keepLines w:val="0"/>
              <w:rPr>
                <w:lang w:eastAsia="zh-CN"/>
              </w:rPr>
            </w:pPr>
            <w:r w:rsidRPr="00DC7310">
              <w:rPr>
                <w:lang w:eastAsia="zh-CN"/>
              </w:rPr>
              <w:t>0.7</w:t>
            </w:r>
          </w:p>
        </w:tc>
      </w:tr>
      <w:tr w:rsidR="00785FAE" w:rsidRPr="00DC7310" w14:paraId="4554E4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E461E3A" w14:textId="77777777" w:rsidR="00785FAE" w:rsidRPr="00DC7310" w:rsidRDefault="00785FAE" w:rsidP="00785FAE">
            <w:pPr>
              <w:pStyle w:val="TAC"/>
              <w:keepNext w:val="0"/>
              <w:keepLines w:val="0"/>
              <w:rPr>
                <w:rFonts w:cs="Arial"/>
              </w:rPr>
            </w:pPr>
            <w:r w:rsidRPr="00DC7310">
              <w:rPr>
                <w:rFonts w:cs="Arial"/>
              </w:rPr>
              <w:t>DC_1-7_n40-n77</w:t>
            </w:r>
          </w:p>
          <w:p w14:paraId="23026EBD" w14:textId="77777777" w:rsidR="00785FAE" w:rsidRPr="00DC7310" w:rsidRDefault="00785FAE" w:rsidP="00785FAE">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2F5F1011" w14:textId="77777777" w:rsidR="00785FAE" w:rsidRPr="00DC7310" w:rsidRDefault="00785FAE" w:rsidP="00785F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CF839FC"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9D56246"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A27D64B" w14:textId="77777777" w:rsidR="00785FAE" w:rsidRPr="00DC7310" w:rsidRDefault="00785FAE" w:rsidP="00785FAE">
            <w:pPr>
              <w:pStyle w:val="TAC"/>
              <w:keepNext w:val="0"/>
              <w:keepLines w:val="0"/>
              <w:rPr>
                <w:rFonts w:cs="Arial"/>
                <w:lang w:eastAsia="zh-CN"/>
              </w:rPr>
            </w:pPr>
            <w:r w:rsidRPr="00DC7310">
              <w:rPr>
                <w:rFonts w:cs="Arial"/>
                <w:lang w:eastAsia="zh-CN"/>
              </w:rPr>
              <w:t>0.8</w:t>
            </w:r>
          </w:p>
        </w:tc>
      </w:tr>
      <w:tr w:rsidR="00785FAE" w:rsidRPr="00DC7310" w14:paraId="342016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4C70469" w14:textId="77777777" w:rsidR="00785FAE" w:rsidRPr="00DC7310" w:rsidRDefault="00785FAE" w:rsidP="00785FAE">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20110F4" w14:textId="77777777" w:rsidR="00785FAE" w:rsidRPr="00DC7310" w:rsidRDefault="00785FAE" w:rsidP="00785FA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DF42E31"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9CE790"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D6C7061" w14:textId="77777777" w:rsidR="00785FAE" w:rsidRPr="00DC7310" w:rsidRDefault="00785FAE" w:rsidP="00785FAE">
            <w:pPr>
              <w:pStyle w:val="TAC"/>
              <w:keepNext w:val="0"/>
              <w:keepLines w:val="0"/>
              <w:rPr>
                <w:rFonts w:cs="Arial"/>
                <w:lang w:eastAsia="zh-CN"/>
              </w:rPr>
            </w:pPr>
            <w:r w:rsidRPr="00DC7310">
              <w:rPr>
                <w:rFonts w:cs="Arial"/>
                <w:lang w:eastAsia="zh-CN"/>
              </w:rPr>
              <w:t>0.5</w:t>
            </w:r>
          </w:p>
        </w:tc>
      </w:tr>
      <w:tr w:rsidR="00785FAE" w:rsidRPr="00DC7310" w14:paraId="3AD1EC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15919A" w14:textId="77777777" w:rsidR="00785FAE" w:rsidRPr="00DC7310" w:rsidRDefault="00785FAE" w:rsidP="00785FAE">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7F9039" w14:textId="77777777" w:rsidR="00785FAE" w:rsidRPr="00DC7310" w:rsidRDefault="00785FAE" w:rsidP="00785FA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4CC94ED"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7A271C"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B1CF0"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A3CF64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2750348" w14:textId="77777777" w:rsidR="00785FAE" w:rsidRPr="00DC7310" w:rsidRDefault="00785FAE" w:rsidP="00785FAE">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BA018" w14:textId="77777777" w:rsidR="00785FAE" w:rsidRPr="00DC7310" w:rsidRDefault="00785FAE" w:rsidP="00785FA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F09A8BD"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09B236A"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A81A8"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5026F3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C1D3DE" w14:textId="77777777" w:rsidR="00785FAE" w:rsidRPr="00DC7310" w:rsidRDefault="00785FAE" w:rsidP="00785FAE">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9DB11"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5F8E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AAE566" w14:textId="77777777" w:rsidR="00785FAE" w:rsidRPr="00DC7310" w:rsidRDefault="00785FAE" w:rsidP="00785FAE">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F6355"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6ED2E0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71B226" w14:textId="77777777" w:rsidR="00785FAE" w:rsidRPr="00DC7310" w:rsidRDefault="00785FAE" w:rsidP="00785FAE">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C50D8" w14:textId="77777777" w:rsidR="00785FAE" w:rsidRPr="00DC7310" w:rsidRDefault="00785FAE" w:rsidP="00785FA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463DAB"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27B8A2BD"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47E96D" w14:textId="77777777" w:rsidR="00785FAE" w:rsidRPr="00DC7310" w:rsidRDefault="00785FAE" w:rsidP="00785FAE">
            <w:pPr>
              <w:pStyle w:val="TAC"/>
              <w:keepNext w:val="0"/>
              <w:keepLines w:val="0"/>
              <w:rPr>
                <w:lang w:eastAsia="zh-CN"/>
              </w:rPr>
            </w:pPr>
            <w:r w:rsidRPr="00DC7310">
              <w:rPr>
                <w:lang w:eastAsia="zh-CN"/>
              </w:rPr>
              <w:t>0.5</w:t>
            </w:r>
          </w:p>
        </w:tc>
      </w:tr>
      <w:tr w:rsidR="00785FAE" w:rsidRPr="00DC7310" w14:paraId="72885C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F5A9F3" w14:textId="77777777" w:rsidR="00785FAE" w:rsidRPr="00DC7310" w:rsidRDefault="00785FAE" w:rsidP="00785FAE">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58D3F" w14:textId="77777777" w:rsidR="00785FAE" w:rsidRPr="00DC7310" w:rsidRDefault="00785FAE" w:rsidP="00785FAE">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78865AD" w14:textId="77777777" w:rsidR="00785FAE" w:rsidRPr="00DC7310" w:rsidRDefault="00785FAE" w:rsidP="00785FA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46B19C1A" w14:textId="77777777" w:rsidR="00785FAE" w:rsidRPr="00DC7310" w:rsidRDefault="00785FAE" w:rsidP="00785FAE">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E6DD5"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222CA0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5CBE78" w14:textId="77777777" w:rsidR="00785FAE" w:rsidRPr="00DC7310" w:rsidRDefault="00785FAE" w:rsidP="00785FAE">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402FF" w14:textId="77777777" w:rsidR="00785FAE" w:rsidRPr="00DC7310" w:rsidRDefault="00785FAE" w:rsidP="00785FAE">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F3BECA"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EB102C" w14:textId="77777777" w:rsidR="00785FAE" w:rsidRPr="00DC7310" w:rsidRDefault="00785FAE" w:rsidP="00785FAE">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811B8" w14:textId="77777777" w:rsidR="00785FAE" w:rsidRPr="00DC7310" w:rsidRDefault="00785FAE" w:rsidP="00785FAE">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785FAE" w:rsidRPr="00DC7310" w14:paraId="61F8E7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1074BD" w14:textId="77777777" w:rsidR="00785FAE" w:rsidRPr="00DC7310" w:rsidRDefault="00785FAE" w:rsidP="00785FAE">
            <w:pPr>
              <w:pStyle w:val="TAC"/>
              <w:keepNext w:val="0"/>
              <w:keepLines w:val="0"/>
            </w:pPr>
            <w:r w:rsidRPr="00DC7310">
              <w:t>DC_1-7_n40-n78</w:t>
            </w:r>
          </w:p>
          <w:p w14:paraId="035B3A8D" w14:textId="77777777" w:rsidR="00785FAE" w:rsidRPr="00DC7310" w:rsidRDefault="00785FAE" w:rsidP="00785FAE">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E1D610" w14:textId="77777777" w:rsidR="00785FAE" w:rsidRPr="00DC7310" w:rsidRDefault="00785FAE" w:rsidP="00785FA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E0F69" w14:textId="77777777" w:rsidR="00785FAE" w:rsidRPr="00DC7310" w:rsidRDefault="00785FAE" w:rsidP="00785FA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0202B0" w14:textId="77777777" w:rsidR="00785FAE" w:rsidRPr="00DC7310" w:rsidRDefault="00785FAE" w:rsidP="00785FAE">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E0815"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3D07A3E4"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4E5F77E" w14:textId="77777777" w:rsidR="00785FAE" w:rsidRPr="00DC7310" w:rsidRDefault="00785FAE" w:rsidP="00785FAE">
            <w:pPr>
              <w:pStyle w:val="TAC"/>
              <w:keepNext w:val="0"/>
              <w:keepLines w:val="0"/>
            </w:pPr>
            <w:r w:rsidRPr="00DC7310">
              <w:t>DC_1-7_n75-n78</w:t>
            </w:r>
          </w:p>
        </w:tc>
        <w:tc>
          <w:tcPr>
            <w:tcW w:w="1417" w:type="dxa"/>
            <w:vAlign w:val="center"/>
          </w:tcPr>
          <w:p w14:paraId="25545D70" w14:textId="77777777" w:rsidR="00785FAE" w:rsidRPr="00DC7310" w:rsidRDefault="00785FAE" w:rsidP="00785FAE">
            <w:pPr>
              <w:pStyle w:val="TAC"/>
              <w:keepNext w:val="0"/>
              <w:keepLines w:val="0"/>
              <w:rPr>
                <w:lang w:eastAsia="ko-KR"/>
              </w:rPr>
            </w:pPr>
            <w:r w:rsidRPr="00DC7310">
              <w:rPr>
                <w:rFonts w:hint="eastAsia"/>
                <w:lang w:eastAsia="ko-KR"/>
              </w:rPr>
              <w:t>0.2</w:t>
            </w:r>
          </w:p>
        </w:tc>
        <w:tc>
          <w:tcPr>
            <w:tcW w:w="1418" w:type="dxa"/>
            <w:vAlign w:val="center"/>
          </w:tcPr>
          <w:p w14:paraId="30916229" w14:textId="77777777" w:rsidR="00785FAE" w:rsidRPr="00DC7310" w:rsidRDefault="00785FAE" w:rsidP="00785FAE">
            <w:pPr>
              <w:pStyle w:val="TAC"/>
              <w:keepNext w:val="0"/>
              <w:keepLines w:val="0"/>
              <w:rPr>
                <w:lang w:eastAsia="ko-KR"/>
              </w:rPr>
            </w:pPr>
            <w:r w:rsidRPr="00DC7310">
              <w:rPr>
                <w:rFonts w:hint="eastAsia"/>
                <w:lang w:eastAsia="ko-KR"/>
              </w:rPr>
              <w:t>0.2</w:t>
            </w:r>
          </w:p>
        </w:tc>
        <w:tc>
          <w:tcPr>
            <w:tcW w:w="1488" w:type="dxa"/>
            <w:vAlign w:val="center"/>
          </w:tcPr>
          <w:p w14:paraId="546F9BE1" w14:textId="77777777" w:rsidR="00785FAE" w:rsidRPr="00DC7310" w:rsidRDefault="00785FAE" w:rsidP="00785FA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58BBF089" w14:textId="77777777" w:rsidR="00785FAE" w:rsidRPr="00DC7310" w:rsidRDefault="00785FAE" w:rsidP="00785FAE">
            <w:pPr>
              <w:pStyle w:val="TAC"/>
              <w:keepNext w:val="0"/>
              <w:keepLines w:val="0"/>
              <w:rPr>
                <w:lang w:eastAsia="ko-KR"/>
              </w:rPr>
            </w:pPr>
            <w:r w:rsidRPr="00DC7310">
              <w:rPr>
                <w:rFonts w:hint="eastAsia"/>
                <w:lang w:eastAsia="ko-KR"/>
              </w:rPr>
              <w:t>0.5</w:t>
            </w:r>
          </w:p>
        </w:tc>
      </w:tr>
      <w:tr w:rsidR="00785FAE" w:rsidRPr="00DC7310" w14:paraId="0DB22652"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9273FC9" w14:textId="77777777" w:rsidR="00785FAE" w:rsidRPr="00DC7310" w:rsidRDefault="00785FAE" w:rsidP="00785FAE">
            <w:pPr>
              <w:pStyle w:val="TAC"/>
              <w:keepNext w:val="0"/>
              <w:keepLines w:val="0"/>
            </w:pPr>
            <w:r w:rsidRPr="00DC7310">
              <w:t>DC_1-7_n78-n105</w:t>
            </w:r>
          </w:p>
        </w:tc>
        <w:tc>
          <w:tcPr>
            <w:tcW w:w="1417" w:type="dxa"/>
            <w:vAlign w:val="center"/>
          </w:tcPr>
          <w:p w14:paraId="21C6F9AF" w14:textId="77777777" w:rsidR="00785FAE" w:rsidRPr="00DC7310" w:rsidRDefault="00785FAE" w:rsidP="00785FAE">
            <w:pPr>
              <w:pStyle w:val="TAC"/>
              <w:keepNext w:val="0"/>
              <w:keepLines w:val="0"/>
            </w:pPr>
            <w:r w:rsidRPr="00DC7310">
              <w:rPr>
                <w:rFonts w:hint="eastAsia"/>
                <w:lang w:eastAsia="ko-KR"/>
              </w:rPr>
              <w:t>0.</w:t>
            </w:r>
            <w:r w:rsidRPr="00DC7310">
              <w:rPr>
                <w:lang w:eastAsia="ko-KR"/>
              </w:rPr>
              <w:t>6</w:t>
            </w:r>
          </w:p>
        </w:tc>
        <w:tc>
          <w:tcPr>
            <w:tcW w:w="1418" w:type="dxa"/>
            <w:vAlign w:val="center"/>
          </w:tcPr>
          <w:p w14:paraId="6965651F" w14:textId="77777777" w:rsidR="00785FAE" w:rsidRPr="00DC7310" w:rsidRDefault="00785FAE" w:rsidP="00785FAE">
            <w:pPr>
              <w:pStyle w:val="TAC"/>
              <w:keepNext w:val="0"/>
              <w:keepLines w:val="0"/>
            </w:pPr>
            <w:r w:rsidRPr="00DC7310">
              <w:rPr>
                <w:rFonts w:hint="eastAsia"/>
                <w:lang w:eastAsia="ko-KR"/>
              </w:rPr>
              <w:t>0.</w:t>
            </w:r>
            <w:r w:rsidRPr="00DC7310">
              <w:rPr>
                <w:lang w:eastAsia="ko-KR"/>
              </w:rPr>
              <w:t>6</w:t>
            </w:r>
          </w:p>
        </w:tc>
        <w:tc>
          <w:tcPr>
            <w:tcW w:w="1488" w:type="dxa"/>
            <w:vAlign w:val="center"/>
          </w:tcPr>
          <w:p w14:paraId="71E53917" w14:textId="77777777" w:rsidR="00785FAE" w:rsidRPr="00DC7310" w:rsidRDefault="00785FAE" w:rsidP="00785FAE">
            <w:pPr>
              <w:pStyle w:val="TAC"/>
              <w:keepNext w:val="0"/>
              <w:keepLines w:val="0"/>
            </w:pPr>
            <w:r w:rsidRPr="00DC7310">
              <w:rPr>
                <w:rFonts w:eastAsia="Malgun Gothic" w:cs="Arial"/>
                <w:szCs w:val="18"/>
                <w:lang w:eastAsia="ko-KR"/>
              </w:rPr>
              <w:t>0.8</w:t>
            </w:r>
          </w:p>
        </w:tc>
        <w:tc>
          <w:tcPr>
            <w:tcW w:w="1489" w:type="dxa"/>
            <w:vAlign w:val="center"/>
          </w:tcPr>
          <w:p w14:paraId="01CC179A" w14:textId="77777777" w:rsidR="00785FAE" w:rsidRPr="00DC7310" w:rsidRDefault="00785FAE" w:rsidP="00785FAE">
            <w:pPr>
              <w:pStyle w:val="TAC"/>
              <w:keepNext w:val="0"/>
              <w:keepLines w:val="0"/>
            </w:pPr>
            <w:r w:rsidRPr="00DC7310">
              <w:rPr>
                <w:rFonts w:hint="eastAsia"/>
                <w:lang w:eastAsia="ko-KR"/>
              </w:rPr>
              <w:t>0.</w:t>
            </w:r>
            <w:r w:rsidRPr="00DC7310">
              <w:rPr>
                <w:lang w:eastAsia="ko-KR"/>
              </w:rPr>
              <w:t>6</w:t>
            </w:r>
          </w:p>
        </w:tc>
      </w:tr>
      <w:tr w:rsidR="00785FAE" w:rsidRPr="00DC7310" w14:paraId="2365731C"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0674D430" w14:textId="77777777" w:rsidR="00785FAE" w:rsidRPr="00DC7310" w:rsidRDefault="00785FAE" w:rsidP="00785FAE">
            <w:pPr>
              <w:pStyle w:val="TAC"/>
              <w:keepNext w:val="0"/>
              <w:keepLines w:val="0"/>
            </w:pPr>
            <w:r w:rsidRPr="00DC7310">
              <w:t>DC_1-8-(n)3</w:t>
            </w:r>
          </w:p>
        </w:tc>
        <w:tc>
          <w:tcPr>
            <w:tcW w:w="1417" w:type="dxa"/>
            <w:vAlign w:val="center"/>
          </w:tcPr>
          <w:p w14:paraId="4AFCE8FD" w14:textId="77777777" w:rsidR="00785FAE" w:rsidRPr="00DC7310" w:rsidRDefault="00785FAE" w:rsidP="00785FAE">
            <w:pPr>
              <w:pStyle w:val="TAC"/>
              <w:keepNext w:val="0"/>
              <w:keepLines w:val="0"/>
              <w:rPr>
                <w:lang w:eastAsia="ko-KR"/>
              </w:rPr>
            </w:pPr>
            <w:r w:rsidRPr="00DC7310">
              <w:t>0.3</w:t>
            </w:r>
          </w:p>
        </w:tc>
        <w:tc>
          <w:tcPr>
            <w:tcW w:w="1418" w:type="dxa"/>
            <w:vAlign w:val="center"/>
          </w:tcPr>
          <w:p w14:paraId="63830A8C" w14:textId="77777777" w:rsidR="00785FAE" w:rsidRPr="00DC7310" w:rsidRDefault="00785FAE" w:rsidP="00785FAE">
            <w:pPr>
              <w:pStyle w:val="TAC"/>
              <w:keepNext w:val="0"/>
              <w:keepLines w:val="0"/>
              <w:rPr>
                <w:lang w:eastAsia="ko-KR"/>
              </w:rPr>
            </w:pPr>
            <w:r w:rsidRPr="00DC7310">
              <w:rPr>
                <w:lang w:eastAsia="zh-CN"/>
              </w:rPr>
              <w:t>0.3</w:t>
            </w:r>
          </w:p>
        </w:tc>
        <w:tc>
          <w:tcPr>
            <w:tcW w:w="1488" w:type="dxa"/>
            <w:vAlign w:val="center"/>
          </w:tcPr>
          <w:p w14:paraId="3538987E" w14:textId="77777777" w:rsidR="00785FAE" w:rsidRPr="00DC7310" w:rsidRDefault="00785FAE" w:rsidP="00785FAE">
            <w:pPr>
              <w:pStyle w:val="TAC"/>
              <w:keepNext w:val="0"/>
              <w:keepLines w:val="0"/>
              <w:rPr>
                <w:rFonts w:eastAsia="Malgun Gothic" w:cs="Arial"/>
                <w:szCs w:val="18"/>
                <w:lang w:eastAsia="ko-KR"/>
              </w:rPr>
            </w:pPr>
            <w:r w:rsidRPr="00DC7310">
              <w:t>0.3</w:t>
            </w:r>
          </w:p>
        </w:tc>
        <w:tc>
          <w:tcPr>
            <w:tcW w:w="1489" w:type="dxa"/>
            <w:vAlign w:val="center"/>
          </w:tcPr>
          <w:p w14:paraId="573EE85F" w14:textId="77777777" w:rsidR="00785FAE" w:rsidRPr="00DC7310" w:rsidRDefault="00785FAE" w:rsidP="00785FAE">
            <w:pPr>
              <w:pStyle w:val="TAC"/>
              <w:keepNext w:val="0"/>
              <w:keepLines w:val="0"/>
              <w:rPr>
                <w:lang w:eastAsia="ko-KR"/>
              </w:rPr>
            </w:pPr>
            <w:r w:rsidRPr="00DC7310">
              <w:rPr>
                <w:lang w:eastAsia="ko-KR"/>
              </w:rPr>
              <w:t>0.3</w:t>
            </w:r>
          </w:p>
        </w:tc>
      </w:tr>
      <w:tr w:rsidR="00785FAE" w:rsidRPr="00DC7310" w14:paraId="55DEB3B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FDB08C" w14:textId="77777777" w:rsidR="00785FAE" w:rsidRPr="00DC7310" w:rsidRDefault="00785FAE" w:rsidP="00785FAE">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AA740" w14:textId="77777777" w:rsidR="00785FAE" w:rsidRPr="00DC7310" w:rsidRDefault="00785FAE" w:rsidP="00785FA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9F2B86"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9576" w14:textId="77777777" w:rsidR="00785FAE" w:rsidRPr="00DC7310" w:rsidRDefault="00785FAE" w:rsidP="00785FAE">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53AB47"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7AF523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A11CB1" w14:textId="77777777" w:rsidR="00785FAE" w:rsidRPr="00DC7310" w:rsidRDefault="00785FAE" w:rsidP="00785FAE">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D68865"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B593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DA7A9B" w14:textId="77777777" w:rsidR="00785FAE" w:rsidRPr="00DC7310" w:rsidRDefault="00785FAE" w:rsidP="00785F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E6E2B"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3018F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651103" w14:textId="77777777" w:rsidR="00785FAE" w:rsidRPr="00DC7310" w:rsidRDefault="00785FAE" w:rsidP="00785FAE">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A700A"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90234"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96652C" w14:textId="77777777" w:rsidR="00785FAE" w:rsidRPr="00DC7310" w:rsidRDefault="00785FAE" w:rsidP="00785FAE">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B4327C"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AC252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DE31EB2" w14:textId="77777777" w:rsidR="00785FAE" w:rsidRPr="00DC7310" w:rsidRDefault="00785FAE" w:rsidP="00785FAE">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5D1D3C19" w14:textId="77777777" w:rsidR="00785FAE" w:rsidRPr="00DC7310" w:rsidRDefault="00785FAE" w:rsidP="00785FA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5977614" w14:textId="77777777" w:rsidR="00785FAE" w:rsidRPr="00DC7310" w:rsidRDefault="00785FAE" w:rsidP="00785FA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E99C5CA" w14:textId="77777777" w:rsidR="00785FAE" w:rsidRPr="00DC7310" w:rsidRDefault="00785FAE" w:rsidP="00785F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C45BF22" w14:textId="77777777" w:rsidR="00785FAE" w:rsidRPr="00DC7310" w:rsidRDefault="00785FAE" w:rsidP="00785FAE">
            <w:pPr>
              <w:pStyle w:val="TAC"/>
              <w:keepNext w:val="0"/>
              <w:keepLines w:val="0"/>
            </w:pPr>
            <w:r w:rsidRPr="00DC7310">
              <w:t>0.8</w:t>
            </w:r>
          </w:p>
        </w:tc>
      </w:tr>
      <w:tr w:rsidR="00785FAE" w:rsidRPr="00DC7310" w14:paraId="3704F4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E94EDE" w14:textId="77777777" w:rsidR="00785FAE" w:rsidRPr="00DC7310" w:rsidRDefault="00785FAE" w:rsidP="00785FAE">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38D10"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786BE"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88D807" w14:textId="77777777" w:rsidR="00785FAE" w:rsidRPr="00DC7310" w:rsidRDefault="00785FAE" w:rsidP="00785FA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45670" w14:textId="77777777" w:rsidR="00785FAE" w:rsidRPr="00DC7310" w:rsidRDefault="00785FAE" w:rsidP="00785FAE">
            <w:pPr>
              <w:pStyle w:val="TAC"/>
              <w:keepNext w:val="0"/>
              <w:keepLines w:val="0"/>
              <w:rPr>
                <w:lang w:eastAsia="zh-CN"/>
              </w:rPr>
            </w:pPr>
            <w:r w:rsidRPr="00DC7310">
              <w:rPr>
                <w:lang w:eastAsia="zh-CN"/>
              </w:rPr>
              <w:t>0.9</w:t>
            </w:r>
          </w:p>
        </w:tc>
      </w:tr>
      <w:tr w:rsidR="00785FAE" w:rsidRPr="00DC7310" w14:paraId="7CFE8F9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4372968" w14:textId="77777777" w:rsidR="00785FAE" w:rsidRPr="00DC7310" w:rsidRDefault="00785FAE" w:rsidP="00785FAE">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C6E05"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559D98"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8B99A7" w14:textId="77777777" w:rsidR="00785FAE" w:rsidRPr="00DC7310" w:rsidRDefault="00785FAE" w:rsidP="00785FAE">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24F71"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3C8927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D7A9A3" w14:textId="77777777" w:rsidR="00785FAE" w:rsidRPr="00DC7310" w:rsidRDefault="00785FAE" w:rsidP="00785FAE">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93AFF4" w14:textId="77777777" w:rsidR="00785FAE" w:rsidRPr="00DC7310" w:rsidRDefault="00785FAE" w:rsidP="00785FAE">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1E009"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8C7C2F" w14:textId="77777777" w:rsidR="00785FAE" w:rsidRPr="00DC7310" w:rsidRDefault="00785FAE" w:rsidP="00785F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4D26C"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12681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B61D1A" w14:textId="77777777" w:rsidR="00785FAE" w:rsidRPr="00DC7310" w:rsidRDefault="00785FAE" w:rsidP="00785FAE">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754A7" w14:textId="77777777" w:rsidR="00785FAE" w:rsidRPr="00DC7310" w:rsidRDefault="00785FAE" w:rsidP="00785F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C734DB"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37327" w14:textId="77777777" w:rsidR="00785FAE" w:rsidRPr="00DC7310" w:rsidRDefault="00785FAE" w:rsidP="00785FAE">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55E7B"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0D2D99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369C26" w14:textId="77777777" w:rsidR="00785FAE" w:rsidRPr="00DC7310" w:rsidRDefault="00785FAE" w:rsidP="00785FAE">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1140DD" w14:textId="77777777" w:rsidR="00785FAE" w:rsidRPr="00DC7310" w:rsidRDefault="00785FAE" w:rsidP="00785FAE">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F216B5"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5DEEFA" w14:textId="77777777" w:rsidR="00785FAE" w:rsidRPr="00DC7310" w:rsidRDefault="00785FAE" w:rsidP="00785FAE">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5C2C3" w14:textId="77777777" w:rsidR="00785FAE" w:rsidRPr="00DC7310" w:rsidRDefault="00785FAE" w:rsidP="00785FAE">
            <w:pPr>
              <w:pStyle w:val="TAC"/>
              <w:keepNext w:val="0"/>
              <w:keepLines w:val="0"/>
              <w:rPr>
                <w:lang w:eastAsia="zh-CN"/>
              </w:rPr>
            </w:pPr>
            <w:r w:rsidRPr="00DC7310">
              <w:rPr>
                <w:lang w:eastAsia="zh-CN"/>
              </w:rPr>
              <w:t>-</w:t>
            </w:r>
          </w:p>
        </w:tc>
      </w:tr>
      <w:tr w:rsidR="00785FAE" w:rsidRPr="00DC7310" w14:paraId="592880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71CA41" w14:textId="77777777" w:rsidR="00785FAE" w:rsidRPr="00DC7310" w:rsidRDefault="00785FAE" w:rsidP="00785FAE">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8DA5C"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DBE7C" w14:textId="77777777" w:rsidR="00785FAE" w:rsidRPr="00DC7310" w:rsidRDefault="00785FAE" w:rsidP="00785FA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D16453"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2B6B8" w14:textId="77777777" w:rsidR="00785FAE" w:rsidRPr="00DC7310" w:rsidRDefault="00785FAE" w:rsidP="00785FAE">
            <w:pPr>
              <w:pStyle w:val="TAC"/>
              <w:keepNext w:val="0"/>
              <w:keepLines w:val="0"/>
              <w:rPr>
                <w:lang w:eastAsia="zh-CN"/>
              </w:rPr>
            </w:pPr>
            <w:r w:rsidRPr="00DC7310">
              <w:rPr>
                <w:lang w:eastAsia="zh-CN"/>
              </w:rPr>
              <w:t>0.3</w:t>
            </w:r>
          </w:p>
        </w:tc>
      </w:tr>
      <w:tr w:rsidR="00785FAE" w:rsidRPr="00DC7310" w14:paraId="37A32A7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D07F19" w14:textId="77777777" w:rsidR="00785FAE" w:rsidRPr="00DC7310" w:rsidRDefault="00785FAE" w:rsidP="00785FAE">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88E5E"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A6D09"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5EEA7"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14439" w14:textId="77777777" w:rsidR="00785FAE" w:rsidRPr="00DC7310" w:rsidRDefault="00785FAE" w:rsidP="00785FAE">
            <w:pPr>
              <w:pStyle w:val="TAC"/>
              <w:keepNext w:val="0"/>
              <w:keepLines w:val="0"/>
              <w:rPr>
                <w:lang w:eastAsia="zh-CN"/>
              </w:rPr>
            </w:pPr>
            <w:r w:rsidRPr="00DC7310">
              <w:rPr>
                <w:lang w:eastAsia="zh-CN"/>
              </w:rPr>
              <w:t>0.6</w:t>
            </w:r>
          </w:p>
        </w:tc>
      </w:tr>
      <w:tr w:rsidR="00785FAE" w:rsidRPr="00DC7310" w14:paraId="4613FCB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A085A0" w14:textId="77777777" w:rsidR="00785FAE" w:rsidRPr="00DC7310" w:rsidRDefault="00785FAE" w:rsidP="00785FAE">
            <w:pPr>
              <w:pStyle w:val="TAC"/>
              <w:keepNext w:val="0"/>
              <w:keepLines w:val="0"/>
              <w:rPr>
                <w:rFonts w:eastAsia="MS Mincho"/>
                <w:lang w:eastAsia="ja-JP"/>
              </w:rPr>
            </w:pPr>
            <w:r w:rsidRPr="00DC7310">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30AA9" w14:textId="77777777" w:rsidR="00785FAE" w:rsidRPr="00DC7310" w:rsidRDefault="00785FAE" w:rsidP="00785FA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CF6CC"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04BE42" w14:textId="77777777" w:rsidR="00785FAE" w:rsidRPr="00DC7310" w:rsidRDefault="00785FAE" w:rsidP="00785FAE">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3D51F"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40B81F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D325CB" w14:textId="77777777" w:rsidR="00785FAE" w:rsidRPr="00DC7310" w:rsidRDefault="00785FAE" w:rsidP="00785FAE">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5D9564"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390376"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466915" w14:textId="77777777" w:rsidR="00785FAE" w:rsidRPr="00DC7310" w:rsidRDefault="00785FAE" w:rsidP="00785FAE">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A32B5" w14:textId="77777777" w:rsidR="00785FAE" w:rsidRPr="00DC7310" w:rsidRDefault="00785FAE" w:rsidP="00785FAE">
            <w:pPr>
              <w:pStyle w:val="TAC"/>
              <w:keepNext w:val="0"/>
              <w:keepLines w:val="0"/>
              <w:rPr>
                <w:lang w:eastAsia="zh-CN"/>
              </w:rPr>
            </w:pPr>
            <w:r w:rsidRPr="00DC7310">
              <w:rPr>
                <w:lang w:eastAsia="zh-CN"/>
              </w:rPr>
              <w:t>0.3</w:t>
            </w:r>
          </w:p>
        </w:tc>
      </w:tr>
      <w:tr w:rsidR="00785FAE" w:rsidRPr="00DC7310" w14:paraId="3BC74A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A4D69D" w14:textId="77777777" w:rsidR="00785FAE" w:rsidRPr="00DC7310" w:rsidRDefault="00785FAE" w:rsidP="00785FAE">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CA34E7" w14:textId="77777777" w:rsidR="00785FAE" w:rsidRPr="00DC7310" w:rsidRDefault="00785FAE" w:rsidP="00785FA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C631A"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2A67A" w14:textId="77777777" w:rsidR="00785FAE" w:rsidRPr="00DC7310" w:rsidRDefault="00785FAE" w:rsidP="00785F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C95B7C" w14:textId="77777777" w:rsidR="00785FAE" w:rsidRPr="00DC7310" w:rsidRDefault="00785FAE" w:rsidP="00785FAE">
            <w:pPr>
              <w:pStyle w:val="TAC"/>
              <w:keepNext w:val="0"/>
              <w:keepLines w:val="0"/>
              <w:rPr>
                <w:lang w:eastAsia="zh-CN"/>
              </w:rPr>
            </w:pPr>
            <w:r w:rsidRPr="00DC7310">
              <w:rPr>
                <w:lang w:eastAsia="zh-CN"/>
              </w:rPr>
              <w:t>0.8</w:t>
            </w:r>
          </w:p>
        </w:tc>
      </w:tr>
      <w:tr w:rsidR="00785FAE" w:rsidRPr="00DC7310" w14:paraId="20AC98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78B83D" w14:textId="77777777" w:rsidR="00785FAE" w:rsidRPr="00DC7310" w:rsidRDefault="00785FAE" w:rsidP="00785FAE">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40FC71" w14:textId="77777777" w:rsidR="00785FAE" w:rsidRPr="00DC7310" w:rsidRDefault="00785FAE" w:rsidP="00785FAE">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12D53" w14:textId="77777777" w:rsidR="00785FAE" w:rsidRPr="00DC7310" w:rsidRDefault="00785FAE" w:rsidP="00785FA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4C4C9" w14:textId="77777777" w:rsidR="00785FAE" w:rsidRPr="00DC7310" w:rsidRDefault="00785FAE" w:rsidP="00785FA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E219F" w14:textId="77777777" w:rsidR="00785FAE" w:rsidRPr="00DC7310" w:rsidRDefault="00785FAE" w:rsidP="00785FAE">
            <w:pPr>
              <w:pStyle w:val="TAC"/>
              <w:keepNext w:val="0"/>
              <w:keepLines w:val="0"/>
            </w:pPr>
            <w:r w:rsidRPr="00DC7310">
              <w:rPr>
                <w:lang w:eastAsia="zh-CN"/>
              </w:rPr>
              <w:t>0.8</w:t>
            </w:r>
          </w:p>
        </w:tc>
      </w:tr>
      <w:tr w:rsidR="00785FAE" w:rsidRPr="00DC7310" w14:paraId="05426CF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762603" w14:textId="77777777" w:rsidR="00785FAE" w:rsidRPr="00DC7310" w:rsidRDefault="00785FAE" w:rsidP="00785FAE">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CFD7C" w14:textId="77777777" w:rsidR="00785FAE" w:rsidRPr="00DC7310" w:rsidRDefault="00785FAE" w:rsidP="00785FA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B540F6" w14:textId="77777777" w:rsidR="00785FAE" w:rsidRPr="00DC7310" w:rsidRDefault="00785FAE" w:rsidP="00785FA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89D8B6" w14:textId="77777777" w:rsidR="00785FAE" w:rsidRPr="00DC7310" w:rsidRDefault="00785FAE" w:rsidP="00785FAE">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4B9291" w14:textId="77777777" w:rsidR="00785FAE" w:rsidRPr="00DC7310" w:rsidRDefault="00785FAE" w:rsidP="00785FAE">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785FAE" w:rsidRPr="00DC7310" w14:paraId="2EF12A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5BF51C" w14:textId="77777777" w:rsidR="00785FAE" w:rsidRPr="00DC7310" w:rsidRDefault="00785FAE" w:rsidP="00785FAE">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23C8" w14:textId="77777777" w:rsidR="00785FAE" w:rsidRPr="00DC7310" w:rsidRDefault="00785FAE" w:rsidP="00785FAE">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47A6F" w14:textId="77777777" w:rsidR="00785FAE" w:rsidRPr="00DC7310" w:rsidRDefault="00785FAE" w:rsidP="00785FA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9D8CE" w14:textId="77777777" w:rsidR="00785FAE" w:rsidRPr="00DC7310" w:rsidRDefault="00785FAE" w:rsidP="00785FAE">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2090" w14:textId="77777777" w:rsidR="00785FAE" w:rsidRPr="00DC7310" w:rsidRDefault="00785FAE" w:rsidP="00785FAE">
            <w:pPr>
              <w:pStyle w:val="TAC"/>
              <w:keepNext w:val="0"/>
              <w:keepLines w:val="0"/>
              <w:tabs>
                <w:tab w:val="left" w:pos="1110"/>
                <w:tab w:val="center" w:pos="1368"/>
              </w:tabs>
              <w:rPr>
                <w:rFonts w:cs="Arial"/>
                <w:lang w:eastAsia="zh-CN"/>
              </w:rPr>
            </w:pPr>
            <w:r w:rsidRPr="00DC7310">
              <w:rPr>
                <w:lang w:eastAsia="zh-CN"/>
              </w:rPr>
              <w:t>0.8</w:t>
            </w:r>
          </w:p>
        </w:tc>
      </w:tr>
      <w:tr w:rsidR="00785FAE" w:rsidRPr="00DC7310" w14:paraId="0EDFA15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F18F49" w14:textId="77777777" w:rsidR="00785FAE" w:rsidRPr="00DC7310" w:rsidRDefault="00785FAE" w:rsidP="00785FAE">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2DB41" w14:textId="77777777" w:rsidR="00785FAE" w:rsidRPr="00DC7310" w:rsidRDefault="00785FAE" w:rsidP="00785F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7230A4" w14:textId="77777777" w:rsidR="00785FAE" w:rsidRPr="00DC7310" w:rsidRDefault="00785FAE" w:rsidP="00785FA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FC0F04D" w14:textId="77777777" w:rsidR="00785FAE" w:rsidRPr="00DC7310" w:rsidRDefault="00785FAE" w:rsidP="00785FA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F82F5" w14:textId="77777777" w:rsidR="00785FAE" w:rsidRPr="00DC7310" w:rsidRDefault="00785FAE" w:rsidP="00785FAE">
            <w:pPr>
              <w:pStyle w:val="TAC"/>
              <w:keepNext w:val="0"/>
              <w:keepLines w:val="0"/>
              <w:rPr>
                <w:szCs w:val="18"/>
                <w:lang w:eastAsia="zh-CN"/>
              </w:rPr>
            </w:pPr>
            <w:r w:rsidRPr="00DC7310">
              <w:rPr>
                <w:szCs w:val="18"/>
                <w:lang w:eastAsia="zh-CN"/>
              </w:rPr>
              <w:t>0.8</w:t>
            </w:r>
          </w:p>
        </w:tc>
      </w:tr>
      <w:tr w:rsidR="00785FAE" w:rsidRPr="00DC7310" w14:paraId="1BCD81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3D19CA" w14:textId="77777777" w:rsidR="00785FAE" w:rsidRPr="00DC7310" w:rsidRDefault="00785FAE" w:rsidP="00785FAE">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3210B" w14:textId="77777777" w:rsidR="00785FAE" w:rsidRPr="00DC7310" w:rsidRDefault="00785FAE" w:rsidP="00785FAE">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E7617D" w14:textId="77777777" w:rsidR="00785FAE" w:rsidRPr="00DC7310" w:rsidRDefault="00785FAE" w:rsidP="00785FA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93BE9D" w14:textId="77777777" w:rsidR="00785FAE" w:rsidRPr="00DC7310" w:rsidRDefault="00785FAE" w:rsidP="00785FAE">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0494CF" w14:textId="77777777" w:rsidR="00785FAE" w:rsidRPr="00DC7310" w:rsidRDefault="00785FAE" w:rsidP="00785FAE">
            <w:pPr>
              <w:pStyle w:val="TAC"/>
              <w:keepNext w:val="0"/>
              <w:keepLines w:val="0"/>
              <w:rPr>
                <w:szCs w:val="18"/>
                <w:lang w:eastAsia="zh-CN"/>
              </w:rPr>
            </w:pPr>
            <w:r w:rsidRPr="00DC7310">
              <w:rPr>
                <w:szCs w:val="18"/>
                <w:lang w:eastAsia="zh-CN"/>
              </w:rPr>
              <w:t>0.8</w:t>
            </w:r>
          </w:p>
        </w:tc>
      </w:tr>
      <w:tr w:rsidR="00785FAE" w:rsidRPr="00DC7310" w14:paraId="1F1AFADD" w14:textId="77777777" w:rsidTr="0048553A">
        <w:trPr>
          <w:jc w:val="center"/>
          <w:ins w:id="889" w:author="Nokia" w:date="2025-04-25T14:40:00Z"/>
        </w:trPr>
        <w:tc>
          <w:tcPr>
            <w:tcW w:w="2268" w:type="dxa"/>
            <w:tcBorders>
              <w:top w:val="single" w:sz="4" w:space="0" w:color="auto"/>
              <w:left w:val="single" w:sz="4" w:space="0" w:color="auto"/>
              <w:bottom w:val="single" w:sz="4" w:space="0" w:color="auto"/>
              <w:right w:val="single" w:sz="4" w:space="0" w:color="auto"/>
            </w:tcBorders>
          </w:tcPr>
          <w:p w14:paraId="44EA75F2" w14:textId="36FC7F50" w:rsidR="00785FAE" w:rsidRPr="00DC7310" w:rsidRDefault="00785FAE" w:rsidP="00785FAE">
            <w:pPr>
              <w:pStyle w:val="TAC"/>
              <w:keepNext w:val="0"/>
              <w:keepLines w:val="0"/>
              <w:rPr>
                <w:ins w:id="890" w:author="Nokia" w:date="2025-04-25T14:40:00Z" w16du:dateUtc="2025-04-25T12:40:00Z"/>
              </w:rPr>
            </w:pPr>
            <w:ins w:id="891" w:author="Nokia" w:date="2025-04-25T14:40:00Z" w16du:dateUtc="2025-04-25T12:40:00Z">
              <w:r w:rsidRPr="00DC7310">
                <w:t>DC_1-8-</w:t>
              </w:r>
            </w:ins>
            <w:ins w:id="892" w:author="Nokia" w:date="2025-04-25T14:41:00Z" w16du:dateUtc="2025-04-25T12:41:00Z">
              <w:r>
                <w:t>38</w:t>
              </w:r>
            </w:ins>
            <w:ins w:id="893" w:author="Nokia" w:date="2025-04-25T14:40:00Z" w16du:dateUtc="2025-04-25T12:40:00Z">
              <w:r w:rsidRPr="00DC7310">
                <w:t>_n</w:t>
              </w:r>
            </w:ins>
            <w:ins w:id="894" w:author="Nokia" w:date="2025-04-25T14:41:00Z" w16du:dateUtc="2025-04-25T12:41:00Z">
              <w:r>
                <w:t>2</w:t>
              </w:r>
            </w:ins>
            <w:ins w:id="895" w:author="Nokia" w:date="2025-04-25T14:40:00Z" w16du:dateUtc="2025-04-25T12:40:00Z">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71BB948F" w14:textId="6E24735C" w:rsidR="00785FAE" w:rsidRPr="00DC7310" w:rsidRDefault="00785FAE" w:rsidP="00785FAE">
            <w:pPr>
              <w:pStyle w:val="TAC"/>
              <w:keepNext w:val="0"/>
              <w:keepLines w:val="0"/>
              <w:rPr>
                <w:ins w:id="896" w:author="Nokia" w:date="2025-04-25T14:40:00Z" w16du:dateUtc="2025-04-25T12:40:00Z"/>
                <w:rFonts w:eastAsia="Malgun Gothic" w:cs="Arial"/>
                <w:lang w:eastAsia="ko-KR"/>
              </w:rPr>
            </w:pPr>
            <w:ins w:id="897" w:author="Nokia" w:date="2025-04-25T14:42:00Z" w16du:dateUtc="2025-04-25T12:42:00Z">
              <w:r>
                <w:rPr>
                  <w:rFonts w:eastAsia="Malgun Gothic" w:cs="Arial"/>
                  <w:lang w:eastAsia="ko-KR"/>
                </w:rPr>
                <w:t>0.</w:t>
              </w:r>
            </w:ins>
            <w:ins w:id="898" w:author="Nokia" w:date="2025-04-25T14:43:00Z" w16du:dateUtc="2025-04-25T12:43:00Z">
              <w:r>
                <w:rPr>
                  <w:rFonts w:eastAsia="Malgun Gothic" w:cs="Arial"/>
                  <w:lang w:eastAsia="ko-KR"/>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443F3560" w14:textId="0F3554A9" w:rsidR="00785FAE" w:rsidRPr="00DC7310" w:rsidRDefault="00785FAE" w:rsidP="00785FAE">
            <w:pPr>
              <w:pStyle w:val="TAC"/>
              <w:keepNext w:val="0"/>
              <w:keepLines w:val="0"/>
              <w:rPr>
                <w:ins w:id="899" w:author="Nokia" w:date="2025-04-25T14:40:00Z" w16du:dateUtc="2025-04-25T12:40:00Z"/>
                <w:lang w:eastAsia="zh-CN"/>
              </w:rPr>
            </w:pPr>
            <w:ins w:id="900" w:author="Nokia" w:date="2025-04-25T14:43:00Z" w16du:dateUtc="2025-04-25T12:43: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47EF6E6E" w14:textId="436C5A4C" w:rsidR="00785FAE" w:rsidRPr="00DC7310" w:rsidRDefault="00785FAE" w:rsidP="00785FAE">
            <w:pPr>
              <w:pStyle w:val="TAC"/>
              <w:keepNext w:val="0"/>
              <w:keepLines w:val="0"/>
              <w:rPr>
                <w:ins w:id="901" w:author="Nokia" w:date="2025-04-25T14:40:00Z" w16du:dateUtc="2025-04-25T12:40:00Z"/>
                <w:rFonts w:eastAsia="Malgun Gothic" w:cs="Arial"/>
                <w:lang w:eastAsia="ko-KR"/>
              </w:rPr>
            </w:pPr>
            <w:ins w:id="902" w:author="Nokia" w:date="2025-04-25T14:43:00Z" w16du:dateUtc="2025-04-25T12:43: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76C4189" w14:textId="41BA6EA3" w:rsidR="00785FAE" w:rsidRPr="00DC7310" w:rsidRDefault="00785FAE" w:rsidP="00785FAE">
            <w:pPr>
              <w:pStyle w:val="TAC"/>
              <w:keepNext w:val="0"/>
              <w:keepLines w:val="0"/>
              <w:rPr>
                <w:ins w:id="903" w:author="Nokia" w:date="2025-04-25T14:40:00Z" w16du:dateUtc="2025-04-25T12:40:00Z"/>
                <w:szCs w:val="18"/>
                <w:lang w:eastAsia="zh-CN"/>
              </w:rPr>
            </w:pPr>
            <w:ins w:id="904" w:author="Nokia" w:date="2025-04-25T14:43:00Z" w16du:dateUtc="2025-04-25T12:43:00Z">
              <w:r>
                <w:rPr>
                  <w:szCs w:val="18"/>
                  <w:lang w:eastAsia="zh-CN"/>
                </w:rPr>
                <w:t>0.6</w:t>
              </w:r>
            </w:ins>
          </w:p>
        </w:tc>
      </w:tr>
      <w:tr w:rsidR="002E0A7E" w:rsidRPr="00DC7310" w14:paraId="3325BEE5" w14:textId="77777777" w:rsidTr="0048553A">
        <w:trPr>
          <w:jc w:val="center"/>
          <w:ins w:id="905" w:author="Nokia" w:date="2025-04-28T09:35:00Z"/>
        </w:trPr>
        <w:tc>
          <w:tcPr>
            <w:tcW w:w="2268" w:type="dxa"/>
            <w:tcBorders>
              <w:top w:val="single" w:sz="4" w:space="0" w:color="auto"/>
              <w:left w:val="single" w:sz="4" w:space="0" w:color="auto"/>
              <w:bottom w:val="single" w:sz="4" w:space="0" w:color="auto"/>
              <w:right w:val="single" w:sz="4" w:space="0" w:color="auto"/>
            </w:tcBorders>
          </w:tcPr>
          <w:p w14:paraId="0CE934E1" w14:textId="5CA365BA" w:rsidR="002E0A7E" w:rsidRPr="00DC7310" w:rsidRDefault="002E0A7E" w:rsidP="002E0A7E">
            <w:pPr>
              <w:pStyle w:val="TAC"/>
              <w:keepNext w:val="0"/>
              <w:keepLines w:val="0"/>
              <w:rPr>
                <w:ins w:id="906" w:author="Nokia" w:date="2025-04-28T09:35:00Z" w16du:dateUtc="2025-04-28T07:35:00Z"/>
              </w:rPr>
            </w:pPr>
            <w:ins w:id="907" w:author="Nokia" w:date="2025-04-28T09:35:00Z" w16du:dateUtc="2025-04-28T07:35:00Z">
              <w:r w:rsidRPr="00DC7310">
                <w:t>DC_1-8-</w:t>
              </w:r>
              <w:r>
                <w:t>38</w:t>
              </w:r>
              <w:r w:rsidRPr="00DC7310">
                <w:t>_n</w:t>
              </w:r>
              <w:r>
                <w:t>7</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699E5668" w14:textId="723FB51D" w:rsidR="002E0A7E" w:rsidRDefault="002E0A7E" w:rsidP="002E0A7E">
            <w:pPr>
              <w:pStyle w:val="TAC"/>
              <w:keepNext w:val="0"/>
              <w:keepLines w:val="0"/>
              <w:rPr>
                <w:ins w:id="908" w:author="Nokia" w:date="2025-04-28T09:35:00Z" w16du:dateUtc="2025-04-28T07:35:00Z"/>
                <w:rFonts w:eastAsia="Malgun Gothic" w:cs="Arial"/>
                <w:lang w:eastAsia="ko-KR"/>
              </w:rPr>
            </w:pPr>
            <w:ins w:id="909" w:author="Nokia" w:date="2025-04-28T09:35:00Z" w16du:dateUtc="2025-04-28T07:35:00Z">
              <w:r>
                <w:rPr>
                  <w:rFonts w:eastAsia="Malgun Gothic" w:cs="Arial"/>
                  <w:lang w:eastAsia="ko-KR"/>
                </w:rPr>
                <w:t>0.</w:t>
              </w:r>
            </w:ins>
            <w:ins w:id="910" w:author="Nokia" w:date="2025-04-28T14:48:00Z" w16du:dateUtc="2025-04-28T12:48:00Z">
              <w:r w:rsidR="00014748">
                <w:rPr>
                  <w:rFonts w:eastAsia="Malgun Gothic" w:cs="Arial"/>
                  <w:lang w:eastAsia="ko-KR"/>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7A65B63C" w14:textId="0AE989D7" w:rsidR="002E0A7E" w:rsidRDefault="002E0A7E" w:rsidP="002E0A7E">
            <w:pPr>
              <w:pStyle w:val="TAC"/>
              <w:keepNext w:val="0"/>
              <w:keepLines w:val="0"/>
              <w:rPr>
                <w:ins w:id="911" w:author="Nokia" w:date="2025-04-28T09:35:00Z" w16du:dateUtc="2025-04-28T07:35:00Z"/>
                <w:lang w:eastAsia="zh-CN"/>
              </w:rPr>
            </w:pPr>
            <w:ins w:id="912" w:author="Nokia" w:date="2025-04-28T09:35:00Z" w16du:dateUtc="2025-04-28T07:35: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2B0D0F90" w14:textId="3C59A724" w:rsidR="002E0A7E" w:rsidRDefault="002E0A7E" w:rsidP="002E0A7E">
            <w:pPr>
              <w:pStyle w:val="TAC"/>
              <w:keepNext w:val="0"/>
              <w:keepLines w:val="0"/>
              <w:rPr>
                <w:ins w:id="913" w:author="Nokia" w:date="2025-04-28T09:35:00Z" w16du:dateUtc="2025-04-28T07:35:00Z"/>
                <w:rFonts w:eastAsia="Malgun Gothic" w:cs="Arial"/>
                <w:lang w:eastAsia="ko-KR"/>
              </w:rPr>
            </w:pPr>
            <w:ins w:id="914" w:author="Nokia" w:date="2025-04-28T09:35:00Z" w16du:dateUtc="2025-04-28T07:35: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2F1AD337" w14:textId="7E9073D9" w:rsidR="002E0A7E" w:rsidRDefault="002E0A7E" w:rsidP="002E0A7E">
            <w:pPr>
              <w:pStyle w:val="TAC"/>
              <w:keepNext w:val="0"/>
              <w:keepLines w:val="0"/>
              <w:rPr>
                <w:ins w:id="915" w:author="Nokia" w:date="2025-04-28T09:35:00Z" w16du:dateUtc="2025-04-28T07:35:00Z"/>
                <w:szCs w:val="18"/>
                <w:lang w:eastAsia="zh-CN"/>
              </w:rPr>
            </w:pPr>
            <w:ins w:id="916" w:author="Nokia" w:date="2025-04-28T09:35:00Z" w16du:dateUtc="2025-04-28T07:35:00Z">
              <w:r>
                <w:rPr>
                  <w:szCs w:val="18"/>
                  <w:lang w:eastAsia="zh-CN"/>
                </w:rPr>
                <w:t>0.8</w:t>
              </w:r>
            </w:ins>
          </w:p>
        </w:tc>
      </w:tr>
      <w:tr w:rsidR="002E0A7E" w:rsidRPr="00DC7310" w14:paraId="737CF36B" w14:textId="77777777" w:rsidTr="0048553A">
        <w:trPr>
          <w:jc w:val="center"/>
          <w:ins w:id="917" w:author="Nokia" w:date="2025-04-28T08:40:00Z"/>
        </w:trPr>
        <w:tc>
          <w:tcPr>
            <w:tcW w:w="2268" w:type="dxa"/>
            <w:tcBorders>
              <w:top w:val="single" w:sz="4" w:space="0" w:color="auto"/>
              <w:left w:val="single" w:sz="4" w:space="0" w:color="auto"/>
              <w:bottom w:val="single" w:sz="4" w:space="0" w:color="auto"/>
              <w:right w:val="single" w:sz="4" w:space="0" w:color="auto"/>
            </w:tcBorders>
          </w:tcPr>
          <w:p w14:paraId="230244AC" w14:textId="66D59E1E" w:rsidR="002E0A7E" w:rsidRPr="00DC7310" w:rsidRDefault="002E0A7E" w:rsidP="002E0A7E">
            <w:pPr>
              <w:pStyle w:val="TAC"/>
              <w:keepNext w:val="0"/>
              <w:keepLines w:val="0"/>
              <w:rPr>
                <w:ins w:id="918" w:author="Nokia" w:date="2025-04-28T08:40:00Z" w16du:dateUtc="2025-04-28T06:40:00Z"/>
              </w:rPr>
            </w:pPr>
            <w:ins w:id="919" w:author="Nokia" w:date="2025-04-28T08:40:00Z" w16du:dateUtc="2025-04-28T06:40:00Z">
              <w:r w:rsidRPr="00DC7310">
                <w:t>DC_1-8-</w:t>
              </w:r>
              <w:r>
                <w:t>40</w:t>
              </w:r>
              <w:r w:rsidRPr="00DC7310">
                <w:t>_n</w:t>
              </w:r>
              <w:r>
                <w:t>2</w:t>
              </w:r>
              <w:r w:rsidRPr="00DC7310">
                <w:t>8</w:t>
              </w:r>
            </w:ins>
          </w:p>
        </w:tc>
        <w:tc>
          <w:tcPr>
            <w:tcW w:w="1417" w:type="dxa"/>
            <w:tcBorders>
              <w:top w:val="single" w:sz="4" w:space="0" w:color="auto"/>
              <w:left w:val="single" w:sz="4" w:space="0" w:color="auto"/>
              <w:bottom w:val="single" w:sz="4" w:space="0" w:color="auto"/>
              <w:right w:val="single" w:sz="4" w:space="0" w:color="auto"/>
            </w:tcBorders>
            <w:vAlign w:val="center"/>
          </w:tcPr>
          <w:p w14:paraId="29113408" w14:textId="7DB2218A" w:rsidR="002E0A7E" w:rsidRDefault="002E0A7E" w:rsidP="002E0A7E">
            <w:pPr>
              <w:pStyle w:val="TAC"/>
              <w:keepNext w:val="0"/>
              <w:keepLines w:val="0"/>
              <w:rPr>
                <w:ins w:id="920" w:author="Nokia" w:date="2025-04-28T08:40:00Z" w16du:dateUtc="2025-04-28T06:40:00Z"/>
                <w:rFonts w:eastAsia="Malgun Gothic" w:cs="Arial"/>
                <w:lang w:eastAsia="ko-KR"/>
              </w:rPr>
            </w:pPr>
            <w:ins w:id="921" w:author="Nokia" w:date="2025-04-28T08:41:00Z" w16du:dateUtc="2025-04-28T06:41:00Z">
              <w:r>
                <w:rPr>
                  <w:rFonts w:eastAsia="Malgun Gothic" w:cs="Arial"/>
                  <w:lang w:eastAsia="ko-KR"/>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405DD91" w14:textId="35BD93F5" w:rsidR="002E0A7E" w:rsidRDefault="002E0A7E" w:rsidP="002E0A7E">
            <w:pPr>
              <w:pStyle w:val="TAC"/>
              <w:keepNext w:val="0"/>
              <w:keepLines w:val="0"/>
              <w:rPr>
                <w:ins w:id="922" w:author="Nokia" w:date="2025-04-28T08:40:00Z" w16du:dateUtc="2025-04-28T06:40:00Z"/>
                <w:lang w:eastAsia="zh-CN"/>
              </w:rPr>
            </w:pPr>
            <w:ins w:id="923" w:author="Nokia" w:date="2025-04-28T08:41:00Z" w16du:dateUtc="2025-04-28T06:41:00Z">
              <w:r>
                <w:rPr>
                  <w:lang w:eastAsia="zh-CN"/>
                </w:rPr>
                <w:t>0.6</w:t>
              </w:r>
            </w:ins>
          </w:p>
        </w:tc>
        <w:tc>
          <w:tcPr>
            <w:tcW w:w="1488" w:type="dxa"/>
            <w:tcBorders>
              <w:top w:val="single" w:sz="4" w:space="0" w:color="auto"/>
              <w:left w:val="single" w:sz="4" w:space="0" w:color="auto"/>
              <w:bottom w:val="single" w:sz="4" w:space="0" w:color="auto"/>
              <w:right w:val="single" w:sz="4" w:space="0" w:color="auto"/>
            </w:tcBorders>
          </w:tcPr>
          <w:p w14:paraId="4011C22B" w14:textId="44E1FC57" w:rsidR="002E0A7E" w:rsidRDefault="002E0A7E" w:rsidP="002E0A7E">
            <w:pPr>
              <w:pStyle w:val="TAC"/>
              <w:keepNext w:val="0"/>
              <w:keepLines w:val="0"/>
              <w:rPr>
                <w:ins w:id="924" w:author="Nokia" w:date="2025-04-28T08:40:00Z" w16du:dateUtc="2025-04-28T06:40:00Z"/>
                <w:rFonts w:eastAsia="Malgun Gothic" w:cs="Arial"/>
                <w:lang w:eastAsia="ko-KR"/>
              </w:rPr>
            </w:pPr>
            <w:ins w:id="925" w:author="Nokia" w:date="2025-04-28T08:41:00Z" w16du:dateUtc="2025-04-28T06:41:00Z">
              <w:r>
                <w:rPr>
                  <w:rFonts w:eastAsia="Malgun Gothic" w:cs="Arial"/>
                  <w:lang w:eastAsia="ko-KR"/>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452B1D5" w14:textId="2C9A6362" w:rsidR="002E0A7E" w:rsidRDefault="002E0A7E" w:rsidP="002E0A7E">
            <w:pPr>
              <w:pStyle w:val="TAC"/>
              <w:keepNext w:val="0"/>
              <w:keepLines w:val="0"/>
              <w:rPr>
                <w:ins w:id="926" w:author="Nokia" w:date="2025-04-28T08:40:00Z" w16du:dateUtc="2025-04-28T06:40:00Z"/>
                <w:szCs w:val="18"/>
                <w:lang w:eastAsia="zh-CN"/>
              </w:rPr>
            </w:pPr>
            <w:ins w:id="927" w:author="Nokia" w:date="2025-04-28T08:41:00Z" w16du:dateUtc="2025-04-28T06:41:00Z">
              <w:r>
                <w:rPr>
                  <w:szCs w:val="18"/>
                  <w:lang w:eastAsia="zh-CN"/>
                </w:rPr>
                <w:t>0.6</w:t>
              </w:r>
            </w:ins>
          </w:p>
        </w:tc>
      </w:tr>
      <w:tr w:rsidR="002E0A7E" w:rsidRPr="00DC7310" w14:paraId="2B94CF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F841BA" w14:textId="77777777" w:rsidR="002E0A7E" w:rsidRPr="00DC7310" w:rsidRDefault="002E0A7E" w:rsidP="002E0A7E">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E4A46" w14:textId="77777777" w:rsidR="002E0A7E" w:rsidRPr="00DC7310" w:rsidRDefault="002E0A7E" w:rsidP="002E0A7E">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420C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19E807" w14:textId="77777777" w:rsidR="002E0A7E" w:rsidRPr="00DC7310" w:rsidRDefault="002E0A7E" w:rsidP="002E0A7E">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E732CD" w14:textId="77777777" w:rsidR="002E0A7E" w:rsidRPr="00DC7310" w:rsidRDefault="002E0A7E" w:rsidP="002E0A7E">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2E0A7E" w:rsidRPr="00DC7310" w14:paraId="66D413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EEB95F" w14:textId="77777777" w:rsidR="002E0A7E" w:rsidRPr="00DC7310" w:rsidRDefault="002E0A7E" w:rsidP="002E0A7E">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A2F7B" w14:textId="77777777" w:rsidR="002E0A7E" w:rsidRPr="00DC7310" w:rsidRDefault="002E0A7E" w:rsidP="002E0A7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0C3D7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F4935" w14:textId="77777777" w:rsidR="002E0A7E" w:rsidRPr="00DC7310" w:rsidRDefault="002E0A7E" w:rsidP="002E0A7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878EE" w14:textId="77777777" w:rsidR="002E0A7E" w:rsidRPr="00DC7310" w:rsidRDefault="002E0A7E" w:rsidP="002E0A7E">
            <w:pPr>
              <w:pStyle w:val="TAC"/>
              <w:keepNext w:val="0"/>
              <w:keepLines w:val="0"/>
              <w:rPr>
                <w:szCs w:val="18"/>
                <w:lang w:eastAsia="zh-CN"/>
              </w:rPr>
            </w:pPr>
            <w:r w:rsidRPr="00DC7310">
              <w:rPr>
                <w:szCs w:val="18"/>
                <w:lang w:eastAsia="zh-CN"/>
              </w:rPr>
              <w:t>0.6</w:t>
            </w:r>
          </w:p>
        </w:tc>
      </w:tr>
      <w:tr w:rsidR="002E0A7E" w:rsidRPr="00DC7310" w14:paraId="47C19A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10C9620" w14:textId="77777777" w:rsidR="002E0A7E" w:rsidRPr="00DC7310" w:rsidRDefault="002E0A7E" w:rsidP="002E0A7E">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E84A95" w14:textId="77777777" w:rsidR="002E0A7E" w:rsidRPr="00DC7310" w:rsidRDefault="002E0A7E" w:rsidP="002E0A7E">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1DA79" w14:textId="77777777" w:rsidR="002E0A7E" w:rsidRPr="00DC7310" w:rsidRDefault="002E0A7E" w:rsidP="002E0A7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70B1A" w14:textId="77777777" w:rsidR="002E0A7E" w:rsidRPr="00DC7310" w:rsidRDefault="002E0A7E" w:rsidP="002E0A7E">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1D8A8" w14:textId="77777777" w:rsidR="002E0A7E" w:rsidRPr="00DC7310" w:rsidRDefault="002E0A7E" w:rsidP="002E0A7E">
            <w:pPr>
              <w:pStyle w:val="TAC"/>
              <w:keepNext w:val="0"/>
              <w:keepLines w:val="0"/>
              <w:rPr>
                <w:rFonts w:eastAsia="Malgun Gothic"/>
                <w:szCs w:val="18"/>
                <w:lang w:eastAsia="ko-KR"/>
              </w:rPr>
            </w:pPr>
            <w:r w:rsidRPr="00DC7310">
              <w:rPr>
                <w:szCs w:val="18"/>
                <w:lang w:eastAsia="zh-CN"/>
              </w:rPr>
              <w:t>0.8</w:t>
            </w:r>
          </w:p>
        </w:tc>
      </w:tr>
      <w:tr w:rsidR="002E0A7E" w:rsidRPr="00DC7310" w14:paraId="5CCFD5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5A5292" w14:textId="77777777" w:rsidR="002E0A7E" w:rsidRPr="00DC7310" w:rsidRDefault="002E0A7E" w:rsidP="002E0A7E">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EAC4A" w14:textId="77777777" w:rsidR="002E0A7E" w:rsidRPr="00DC7310" w:rsidRDefault="002E0A7E" w:rsidP="002E0A7E">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C4796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719105" w14:textId="77777777" w:rsidR="002E0A7E" w:rsidRPr="00DC7310" w:rsidRDefault="002E0A7E" w:rsidP="002E0A7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566A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2C882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C3DAE2B" w14:textId="77777777" w:rsidR="002E0A7E" w:rsidRPr="00DC7310" w:rsidRDefault="002E0A7E" w:rsidP="002E0A7E">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F8355"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E3A4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BFA7CA" w14:textId="77777777" w:rsidR="002E0A7E" w:rsidRPr="00DC7310" w:rsidRDefault="002E0A7E" w:rsidP="002E0A7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4C7F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E3617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39FFE8" w14:textId="77777777" w:rsidR="002E0A7E" w:rsidRPr="00DC7310" w:rsidRDefault="002E0A7E" w:rsidP="002E0A7E">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B50A1"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F1192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F3094" w14:textId="77777777" w:rsidR="002E0A7E" w:rsidRPr="00DC7310" w:rsidRDefault="002E0A7E" w:rsidP="002E0A7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D7932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E5AEBA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2C1C7C" w14:textId="77777777" w:rsidR="002E0A7E" w:rsidRPr="00DC7310" w:rsidRDefault="002E0A7E" w:rsidP="002E0A7E">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DB3FD"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EBCCF"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E517A" w14:textId="77777777" w:rsidR="002E0A7E" w:rsidRPr="00DC7310" w:rsidRDefault="002E0A7E" w:rsidP="002E0A7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88DF6"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0179B5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0E9AD1" w14:textId="77777777" w:rsidR="002E0A7E" w:rsidRPr="00DC7310" w:rsidRDefault="002E0A7E" w:rsidP="002E0A7E">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560C3C"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1823"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4AD559" w14:textId="77777777" w:rsidR="002E0A7E" w:rsidRPr="00DC7310" w:rsidRDefault="002E0A7E" w:rsidP="002E0A7E">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E7A0F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CF380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B04B59" w14:textId="77777777" w:rsidR="002E0A7E" w:rsidRPr="00DC7310" w:rsidRDefault="002E0A7E" w:rsidP="002E0A7E">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78C3F"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C0A8E"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8DAFDF"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A0C00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B2465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A86FCE" w14:textId="77777777" w:rsidR="002E0A7E" w:rsidRPr="00DC7310" w:rsidRDefault="002E0A7E" w:rsidP="002E0A7E">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D62260" w14:textId="77777777" w:rsidR="002E0A7E" w:rsidRPr="00DC7310" w:rsidRDefault="002E0A7E" w:rsidP="002E0A7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1B67C"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F28564" w14:textId="77777777" w:rsidR="002E0A7E" w:rsidRPr="00DC7310" w:rsidRDefault="002E0A7E" w:rsidP="002E0A7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43F1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246BD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4ABF93" w14:textId="77777777" w:rsidR="002E0A7E" w:rsidRPr="00DC7310" w:rsidRDefault="002E0A7E" w:rsidP="002E0A7E">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43BD9" w14:textId="77777777" w:rsidR="002E0A7E" w:rsidRPr="00DC7310" w:rsidRDefault="002E0A7E" w:rsidP="002E0A7E">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98DEAE"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A393CC" w14:textId="77777777" w:rsidR="002E0A7E" w:rsidRPr="00DC7310" w:rsidRDefault="002E0A7E" w:rsidP="002E0A7E">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9EA1B"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123319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F364E2" w14:textId="77777777" w:rsidR="002E0A7E" w:rsidRPr="00DC7310" w:rsidRDefault="002E0A7E" w:rsidP="002E0A7E">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720100" w14:textId="77777777" w:rsidR="002E0A7E" w:rsidRPr="00DC7310" w:rsidRDefault="002E0A7E" w:rsidP="002E0A7E">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411B"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D7760F" w14:textId="77777777" w:rsidR="002E0A7E" w:rsidRPr="00DC7310" w:rsidRDefault="002E0A7E" w:rsidP="002E0A7E">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901B4"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98F30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31D6C7" w14:textId="77777777" w:rsidR="002E0A7E" w:rsidRPr="00DC7310" w:rsidRDefault="002E0A7E" w:rsidP="002E0A7E">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96C3B" w14:textId="77777777" w:rsidR="002E0A7E" w:rsidRPr="00DC7310" w:rsidRDefault="002E0A7E" w:rsidP="002E0A7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9E868"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59083" w14:textId="77777777" w:rsidR="002E0A7E" w:rsidRPr="00DC7310" w:rsidRDefault="002E0A7E" w:rsidP="002E0A7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5A3F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D0EB4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4F7FDD" w14:textId="77777777" w:rsidR="002E0A7E" w:rsidRPr="00DC7310" w:rsidRDefault="002E0A7E" w:rsidP="002E0A7E">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E909E5" w14:textId="77777777" w:rsidR="002E0A7E" w:rsidRPr="00DC7310" w:rsidRDefault="002E0A7E" w:rsidP="002E0A7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D4A0A"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E5625" w14:textId="77777777" w:rsidR="002E0A7E" w:rsidRPr="00DC7310" w:rsidRDefault="002E0A7E" w:rsidP="002E0A7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BBB4A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0140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83EBEEA" w14:textId="77777777" w:rsidR="002E0A7E" w:rsidRPr="00DC7310" w:rsidRDefault="002E0A7E" w:rsidP="002E0A7E">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EC4F1"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46124A"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387853" w14:textId="77777777" w:rsidR="002E0A7E" w:rsidRPr="00DC7310" w:rsidRDefault="002E0A7E" w:rsidP="002E0A7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6CE104"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CD331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61922BA" w14:textId="77777777" w:rsidR="002E0A7E" w:rsidRPr="00DC7310" w:rsidRDefault="002E0A7E" w:rsidP="002E0A7E">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602ED" w14:textId="77777777" w:rsidR="002E0A7E" w:rsidRPr="00DC7310" w:rsidRDefault="002E0A7E" w:rsidP="002E0A7E">
            <w:pPr>
              <w:pStyle w:val="TAC"/>
              <w:keepNext w:val="0"/>
              <w:keepLines w:val="0"/>
              <w:rPr>
                <w:lang w:eastAsia="zh-CN"/>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B114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24F5E" w14:textId="77777777" w:rsidR="002E0A7E" w:rsidRPr="00DC7310" w:rsidRDefault="002E0A7E" w:rsidP="002E0A7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BB81E" w14:textId="77777777" w:rsidR="002E0A7E" w:rsidRPr="00DC7310" w:rsidRDefault="002E0A7E" w:rsidP="002E0A7E">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2E0A7E" w:rsidRPr="00DC7310" w14:paraId="79A51B7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0FF3B0" w14:textId="77777777" w:rsidR="002E0A7E" w:rsidRPr="00DC7310" w:rsidRDefault="002E0A7E" w:rsidP="002E0A7E">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46BB9"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A5684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9F58D9" w14:textId="77777777" w:rsidR="002E0A7E" w:rsidRPr="00DC7310" w:rsidRDefault="002E0A7E" w:rsidP="002E0A7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202E8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0A965B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1BEC10" w14:textId="77777777" w:rsidR="002E0A7E" w:rsidRPr="00DC7310" w:rsidRDefault="002E0A7E" w:rsidP="002E0A7E">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3C0C70" w14:textId="77777777" w:rsidR="002E0A7E" w:rsidRPr="00DC7310" w:rsidRDefault="002E0A7E" w:rsidP="002E0A7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5EA5F"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ED1580" w14:textId="77777777" w:rsidR="002E0A7E" w:rsidRPr="00DC7310" w:rsidRDefault="002E0A7E" w:rsidP="002E0A7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ECB47" w14:textId="77777777" w:rsidR="002E0A7E" w:rsidRPr="00DC7310" w:rsidRDefault="002E0A7E" w:rsidP="002E0A7E">
            <w:pPr>
              <w:pStyle w:val="TAC"/>
              <w:keepNext w:val="0"/>
              <w:keepLines w:val="0"/>
            </w:pPr>
            <w:r w:rsidRPr="00DC7310">
              <w:rPr>
                <w:lang w:eastAsia="zh-CN"/>
              </w:rPr>
              <w:t>0.8</w:t>
            </w:r>
          </w:p>
        </w:tc>
      </w:tr>
      <w:tr w:rsidR="002E0A7E" w:rsidRPr="00DC7310" w14:paraId="66992B9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DAF1DBB" w14:textId="77777777" w:rsidR="002E0A7E" w:rsidRPr="00DC7310" w:rsidRDefault="002E0A7E" w:rsidP="002E0A7E">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44E07" w14:textId="77777777" w:rsidR="002E0A7E" w:rsidRPr="00DC7310" w:rsidRDefault="002E0A7E" w:rsidP="002E0A7E">
            <w:pPr>
              <w:pStyle w:val="TAC"/>
              <w:keepNext w:val="0"/>
              <w:keepLines w:val="0"/>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0213C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BD535E"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341F15"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p>
        </w:tc>
      </w:tr>
      <w:tr w:rsidR="002E0A7E" w:rsidRPr="00DC7310" w14:paraId="3B6B16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2B0EB6" w14:textId="77777777" w:rsidR="002E0A7E" w:rsidRPr="00DC7310" w:rsidRDefault="002E0A7E" w:rsidP="002E0A7E">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02C71"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15BA1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91431F"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8E7A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FE773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5B8394" w14:textId="77777777" w:rsidR="002E0A7E" w:rsidRPr="00DC7310" w:rsidRDefault="002E0A7E" w:rsidP="002E0A7E">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7372"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BC7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4B428C"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4F7E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5A382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4C5E27" w14:textId="77777777" w:rsidR="002E0A7E" w:rsidRPr="00DC7310" w:rsidRDefault="002E0A7E" w:rsidP="002E0A7E">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C4D682"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618F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D95AA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6BFA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43F22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DE969E" w14:textId="77777777" w:rsidR="002E0A7E" w:rsidRPr="00DC7310" w:rsidRDefault="002E0A7E" w:rsidP="002E0A7E">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50D8E"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5D8A1"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F45C60"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8981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B64F26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294BD5" w14:textId="77777777" w:rsidR="002E0A7E" w:rsidRPr="00DC7310" w:rsidRDefault="002E0A7E" w:rsidP="002E0A7E">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EF228" w14:textId="77777777" w:rsidR="002E0A7E" w:rsidRPr="00DC7310" w:rsidRDefault="002E0A7E" w:rsidP="002E0A7E">
            <w:pPr>
              <w:pStyle w:val="TAC"/>
              <w:keepNext w:val="0"/>
              <w:keepLines w:val="0"/>
              <w:rPr>
                <w:rFonts w:eastAsia="MS Mincho"/>
                <w:lang w:eastAsia="ja-JP"/>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CE92F" w14:textId="77777777" w:rsidR="002E0A7E" w:rsidRPr="00DC7310" w:rsidRDefault="002E0A7E" w:rsidP="002E0A7E">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A8545" w14:textId="77777777" w:rsidR="002E0A7E" w:rsidRPr="00DC7310" w:rsidRDefault="002E0A7E" w:rsidP="002E0A7E">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76FB3"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E21CB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B3509A" w14:textId="77777777" w:rsidR="002E0A7E" w:rsidRPr="00DC7310" w:rsidRDefault="002E0A7E" w:rsidP="002E0A7E">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7E402"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63062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0EA73"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F328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1025E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8E3CAE" w14:textId="77777777" w:rsidR="002E0A7E" w:rsidRPr="00DC7310" w:rsidRDefault="002E0A7E" w:rsidP="002E0A7E">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A9A7A"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52E28"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8ADB0"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7C2E2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FC2ADD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2FA3037" w14:textId="77777777" w:rsidR="002E0A7E" w:rsidRPr="00DC7310" w:rsidRDefault="002E0A7E" w:rsidP="002E0A7E">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186B7E"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E0C5D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2E015"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B860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1A769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92DF87" w14:textId="77777777" w:rsidR="002E0A7E" w:rsidRPr="00DC7310" w:rsidRDefault="002E0A7E" w:rsidP="002E0A7E">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60526" w14:textId="77777777" w:rsidR="002E0A7E" w:rsidRPr="00DC7310" w:rsidRDefault="002E0A7E" w:rsidP="002E0A7E">
            <w:pPr>
              <w:pStyle w:val="TAC"/>
              <w:keepNext w:val="0"/>
              <w:keepLines w:val="0"/>
              <w:rPr>
                <w:rFonts w:eastAsia="DengXian"/>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506B1C"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9BEA7"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3F05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136013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98B29E" w14:textId="77777777" w:rsidR="002E0A7E" w:rsidRPr="00DC7310" w:rsidRDefault="002E0A7E" w:rsidP="002E0A7E">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0956B4"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0023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72EFF9"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CE91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AC51E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D8DB12" w14:textId="77777777" w:rsidR="002E0A7E" w:rsidRPr="00DC7310" w:rsidRDefault="002E0A7E" w:rsidP="002E0A7E">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58F758"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939E"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BCCEFC6"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17592E" w14:textId="77777777" w:rsidR="002E0A7E" w:rsidRPr="00DC7310" w:rsidRDefault="002E0A7E" w:rsidP="002E0A7E">
            <w:pPr>
              <w:pStyle w:val="TAC"/>
              <w:keepNext w:val="0"/>
              <w:keepLines w:val="0"/>
              <w:rPr>
                <w:rFonts w:eastAsia="MS Mincho"/>
                <w:lang w:eastAsia="ja-JP"/>
              </w:rPr>
            </w:pPr>
            <w:r w:rsidRPr="00DC7310">
              <w:rPr>
                <w:lang w:eastAsia="zh-CN"/>
              </w:rPr>
              <w:t>0.8</w:t>
            </w:r>
          </w:p>
        </w:tc>
      </w:tr>
      <w:tr w:rsidR="002E0A7E" w:rsidRPr="00DC7310" w14:paraId="5A1FD7B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73266E2" w14:textId="77777777" w:rsidR="002E0A7E" w:rsidRPr="00DC7310" w:rsidRDefault="002E0A7E" w:rsidP="002E0A7E">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1CD82"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5D329"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492AB0E"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905C9"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E3B66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A396AC" w14:textId="77777777" w:rsidR="002E0A7E" w:rsidRPr="00DC7310" w:rsidRDefault="002E0A7E" w:rsidP="002E0A7E">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7FC62" w14:textId="77777777" w:rsidR="002E0A7E" w:rsidRPr="00DC7310" w:rsidRDefault="002E0A7E" w:rsidP="002E0A7E">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A026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23B4293"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5BF6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2F138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7E3D35F" w14:textId="77777777" w:rsidR="002E0A7E" w:rsidRPr="00DC7310" w:rsidRDefault="002E0A7E" w:rsidP="002E0A7E">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0E6B5"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0FB00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1E1DE22"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3780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788988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22C540" w14:textId="77777777" w:rsidR="002E0A7E" w:rsidRPr="00DC7310" w:rsidRDefault="002E0A7E" w:rsidP="002E0A7E">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F61592"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A67368"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A62FE0" w14:textId="77777777" w:rsidR="002E0A7E" w:rsidRPr="00DC7310" w:rsidRDefault="002E0A7E" w:rsidP="002E0A7E">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78F12"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3CADBF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515288" w14:textId="77777777" w:rsidR="002E0A7E" w:rsidRPr="00DC7310" w:rsidRDefault="002E0A7E" w:rsidP="002E0A7E">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8082B"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E2E85"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B5013" w14:textId="77777777" w:rsidR="002E0A7E" w:rsidRPr="00DC7310" w:rsidRDefault="002E0A7E" w:rsidP="002E0A7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BC5BC"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48D7F4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9945D4" w14:textId="77777777" w:rsidR="002E0A7E" w:rsidRPr="00DC7310" w:rsidRDefault="002E0A7E" w:rsidP="002E0A7E">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8C12A" w14:textId="77777777" w:rsidR="002E0A7E" w:rsidRPr="00DC7310" w:rsidRDefault="002E0A7E" w:rsidP="002E0A7E">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73882" w14:textId="77777777" w:rsidR="002E0A7E" w:rsidRPr="00DC7310" w:rsidRDefault="002E0A7E" w:rsidP="002E0A7E">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F9B4F" w14:textId="77777777" w:rsidR="002E0A7E" w:rsidRPr="00DC7310" w:rsidRDefault="002E0A7E" w:rsidP="002E0A7E">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5F57F"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EC5360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BDA4E1" w14:textId="77777777" w:rsidR="002E0A7E" w:rsidRPr="00DC7310" w:rsidRDefault="002E0A7E" w:rsidP="002E0A7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B0E20"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09B8EB"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7DA4D" w14:textId="77777777" w:rsidR="002E0A7E" w:rsidRPr="00DC7310" w:rsidRDefault="002E0A7E" w:rsidP="002E0A7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4E8806"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2FA34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B6A14F" w14:textId="77777777" w:rsidR="002E0A7E" w:rsidRPr="00DC7310" w:rsidRDefault="002E0A7E" w:rsidP="002E0A7E">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57036D" w14:textId="77777777" w:rsidR="002E0A7E" w:rsidRPr="00DC7310" w:rsidRDefault="002E0A7E" w:rsidP="002E0A7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B617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47B9AD" w14:textId="77777777" w:rsidR="002E0A7E" w:rsidRPr="00DC7310" w:rsidRDefault="002E0A7E" w:rsidP="002E0A7E">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ADD5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8D590F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CF9458" w14:textId="77777777" w:rsidR="002E0A7E" w:rsidRPr="00DC7310" w:rsidRDefault="002E0A7E" w:rsidP="002E0A7E">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AC3EB" w14:textId="77777777" w:rsidR="002E0A7E" w:rsidRPr="00DC7310" w:rsidRDefault="002E0A7E" w:rsidP="002E0A7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BAE0F2" w14:textId="77777777" w:rsidR="002E0A7E" w:rsidRPr="00DC7310" w:rsidRDefault="002E0A7E" w:rsidP="002E0A7E">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45DD6" w14:textId="77777777" w:rsidR="002E0A7E" w:rsidRPr="00DC7310" w:rsidRDefault="002E0A7E" w:rsidP="002E0A7E">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09DE1" w14:textId="77777777" w:rsidR="002E0A7E" w:rsidRPr="00DC7310" w:rsidRDefault="002E0A7E" w:rsidP="002E0A7E">
            <w:pPr>
              <w:pStyle w:val="TAC"/>
              <w:keepNext w:val="0"/>
              <w:keepLines w:val="0"/>
              <w:rPr>
                <w:rFonts w:eastAsia="MS Mincho"/>
              </w:rPr>
            </w:pPr>
            <w:r w:rsidRPr="00DC7310">
              <w:rPr>
                <w:lang w:eastAsia="zh-CN"/>
              </w:rPr>
              <w:t>0.8</w:t>
            </w:r>
          </w:p>
        </w:tc>
      </w:tr>
      <w:tr w:rsidR="002E0A7E" w:rsidRPr="00DC7310" w14:paraId="00CBFF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4280D7F" w14:textId="77777777" w:rsidR="002E0A7E" w:rsidRPr="00DC7310" w:rsidRDefault="002E0A7E" w:rsidP="002E0A7E">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A792E" w14:textId="77777777" w:rsidR="002E0A7E" w:rsidRPr="00DC7310" w:rsidRDefault="002E0A7E" w:rsidP="002E0A7E">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7D4D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C4079" w14:textId="77777777" w:rsidR="002E0A7E" w:rsidRPr="00DC7310" w:rsidRDefault="002E0A7E" w:rsidP="002E0A7E">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E2470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96472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1127A6" w14:textId="77777777" w:rsidR="002E0A7E" w:rsidRPr="00DC7310" w:rsidRDefault="002E0A7E" w:rsidP="002E0A7E">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AC501" w14:textId="77777777" w:rsidR="002E0A7E" w:rsidRPr="00DC7310" w:rsidRDefault="002E0A7E" w:rsidP="002E0A7E">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7119" w14:textId="77777777" w:rsidR="002E0A7E" w:rsidRPr="00DC7310" w:rsidRDefault="002E0A7E" w:rsidP="002E0A7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0390FB" w14:textId="77777777" w:rsidR="002E0A7E" w:rsidRPr="00DC7310" w:rsidRDefault="002E0A7E" w:rsidP="002E0A7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DB48E" w14:textId="77777777" w:rsidR="002E0A7E" w:rsidRPr="00DC7310" w:rsidRDefault="002E0A7E" w:rsidP="002E0A7E">
            <w:pPr>
              <w:pStyle w:val="TAC"/>
              <w:keepNext w:val="0"/>
              <w:keepLines w:val="0"/>
              <w:rPr>
                <w:lang w:eastAsia="ko-KR"/>
              </w:rPr>
            </w:pPr>
            <w:r w:rsidRPr="00DC7310">
              <w:rPr>
                <w:lang w:eastAsia="zh-CN"/>
              </w:rPr>
              <w:t>0.3</w:t>
            </w:r>
          </w:p>
        </w:tc>
      </w:tr>
      <w:tr w:rsidR="002E0A7E" w:rsidRPr="00DC7310" w14:paraId="697EB9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93B878" w14:textId="77777777" w:rsidR="002E0A7E" w:rsidRPr="00DC7310" w:rsidRDefault="002E0A7E" w:rsidP="002E0A7E">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8C9AF"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FDFC3D"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C29CCF"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067336" w14:textId="77777777" w:rsidR="002E0A7E" w:rsidRPr="00DC7310" w:rsidRDefault="002E0A7E" w:rsidP="002E0A7E">
            <w:pPr>
              <w:pStyle w:val="TAC"/>
              <w:keepNext w:val="0"/>
              <w:keepLines w:val="0"/>
              <w:rPr>
                <w:rFonts w:cs="Arial"/>
                <w:lang w:eastAsia="zh-CN"/>
              </w:rPr>
            </w:pPr>
            <w:r w:rsidRPr="00DC7310">
              <w:rPr>
                <w:rFonts w:cs="Arial"/>
                <w:lang w:eastAsia="zh-CN"/>
              </w:rPr>
              <w:t>N/A</w:t>
            </w:r>
          </w:p>
        </w:tc>
      </w:tr>
      <w:tr w:rsidR="002E0A7E" w:rsidRPr="00DC7310" w14:paraId="3FE8DDA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9C907F" w14:textId="77777777" w:rsidR="002E0A7E" w:rsidRPr="00DC7310" w:rsidRDefault="002E0A7E" w:rsidP="002E0A7E">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02251" w14:textId="77777777" w:rsidR="002E0A7E" w:rsidRPr="00DC7310" w:rsidRDefault="002E0A7E" w:rsidP="002E0A7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11508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AE903"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DA0B1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F0C6E1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38D3201" w14:textId="77777777" w:rsidR="002E0A7E" w:rsidRPr="00DC7310" w:rsidRDefault="002E0A7E" w:rsidP="002E0A7E">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42961" w14:textId="77777777" w:rsidR="002E0A7E" w:rsidRPr="00DC7310" w:rsidRDefault="002E0A7E" w:rsidP="002E0A7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43FFD"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C786E8"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8F3C62"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3D73FA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E8572D" w14:textId="77777777" w:rsidR="002E0A7E" w:rsidRPr="00DC7310" w:rsidRDefault="002E0A7E" w:rsidP="002E0A7E">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525B3" w14:textId="77777777" w:rsidR="002E0A7E" w:rsidRPr="00DC7310" w:rsidRDefault="002E0A7E" w:rsidP="002E0A7E">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64216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161B93E" w14:textId="77777777" w:rsidR="002E0A7E" w:rsidRPr="00DC7310" w:rsidRDefault="002E0A7E" w:rsidP="002E0A7E">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0C570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82144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5C8D49" w14:textId="77777777" w:rsidR="002E0A7E" w:rsidRPr="00DC7310" w:rsidRDefault="002E0A7E" w:rsidP="002E0A7E">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4EC21" w14:textId="77777777" w:rsidR="002E0A7E" w:rsidRPr="00DC7310" w:rsidRDefault="002E0A7E" w:rsidP="002E0A7E">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039A2F" w14:textId="77777777" w:rsidR="002E0A7E" w:rsidRPr="00DC7310" w:rsidRDefault="002E0A7E" w:rsidP="002E0A7E">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93EE201" w14:textId="77777777" w:rsidR="002E0A7E" w:rsidRPr="00DC7310" w:rsidRDefault="002E0A7E" w:rsidP="002E0A7E">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10D89" w14:textId="77777777" w:rsidR="002E0A7E" w:rsidRPr="00DC7310" w:rsidRDefault="002E0A7E" w:rsidP="002E0A7E">
            <w:pPr>
              <w:pStyle w:val="TAC"/>
              <w:keepNext w:val="0"/>
              <w:keepLines w:val="0"/>
              <w:rPr>
                <w:lang w:eastAsia="zh-CN"/>
              </w:rPr>
            </w:pPr>
            <w:r w:rsidRPr="00DC7310">
              <w:rPr>
                <w:rFonts w:cs="Arial"/>
                <w:bCs/>
                <w:lang w:eastAsia="zh-CN"/>
              </w:rPr>
              <w:t>0.7</w:t>
            </w:r>
          </w:p>
        </w:tc>
      </w:tr>
      <w:tr w:rsidR="002E0A7E" w:rsidRPr="00DC7310" w14:paraId="4F603A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F4A9C41" w14:textId="77777777" w:rsidR="002E0A7E" w:rsidRPr="00DC7310" w:rsidRDefault="002E0A7E" w:rsidP="002E0A7E">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94C38"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CDDBAE" w14:textId="77777777" w:rsidR="002E0A7E" w:rsidRPr="00DC7310" w:rsidRDefault="002E0A7E" w:rsidP="002E0A7E">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718C2A" w14:textId="77777777" w:rsidR="002E0A7E" w:rsidRPr="00DC7310" w:rsidRDefault="002E0A7E" w:rsidP="002E0A7E">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AD4BC" w14:textId="77777777" w:rsidR="002E0A7E" w:rsidRPr="00DC7310" w:rsidRDefault="002E0A7E" w:rsidP="002E0A7E">
            <w:pPr>
              <w:pStyle w:val="TAC"/>
              <w:keepNext w:val="0"/>
              <w:keepLines w:val="0"/>
              <w:rPr>
                <w:rFonts w:cs="Arial"/>
                <w:bCs/>
                <w:lang w:eastAsia="zh-CN"/>
              </w:rPr>
            </w:pPr>
            <w:r w:rsidRPr="00DC7310">
              <w:rPr>
                <w:rFonts w:cs="Arial"/>
                <w:bCs/>
                <w:lang w:eastAsia="zh-CN"/>
              </w:rPr>
              <w:t>0.8</w:t>
            </w:r>
          </w:p>
        </w:tc>
      </w:tr>
      <w:tr w:rsidR="002E0A7E" w:rsidRPr="00DC7310" w14:paraId="528A9EC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A9FF61" w14:textId="77777777" w:rsidR="002E0A7E" w:rsidRPr="00DC7310" w:rsidRDefault="002E0A7E" w:rsidP="002E0A7E">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710CB" w14:textId="77777777" w:rsidR="002E0A7E" w:rsidRPr="00DC7310" w:rsidRDefault="002E0A7E" w:rsidP="002E0A7E">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0C0C72"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463CF1" w14:textId="77777777" w:rsidR="002E0A7E" w:rsidRPr="00DC7310" w:rsidRDefault="002E0A7E" w:rsidP="002E0A7E">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CC6FD"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33A00FA1" w14:textId="77777777" w:rsidTr="0048553A">
        <w:trPr>
          <w:jc w:val="center"/>
          <w:ins w:id="928" w:author="Nokia" w:date="2025-04-25T14:51:00Z"/>
        </w:trPr>
        <w:tc>
          <w:tcPr>
            <w:tcW w:w="2268" w:type="dxa"/>
            <w:tcBorders>
              <w:top w:val="single" w:sz="4" w:space="0" w:color="auto"/>
              <w:left w:val="single" w:sz="4" w:space="0" w:color="auto"/>
              <w:bottom w:val="single" w:sz="4" w:space="0" w:color="auto"/>
              <w:right w:val="single" w:sz="4" w:space="0" w:color="auto"/>
            </w:tcBorders>
          </w:tcPr>
          <w:p w14:paraId="0F77C5D7" w14:textId="06C9B6AC" w:rsidR="002E0A7E" w:rsidRPr="00DC7310" w:rsidRDefault="002E0A7E" w:rsidP="002E0A7E">
            <w:pPr>
              <w:pStyle w:val="TAC"/>
              <w:keepNext w:val="0"/>
              <w:keepLines w:val="0"/>
              <w:rPr>
                <w:ins w:id="929" w:author="Nokia" w:date="2025-04-25T14:51:00Z" w16du:dateUtc="2025-04-25T12:51:00Z"/>
                <w:rFonts w:cs="Arial"/>
                <w:szCs w:val="18"/>
                <w:lang w:eastAsia="zh-CN" w:bidi="ar"/>
              </w:rPr>
            </w:pPr>
            <w:ins w:id="930" w:author="Nokia" w:date="2025-04-25T14:51:00Z" w16du:dateUtc="2025-04-25T12:51:00Z">
              <w:r w:rsidRPr="00DC7310">
                <w:rPr>
                  <w:rFonts w:cs="Arial"/>
                  <w:szCs w:val="18"/>
                  <w:lang w:eastAsia="zh-CN" w:bidi="ar"/>
                </w:rPr>
                <w:t>DC_1-20-38_n</w:t>
              </w:r>
              <w:r>
                <w:rPr>
                  <w:rFonts w:cs="Arial"/>
                  <w:szCs w:val="18"/>
                  <w:lang w:eastAsia="zh-CN" w:bidi="a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00ED8966" w14:textId="5F105107" w:rsidR="002E0A7E" w:rsidRPr="00DC7310" w:rsidRDefault="002E0A7E" w:rsidP="002E0A7E">
            <w:pPr>
              <w:pStyle w:val="TAC"/>
              <w:keepNext w:val="0"/>
              <w:keepLines w:val="0"/>
              <w:rPr>
                <w:ins w:id="931" w:author="Nokia" w:date="2025-04-25T14:51:00Z" w16du:dateUtc="2025-04-25T12:51:00Z"/>
              </w:rPr>
            </w:pPr>
            <w:ins w:id="932" w:author="Nokia" w:date="2025-04-25T14:51:00Z" w16du:dateUtc="2025-04-25T12:51:00Z">
              <w:r w:rsidRPr="00DC7310">
                <w:t>0.</w:t>
              </w:r>
            </w:ins>
            <w:ins w:id="933" w:author="Nokia" w:date="2025-04-28T14:49:00Z" w16du:dateUtc="2025-04-28T12:49:00Z">
              <w:r w:rsidR="00727AC7">
                <w:t>5</w:t>
              </w:r>
            </w:ins>
          </w:p>
        </w:tc>
        <w:tc>
          <w:tcPr>
            <w:tcW w:w="1418" w:type="dxa"/>
            <w:tcBorders>
              <w:top w:val="single" w:sz="4" w:space="0" w:color="auto"/>
              <w:left w:val="single" w:sz="4" w:space="0" w:color="auto"/>
              <w:bottom w:val="single" w:sz="4" w:space="0" w:color="auto"/>
              <w:right w:val="single" w:sz="4" w:space="0" w:color="auto"/>
            </w:tcBorders>
            <w:vAlign w:val="center"/>
          </w:tcPr>
          <w:p w14:paraId="33BCBBB0" w14:textId="3A8FD41E" w:rsidR="002E0A7E" w:rsidRPr="00DC7310" w:rsidRDefault="002E0A7E" w:rsidP="002E0A7E">
            <w:pPr>
              <w:pStyle w:val="TAC"/>
              <w:keepNext w:val="0"/>
              <w:keepLines w:val="0"/>
              <w:rPr>
                <w:ins w:id="934" w:author="Nokia" w:date="2025-04-25T14:51:00Z" w16du:dateUtc="2025-04-25T12:51:00Z"/>
                <w:lang w:eastAsia="zh-CN"/>
              </w:rPr>
            </w:pPr>
            <w:ins w:id="935" w:author="Nokia" w:date="2025-04-25T14:51:00Z" w16du:dateUtc="2025-04-25T12:51:00Z">
              <w:r w:rsidRPr="00DC7310">
                <w:rPr>
                  <w:lang w:eastAsia="zh-CN"/>
                </w:rPr>
                <w:t>0.</w:t>
              </w:r>
            </w:ins>
            <w:ins w:id="936" w:author="Nokia" w:date="2025-04-25T14:52:00Z" w16du:dateUtc="2025-04-25T12:52:00Z">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A791A2A" w14:textId="34097449" w:rsidR="002E0A7E" w:rsidRPr="00DC7310" w:rsidRDefault="002E0A7E" w:rsidP="002E0A7E">
            <w:pPr>
              <w:pStyle w:val="TAC"/>
              <w:keepNext w:val="0"/>
              <w:keepLines w:val="0"/>
              <w:rPr>
                <w:ins w:id="937" w:author="Nokia" w:date="2025-04-25T14:51:00Z" w16du:dateUtc="2025-04-25T12:51:00Z"/>
                <w:bCs/>
                <w:lang w:eastAsia="ja-JP"/>
              </w:rPr>
            </w:pPr>
            <w:ins w:id="938" w:author="Nokia" w:date="2025-04-25T14:51:00Z" w16du:dateUtc="2025-04-25T12:51:00Z">
              <w:r w:rsidRPr="00DC7310">
                <w:rPr>
                  <w:bCs/>
                  <w:lang w:eastAsia="ja-JP"/>
                </w:rPr>
                <w:t>0.</w:t>
              </w:r>
            </w:ins>
            <w:ins w:id="939" w:author="Nokia" w:date="2025-04-28T14:49:00Z" w16du:dateUtc="2025-04-28T12:49:00Z">
              <w:r w:rsidR="00727AC7">
                <w:rPr>
                  <w:bCs/>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2EDB0AF" w14:textId="5A5F0BAD" w:rsidR="002E0A7E" w:rsidRPr="00DC7310" w:rsidRDefault="002E0A7E" w:rsidP="002E0A7E">
            <w:pPr>
              <w:pStyle w:val="TAC"/>
              <w:keepNext w:val="0"/>
              <w:keepLines w:val="0"/>
              <w:rPr>
                <w:ins w:id="940" w:author="Nokia" w:date="2025-04-25T14:51:00Z" w16du:dateUtc="2025-04-25T12:51:00Z"/>
                <w:lang w:eastAsia="zh-CN"/>
              </w:rPr>
            </w:pPr>
            <w:ins w:id="941" w:author="Nokia" w:date="2025-04-25T14:51:00Z" w16du:dateUtc="2025-04-25T12:51:00Z">
              <w:r w:rsidRPr="00DC7310">
                <w:rPr>
                  <w:lang w:eastAsia="zh-CN"/>
                </w:rPr>
                <w:t>0.</w:t>
              </w:r>
            </w:ins>
            <w:ins w:id="942" w:author="Nokia" w:date="2025-04-25T14:52:00Z" w16du:dateUtc="2025-04-25T12:52:00Z">
              <w:r>
                <w:rPr>
                  <w:lang w:eastAsia="zh-CN"/>
                </w:rPr>
                <w:t>6</w:t>
              </w:r>
            </w:ins>
          </w:p>
        </w:tc>
      </w:tr>
      <w:tr w:rsidR="002E0A7E" w:rsidRPr="00DC7310" w14:paraId="084FDE52" w14:textId="77777777" w:rsidTr="0048553A">
        <w:trPr>
          <w:jc w:val="center"/>
          <w:ins w:id="943" w:author="Nokia" w:date="2025-04-28T08:47:00Z"/>
        </w:trPr>
        <w:tc>
          <w:tcPr>
            <w:tcW w:w="2268" w:type="dxa"/>
            <w:tcBorders>
              <w:top w:val="single" w:sz="4" w:space="0" w:color="auto"/>
              <w:left w:val="single" w:sz="4" w:space="0" w:color="auto"/>
              <w:bottom w:val="single" w:sz="4" w:space="0" w:color="auto"/>
              <w:right w:val="single" w:sz="4" w:space="0" w:color="auto"/>
            </w:tcBorders>
          </w:tcPr>
          <w:p w14:paraId="3273744B" w14:textId="58333483" w:rsidR="002E0A7E" w:rsidRPr="00DC7310" w:rsidRDefault="002E0A7E" w:rsidP="002E0A7E">
            <w:pPr>
              <w:pStyle w:val="TAC"/>
              <w:keepNext w:val="0"/>
              <w:keepLines w:val="0"/>
              <w:rPr>
                <w:ins w:id="944" w:author="Nokia" w:date="2025-04-28T08:47:00Z" w16du:dateUtc="2025-04-28T06:47:00Z"/>
                <w:rFonts w:cs="Arial"/>
                <w:szCs w:val="18"/>
                <w:lang w:eastAsia="zh-CN" w:bidi="ar"/>
              </w:rPr>
            </w:pPr>
            <w:ins w:id="945" w:author="Nokia" w:date="2025-04-28T08:47:00Z" w16du:dateUtc="2025-04-28T06:47:00Z">
              <w:r w:rsidRPr="00DC7310">
                <w:rPr>
                  <w:rFonts w:cs="Arial"/>
                  <w:szCs w:val="18"/>
                  <w:lang w:eastAsia="zh-CN" w:bidi="ar"/>
                </w:rPr>
                <w:t>DC_1-20-</w:t>
              </w:r>
              <w:r>
                <w:rPr>
                  <w:rFonts w:cs="Arial"/>
                  <w:szCs w:val="18"/>
                  <w:lang w:eastAsia="zh-CN" w:bidi="ar"/>
                </w:rPr>
                <w:t>40</w:t>
              </w:r>
              <w:r w:rsidRPr="00DC7310">
                <w:rPr>
                  <w:rFonts w:cs="Arial"/>
                  <w:szCs w:val="18"/>
                  <w:lang w:eastAsia="zh-CN" w:bidi="ar"/>
                </w:rPr>
                <w:t>_n</w:t>
              </w:r>
              <w:r>
                <w:rPr>
                  <w:rFonts w:cs="Arial"/>
                  <w:szCs w:val="18"/>
                  <w:lang w:eastAsia="zh-CN" w:bidi="ar"/>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2412343" w14:textId="03C75A4D" w:rsidR="002E0A7E" w:rsidRPr="00DC7310" w:rsidRDefault="002E0A7E" w:rsidP="002E0A7E">
            <w:pPr>
              <w:pStyle w:val="TAC"/>
              <w:keepNext w:val="0"/>
              <w:keepLines w:val="0"/>
              <w:rPr>
                <w:ins w:id="946" w:author="Nokia" w:date="2025-04-28T08:47:00Z" w16du:dateUtc="2025-04-28T06:47:00Z"/>
              </w:rPr>
            </w:pPr>
            <w:ins w:id="947" w:author="Nokia" w:date="2025-04-28T08:47:00Z" w16du:dateUtc="2025-04-28T06:47:00Z">
              <w:r w:rsidRPr="00DC7310">
                <w:t>0.</w:t>
              </w:r>
            </w:ins>
            <w:ins w:id="948" w:author="Nokia" w:date="2025-04-28T14:49:00Z" w16du:dateUtc="2025-04-28T12:49:00Z">
              <w:r w:rsidR="00727AC7">
                <w:t>5</w:t>
              </w:r>
            </w:ins>
          </w:p>
        </w:tc>
        <w:tc>
          <w:tcPr>
            <w:tcW w:w="1418" w:type="dxa"/>
            <w:tcBorders>
              <w:top w:val="single" w:sz="4" w:space="0" w:color="auto"/>
              <w:left w:val="single" w:sz="4" w:space="0" w:color="auto"/>
              <w:bottom w:val="single" w:sz="4" w:space="0" w:color="auto"/>
              <w:right w:val="single" w:sz="4" w:space="0" w:color="auto"/>
            </w:tcBorders>
            <w:vAlign w:val="center"/>
          </w:tcPr>
          <w:p w14:paraId="67F275CA" w14:textId="72B35AC4" w:rsidR="002E0A7E" w:rsidRPr="00DC7310" w:rsidRDefault="002E0A7E" w:rsidP="002E0A7E">
            <w:pPr>
              <w:pStyle w:val="TAC"/>
              <w:keepNext w:val="0"/>
              <w:keepLines w:val="0"/>
              <w:rPr>
                <w:ins w:id="949" w:author="Nokia" w:date="2025-04-28T08:47:00Z" w16du:dateUtc="2025-04-28T06:47:00Z"/>
                <w:lang w:eastAsia="zh-CN"/>
              </w:rPr>
            </w:pPr>
            <w:ins w:id="950" w:author="Nokia" w:date="2025-04-28T08:47:00Z" w16du:dateUtc="2025-04-28T06:47:00Z">
              <w:r w:rsidRPr="00DC7310">
                <w:rPr>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B9DA5EA" w14:textId="0C6D4CD7" w:rsidR="002E0A7E" w:rsidRPr="00DC7310" w:rsidRDefault="002E0A7E" w:rsidP="002E0A7E">
            <w:pPr>
              <w:pStyle w:val="TAC"/>
              <w:keepNext w:val="0"/>
              <w:keepLines w:val="0"/>
              <w:rPr>
                <w:ins w:id="951" w:author="Nokia" w:date="2025-04-28T08:47:00Z" w16du:dateUtc="2025-04-28T06:47:00Z"/>
                <w:bCs/>
                <w:lang w:eastAsia="ja-JP"/>
              </w:rPr>
            </w:pPr>
            <w:ins w:id="952" w:author="Nokia" w:date="2025-04-28T08:47:00Z" w16du:dateUtc="2025-04-28T06:47:00Z">
              <w:r w:rsidRPr="00DC7310">
                <w:rPr>
                  <w:bCs/>
                  <w:lang w:eastAsia="ja-JP"/>
                </w:rPr>
                <w:t>0.</w:t>
              </w:r>
            </w:ins>
            <w:ins w:id="953" w:author="Nokia" w:date="2025-04-28T14:49:00Z" w16du:dateUtc="2025-04-28T12:49:00Z">
              <w:r w:rsidR="00727AC7">
                <w:rPr>
                  <w:bCs/>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49F2F28D" w14:textId="60ADE23C" w:rsidR="002E0A7E" w:rsidRPr="00DC7310" w:rsidRDefault="002E0A7E" w:rsidP="002E0A7E">
            <w:pPr>
              <w:pStyle w:val="TAC"/>
              <w:keepNext w:val="0"/>
              <w:keepLines w:val="0"/>
              <w:rPr>
                <w:ins w:id="954" w:author="Nokia" w:date="2025-04-28T08:47:00Z" w16du:dateUtc="2025-04-28T06:47:00Z"/>
                <w:lang w:eastAsia="zh-CN"/>
              </w:rPr>
            </w:pPr>
            <w:ins w:id="955" w:author="Nokia" w:date="2025-04-28T08:47:00Z" w16du:dateUtc="2025-04-28T06:47:00Z">
              <w:r w:rsidRPr="00DC7310">
                <w:rPr>
                  <w:lang w:eastAsia="zh-CN"/>
                </w:rPr>
                <w:t>0.</w:t>
              </w:r>
              <w:r>
                <w:rPr>
                  <w:lang w:eastAsia="zh-CN"/>
                </w:rPr>
                <w:t>6</w:t>
              </w:r>
            </w:ins>
          </w:p>
        </w:tc>
      </w:tr>
      <w:tr w:rsidR="002E0A7E" w:rsidRPr="00DC7310" w14:paraId="0F4EE6D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FAA525" w14:textId="77777777" w:rsidR="002E0A7E" w:rsidRPr="00DC7310" w:rsidRDefault="002E0A7E" w:rsidP="002E0A7E">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E3649" w14:textId="77777777" w:rsidR="002E0A7E" w:rsidRPr="00DC7310" w:rsidRDefault="002E0A7E" w:rsidP="002E0A7E">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5710E"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ED42A" w14:textId="77777777" w:rsidR="002E0A7E" w:rsidRPr="00DC7310" w:rsidRDefault="002E0A7E" w:rsidP="002E0A7E">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E444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DF276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F96CD0" w14:textId="77777777" w:rsidR="002E0A7E" w:rsidRPr="00DC7310" w:rsidRDefault="002E0A7E" w:rsidP="002E0A7E">
            <w:pPr>
              <w:pStyle w:val="TAC"/>
              <w:keepNext w:val="0"/>
              <w:keepLines w:val="0"/>
            </w:pPr>
            <w:r w:rsidRPr="00DC7310">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D04AB1" w14:textId="77777777" w:rsidR="002E0A7E" w:rsidRPr="00DC7310" w:rsidRDefault="002E0A7E" w:rsidP="002E0A7E">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E4E0D"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953C2F" w14:textId="77777777" w:rsidR="002E0A7E" w:rsidRPr="00DC7310" w:rsidRDefault="002E0A7E" w:rsidP="002E0A7E">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2D3C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2976500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BA8DC1" w14:textId="77777777" w:rsidR="002E0A7E" w:rsidRPr="00DC7310" w:rsidRDefault="002E0A7E" w:rsidP="002E0A7E">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D2E76" w14:textId="77777777" w:rsidR="002E0A7E" w:rsidRPr="00DC7310" w:rsidRDefault="002E0A7E" w:rsidP="002E0A7E">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4C166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3FD00" w14:textId="77777777" w:rsidR="002E0A7E" w:rsidRPr="00DC7310" w:rsidRDefault="002E0A7E" w:rsidP="002E0A7E">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0DE0C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72FB3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E9B6F3" w14:textId="77777777" w:rsidR="002E0A7E" w:rsidRPr="00DC7310" w:rsidRDefault="002E0A7E" w:rsidP="002E0A7E">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C52E8" w14:textId="77777777" w:rsidR="002E0A7E" w:rsidRPr="00DC7310" w:rsidRDefault="002E0A7E" w:rsidP="002E0A7E">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564D2"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19C4A0" w14:textId="77777777" w:rsidR="002E0A7E" w:rsidRPr="00DC7310" w:rsidRDefault="002E0A7E" w:rsidP="002E0A7E">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8FD07" w14:textId="77777777" w:rsidR="002E0A7E" w:rsidRPr="00DC7310" w:rsidRDefault="002E0A7E" w:rsidP="002E0A7E">
            <w:pPr>
              <w:pStyle w:val="TAC"/>
              <w:keepNext w:val="0"/>
              <w:keepLines w:val="0"/>
              <w:rPr>
                <w:lang w:eastAsia="zh-CN"/>
              </w:rPr>
            </w:pPr>
            <w:r w:rsidRPr="00DC7310">
              <w:rPr>
                <w:lang w:eastAsia="en-GB"/>
              </w:rPr>
              <w:t>0.8</w:t>
            </w:r>
            <w:r w:rsidRPr="00DC7310">
              <w:rPr>
                <w:vertAlign w:val="superscript"/>
                <w:lang w:eastAsia="en-GB"/>
              </w:rPr>
              <w:t>9</w:t>
            </w:r>
          </w:p>
        </w:tc>
      </w:tr>
      <w:tr w:rsidR="002E0A7E" w:rsidRPr="00DC7310" w14:paraId="6AD44B8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FDC4C5" w14:textId="77777777" w:rsidR="002E0A7E" w:rsidRPr="00DC7310" w:rsidRDefault="002E0A7E" w:rsidP="002E0A7E">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29DD3"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D5CA1"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7501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47C81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2B805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639D0A" w14:textId="77777777" w:rsidR="002E0A7E" w:rsidRPr="00DC7310" w:rsidRDefault="002E0A7E" w:rsidP="002E0A7E">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8C7EA6"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35D14"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699A4"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0E61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ECF105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B51738" w14:textId="77777777" w:rsidR="002E0A7E" w:rsidRPr="00DC7310" w:rsidRDefault="002E0A7E" w:rsidP="002E0A7E">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48730C"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25393"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FCFB6D"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467A5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0B684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8B22202" w14:textId="77777777" w:rsidR="002E0A7E" w:rsidRPr="00DC7310" w:rsidRDefault="002E0A7E" w:rsidP="002E0A7E">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CF891C"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BBD9B"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5B342"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ABD8C"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230C44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F84294" w14:textId="77777777" w:rsidR="002E0A7E" w:rsidRPr="00DC7310" w:rsidRDefault="002E0A7E" w:rsidP="002E0A7E">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EF805" w14:textId="77777777" w:rsidR="002E0A7E" w:rsidRPr="00DC7310" w:rsidRDefault="002E0A7E" w:rsidP="002E0A7E">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D7988" w14:textId="77777777" w:rsidR="002E0A7E" w:rsidRPr="00DC7310" w:rsidRDefault="002E0A7E" w:rsidP="002E0A7E">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CC4C92" w14:textId="77777777" w:rsidR="002E0A7E" w:rsidRPr="00DC7310" w:rsidRDefault="002E0A7E" w:rsidP="002E0A7E">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258AE" w14:textId="77777777" w:rsidR="002E0A7E" w:rsidRPr="00DC7310" w:rsidRDefault="002E0A7E" w:rsidP="002E0A7E">
            <w:pPr>
              <w:pStyle w:val="TAC"/>
              <w:keepNext w:val="0"/>
              <w:keepLines w:val="0"/>
              <w:tabs>
                <w:tab w:val="left" w:pos="1110"/>
                <w:tab w:val="center" w:pos="1368"/>
              </w:tabs>
            </w:pPr>
            <w:r w:rsidRPr="00DC7310">
              <w:rPr>
                <w:lang w:eastAsia="zh-CN"/>
              </w:rPr>
              <w:t>0.8</w:t>
            </w:r>
          </w:p>
        </w:tc>
      </w:tr>
      <w:tr w:rsidR="002E0A7E" w:rsidRPr="00DC7310" w14:paraId="2C4F5CE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3E7CDEA" w14:textId="77777777" w:rsidR="002E0A7E" w:rsidRPr="00DC7310" w:rsidRDefault="002E0A7E" w:rsidP="002E0A7E">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33ADC" w14:textId="77777777" w:rsidR="002E0A7E" w:rsidRPr="00DC7310" w:rsidRDefault="002E0A7E" w:rsidP="002E0A7E">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85F43F" w14:textId="77777777" w:rsidR="002E0A7E" w:rsidRPr="00DC7310" w:rsidRDefault="002E0A7E" w:rsidP="002E0A7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7E524"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E37CD"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39E841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C1B47" w14:textId="77777777" w:rsidR="002E0A7E" w:rsidRPr="00DC7310" w:rsidRDefault="002E0A7E" w:rsidP="002E0A7E">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F5B52" w14:textId="77777777" w:rsidR="002E0A7E" w:rsidRPr="00DC7310" w:rsidRDefault="002E0A7E" w:rsidP="002E0A7E">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F1B40" w14:textId="77777777" w:rsidR="002E0A7E" w:rsidRPr="00DC7310" w:rsidRDefault="002E0A7E" w:rsidP="002E0A7E">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454482"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621C65"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E0A7E" w:rsidRPr="00DC7310" w14:paraId="7D1370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24F004" w14:textId="77777777" w:rsidR="002E0A7E" w:rsidRPr="00DC7310" w:rsidRDefault="002E0A7E" w:rsidP="002E0A7E">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88540"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BC99C6"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364439C" w14:textId="77777777" w:rsidR="002E0A7E" w:rsidRPr="00DC7310" w:rsidRDefault="002E0A7E" w:rsidP="002E0A7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262C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60B9B9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E167F4" w14:textId="77777777" w:rsidR="002E0A7E" w:rsidRPr="00DC7310" w:rsidRDefault="002E0A7E" w:rsidP="002E0A7E">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DECB4"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EB956"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0291380" w14:textId="77777777" w:rsidR="002E0A7E" w:rsidRPr="00DC7310" w:rsidRDefault="002E0A7E" w:rsidP="002E0A7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DE79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A32157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5D1873" w14:textId="77777777" w:rsidR="002E0A7E" w:rsidRPr="00DC7310" w:rsidRDefault="002E0A7E" w:rsidP="002E0A7E">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F9B6A"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7A0EB9"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938130" w14:textId="77777777" w:rsidR="002E0A7E" w:rsidRPr="00DC7310" w:rsidRDefault="002E0A7E" w:rsidP="002E0A7E">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CFC7D6"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CAB88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6E3CF7" w14:textId="77777777" w:rsidR="002E0A7E" w:rsidRPr="00DC7310" w:rsidRDefault="002E0A7E" w:rsidP="002E0A7E">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259531" w14:textId="77777777" w:rsidR="002E0A7E" w:rsidRPr="00DC7310" w:rsidRDefault="002E0A7E" w:rsidP="002E0A7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D93AE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4F83F"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A4645F" w14:textId="77777777" w:rsidR="002E0A7E" w:rsidRPr="00DC7310" w:rsidRDefault="002E0A7E" w:rsidP="002E0A7E">
            <w:pPr>
              <w:pStyle w:val="TAC"/>
              <w:keepNext w:val="0"/>
              <w:keepLines w:val="0"/>
              <w:rPr>
                <w:lang w:eastAsia="ja-JP"/>
              </w:rPr>
            </w:pPr>
          </w:p>
        </w:tc>
      </w:tr>
      <w:tr w:rsidR="002E0A7E" w:rsidRPr="00DC7310" w14:paraId="59E040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B9C7C83" w14:textId="77777777" w:rsidR="002E0A7E" w:rsidRPr="00DC7310" w:rsidRDefault="002E0A7E" w:rsidP="002E0A7E">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615DC6" w14:textId="77777777" w:rsidR="002E0A7E" w:rsidRPr="00DC7310" w:rsidRDefault="002E0A7E" w:rsidP="002E0A7E">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57208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881D09"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8CEA015" w14:textId="77777777" w:rsidR="002E0A7E" w:rsidRPr="00DC7310" w:rsidRDefault="002E0A7E" w:rsidP="002E0A7E">
            <w:pPr>
              <w:pStyle w:val="TAC"/>
              <w:keepNext w:val="0"/>
              <w:keepLines w:val="0"/>
              <w:rPr>
                <w:lang w:eastAsia="ja-JP"/>
              </w:rPr>
            </w:pPr>
          </w:p>
        </w:tc>
      </w:tr>
      <w:tr w:rsidR="002E0A7E" w:rsidRPr="00DC7310" w14:paraId="0E5208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B0C37C1" w14:textId="77777777" w:rsidR="002E0A7E" w:rsidRPr="00DC7310" w:rsidRDefault="002E0A7E" w:rsidP="002E0A7E">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39C4F"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50818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6EBFE"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84D1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2893CE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1749D8" w14:textId="77777777" w:rsidR="002E0A7E" w:rsidRPr="00DC7310" w:rsidRDefault="002E0A7E" w:rsidP="002E0A7E">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78EBEA" w14:textId="77777777" w:rsidR="002E0A7E" w:rsidRPr="00DC7310" w:rsidRDefault="002E0A7E" w:rsidP="002E0A7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FF4101" w14:textId="77777777" w:rsidR="002E0A7E" w:rsidRPr="00DC7310" w:rsidRDefault="002E0A7E" w:rsidP="002E0A7E">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6DAAC3" w14:textId="77777777" w:rsidR="002E0A7E" w:rsidRPr="00DC7310" w:rsidRDefault="002E0A7E" w:rsidP="002E0A7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3CEE28" w14:textId="77777777" w:rsidR="002E0A7E" w:rsidRPr="00DC7310" w:rsidRDefault="002E0A7E" w:rsidP="002E0A7E">
            <w:pPr>
              <w:pStyle w:val="TAC"/>
              <w:keepNext w:val="0"/>
              <w:keepLines w:val="0"/>
              <w:rPr>
                <w:lang w:eastAsia="ko-KR"/>
              </w:rPr>
            </w:pPr>
            <w:r w:rsidRPr="00DC7310">
              <w:rPr>
                <w:lang w:eastAsia="zh-CN"/>
              </w:rPr>
              <w:t>0.8</w:t>
            </w:r>
          </w:p>
        </w:tc>
      </w:tr>
      <w:tr w:rsidR="002E0A7E" w:rsidRPr="00DC7310" w14:paraId="1EA765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5F2A250" w14:textId="77777777" w:rsidR="002E0A7E" w:rsidRPr="00DC7310" w:rsidRDefault="002E0A7E" w:rsidP="002E0A7E">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849D7F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3EDFC3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F17E5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A8941A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.9</w:t>
            </w:r>
          </w:p>
        </w:tc>
      </w:tr>
      <w:tr w:rsidR="002E0A7E" w:rsidRPr="00DC7310" w14:paraId="2FD0087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6EAD952" w14:textId="77777777" w:rsidR="002E0A7E" w:rsidRPr="00DC7310" w:rsidRDefault="002E0A7E" w:rsidP="002E0A7E">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A9FE6A5"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60293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B195A86"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B2AE28"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2C553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E10E66" w14:textId="77777777" w:rsidR="002E0A7E" w:rsidRPr="00DC7310" w:rsidRDefault="002E0A7E" w:rsidP="002E0A7E">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F24B1B"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7FB71"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5CD1B"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A615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38002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1A4F6D" w14:textId="77777777" w:rsidR="002E0A7E" w:rsidRPr="00DC7310" w:rsidRDefault="002E0A7E" w:rsidP="002E0A7E">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5CBE3" w14:textId="77777777" w:rsidR="002E0A7E" w:rsidRPr="00DC7310" w:rsidRDefault="002E0A7E" w:rsidP="002E0A7E">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4B7B4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585B9" w14:textId="77777777" w:rsidR="002E0A7E" w:rsidRPr="00DC7310" w:rsidRDefault="002E0A7E" w:rsidP="002E0A7E">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A7DAC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67DD3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DC2BDB" w14:textId="77777777" w:rsidR="002E0A7E" w:rsidRPr="00DC7310" w:rsidRDefault="002E0A7E" w:rsidP="002E0A7E">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B36B1"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BDFEBD"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27BB7" w14:textId="77777777" w:rsidR="002E0A7E" w:rsidRPr="00DC7310" w:rsidRDefault="002E0A7E" w:rsidP="002E0A7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B0FA44" w14:textId="77777777" w:rsidR="002E0A7E" w:rsidRPr="00DC7310" w:rsidRDefault="002E0A7E" w:rsidP="002E0A7E">
            <w:pPr>
              <w:pStyle w:val="TAC"/>
              <w:keepNext w:val="0"/>
              <w:keepLines w:val="0"/>
              <w:rPr>
                <w:lang w:eastAsia="ko-KR"/>
              </w:rPr>
            </w:pPr>
            <w:r w:rsidRPr="00DC7310">
              <w:rPr>
                <w:lang w:eastAsia="ja-JP"/>
              </w:rPr>
              <w:t>0.8</w:t>
            </w:r>
            <w:r w:rsidRPr="00DC7310">
              <w:rPr>
                <w:vertAlign w:val="superscript"/>
                <w:lang w:eastAsia="ja-JP"/>
              </w:rPr>
              <w:t>6</w:t>
            </w:r>
          </w:p>
        </w:tc>
      </w:tr>
      <w:tr w:rsidR="002E0A7E" w:rsidRPr="00DC7310" w14:paraId="1F3330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438010B" w14:textId="77777777" w:rsidR="002E0A7E" w:rsidRPr="00DC7310" w:rsidRDefault="002E0A7E" w:rsidP="002E0A7E">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8CC396"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81B00"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7089BE" w14:textId="77777777" w:rsidR="002E0A7E" w:rsidRPr="00DC7310" w:rsidRDefault="002E0A7E" w:rsidP="002E0A7E">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12772" w14:textId="77777777" w:rsidR="002E0A7E" w:rsidRPr="00DC7310" w:rsidRDefault="002E0A7E" w:rsidP="002E0A7E">
            <w:pPr>
              <w:pStyle w:val="TAC"/>
              <w:keepNext w:val="0"/>
              <w:keepLines w:val="0"/>
              <w:rPr>
                <w:lang w:eastAsia="ko-KR"/>
              </w:rPr>
            </w:pPr>
            <w:r w:rsidRPr="00DC7310">
              <w:rPr>
                <w:lang w:eastAsia="ja-JP"/>
              </w:rPr>
              <w:t>0.8</w:t>
            </w:r>
            <w:r w:rsidRPr="00DC7310">
              <w:rPr>
                <w:vertAlign w:val="superscript"/>
                <w:lang w:eastAsia="ja-JP"/>
              </w:rPr>
              <w:t>6</w:t>
            </w:r>
          </w:p>
        </w:tc>
      </w:tr>
      <w:tr w:rsidR="002E0A7E" w:rsidRPr="00DC7310" w14:paraId="58FBD89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CA5B9A" w14:textId="77777777" w:rsidR="002E0A7E" w:rsidRPr="00DC7310" w:rsidRDefault="002E0A7E" w:rsidP="002E0A7E">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28CEDB"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46BF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BFEDCB7" w14:textId="77777777" w:rsidR="002E0A7E" w:rsidRPr="00DC7310" w:rsidRDefault="002E0A7E" w:rsidP="002E0A7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66273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8C9A3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0B16170" w14:textId="77777777" w:rsidR="002E0A7E" w:rsidRPr="00DC7310" w:rsidRDefault="002E0A7E" w:rsidP="002E0A7E">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3E931"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5DF0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28A14C5" w14:textId="77777777" w:rsidR="002E0A7E" w:rsidRPr="00DC7310" w:rsidRDefault="002E0A7E" w:rsidP="002E0A7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B7B6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EDEF8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92BFEA" w14:textId="77777777" w:rsidR="002E0A7E" w:rsidRPr="00DC7310" w:rsidRDefault="002E0A7E" w:rsidP="002E0A7E">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D9605B"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524F9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C30C3F" w14:textId="77777777" w:rsidR="002E0A7E" w:rsidRPr="00DC7310" w:rsidRDefault="002E0A7E" w:rsidP="002E0A7E">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5B9AAED" w14:textId="77777777" w:rsidR="002E0A7E" w:rsidRPr="00DC7310" w:rsidRDefault="002E0A7E" w:rsidP="002E0A7E">
            <w:pPr>
              <w:pStyle w:val="TAC"/>
              <w:keepNext w:val="0"/>
              <w:keepLines w:val="0"/>
            </w:pPr>
          </w:p>
        </w:tc>
      </w:tr>
      <w:tr w:rsidR="002E0A7E" w:rsidRPr="00DC7310" w14:paraId="7F0C14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DCF0CB" w14:textId="77777777" w:rsidR="002E0A7E" w:rsidRPr="00DC7310" w:rsidRDefault="002E0A7E" w:rsidP="002E0A7E">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E5897"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695F3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689F6" w14:textId="77777777" w:rsidR="002E0A7E" w:rsidRPr="00DC7310" w:rsidRDefault="002E0A7E" w:rsidP="002E0A7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97790F"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0.5</w:t>
            </w:r>
          </w:p>
        </w:tc>
      </w:tr>
      <w:tr w:rsidR="002E0A7E" w:rsidRPr="00DC7310" w14:paraId="18CD052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D75D415" w14:textId="77777777" w:rsidR="002E0A7E" w:rsidRPr="00DC7310" w:rsidRDefault="002E0A7E" w:rsidP="002E0A7E">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5E831" w14:textId="77777777" w:rsidR="002E0A7E" w:rsidRPr="00DC7310" w:rsidRDefault="002E0A7E" w:rsidP="002E0A7E">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9935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564E0B" w14:textId="77777777" w:rsidR="002E0A7E" w:rsidRPr="00DC7310" w:rsidRDefault="002E0A7E" w:rsidP="002E0A7E">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FCC2E1"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0.5</w:t>
            </w:r>
          </w:p>
        </w:tc>
      </w:tr>
      <w:tr w:rsidR="002E0A7E" w:rsidRPr="00DC7310" w14:paraId="4C2CDC6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4AC990" w14:textId="77777777" w:rsidR="002E0A7E" w:rsidRPr="00DC7310" w:rsidRDefault="002E0A7E" w:rsidP="002E0A7E">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23557B"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3240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AF4CB" w14:textId="77777777" w:rsidR="002E0A7E" w:rsidRPr="00DC7310" w:rsidRDefault="002E0A7E" w:rsidP="002E0A7E">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EDE31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D822C9B"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010B528" w14:textId="77777777" w:rsidR="002E0A7E" w:rsidRPr="00DC7310" w:rsidRDefault="002E0A7E" w:rsidP="002E0A7E">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4C02B9E4"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1FA22B22"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88" w:type="dxa"/>
            <w:vAlign w:val="center"/>
          </w:tcPr>
          <w:p w14:paraId="2B5D7FE2"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3CFFD459"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39A10F2"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5F5FAB8" w14:textId="77777777" w:rsidR="002E0A7E" w:rsidRPr="00DC7310" w:rsidRDefault="002E0A7E" w:rsidP="002E0A7E">
            <w:pPr>
              <w:pStyle w:val="TAC"/>
              <w:keepNext w:val="0"/>
              <w:keepLines w:val="0"/>
              <w:rPr>
                <w:rFonts w:eastAsia="Malgun Gothic"/>
                <w:lang w:eastAsia="ko-KR"/>
              </w:rPr>
            </w:pPr>
            <w:r w:rsidRPr="00DC7310">
              <w:rPr>
                <w:rFonts w:cs="Arial"/>
              </w:rPr>
              <w:t>DC_1-38_n28-n78</w:t>
            </w:r>
          </w:p>
        </w:tc>
        <w:tc>
          <w:tcPr>
            <w:tcW w:w="1417" w:type="dxa"/>
            <w:vAlign w:val="center"/>
          </w:tcPr>
          <w:p w14:paraId="08A03878"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05A2FBFC"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88" w:type="dxa"/>
            <w:vAlign w:val="center"/>
          </w:tcPr>
          <w:p w14:paraId="58A9A25A" w14:textId="77777777" w:rsidR="002E0A7E" w:rsidRPr="00DC7310" w:rsidRDefault="002E0A7E" w:rsidP="002E0A7E">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7EC62C2F"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D1F421B"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888CFC9" w14:textId="77777777" w:rsidR="002E0A7E" w:rsidRPr="00DC7310" w:rsidRDefault="002E0A7E" w:rsidP="002E0A7E">
            <w:pPr>
              <w:pStyle w:val="TAC"/>
              <w:keepNext w:val="0"/>
              <w:keepLines w:val="0"/>
              <w:rPr>
                <w:rFonts w:cs="Arial"/>
              </w:rPr>
            </w:pPr>
            <w:r w:rsidRPr="00DC7310">
              <w:rPr>
                <w:lang w:eastAsia="fi-FI"/>
              </w:rPr>
              <w:t>DC_1_n40-n78-n105</w:t>
            </w:r>
          </w:p>
        </w:tc>
        <w:tc>
          <w:tcPr>
            <w:tcW w:w="1417" w:type="dxa"/>
            <w:vAlign w:val="center"/>
          </w:tcPr>
          <w:p w14:paraId="53980A84"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0AD84226" w14:textId="77777777" w:rsidR="002E0A7E" w:rsidRPr="00DC7310" w:rsidRDefault="002E0A7E" w:rsidP="002E0A7E">
            <w:pPr>
              <w:pStyle w:val="TAC"/>
              <w:keepNext w:val="0"/>
              <w:keepLines w:val="0"/>
              <w:rPr>
                <w:lang w:eastAsia="ko-KR"/>
              </w:rPr>
            </w:pPr>
            <w:r w:rsidRPr="00DC7310">
              <w:rPr>
                <w:lang w:eastAsia="ko-KR"/>
              </w:rPr>
              <w:t>0.5</w:t>
            </w:r>
          </w:p>
        </w:tc>
        <w:tc>
          <w:tcPr>
            <w:tcW w:w="1488" w:type="dxa"/>
            <w:vAlign w:val="center"/>
          </w:tcPr>
          <w:p w14:paraId="256E5744"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15168CAB" w14:textId="77777777" w:rsidR="002E0A7E" w:rsidRPr="00DC7310" w:rsidRDefault="002E0A7E" w:rsidP="002E0A7E">
            <w:pPr>
              <w:pStyle w:val="TAC"/>
              <w:keepNext w:val="0"/>
              <w:keepLines w:val="0"/>
              <w:rPr>
                <w:lang w:eastAsia="ko-KR"/>
              </w:rPr>
            </w:pPr>
            <w:r w:rsidRPr="00DC7310">
              <w:rPr>
                <w:lang w:eastAsia="ko-KR"/>
              </w:rPr>
              <w:t>0.5</w:t>
            </w:r>
          </w:p>
        </w:tc>
      </w:tr>
      <w:tr w:rsidR="002E0A7E" w:rsidRPr="00DC7310" w14:paraId="420D646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37D24F" w14:textId="77777777" w:rsidR="002E0A7E" w:rsidRPr="00DC7310" w:rsidRDefault="002E0A7E" w:rsidP="002E0A7E">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8C0C00"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B513AC"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C085BF"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D7EF8A"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3C9ECE0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D203D6" w14:textId="77777777" w:rsidR="002E0A7E" w:rsidRPr="00DC7310" w:rsidRDefault="002E0A7E" w:rsidP="002E0A7E">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E9ED9B"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4D0403"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9FC379"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AF7B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7B52D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3529725" w14:textId="77777777" w:rsidR="002E0A7E" w:rsidRPr="00DC7310" w:rsidRDefault="002E0A7E" w:rsidP="002E0A7E">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7D448E"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BBB476"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06C12D"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DAF9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9030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AB39C2" w14:textId="77777777" w:rsidR="002E0A7E" w:rsidRPr="00DC7310" w:rsidRDefault="002E0A7E" w:rsidP="002E0A7E">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3C67B" w14:textId="77777777" w:rsidR="002E0A7E" w:rsidRPr="00DC7310" w:rsidRDefault="002E0A7E" w:rsidP="002E0A7E">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23208" w14:textId="77777777" w:rsidR="002E0A7E" w:rsidRPr="00DC7310" w:rsidRDefault="002E0A7E" w:rsidP="002E0A7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F60C1C"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B78A5" w14:textId="77777777" w:rsidR="002E0A7E" w:rsidRPr="00DC7310" w:rsidRDefault="002E0A7E" w:rsidP="002E0A7E">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430097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9041F5" w14:textId="77777777" w:rsidR="002E0A7E" w:rsidRPr="00DC7310" w:rsidRDefault="002E0A7E" w:rsidP="002E0A7E">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3F28AD"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83210"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757904"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B042D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47A23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C3FD6F" w14:textId="77777777" w:rsidR="002E0A7E" w:rsidRPr="00DC7310" w:rsidRDefault="002E0A7E" w:rsidP="002E0A7E">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DE37AE"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AFC6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82E938"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9DA5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5B273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9DD0AE" w14:textId="77777777" w:rsidR="002E0A7E" w:rsidRPr="00DC7310" w:rsidRDefault="002E0A7E" w:rsidP="002E0A7E">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B6BAB" w14:textId="77777777" w:rsidR="002E0A7E" w:rsidRPr="00DC7310" w:rsidRDefault="002E0A7E" w:rsidP="002E0A7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E4B66" w14:textId="77777777" w:rsidR="002E0A7E" w:rsidRPr="00DC7310" w:rsidRDefault="002E0A7E" w:rsidP="002E0A7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F5E73"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725D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30C42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A0DA3BE" w14:textId="77777777" w:rsidR="002E0A7E" w:rsidRPr="00DC7310" w:rsidRDefault="002E0A7E" w:rsidP="002E0A7E">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4FAAAF" w14:textId="77777777" w:rsidR="002E0A7E" w:rsidRPr="00DC7310" w:rsidRDefault="002E0A7E" w:rsidP="002E0A7E">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3BC51" w14:textId="77777777" w:rsidR="002E0A7E" w:rsidRPr="00DC7310" w:rsidRDefault="002E0A7E" w:rsidP="002E0A7E">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6C208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7CDB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D34C6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8695BA0" w14:textId="77777777" w:rsidR="002E0A7E" w:rsidRPr="00DC7310" w:rsidRDefault="002E0A7E" w:rsidP="002E0A7E">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CD27C"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38BDA"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4291BDD" w14:textId="77777777" w:rsidR="002E0A7E" w:rsidRPr="00DC7310" w:rsidRDefault="002E0A7E" w:rsidP="002E0A7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EB5E3" w14:textId="77777777" w:rsidR="002E0A7E" w:rsidRPr="00DC7310" w:rsidRDefault="002E0A7E" w:rsidP="002E0A7E">
            <w:pPr>
              <w:pStyle w:val="TAC"/>
              <w:keepNext w:val="0"/>
              <w:keepLines w:val="0"/>
            </w:pPr>
            <w:r w:rsidRPr="00DC7310">
              <w:rPr>
                <w:lang w:eastAsia="zh-CN"/>
              </w:rPr>
              <w:t>0.8</w:t>
            </w:r>
          </w:p>
        </w:tc>
      </w:tr>
      <w:tr w:rsidR="002E0A7E" w:rsidRPr="00DC7310" w14:paraId="7A6CA71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9E6225" w14:textId="77777777" w:rsidR="002E0A7E" w:rsidRPr="00DC7310" w:rsidRDefault="002E0A7E" w:rsidP="002E0A7E">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281096"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1411B"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7FB70E4" w14:textId="77777777" w:rsidR="002E0A7E" w:rsidRPr="00DC7310" w:rsidRDefault="002E0A7E" w:rsidP="002E0A7E">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26AAA1" w14:textId="77777777" w:rsidR="002E0A7E" w:rsidRPr="00DC7310" w:rsidRDefault="002E0A7E" w:rsidP="002E0A7E">
            <w:pPr>
              <w:pStyle w:val="TAC"/>
              <w:keepNext w:val="0"/>
              <w:keepLines w:val="0"/>
            </w:pPr>
            <w:r w:rsidRPr="00DC7310">
              <w:rPr>
                <w:lang w:eastAsia="zh-CN"/>
              </w:rPr>
              <w:t>0.8</w:t>
            </w:r>
          </w:p>
        </w:tc>
      </w:tr>
      <w:tr w:rsidR="002E0A7E" w:rsidRPr="00DC7310" w14:paraId="1456EB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5438CA" w14:textId="77777777" w:rsidR="002E0A7E" w:rsidRPr="00DC7310" w:rsidRDefault="002E0A7E" w:rsidP="002E0A7E">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135FD7" w14:textId="77777777" w:rsidR="002E0A7E" w:rsidRPr="00DC7310" w:rsidRDefault="002E0A7E" w:rsidP="002E0A7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50BFB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1D82FE5"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B21831"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05B044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A45D5F" w14:textId="77777777" w:rsidR="002E0A7E" w:rsidRPr="00DC7310" w:rsidRDefault="002E0A7E" w:rsidP="002E0A7E">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9EF3A7"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64E53"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2774FB" w14:textId="77777777" w:rsidR="002E0A7E" w:rsidRPr="00DC7310" w:rsidRDefault="002E0A7E" w:rsidP="002E0A7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FAF2D"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r>
      <w:tr w:rsidR="002E0A7E" w:rsidRPr="00DC7310" w14:paraId="2BF773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2FF72C" w14:textId="77777777" w:rsidR="002E0A7E" w:rsidRPr="00DC7310" w:rsidRDefault="002E0A7E" w:rsidP="002E0A7E">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2A3944"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3E396D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1F2F64" w14:textId="77777777" w:rsidR="002E0A7E" w:rsidRPr="00DC7310" w:rsidRDefault="002E0A7E" w:rsidP="002E0A7E">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9F561"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r>
      <w:tr w:rsidR="002E0A7E" w:rsidRPr="00DC7310" w14:paraId="4D7BB00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F0BCAE3" w14:textId="77777777" w:rsidR="002E0A7E" w:rsidRPr="00DC7310" w:rsidRDefault="002E0A7E" w:rsidP="002E0A7E">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73525D" w14:textId="77777777" w:rsidR="002E0A7E" w:rsidRPr="00DC7310" w:rsidRDefault="002E0A7E" w:rsidP="002E0A7E">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6D2B82D6"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74FC4"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BEE23"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2855E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1D959A" w14:textId="77777777" w:rsidR="002E0A7E" w:rsidRPr="00DC7310" w:rsidRDefault="002E0A7E" w:rsidP="002E0A7E">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00F53D" w14:textId="77777777" w:rsidR="002E0A7E" w:rsidRPr="00DC7310" w:rsidRDefault="002E0A7E" w:rsidP="002E0A7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26CCD2C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F80FA" w14:textId="77777777" w:rsidR="002E0A7E" w:rsidRPr="00DC7310" w:rsidRDefault="002E0A7E" w:rsidP="002E0A7E">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3B86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80D97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19921FD" w14:textId="77777777" w:rsidR="002E0A7E" w:rsidRPr="00DC7310" w:rsidRDefault="002E0A7E" w:rsidP="002E0A7E">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9D534" w14:textId="77777777" w:rsidR="002E0A7E" w:rsidRPr="00DC7310" w:rsidRDefault="002E0A7E" w:rsidP="002E0A7E">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5635141D"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18FC6" w14:textId="77777777" w:rsidR="002E0A7E" w:rsidRPr="00DC7310" w:rsidRDefault="002E0A7E" w:rsidP="002E0A7E">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0586B4"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B29E4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6DC036" w14:textId="77777777" w:rsidR="002E0A7E" w:rsidRPr="00DC7310" w:rsidRDefault="002E0A7E" w:rsidP="002E0A7E">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3C52A" w14:textId="77777777" w:rsidR="002E0A7E" w:rsidRPr="00DC7310" w:rsidRDefault="002E0A7E" w:rsidP="002E0A7E">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5FA54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55CBB9"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55425"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729886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12C693B" w14:textId="77777777" w:rsidR="002E0A7E" w:rsidRPr="00DC7310" w:rsidRDefault="002E0A7E" w:rsidP="002E0A7E">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FCDFB83"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C36ACD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8910B7F"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72CFB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5822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062A04F" w14:textId="77777777" w:rsidR="002E0A7E" w:rsidRPr="00DC7310" w:rsidRDefault="002E0A7E" w:rsidP="002E0A7E">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42ACE1EC"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D63F1C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E4021D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D5FCD69" w14:textId="77777777" w:rsidR="002E0A7E" w:rsidRPr="00DC7310" w:rsidRDefault="002E0A7E" w:rsidP="002E0A7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E0A7E" w:rsidRPr="00DC7310" w14:paraId="4C7B2A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34048E4" w14:textId="77777777" w:rsidR="002E0A7E" w:rsidRPr="00DC7310" w:rsidRDefault="002E0A7E" w:rsidP="002E0A7E">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64394385" w14:textId="77777777" w:rsidR="002E0A7E" w:rsidRPr="00DC7310" w:rsidRDefault="002E0A7E" w:rsidP="002E0A7E">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E0265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92C06CA" w14:textId="77777777" w:rsidR="002E0A7E" w:rsidRPr="00DC7310" w:rsidRDefault="002E0A7E" w:rsidP="002E0A7E">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0D40C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431F8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2799C7" w14:textId="77777777" w:rsidR="002E0A7E" w:rsidRPr="00DC7310" w:rsidRDefault="002E0A7E" w:rsidP="002E0A7E">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3440F"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6A1F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0EC4D"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06492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66FE7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274AB3" w14:textId="77777777" w:rsidR="002E0A7E" w:rsidRPr="00DC7310" w:rsidRDefault="002E0A7E" w:rsidP="002E0A7E">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69B47C"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DAB7A"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E8242A"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C0259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CEDB3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0C4AED" w14:textId="77777777" w:rsidR="002E0A7E" w:rsidRPr="00DC7310" w:rsidRDefault="002E0A7E" w:rsidP="002E0A7E">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A36C5F"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813F2B"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61397A"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6C3A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62044A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00357F" w14:textId="77777777" w:rsidR="002E0A7E" w:rsidRPr="00DC7310" w:rsidRDefault="002E0A7E" w:rsidP="002E0A7E">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02AE" w14:textId="77777777" w:rsidR="002E0A7E" w:rsidRPr="00DC7310" w:rsidRDefault="002E0A7E" w:rsidP="002E0A7E">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A0BA3C"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54E5D"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C12F5"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C9E406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F69A0C" w14:textId="77777777" w:rsidR="002E0A7E" w:rsidRPr="00DC7310" w:rsidRDefault="002E0A7E" w:rsidP="002E0A7E">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0C754"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6BBCD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8E124"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21C2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EB5786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1AB45F" w14:textId="77777777" w:rsidR="002E0A7E" w:rsidRPr="00DC7310" w:rsidRDefault="002E0A7E" w:rsidP="002E0A7E">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21867662" w14:textId="77777777" w:rsidR="002E0A7E" w:rsidRPr="00DC7310" w:rsidRDefault="002E0A7E" w:rsidP="002E0A7E">
            <w:pPr>
              <w:pStyle w:val="TAC"/>
              <w:keepNext w:val="0"/>
              <w:keepLines w:val="0"/>
            </w:pPr>
            <w:r w:rsidRPr="00DC7310">
              <w:rPr>
                <w:lang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84739"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1235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5549C"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BD19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DC406B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2DA1298" w14:textId="77777777" w:rsidR="002E0A7E" w:rsidRPr="00DC7310" w:rsidRDefault="002E0A7E" w:rsidP="002E0A7E">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030803A6" w14:textId="77777777" w:rsidR="002E0A7E" w:rsidRPr="00DC7310" w:rsidRDefault="002E0A7E" w:rsidP="002E0A7E">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80B426" w14:textId="77777777" w:rsidR="002E0A7E" w:rsidRPr="00DC7310" w:rsidRDefault="002E0A7E" w:rsidP="002E0A7E">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8BF32A" w14:textId="77777777" w:rsidR="002E0A7E" w:rsidRPr="00DC7310" w:rsidRDefault="002E0A7E" w:rsidP="002E0A7E">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FC4A88" w14:textId="77777777" w:rsidR="002E0A7E" w:rsidRPr="00DC7310" w:rsidRDefault="002E0A7E" w:rsidP="002E0A7E">
            <w:pPr>
              <w:pStyle w:val="TAC"/>
              <w:keepNext w:val="0"/>
              <w:keepLines w:val="0"/>
              <w:rPr>
                <w:rFonts w:cs="Arial"/>
                <w:szCs w:val="18"/>
              </w:rPr>
            </w:pPr>
            <w:r w:rsidRPr="00DC7310">
              <w:rPr>
                <w:rFonts w:cs="Arial"/>
                <w:szCs w:val="18"/>
              </w:rPr>
              <w:t>0.8</w:t>
            </w:r>
          </w:p>
        </w:tc>
      </w:tr>
      <w:tr w:rsidR="002E0A7E" w:rsidRPr="00DC7310" w14:paraId="4A1224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441927C" w14:textId="77777777" w:rsidR="002E0A7E" w:rsidRPr="00DC7310" w:rsidRDefault="002E0A7E" w:rsidP="002E0A7E">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D8541" w14:textId="77777777" w:rsidR="002E0A7E" w:rsidRPr="00DC7310" w:rsidRDefault="002E0A7E" w:rsidP="002E0A7E">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0DB8C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74E10" w14:textId="77777777" w:rsidR="002E0A7E" w:rsidRPr="00DC7310" w:rsidRDefault="002E0A7E" w:rsidP="002E0A7E">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AA17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2020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1EB2B8" w14:textId="77777777" w:rsidR="002E0A7E" w:rsidRPr="00DC7310" w:rsidRDefault="002E0A7E" w:rsidP="002E0A7E">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B1FE5" w14:textId="77777777" w:rsidR="002E0A7E" w:rsidRPr="00DC7310" w:rsidRDefault="002E0A7E" w:rsidP="002E0A7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C39957"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DE6FE7" w14:textId="77777777" w:rsidR="002E0A7E" w:rsidRPr="00DC7310" w:rsidRDefault="002E0A7E" w:rsidP="002E0A7E">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7CDD4" w14:textId="77777777" w:rsidR="002E0A7E" w:rsidRPr="00DC7310" w:rsidRDefault="002E0A7E" w:rsidP="002E0A7E">
            <w:pPr>
              <w:pStyle w:val="TAC"/>
              <w:keepNext w:val="0"/>
              <w:keepLines w:val="0"/>
              <w:rPr>
                <w:lang w:eastAsia="zh-CN"/>
              </w:rPr>
            </w:pPr>
            <w:r w:rsidRPr="00DC7310">
              <w:rPr>
                <w:lang w:eastAsia="zh-CN"/>
              </w:rPr>
              <w:t>0.4</w:t>
            </w:r>
          </w:p>
        </w:tc>
      </w:tr>
      <w:tr w:rsidR="002E0A7E" w:rsidRPr="00DC7310" w14:paraId="3BDB3F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698EEB6" w14:textId="77777777" w:rsidR="002E0A7E" w:rsidRPr="00DC7310" w:rsidRDefault="002E0A7E" w:rsidP="002E0A7E">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0A99B5" w14:textId="77777777" w:rsidR="002E0A7E" w:rsidRPr="00DC7310" w:rsidRDefault="002E0A7E" w:rsidP="002E0A7E">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76335"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5D9C6" w14:textId="77777777" w:rsidR="002E0A7E" w:rsidRPr="00DC7310" w:rsidRDefault="002E0A7E" w:rsidP="002E0A7E">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603B9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F27D4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50E3008" w14:textId="77777777" w:rsidR="002E0A7E" w:rsidRPr="00DC7310" w:rsidRDefault="002E0A7E" w:rsidP="002E0A7E">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559518" w14:textId="77777777" w:rsidR="002E0A7E" w:rsidRPr="00DC7310" w:rsidRDefault="002E0A7E" w:rsidP="002E0A7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45B308"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F1F061" w14:textId="77777777" w:rsidR="002E0A7E" w:rsidRPr="00DC7310" w:rsidRDefault="002E0A7E" w:rsidP="002E0A7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9F951A"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69CAE3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0DF6A0" w14:textId="77777777" w:rsidR="002E0A7E" w:rsidRPr="00DC7310" w:rsidRDefault="002E0A7E" w:rsidP="002E0A7E">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B3078" w14:textId="77777777" w:rsidR="002E0A7E" w:rsidRPr="00DC7310" w:rsidRDefault="002E0A7E" w:rsidP="002E0A7E">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3F24FE" w14:textId="77777777" w:rsidR="002E0A7E" w:rsidRPr="00DC7310" w:rsidRDefault="002E0A7E" w:rsidP="002E0A7E">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ADCFF" w14:textId="77777777" w:rsidR="002E0A7E" w:rsidRPr="00DC7310" w:rsidRDefault="002E0A7E" w:rsidP="002E0A7E">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CF4E0" w14:textId="77777777" w:rsidR="002E0A7E" w:rsidRPr="00DC7310" w:rsidRDefault="002E0A7E" w:rsidP="002E0A7E">
            <w:pPr>
              <w:pStyle w:val="TAC"/>
              <w:keepNext w:val="0"/>
              <w:keepLines w:val="0"/>
              <w:rPr>
                <w:rFonts w:cs="Arial"/>
                <w:lang w:eastAsia="ko-KR"/>
              </w:rPr>
            </w:pPr>
            <w:r w:rsidRPr="00DC7310">
              <w:rPr>
                <w:rFonts w:cs="Arial"/>
                <w:lang w:eastAsia="zh-CN"/>
              </w:rPr>
              <w:t>0.5</w:t>
            </w:r>
          </w:p>
        </w:tc>
      </w:tr>
      <w:tr w:rsidR="002E0A7E" w:rsidRPr="00DC7310" w14:paraId="2A0E3F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77DEC3" w14:textId="77777777" w:rsidR="002E0A7E" w:rsidRPr="00DC7310" w:rsidRDefault="002E0A7E" w:rsidP="002E0A7E">
            <w:pPr>
              <w:pStyle w:val="TAC"/>
              <w:keepNext w:val="0"/>
              <w:keepLines w:val="0"/>
            </w:pPr>
            <w:r w:rsidRPr="00DC7310">
              <w:t>DC_2-5-30_n77</w:t>
            </w:r>
          </w:p>
          <w:p w14:paraId="3CA9AD5D" w14:textId="77777777" w:rsidR="002E0A7E" w:rsidRPr="00DC7310" w:rsidRDefault="002E0A7E" w:rsidP="002E0A7E">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CB069" w14:textId="77777777" w:rsidR="002E0A7E" w:rsidRPr="00DC7310" w:rsidRDefault="002E0A7E" w:rsidP="002E0A7E">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B88E00"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C7862" w14:textId="77777777" w:rsidR="002E0A7E" w:rsidRPr="00DC7310" w:rsidRDefault="002E0A7E" w:rsidP="002E0A7E">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30E09" w14:textId="77777777" w:rsidR="002E0A7E" w:rsidRPr="00DC7310" w:rsidRDefault="002E0A7E" w:rsidP="002E0A7E">
            <w:pPr>
              <w:pStyle w:val="TAC"/>
              <w:keepNext w:val="0"/>
              <w:keepLines w:val="0"/>
              <w:rPr>
                <w:rFonts w:cs="Arial"/>
                <w:lang w:eastAsia="zh-CN"/>
              </w:rPr>
            </w:pPr>
            <w:r w:rsidRPr="00DC7310">
              <w:rPr>
                <w:rFonts w:cs="Arial"/>
                <w:lang w:eastAsia="zh-CN"/>
              </w:rPr>
              <w:t>0.8</w:t>
            </w:r>
          </w:p>
        </w:tc>
      </w:tr>
      <w:tr w:rsidR="002E0A7E" w:rsidRPr="00DC7310" w14:paraId="3AC427C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F9C19E9" w14:textId="77777777" w:rsidR="002E0A7E" w:rsidRPr="00DC7310" w:rsidRDefault="002E0A7E" w:rsidP="002E0A7E">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229B064B"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4D2E75"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FC15B9" w14:textId="77777777" w:rsidR="002E0A7E" w:rsidRPr="00DC7310" w:rsidRDefault="002E0A7E" w:rsidP="002E0A7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0DA1E2B"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.5</w:t>
            </w:r>
          </w:p>
        </w:tc>
      </w:tr>
      <w:tr w:rsidR="002E0A7E" w:rsidRPr="00DC7310" w14:paraId="744B52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377E3A" w14:textId="77777777" w:rsidR="002E0A7E" w:rsidRPr="00DC7310" w:rsidRDefault="002E0A7E" w:rsidP="002E0A7E">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F224A0" w14:textId="77777777" w:rsidR="002E0A7E" w:rsidRPr="00DC7310" w:rsidRDefault="002E0A7E" w:rsidP="002E0A7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3F8BF"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1AA382" w14:textId="77777777" w:rsidR="002E0A7E" w:rsidRPr="00DC7310" w:rsidRDefault="002E0A7E" w:rsidP="002E0A7E">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F902F" w14:textId="77777777" w:rsidR="002E0A7E" w:rsidRPr="00DC7310" w:rsidRDefault="002E0A7E" w:rsidP="002E0A7E">
            <w:pPr>
              <w:pStyle w:val="TAC"/>
              <w:keepNext w:val="0"/>
              <w:keepLines w:val="0"/>
              <w:rPr>
                <w:lang w:eastAsia="zh-CN"/>
              </w:rPr>
            </w:pPr>
            <w:r w:rsidRPr="00DC7310">
              <w:rPr>
                <w:lang w:eastAsia="zh-CN"/>
              </w:rPr>
              <w:t>0.4</w:t>
            </w:r>
          </w:p>
        </w:tc>
      </w:tr>
      <w:tr w:rsidR="002E0A7E" w:rsidRPr="00DC7310" w14:paraId="410536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B1D349" w14:textId="77777777" w:rsidR="002E0A7E" w:rsidRPr="00DC7310" w:rsidRDefault="002E0A7E" w:rsidP="002E0A7E">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035B08" w14:textId="77777777" w:rsidR="002E0A7E" w:rsidRPr="00DC7310" w:rsidRDefault="002E0A7E" w:rsidP="002E0A7E">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80EA3"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636B2" w14:textId="77777777" w:rsidR="002E0A7E" w:rsidRPr="00DC7310" w:rsidRDefault="002E0A7E" w:rsidP="002E0A7E">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CF5F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5D2D9CF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002D13F" w14:textId="77777777" w:rsidR="002E0A7E" w:rsidRPr="00DC7310" w:rsidRDefault="002E0A7E" w:rsidP="002E0A7E">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21A5C" w14:textId="77777777" w:rsidR="002E0A7E" w:rsidRPr="00DC7310" w:rsidRDefault="002E0A7E" w:rsidP="002E0A7E">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9DEF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CA889C" w14:textId="77777777" w:rsidR="002E0A7E" w:rsidRPr="00DC7310" w:rsidRDefault="002E0A7E" w:rsidP="002E0A7E">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786D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2FEAE8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EC3B13" w14:textId="77777777" w:rsidR="002E0A7E" w:rsidRPr="00DC7310" w:rsidRDefault="002E0A7E" w:rsidP="002E0A7E">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32557"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DC417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92BCE" w14:textId="77777777" w:rsidR="002E0A7E" w:rsidRPr="00DC7310" w:rsidRDefault="002E0A7E" w:rsidP="002E0A7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25E0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7885A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7A4569" w14:textId="77777777" w:rsidR="002E0A7E" w:rsidRPr="00DC7310" w:rsidRDefault="002E0A7E" w:rsidP="002E0A7E">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C5BB38"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C174F"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6DB82" w14:textId="77777777" w:rsidR="002E0A7E" w:rsidRPr="00DC7310" w:rsidRDefault="002E0A7E" w:rsidP="002E0A7E">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1FF1B4" w14:textId="77777777" w:rsidR="002E0A7E" w:rsidRPr="00DC7310" w:rsidRDefault="002E0A7E" w:rsidP="002E0A7E">
            <w:pPr>
              <w:pStyle w:val="TAC"/>
              <w:keepNext w:val="0"/>
              <w:keepLines w:val="0"/>
              <w:rPr>
                <w:lang w:eastAsia="zh-TW"/>
              </w:rPr>
            </w:pPr>
            <w:r w:rsidRPr="00DC7310">
              <w:rPr>
                <w:lang w:eastAsia="zh-CN"/>
              </w:rPr>
              <w:t>0.3</w:t>
            </w:r>
          </w:p>
        </w:tc>
      </w:tr>
      <w:tr w:rsidR="002E0A7E" w:rsidRPr="00DC7310" w14:paraId="7D9411C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4FD7352" w14:textId="77777777" w:rsidR="002E0A7E" w:rsidRPr="00DC7310" w:rsidRDefault="002E0A7E" w:rsidP="002E0A7E">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DFCD7" w14:textId="77777777" w:rsidR="002E0A7E" w:rsidRPr="00DC7310" w:rsidRDefault="002E0A7E" w:rsidP="002E0A7E">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974BC" w14:textId="77777777" w:rsidR="002E0A7E" w:rsidRPr="00DC7310" w:rsidRDefault="002E0A7E" w:rsidP="002E0A7E">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A025B8" w14:textId="77777777" w:rsidR="002E0A7E" w:rsidRPr="00DC7310" w:rsidRDefault="002E0A7E" w:rsidP="002E0A7E">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3BA04" w14:textId="77777777" w:rsidR="002E0A7E" w:rsidRPr="00DC7310" w:rsidRDefault="002E0A7E" w:rsidP="002E0A7E">
            <w:pPr>
              <w:pStyle w:val="TAC"/>
              <w:keepNext w:val="0"/>
              <w:keepLines w:val="0"/>
              <w:rPr>
                <w:lang w:eastAsia="fi-FI"/>
              </w:rPr>
            </w:pPr>
            <w:r w:rsidRPr="00DC7310">
              <w:rPr>
                <w:lang w:eastAsia="zh-CN"/>
              </w:rPr>
              <w:t>0.5</w:t>
            </w:r>
          </w:p>
        </w:tc>
      </w:tr>
      <w:tr w:rsidR="002E0A7E" w:rsidRPr="00DC7310" w14:paraId="08B88D9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7BEA52" w14:textId="77777777" w:rsidR="002E0A7E" w:rsidRPr="00DC7310" w:rsidRDefault="002E0A7E" w:rsidP="002E0A7E">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92794" w14:textId="77777777" w:rsidR="002E0A7E" w:rsidRPr="00DC7310" w:rsidRDefault="002E0A7E" w:rsidP="002E0A7E">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01FC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60B671"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3E518"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0626E7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1D3C84" w14:textId="77777777" w:rsidR="002E0A7E" w:rsidRPr="00DC7310" w:rsidRDefault="002E0A7E" w:rsidP="002E0A7E">
            <w:pPr>
              <w:pStyle w:val="TAC"/>
              <w:keepNext w:val="0"/>
              <w:keepLines w:val="0"/>
              <w:rPr>
                <w:rFonts w:cs="Arial"/>
                <w:lang w:eastAsia="ja-JP"/>
              </w:rPr>
            </w:pPr>
            <w:r w:rsidRPr="00DC7310">
              <w:rPr>
                <w:rFonts w:cs="Arial"/>
                <w:lang w:eastAsia="ja-JP"/>
              </w:rPr>
              <w:t>DC_2-5-66_n30</w:t>
            </w:r>
          </w:p>
          <w:p w14:paraId="1BA75930" w14:textId="77777777" w:rsidR="002E0A7E" w:rsidRPr="00DC7310" w:rsidRDefault="002E0A7E" w:rsidP="002E0A7E">
            <w:pPr>
              <w:pStyle w:val="TAC"/>
              <w:keepNext w:val="0"/>
              <w:keepLines w:val="0"/>
              <w:rPr>
                <w:rFonts w:cs="Arial"/>
                <w:lang w:eastAsia="ja-JP"/>
              </w:rPr>
            </w:pPr>
            <w:r w:rsidRPr="00DC7310">
              <w:rPr>
                <w:rFonts w:cs="Arial"/>
                <w:lang w:eastAsia="ja-JP"/>
              </w:rPr>
              <w:t>DC_2-2-5-66_n30</w:t>
            </w:r>
          </w:p>
          <w:p w14:paraId="7E1559FB" w14:textId="77777777" w:rsidR="002E0A7E" w:rsidRPr="00DC7310" w:rsidRDefault="002E0A7E" w:rsidP="002E0A7E">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29E055"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8FD0F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003B3" w14:textId="77777777" w:rsidR="002E0A7E" w:rsidRPr="00DC7310" w:rsidRDefault="002E0A7E" w:rsidP="002E0A7E">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AAA273"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408E9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D78C0F2" w14:textId="77777777" w:rsidR="002E0A7E" w:rsidRPr="00DC7310" w:rsidRDefault="002E0A7E" w:rsidP="002E0A7E">
            <w:pPr>
              <w:pStyle w:val="TAC"/>
              <w:keepNext w:val="0"/>
              <w:keepLines w:val="0"/>
              <w:rPr>
                <w:rFonts w:cs="Arial"/>
                <w:lang w:eastAsia="ja-JP"/>
              </w:rPr>
            </w:pPr>
            <w:r w:rsidRPr="00DC7310">
              <w:rPr>
                <w:rFonts w:cs="Arial"/>
                <w:lang w:eastAsia="ja-JP"/>
              </w:rPr>
              <w:t>DC_2-5-66_n41</w:t>
            </w:r>
          </w:p>
          <w:p w14:paraId="3C8EC481" w14:textId="77777777" w:rsidR="002E0A7E" w:rsidRPr="00DC7310" w:rsidRDefault="002E0A7E" w:rsidP="002E0A7E">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4C15525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905C14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CD3C40A"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3147CEB" w14:textId="77777777" w:rsidR="002E0A7E" w:rsidRPr="00DC7310" w:rsidRDefault="002E0A7E" w:rsidP="002E0A7E">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2E0A7E" w:rsidRPr="00DC7310" w14:paraId="55D990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4E78C0C" w14:textId="77777777" w:rsidR="002E0A7E" w:rsidRPr="00DC7310" w:rsidRDefault="002E0A7E" w:rsidP="002E0A7E">
            <w:pPr>
              <w:pStyle w:val="TAC"/>
              <w:keepNext w:val="0"/>
              <w:keepLines w:val="0"/>
              <w:rPr>
                <w:rFonts w:cs="Arial"/>
                <w:lang w:eastAsia="ja-JP"/>
              </w:rPr>
            </w:pPr>
            <w:r w:rsidRPr="00DC7310">
              <w:rPr>
                <w:rFonts w:cs="Arial"/>
                <w:lang w:eastAsia="ja-JP"/>
              </w:rPr>
              <w:t>DC_2-5-66_n48</w:t>
            </w:r>
          </w:p>
          <w:p w14:paraId="61F46127" w14:textId="77777777" w:rsidR="002E0A7E" w:rsidRPr="00ED7F4C" w:rsidRDefault="002E0A7E" w:rsidP="002E0A7E">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40093B" w14:textId="77777777" w:rsidR="002E0A7E" w:rsidRPr="00DC7310" w:rsidRDefault="002E0A7E" w:rsidP="002E0A7E">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F0422"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3E752D" w14:textId="77777777" w:rsidR="002E0A7E" w:rsidRPr="00DC7310" w:rsidRDefault="002E0A7E" w:rsidP="002E0A7E">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221DA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B8C38A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839501"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DC_2-2-5-(n)66</w:t>
            </w:r>
          </w:p>
          <w:p w14:paraId="50F805B4"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DC_2-5-66-(n)66</w:t>
            </w:r>
          </w:p>
          <w:p w14:paraId="55FFA906"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DC_2-5-(n)66</w:t>
            </w:r>
          </w:p>
          <w:p w14:paraId="4C0434D4" w14:textId="77777777" w:rsidR="002E0A7E" w:rsidRPr="00401696" w:rsidRDefault="002E0A7E" w:rsidP="002E0A7E">
            <w:pPr>
              <w:pStyle w:val="TAC"/>
              <w:keepNext w:val="0"/>
              <w:keepLines w:val="0"/>
              <w:rPr>
                <w:rFonts w:eastAsia="Malgun Gothic"/>
                <w:lang w:eastAsia="ko-KR"/>
              </w:rPr>
            </w:pPr>
            <w:r w:rsidRPr="00401696">
              <w:rPr>
                <w:rFonts w:eastAsia="Malgun Gothic"/>
                <w:lang w:eastAsia="ko-KR"/>
              </w:rPr>
              <w:t>DC_2-5-66_n66</w:t>
            </w:r>
          </w:p>
          <w:p w14:paraId="586B8733" w14:textId="77777777" w:rsidR="002E0A7E" w:rsidRPr="00401696" w:rsidRDefault="002E0A7E" w:rsidP="002E0A7E">
            <w:pPr>
              <w:pStyle w:val="TAC"/>
              <w:keepNext w:val="0"/>
              <w:keepLines w:val="0"/>
              <w:rPr>
                <w:lang w:eastAsia="ja-JP"/>
              </w:rPr>
            </w:pPr>
            <w:r w:rsidRPr="00401696">
              <w:rPr>
                <w:lang w:eastAsia="ja-JP"/>
              </w:rPr>
              <w:t>DC_2-5-5-66_n66</w:t>
            </w:r>
          </w:p>
          <w:p w14:paraId="302E95BB" w14:textId="77777777" w:rsidR="002E0A7E" w:rsidRPr="00401696" w:rsidRDefault="002E0A7E" w:rsidP="002E0A7E">
            <w:pPr>
              <w:pStyle w:val="TAC"/>
              <w:keepNext w:val="0"/>
              <w:keepLines w:val="0"/>
              <w:rPr>
                <w:lang w:eastAsia="ja-JP"/>
              </w:rPr>
            </w:pPr>
            <w:r w:rsidRPr="00401696">
              <w:rPr>
                <w:lang w:eastAsia="ja-JP"/>
              </w:rPr>
              <w:t>DC_2-5-66-66_n66</w:t>
            </w:r>
          </w:p>
          <w:p w14:paraId="0632F77C" w14:textId="77777777" w:rsidR="002E0A7E" w:rsidRPr="00401696" w:rsidRDefault="002E0A7E" w:rsidP="002E0A7E">
            <w:pPr>
              <w:pStyle w:val="TAC"/>
              <w:keepNext w:val="0"/>
              <w:keepLines w:val="0"/>
              <w:rPr>
                <w:lang w:eastAsia="ja-JP"/>
              </w:rPr>
            </w:pPr>
            <w:r w:rsidRPr="00401696">
              <w:rPr>
                <w:lang w:eastAsia="ja-JP"/>
              </w:rPr>
              <w:t>DC_2-2-5-66-(n)66DC_2-2-5-66-66_n66</w:t>
            </w:r>
          </w:p>
          <w:p w14:paraId="6C4D0DA3" w14:textId="77777777" w:rsidR="002E0A7E" w:rsidRPr="00DC7310" w:rsidRDefault="002E0A7E" w:rsidP="002E0A7E">
            <w:pPr>
              <w:pStyle w:val="TAC"/>
              <w:keepNext w:val="0"/>
              <w:keepLines w:val="0"/>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10BE4" w14:textId="77777777" w:rsidR="002E0A7E" w:rsidRPr="00DC7310" w:rsidRDefault="002E0A7E" w:rsidP="002E0A7E">
            <w:pPr>
              <w:pStyle w:val="TAC"/>
              <w:keepNext w:val="0"/>
              <w:keepLines w:val="0"/>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021667"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222877" w14:textId="77777777" w:rsidR="002E0A7E" w:rsidRPr="00DC7310" w:rsidRDefault="002E0A7E" w:rsidP="002E0A7E">
            <w:pPr>
              <w:pStyle w:val="TAC"/>
              <w:keepNext w:val="0"/>
              <w:keepLines w:val="0"/>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7715C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186560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656C8D" w14:textId="77777777" w:rsidR="002E0A7E" w:rsidRPr="00DC7310" w:rsidRDefault="002E0A7E" w:rsidP="002E0A7E">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244ED" w14:textId="77777777" w:rsidR="002E0A7E" w:rsidRPr="00DC7310" w:rsidRDefault="002E0A7E" w:rsidP="002E0A7E">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1AFA8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B1E36" w14:textId="77777777" w:rsidR="002E0A7E" w:rsidRPr="00DC7310" w:rsidRDefault="002E0A7E" w:rsidP="002E0A7E">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2C46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81EF5F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9F0883" w14:textId="77777777" w:rsidR="002E0A7E" w:rsidRPr="00DC7310" w:rsidRDefault="002E0A7E" w:rsidP="002E0A7E">
            <w:pPr>
              <w:pStyle w:val="TAC"/>
              <w:keepNext w:val="0"/>
              <w:keepLines w:val="0"/>
            </w:pPr>
            <w:r w:rsidRPr="00DC7310">
              <w:t>DC_2-5-66_n77</w:t>
            </w:r>
          </w:p>
          <w:p w14:paraId="05164563" w14:textId="77777777" w:rsidR="002E0A7E" w:rsidRPr="00DC7310" w:rsidRDefault="002E0A7E" w:rsidP="002E0A7E">
            <w:pPr>
              <w:pStyle w:val="TAC"/>
              <w:keepNext w:val="0"/>
              <w:keepLines w:val="0"/>
            </w:pPr>
            <w:r w:rsidRPr="00DC7310">
              <w:t>DC_2-2-5-66_n77</w:t>
            </w:r>
          </w:p>
          <w:p w14:paraId="4270A3FE" w14:textId="77777777" w:rsidR="002E0A7E" w:rsidRPr="00DC7310" w:rsidRDefault="002E0A7E" w:rsidP="002E0A7E">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0323B"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3F99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C09BA" w14:textId="77777777" w:rsidR="002E0A7E" w:rsidRPr="00DC7310" w:rsidRDefault="002E0A7E" w:rsidP="002E0A7E">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DEAA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D9E1F5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CE9F2F" w14:textId="77777777" w:rsidR="002E0A7E" w:rsidRPr="00DC7310" w:rsidRDefault="002E0A7E" w:rsidP="002E0A7E">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D861E" w14:textId="77777777" w:rsidR="002E0A7E" w:rsidRPr="00DC7310" w:rsidRDefault="002E0A7E" w:rsidP="002E0A7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CF280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3E98EA" w14:textId="77777777" w:rsidR="002E0A7E" w:rsidRPr="00DC7310" w:rsidRDefault="002E0A7E" w:rsidP="002E0A7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D07B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F93C3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62461D5" w14:textId="77777777" w:rsidR="002E0A7E" w:rsidRPr="00DC7310" w:rsidRDefault="002E0A7E" w:rsidP="002E0A7E">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A086F" w14:textId="77777777" w:rsidR="002E0A7E" w:rsidRPr="00DC7310" w:rsidRDefault="002E0A7E" w:rsidP="002E0A7E">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B28547"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FF7D7" w14:textId="77777777" w:rsidR="002E0A7E" w:rsidRPr="00DC7310" w:rsidRDefault="002E0A7E" w:rsidP="002E0A7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3E779" w14:textId="77777777" w:rsidR="002E0A7E" w:rsidRPr="00DC7310" w:rsidRDefault="002E0A7E" w:rsidP="002E0A7E">
            <w:pPr>
              <w:pStyle w:val="TAC"/>
              <w:keepNext w:val="0"/>
              <w:keepLines w:val="0"/>
            </w:pPr>
            <w:r w:rsidRPr="00DC7310">
              <w:rPr>
                <w:lang w:eastAsia="zh-CN"/>
              </w:rPr>
              <w:t>0.8</w:t>
            </w:r>
          </w:p>
        </w:tc>
      </w:tr>
      <w:tr w:rsidR="002E0A7E" w:rsidRPr="00DC7310" w14:paraId="39008A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CE6E0C" w14:textId="77777777" w:rsidR="002E0A7E" w:rsidRPr="00DC7310" w:rsidRDefault="002E0A7E" w:rsidP="002E0A7E">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609E00"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A1F1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A7C54C"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A57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5065FC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4C24A0C" w14:textId="77777777" w:rsidR="002E0A7E" w:rsidRPr="00DC7310" w:rsidRDefault="002E0A7E" w:rsidP="002E0A7E">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0C9F9CCF"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624F5AA2" w14:textId="77777777" w:rsidR="002E0A7E" w:rsidRPr="00DC7310" w:rsidRDefault="002E0A7E" w:rsidP="002E0A7E">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1954E3DA" w14:textId="77777777" w:rsidR="002E0A7E" w:rsidRPr="00DC7310" w:rsidRDefault="002E0A7E" w:rsidP="002E0A7E">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68B5E45B" w14:textId="77777777" w:rsidR="002E0A7E" w:rsidRPr="00DC7310" w:rsidRDefault="002E0A7E" w:rsidP="002E0A7E">
            <w:pPr>
              <w:pStyle w:val="TAC"/>
              <w:keepNext w:val="0"/>
              <w:keepLines w:val="0"/>
              <w:rPr>
                <w:lang w:eastAsia="zh-CN"/>
              </w:rPr>
            </w:pPr>
            <w:r w:rsidRPr="00DC7310">
              <w:t>0.5</w:t>
            </w:r>
          </w:p>
        </w:tc>
      </w:tr>
      <w:tr w:rsidR="002E0A7E" w:rsidRPr="00DC7310" w14:paraId="0703ABA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0965F7F" w14:textId="77777777" w:rsidR="002E0A7E" w:rsidRPr="00DC7310" w:rsidRDefault="002E0A7E" w:rsidP="002E0A7E">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23DA2FB4" w14:textId="77777777" w:rsidR="002E0A7E" w:rsidRPr="00DC7310" w:rsidRDefault="002E0A7E" w:rsidP="002E0A7E">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64D873" w14:textId="77777777" w:rsidR="002E0A7E" w:rsidRPr="00DC7310" w:rsidRDefault="002E0A7E" w:rsidP="002E0A7E">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BD05A68" w14:textId="77777777" w:rsidR="002E0A7E" w:rsidRPr="00DC7310" w:rsidRDefault="002E0A7E" w:rsidP="002E0A7E">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3290076"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r>
      <w:tr w:rsidR="002E0A7E" w:rsidRPr="00DC7310" w14:paraId="581125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2DD4D22" w14:textId="77777777" w:rsidR="002E0A7E" w:rsidRPr="00DC7310" w:rsidRDefault="002E0A7E" w:rsidP="002E0A7E">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6EE4E9EA" w14:textId="77777777" w:rsidR="002E0A7E" w:rsidRPr="00DC7310" w:rsidRDefault="002E0A7E" w:rsidP="002E0A7E">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EEAAAB" w14:textId="77777777" w:rsidR="002E0A7E" w:rsidRPr="00DC7310" w:rsidRDefault="002E0A7E" w:rsidP="002E0A7E">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5165B49" w14:textId="77777777" w:rsidR="002E0A7E" w:rsidRPr="00DC7310" w:rsidRDefault="002E0A7E" w:rsidP="002E0A7E">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5B8A7FB" w14:textId="77777777" w:rsidR="002E0A7E" w:rsidRPr="00DC7310" w:rsidRDefault="002E0A7E" w:rsidP="002E0A7E">
            <w:pPr>
              <w:pStyle w:val="TAC"/>
              <w:keepNext w:val="0"/>
              <w:keepLines w:val="0"/>
              <w:rPr>
                <w:rFonts w:cs="Arial"/>
                <w:lang w:eastAsia="ja-JP"/>
              </w:rPr>
            </w:pPr>
            <w:r w:rsidRPr="00DC7310">
              <w:rPr>
                <w:lang w:eastAsia="zh-CN"/>
              </w:rPr>
              <w:t>0.8</w:t>
            </w:r>
          </w:p>
        </w:tc>
      </w:tr>
      <w:tr w:rsidR="002E0A7E" w:rsidRPr="00DC7310" w14:paraId="4DD341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4D18C2A" w14:textId="77777777" w:rsidR="002E0A7E" w:rsidRPr="00DC7310" w:rsidRDefault="002E0A7E" w:rsidP="002E0A7E">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AE4C7"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5EA3"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683D5"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C5C7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6A80C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898A84" w14:textId="77777777" w:rsidR="002E0A7E" w:rsidRPr="00DC7310" w:rsidRDefault="002E0A7E" w:rsidP="002E0A7E">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3B94E"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38A68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93D91" w14:textId="77777777" w:rsidR="002E0A7E" w:rsidRPr="00DC7310" w:rsidRDefault="002E0A7E" w:rsidP="002E0A7E">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9BCA2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CF1E0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FEB51D" w14:textId="77777777" w:rsidR="002E0A7E" w:rsidRPr="00DC7310" w:rsidRDefault="002E0A7E" w:rsidP="002E0A7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6E151"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AEBAB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3DD39A" w14:textId="77777777" w:rsidR="002E0A7E" w:rsidRPr="00DC7310" w:rsidRDefault="002E0A7E" w:rsidP="002E0A7E">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EB7B9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591A72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630C86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4885E76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40AF9D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41E7E86"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E8ABF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0.8</w:t>
            </w:r>
          </w:p>
        </w:tc>
      </w:tr>
      <w:tr w:rsidR="002E0A7E" w:rsidRPr="00DC7310" w14:paraId="3F41061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6B052C3"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1563F316"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6714A3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338F4CD"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B1427A1"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2E0A7E" w:rsidRPr="00DC7310" w14:paraId="0DA156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932F1E" w14:textId="77777777" w:rsidR="002E0A7E" w:rsidRPr="00DC7310" w:rsidRDefault="002E0A7E" w:rsidP="002E0A7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83636B" w14:textId="77777777" w:rsidR="002E0A7E" w:rsidRPr="00DC7310" w:rsidRDefault="002E0A7E" w:rsidP="002E0A7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9F1B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9C37A" w14:textId="77777777" w:rsidR="002E0A7E" w:rsidRPr="00DC7310" w:rsidRDefault="002E0A7E" w:rsidP="002E0A7E">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9D17A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A5CFE9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90CC92" w14:textId="77777777" w:rsidR="002E0A7E" w:rsidRPr="00DC7310" w:rsidRDefault="002E0A7E" w:rsidP="002E0A7E">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04A3EE" w14:textId="77777777" w:rsidR="002E0A7E" w:rsidRPr="00DC7310" w:rsidRDefault="002E0A7E" w:rsidP="002E0A7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119F5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1B2662"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9C685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FBBB2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9EFCC1" w14:textId="77777777" w:rsidR="002E0A7E" w:rsidRPr="00DC7310" w:rsidRDefault="002E0A7E" w:rsidP="002E0A7E">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7A537085" w14:textId="77777777" w:rsidR="002E0A7E" w:rsidRPr="00DC7310" w:rsidRDefault="002E0A7E" w:rsidP="002E0A7E">
            <w:pPr>
              <w:pStyle w:val="TAC"/>
              <w:keepNext w:val="0"/>
              <w:keepLines w:val="0"/>
              <w:rPr>
                <w:rFonts w:cs="Arial"/>
                <w:lang w:eastAsia="ja-JP"/>
              </w:rPr>
            </w:pPr>
            <w:r w:rsidRPr="00DC7310">
              <w:rPr>
                <w:rFonts w:cs="Arial"/>
                <w:lang w:eastAsia="ja-JP"/>
              </w:rPr>
              <w:t>DC_2-7-7-13_n66</w:t>
            </w:r>
          </w:p>
          <w:p w14:paraId="6E109A9F" w14:textId="77777777" w:rsidR="002E0A7E" w:rsidRPr="00DC7310" w:rsidRDefault="002E0A7E" w:rsidP="002E0A7E">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8ACCB" w14:textId="77777777" w:rsidR="002E0A7E" w:rsidRPr="00DC7310" w:rsidRDefault="002E0A7E" w:rsidP="002E0A7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D991ED"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C03B6B"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B43756"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5464466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EB47942" w14:textId="77777777" w:rsidR="002E0A7E" w:rsidRPr="00DC7310" w:rsidRDefault="002E0A7E" w:rsidP="002E0A7E">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9CBCC9"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31C6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5436E"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D8ACA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76A436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EDBF0D" w14:textId="77777777" w:rsidR="002E0A7E" w:rsidRPr="00DC7310" w:rsidRDefault="002E0A7E" w:rsidP="002E0A7E">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C72333"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9E2E5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3F4FA" w14:textId="77777777" w:rsidR="002E0A7E" w:rsidRPr="00DC7310" w:rsidRDefault="002E0A7E" w:rsidP="002E0A7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9F7F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5E8DE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A79DC1" w14:textId="77777777" w:rsidR="002E0A7E" w:rsidRPr="00DC7310" w:rsidRDefault="002E0A7E" w:rsidP="002E0A7E">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5BD3D4"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DA0FE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11158"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343B1"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D40BF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B46D8B" w14:textId="77777777" w:rsidR="002E0A7E" w:rsidRPr="00DC7310" w:rsidRDefault="002E0A7E" w:rsidP="002E0A7E">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B3248" w14:textId="77777777" w:rsidR="002E0A7E" w:rsidRPr="00DC7310" w:rsidRDefault="002E0A7E" w:rsidP="002E0A7E">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4C44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89D21F" w14:textId="77777777" w:rsidR="002E0A7E" w:rsidRPr="00DC7310" w:rsidRDefault="002E0A7E" w:rsidP="002E0A7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C74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B464F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7F4B6EA"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DC_2-7-29_n78</w:t>
            </w:r>
          </w:p>
          <w:p w14:paraId="4219F451" w14:textId="77777777" w:rsidR="002E0A7E" w:rsidRPr="00DC7310" w:rsidRDefault="002E0A7E" w:rsidP="002E0A7E">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EA1F0"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75E3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C6185A" w14:textId="77777777" w:rsidR="002E0A7E" w:rsidRPr="00DC7310" w:rsidRDefault="002E0A7E" w:rsidP="002E0A7E">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A1339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FD9D68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61DB52" w14:textId="77777777" w:rsidR="002E0A7E" w:rsidRPr="00DC7310" w:rsidRDefault="002E0A7E" w:rsidP="002E0A7E">
            <w:pPr>
              <w:pStyle w:val="TAC"/>
              <w:keepNext w:val="0"/>
              <w:keepLines w:val="0"/>
              <w:rPr>
                <w:rFonts w:eastAsia="DengXian"/>
                <w:lang w:eastAsia="zh-CN"/>
              </w:rPr>
            </w:pPr>
            <w:r w:rsidRPr="00DC7310">
              <w:t>DC_2-7_n38-n</w:t>
            </w:r>
            <w:r w:rsidRPr="00DC7310">
              <w:rPr>
                <w:rFonts w:eastAsia="DengXian"/>
                <w:lang w:eastAsia="zh-CN"/>
              </w:rPr>
              <w:t>66</w:t>
            </w:r>
          </w:p>
          <w:p w14:paraId="2C27A0A6" w14:textId="77777777" w:rsidR="002E0A7E" w:rsidRPr="00DC7310" w:rsidRDefault="002E0A7E" w:rsidP="002E0A7E">
            <w:pPr>
              <w:pStyle w:val="TAC"/>
              <w:keepNext w:val="0"/>
              <w:keepLines w:val="0"/>
              <w:rPr>
                <w:szCs w:val="18"/>
                <w:lang w:eastAsia="ja-JP"/>
              </w:rPr>
            </w:pPr>
            <w:r w:rsidRPr="00DC7310">
              <w:t>DC_2-7</w:t>
            </w:r>
            <w:r w:rsidRPr="00DC7310">
              <w:rPr>
                <w:rFonts w:eastAsia="DengXian"/>
                <w:lang w:eastAsia="zh-CN"/>
              </w:rPr>
              <w:t>-7</w:t>
            </w:r>
            <w:r w:rsidRPr="00DC7310">
              <w:t>_n38-n</w:t>
            </w:r>
            <w:r w:rsidRPr="00DC7310">
              <w:rPr>
                <w:rFonts w:eastAsia="DengXian"/>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4ABB34" w14:textId="77777777" w:rsidR="002E0A7E" w:rsidRPr="00DC7310" w:rsidRDefault="002E0A7E" w:rsidP="002E0A7E">
            <w:pPr>
              <w:pStyle w:val="TAC"/>
              <w:keepNext w:val="0"/>
              <w:keepLines w:val="0"/>
              <w:rPr>
                <w:rFonts w:cs="Arial"/>
                <w:szCs w:val="18"/>
                <w:lang w:eastAsia="ja-JP"/>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58FC6486"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A95014" w14:textId="77777777" w:rsidR="002E0A7E" w:rsidRPr="00DC7310" w:rsidRDefault="002E0A7E" w:rsidP="002E0A7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72029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0D295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30724E5" w14:textId="77777777" w:rsidR="002E0A7E" w:rsidRPr="00DC7310" w:rsidRDefault="002E0A7E" w:rsidP="002E0A7E">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41F6611" w14:textId="77777777" w:rsidR="002E0A7E" w:rsidRPr="00DC7310" w:rsidRDefault="002E0A7E" w:rsidP="002E0A7E">
            <w:pPr>
              <w:pStyle w:val="TAC"/>
              <w:keepNext w:val="0"/>
              <w:keepLines w:val="0"/>
              <w:rPr>
                <w:rFonts w:eastAsia="DengXian"/>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739B8432"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02B7344" w14:textId="77777777" w:rsidR="002E0A7E" w:rsidRPr="00DC7310" w:rsidRDefault="002E0A7E" w:rsidP="002E0A7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DF1D05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471781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9B413C2" w14:textId="77777777" w:rsidR="002E0A7E" w:rsidRPr="00DC7310" w:rsidRDefault="002E0A7E" w:rsidP="002E0A7E">
            <w:pPr>
              <w:pStyle w:val="TAC"/>
              <w:keepNext w:val="0"/>
              <w:keepLines w:val="0"/>
            </w:pPr>
            <w:r w:rsidRPr="00DC7310">
              <w:t>DC_2-7_n38-n78</w:t>
            </w:r>
          </w:p>
          <w:p w14:paraId="0C66E813" w14:textId="77777777" w:rsidR="002E0A7E" w:rsidRPr="00DC7310" w:rsidRDefault="002E0A7E" w:rsidP="002E0A7E">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E1D846" w14:textId="77777777" w:rsidR="002E0A7E" w:rsidRPr="00DC7310" w:rsidRDefault="002E0A7E" w:rsidP="002E0A7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D32D830"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29C6C59" w14:textId="77777777" w:rsidR="002E0A7E" w:rsidRPr="00DC7310" w:rsidRDefault="002E0A7E" w:rsidP="002E0A7E">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5740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C26DB2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186603" w14:textId="77777777" w:rsidR="002E0A7E" w:rsidRPr="00DC7310" w:rsidRDefault="002E0A7E" w:rsidP="002E0A7E">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0E7D9E" w14:textId="77777777" w:rsidR="002E0A7E" w:rsidRPr="00DC7310" w:rsidRDefault="002E0A7E" w:rsidP="002E0A7E">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61268" w14:textId="77777777" w:rsidR="002E0A7E" w:rsidRPr="00DC7310" w:rsidRDefault="002E0A7E" w:rsidP="002E0A7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CEAEF" w14:textId="77777777" w:rsidR="002E0A7E" w:rsidRPr="00DC7310" w:rsidRDefault="002E0A7E" w:rsidP="002E0A7E">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3DB3C8" w14:textId="77777777" w:rsidR="002E0A7E" w:rsidRPr="00DC7310" w:rsidRDefault="002E0A7E" w:rsidP="002E0A7E">
            <w:pPr>
              <w:pStyle w:val="TAC"/>
              <w:keepNext w:val="0"/>
              <w:keepLines w:val="0"/>
              <w:rPr>
                <w:bCs/>
                <w:lang w:eastAsia="zh-CN"/>
              </w:rPr>
            </w:pPr>
            <w:r w:rsidRPr="00DC7310">
              <w:rPr>
                <w:bCs/>
                <w:lang w:eastAsia="zh-CN"/>
              </w:rPr>
              <w:t>0.5</w:t>
            </w:r>
          </w:p>
        </w:tc>
      </w:tr>
      <w:tr w:rsidR="002E0A7E" w:rsidRPr="00DC7310" w14:paraId="401712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B1EBF7" w14:textId="77777777" w:rsidR="002E0A7E" w:rsidRPr="00DC7310" w:rsidRDefault="002E0A7E" w:rsidP="002E0A7E">
            <w:pPr>
              <w:pStyle w:val="TAC"/>
              <w:keepNext w:val="0"/>
              <w:keepLines w:val="0"/>
              <w:rPr>
                <w:b/>
                <w:lang w:eastAsia="fi-FI"/>
              </w:rPr>
            </w:pPr>
            <w:r w:rsidRPr="00DC7310">
              <w:rPr>
                <w:lang w:eastAsia="fi-FI"/>
              </w:rPr>
              <w:t>DC_2-7-66_n7</w:t>
            </w:r>
          </w:p>
          <w:p w14:paraId="29B62E2F" w14:textId="77777777" w:rsidR="002E0A7E" w:rsidRPr="00DC7310" w:rsidRDefault="002E0A7E" w:rsidP="002E0A7E">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16978A"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07A7F"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85385"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8F90D" w14:textId="77777777" w:rsidR="002E0A7E" w:rsidRPr="00DC7310" w:rsidRDefault="002E0A7E" w:rsidP="002E0A7E">
            <w:pPr>
              <w:pStyle w:val="TAC"/>
              <w:keepNext w:val="0"/>
              <w:keepLines w:val="0"/>
              <w:rPr>
                <w:lang w:eastAsia="zh-CN"/>
              </w:rPr>
            </w:pPr>
            <w:r w:rsidRPr="00DC7310">
              <w:rPr>
                <w:bCs/>
                <w:lang w:eastAsia="zh-CN"/>
              </w:rPr>
              <w:t>0.5</w:t>
            </w:r>
          </w:p>
        </w:tc>
      </w:tr>
      <w:tr w:rsidR="002E0A7E" w:rsidRPr="00DC7310" w14:paraId="4CDE4D8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01F74D9" w14:textId="77777777" w:rsidR="002E0A7E" w:rsidRPr="00DC7310" w:rsidRDefault="002E0A7E" w:rsidP="002E0A7E">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61D2822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D7B30F" w14:textId="77777777" w:rsidR="002E0A7E" w:rsidRPr="00DC7310" w:rsidRDefault="002E0A7E" w:rsidP="002E0A7E">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FD3CAF" w14:textId="77777777" w:rsidR="002E0A7E" w:rsidRPr="00DC7310" w:rsidRDefault="002E0A7E" w:rsidP="002E0A7E">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20DF78A" w14:textId="77777777" w:rsidR="002E0A7E" w:rsidRPr="00DC7310" w:rsidRDefault="002E0A7E" w:rsidP="002E0A7E">
            <w:pPr>
              <w:pStyle w:val="TAC"/>
              <w:keepNext w:val="0"/>
              <w:keepLines w:val="0"/>
              <w:rPr>
                <w:bCs/>
                <w:lang w:eastAsia="zh-CN"/>
              </w:rPr>
            </w:pPr>
            <w:r w:rsidRPr="00DC7310">
              <w:rPr>
                <w:bCs/>
                <w:lang w:eastAsia="zh-CN"/>
              </w:rPr>
              <w:t>0.8</w:t>
            </w:r>
          </w:p>
        </w:tc>
      </w:tr>
      <w:tr w:rsidR="002E0A7E" w:rsidRPr="00DC7310" w14:paraId="45BCB85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5169E6" w14:textId="77777777" w:rsidR="002E0A7E" w:rsidRPr="00DC7310" w:rsidRDefault="002E0A7E" w:rsidP="002E0A7E">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849F6"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A3F0E"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CA03"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FAB55" w14:textId="77777777" w:rsidR="002E0A7E" w:rsidRPr="00DC7310" w:rsidRDefault="002E0A7E" w:rsidP="002E0A7E">
            <w:pPr>
              <w:pStyle w:val="TAC"/>
              <w:keepNext w:val="0"/>
              <w:keepLines w:val="0"/>
              <w:rPr>
                <w:lang w:eastAsia="zh-CN"/>
              </w:rPr>
            </w:pPr>
            <w:r w:rsidRPr="00DC7310">
              <w:rPr>
                <w:bCs/>
                <w:lang w:eastAsia="zh-CN"/>
              </w:rPr>
              <w:t>0.5</w:t>
            </w:r>
          </w:p>
        </w:tc>
      </w:tr>
      <w:tr w:rsidR="002E0A7E" w:rsidRPr="00DC7310" w14:paraId="2B5A4C5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F8C0FD" w14:textId="77777777" w:rsidR="002E0A7E" w:rsidRPr="00DC7310" w:rsidRDefault="002E0A7E" w:rsidP="002E0A7E">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108C84"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B7F4A"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7F23D5"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E763A" w14:textId="77777777" w:rsidR="002E0A7E" w:rsidRPr="00DC7310" w:rsidRDefault="002E0A7E" w:rsidP="002E0A7E">
            <w:pPr>
              <w:pStyle w:val="TAC"/>
              <w:keepNext w:val="0"/>
              <w:keepLines w:val="0"/>
              <w:rPr>
                <w:lang w:eastAsia="zh-CN"/>
              </w:rPr>
            </w:pPr>
            <w:r w:rsidRPr="00DC7310">
              <w:rPr>
                <w:bCs/>
                <w:lang w:eastAsia="zh-CN"/>
              </w:rPr>
              <w:t>0.6</w:t>
            </w:r>
          </w:p>
        </w:tc>
      </w:tr>
      <w:tr w:rsidR="002E0A7E" w:rsidRPr="00DC7310" w14:paraId="5DE933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305597"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2-7-66_n38</w:t>
            </w:r>
          </w:p>
          <w:p w14:paraId="53505879" w14:textId="77777777" w:rsidR="002E0A7E" w:rsidRPr="00DC7310" w:rsidRDefault="002E0A7E" w:rsidP="002E0A7E">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F2E6"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992C55" w14:textId="77777777" w:rsidR="002E0A7E" w:rsidRPr="00DC7310" w:rsidRDefault="002E0A7E" w:rsidP="002E0A7E">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469D5C"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F9C3A" w14:textId="77777777" w:rsidR="002E0A7E" w:rsidRPr="00DC7310" w:rsidRDefault="002E0A7E" w:rsidP="002E0A7E">
            <w:pPr>
              <w:pStyle w:val="TAC"/>
              <w:keepNext w:val="0"/>
              <w:keepLines w:val="0"/>
              <w:rPr>
                <w:lang w:eastAsia="zh-CN"/>
              </w:rPr>
            </w:pPr>
            <w:r w:rsidRPr="00DC7310">
              <w:rPr>
                <w:rFonts w:cs="Arial"/>
                <w:lang w:eastAsia="zh-CN"/>
              </w:rPr>
              <w:t>N/A</w:t>
            </w:r>
          </w:p>
        </w:tc>
      </w:tr>
      <w:tr w:rsidR="002E0A7E" w:rsidRPr="00DC7310" w14:paraId="542208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70BFE0" w14:textId="77777777" w:rsidR="002E0A7E" w:rsidRPr="00B25D2E" w:rsidRDefault="002E0A7E" w:rsidP="002E0A7E">
            <w:pPr>
              <w:pStyle w:val="TAC"/>
              <w:keepNext w:val="0"/>
              <w:keepLines w:val="0"/>
              <w:rPr>
                <w:lang w:eastAsia="zh-CN"/>
              </w:rPr>
            </w:pPr>
            <w:r w:rsidRPr="00B25D2E">
              <w:rPr>
                <w:lang w:eastAsia="zh-CN"/>
              </w:rPr>
              <w:t>DC_2-7-(n)66</w:t>
            </w:r>
          </w:p>
          <w:p w14:paraId="3E7DE584" w14:textId="77777777" w:rsidR="002E0A7E" w:rsidRPr="00B25D2E" w:rsidRDefault="002E0A7E" w:rsidP="002E0A7E">
            <w:pPr>
              <w:pStyle w:val="TAC"/>
              <w:keepNext w:val="0"/>
              <w:keepLines w:val="0"/>
              <w:rPr>
                <w:lang w:eastAsia="zh-CN"/>
              </w:rPr>
            </w:pPr>
            <w:r w:rsidRPr="00B25D2E">
              <w:rPr>
                <w:lang w:eastAsia="zh-CN"/>
              </w:rPr>
              <w:t>DC_2-7-66_n66</w:t>
            </w:r>
            <w:r w:rsidRPr="00B25D2E">
              <w:rPr>
                <w:lang w:eastAsia="zh-CN"/>
              </w:rPr>
              <w:br/>
              <w:t>DC_2-7-7-(n)66</w:t>
            </w:r>
          </w:p>
          <w:p w14:paraId="7EDADD6E" w14:textId="77777777" w:rsidR="002E0A7E" w:rsidRPr="00B25D2E" w:rsidRDefault="002E0A7E" w:rsidP="002E0A7E">
            <w:pPr>
              <w:pStyle w:val="TAC"/>
              <w:keepNext w:val="0"/>
              <w:keepLines w:val="0"/>
              <w:rPr>
                <w:lang w:eastAsia="zh-CN"/>
              </w:rPr>
            </w:pPr>
            <w:r w:rsidRPr="00B25D2E">
              <w:rPr>
                <w:lang w:eastAsia="zh-CN"/>
              </w:rPr>
              <w:t>DC_2-7-7-66_n66</w:t>
            </w:r>
          </w:p>
          <w:p w14:paraId="2D6DB50E" w14:textId="77777777" w:rsidR="002E0A7E" w:rsidRPr="00DC7310" w:rsidRDefault="002E0A7E" w:rsidP="002E0A7E">
            <w:pPr>
              <w:pStyle w:val="TAC"/>
              <w:keepNext w:val="0"/>
              <w:keepLines w:val="0"/>
              <w:rPr>
                <w:lang w:eastAsia="zh-CN"/>
              </w:rPr>
            </w:pPr>
            <w:r w:rsidRPr="00DC7310">
              <w:rPr>
                <w:lang w:eastAsia="zh-CN"/>
              </w:rPr>
              <w:t>DC_2-7-7-66-(n)66</w:t>
            </w:r>
          </w:p>
          <w:p w14:paraId="64C7A9BC" w14:textId="77777777" w:rsidR="002E0A7E" w:rsidRPr="00DC7310" w:rsidRDefault="002E0A7E" w:rsidP="002E0A7E">
            <w:pPr>
              <w:pStyle w:val="TAC"/>
              <w:keepNext w:val="0"/>
              <w:keepLines w:val="0"/>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C76E5B" w14:textId="77777777" w:rsidR="002E0A7E" w:rsidRPr="00DC7310" w:rsidRDefault="002E0A7E" w:rsidP="002E0A7E">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189D4" w14:textId="77777777" w:rsidR="002E0A7E" w:rsidRPr="00DC7310" w:rsidRDefault="002E0A7E" w:rsidP="002E0A7E">
            <w:pPr>
              <w:pStyle w:val="TAC"/>
              <w:keepNext w:val="0"/>
              <w:keepLines w:val="0"/>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14BA6"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02400" w14:textId="77777777" w:rsidR="002E0A7E" w:rsidRPr="00DC7310" w:rsidRDefault="002E0A7E" w:rsidP="002E0A7E">
            <w:pPr>
              <w:pStyle w:val="TAC"/>
              <w:keepNext w:val="0"/>
              <w:keepLines w:val="0"/>
              <w:rPr>
                <w:lang w:eastAsia="ja-JP"/>
              </w:rPr>
            </w:pPr>
            <w:r w:rsidRPr="00DC7310">
              <w:rPr>
                <w:bCs/>
                <w:lang w:eastAsia="zh-CN"/>
              </w:rPr>
              <w:t>0.5</w:t>
            </w:r>
          </w:p>
        </w:tc>
      </w:tr>
      <w:tr w:rsidR="002E0A7E" w:rsidRPr="00DC7310" w14:paraId="159D289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8A1F541" w14:textId="77777777" w:rsidR="002E0A7E" w:rsidRPr="00DC7310" w:rsidRDefault="002E0A7E" w:rsidP="002E0A7E">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A9F32"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CA202D" w14:textId="77777777" w:rsidR="002E0A7E" w:rsidRPr="00DC7310" w:rsidRDefault="002E0A7E" w:rsidP="002E0A7E">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11E1C" w14:textId="77777777" w:rsidR="002E0A7E" w:rsidRPr="00DC7310" w:rsidRDefault="002E0A7E" w:rsidP="002E0A7E">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2D081D" w14:textId="77777777" w:rsidR="002E0A7E" w:rsidRPr="00DC7310" w:rsidRDefault="002E0A7E" w:rsidP="002E0A7E">
            <w:pPr>
              <w:pStyle w:val="TAC"/>
              <w:keepNext w:val="0"/>
              <w:keepLines w:val="0"/>
              <w:rPr>
                <w:lang w:eastAsia="zh-CN"/>
              </w:rPr>
            </w:pPr>
            <w:r w:rsidRPr="00DC7310">
              <w:rPr>
                <w:bCs/>
                <w:lang w:eastAsia="zh-CN"/>
              </w:rPr>
              <w:t>0.3</w:t>
            </w:r>
          </w:p>
        </w:tc>
      </w:tr>
      <w:tr w:rsidR="002E0A7E" w:rsidRPr="00DC7310" w14:paraId="43457BE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92BCE0D" w14:textId="77777777" w:rsidR="002E0A7E" w:rsidRPr="00DC7310" w:rsidRDefault="002E0A7E" w:rsidP="002E0A7E">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308C9959"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E3AFE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5DF9F62"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EF25F7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6474FB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AE0ED3" w14:textId="77777777" w:rsidR="002E0A7E" w:rsidRPr="00DC7310" w:rsidRDefault="002E0A7E" w:rsidP="002E0A7E">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7B954F"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1BDDAE"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1417DA" w14:textId="77777777" w:rsidR="002E0A7E" w:rsidRPr="00DC7310" w:rsidRDefault="002E0A7E" w:rsidP="002E0A7E">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3F68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C6590F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D3A86F" w14:textId="77777777" w:rsidR="002E0A7E" w:rsidRPr="00B25D2E" w:rsidRDefault="002E0A7E" w:rsidP="002E0A7E">
            <w:pPr>
              <w:pStyle w:val="TAC"/>
              <w:keepNext w:val="0"/>
              <w:keepLines w:val="0"/>
              <w:rPr>
                <w:lang w:eastAsia="ja-JP"/>
              </w:rPr>
            </w:pPr>
            <w:r w:rsidRPr="00B25D2E">
              <w:t>DC_</w:t>
            </w:r>
            <w:r w:rsidRPr="00B25D2E">
              <w:rPr>
                <w:lang w:eastAsia="ja-JP"/>
              </w:rPr>
              <w:t>2-7</w:t>
            </w:r>
            <w:r w:rsidRPr="00B25D2E">
              <w:t>-</w:t>
            </w:r>
            <w:r w:rsidRPr="00B25D2E">
              <w:rPr>
                <w:lang w:eastAsia="ja-JP"/>
              </w:rPr>
              <w:t>66_n78</w:t>
            </w:r>
          </w:p>
          <w:p w14:paraId="30F19D0A" w14:textId="77777777" w:rsidR="002E0A7E" w:rsidRPr="00B25D2E" w:rsidRDefault="002E0A7E" w:rsidP="002E0A7E">
            <w:pPr>
              <w:pStyle w:val="TAC"/>
              <w:keepNext w:val="0"/>
              <w:keepLines w:val="0"/>
              <w:rPr>
                <w:rFonts w:cs="Arial"/>
                <w:lang w:eastAsia="ja-JP"/>
              </w:rPr>
            </w:pPr>
            <w:r w:rsidRPr="00B25D2E">
              <w:rPr>
                <w:rFonts w:cs="Arial"/>
              </w:rPr>
              <w:t>DC_</w:t>
            </w:r>
            <w:r w:rsidRPr="00B25D2E">
              <w:rPr>
                <w:rFonts w:cs="Arial"/>
                <w:lang w:eastAsia="ja-JP"/>
              </w:rPr>
              <w:t>2-7-7</w:t>
            </w:r>
            <w:r w:rsidRPr="00B25D2E">
              <w:rPr>
                <w:rFonts w:cs="Arial"/>
              </w:rPr>
              <w:t>-</w:t>
            </w:r>
            <w:r w:rsidRPr="00B25D2E">
              <w:rPr>
                <w:rFonts w:cs="Arial"/>
                <w:lang w:eastAsia="ja-JP"/>
              </w:rPr>
              <w:t>66_n78</w:t>
            </w:r>
          </w:p>
          <w:p w14:paraId="40226612" w14:textId="77777777" w:rsidR="002E0A7E" w:rsidRPr="00B25D2E" w:rsidRDefault="002E0A7E" w:rsidP="002E0A7E">
            <w:pPr>
              <w:pStyle w:val="TAC"/>
              <w:keepNext w:val="0"/>
              <w:keepLines w:val="0"/>
              <w:rPr>
                <w:rFonts w:cs="Arial"/>
                <w:lang w:eastAsia="ja-JP"/>
              </w:rPr>
            </w:pPr>
            <w:r w:rsidRPr="00B25D2E">
              <w:rPr>
                <w:rFonts w:cs="Arial"/>
              </w:rPr>
              <w:t>DC_</w:t>
            </w:r>
            <w:r w:rsidRPr="00B25D2E">
              <w:rPr>
                <w:rFonts w:cs="Arial"/>
                <w:lang w:eastAsia="ja-JP"/>
              </w:rPr>
              <w:t>2-7</w:t>
            </w:r>
            <w:r w:rsidRPr="00B25D2E">
              <w:rPr>
                <w:rFonts w:cs="Arial"/>
              </w:rPr>
              <w:t>-66-</w:t>
            </w:r>
            <w:r w:rsidRPr="00B25D2E">
              <w:rPr>
                <w:rFonts w:cs="Arial"/>
                <w:lang w:eastAsia="ja-JP"/>
              </w:rPr>
              <w:t>66_n78</w:t>
            </w:r>
          </w:p>
          <w:p w14:paraId="02B2876D" w14:textId="77777777" w:rsidR="002E0A7E" w:rsidRPr="00B25D2E" w:rsidRDefault="002E0A7E" w:rsidP="002E0A7E">
            <w:pPr>
              <w:pStyle w:val="TAC"/>
              <w:keepNext w:val="0"/>
              <w:keepLines w:val="0"/>
              <w:rPr>
                <w:lang w:eastAsia="ja-JP"/>
              </w:rPr>
            </w:pPr>
            <w:r w:rsidRPr="00B25D2E">
              <w:rPr>
                <w:rFonts w:cs="Arial"/>
              </w:rPr>
              <w:t>DC_</w:t>
            </w:r>
            <w:r w:rsidRPr="00B25D2E">
              <w:rPr>
                <w:rFonts w:cs="Arial"/>
                <w:lang w:eastAsia="ja-JP"/>
              </w:rPr>
              <w:t>2-7</w:t>
            </w:r>
            <w:r w:rsidRPr="00B25D2E">
              <w:rPr>
                <w:rFonts w:cs="Arial"/>
              </w:rPr>
              <w:t>-7-66-</w:t>
            </w:r>
            <w:r w:rsidRPr="00B25D2E">
              <w:rPr>
                <w:rFonts w:cs="Arial"/>
                <w:lang w:eastAsia="ja-JP"/>
              </w:rPr>
              <w:t>66_n78</w:t>
            </w:r>
          </w:p>
          <w:p w14:paraId="16020DA2" w14:textId="77777777" w:rsidR="002E0A7E" w:rsidRPr="00DC7310" w:rsidRDefault="002E0A7E" w:rsidP="002E0A7E">
            <w:pPr>
              <w:pStyle w:val="TAC"/>
              <w:keepNext w:val="0"/>
              <w:keepLines w:val="0"/>
              <w:rPr>
                <w:lang w:eastAsia="ja-JP"/>
              </w:rPr>
            </w:pPr>
            <w:r w:rsidRPr="00DC7310">
              <w:t>DC_</w:t>
            </w:r>
            <w:r w:rsidRPr="00DC7310">
              <w:rPr>
                <w:lang w:eastAsia="ja-JP"/>
              </w:rPr>
              <w:t>2-7</w:t>
            </w:r>
            <w:r w:rsidRPr="00DC7310">
              <w:t>_n</w:t>
            </w:r>
            <w:r w:rsidRPr="00DC7310">
              <w:rPr>
                <w:lang w:eastAsia="ja-JP"/>
              </w:rPr>
              <w:t>66-n78</w:t>
            </w:r>
          </w:p>
          <w:p w14:paraId="67D1B9B2" w14:textId="77777777" w:rsidR="002E0A7E" w:rsidRPr="00DC7310" w:rsidRDefault="002E0A7E" w:rsidP="002E0A7E">
            <w:pPr>
              <w:pStyle w:val="TAC"/>
              <w:keepNext w:val="0"/>
              <w:keepLines w:val="0"/>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CDDB32"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EFED5"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62F9FC" w14:textId="77777777" w:rsidR="002E0A7E" w:rsidRPr="00DC7310" w:rsidRDefault="002E0A7E" w:rsidP="002E0A7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D12C2"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1219ED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78250E" w14:textId="77777777" w:rsidR="002E0A7E" w:rsidRPr="00DC7310" w:rsidRDefault="002E0A7E" w:rsidP="002E0A7E">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2808C" w14:textId="77777777" w:rsidR="002E0A7E" w:rsidRPr="00DC7310" w:rsidRDefault="002E0A7E" w:rsidP="002E0A7E">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7A5B72" w14:textId="77777777" w:rsidR="002E0A7E" w:rsidRPr="00DC7310" w:rsidRDefault="002E0A7E" w:rsidP="002E0A7E">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2DD0F" w14:textId="77777777" w:rsidR="002E0A7E" w:rsidRPr="00DC7310" w:rsidRDefault="002E0A7E" w:rsidP="002E0A7E">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B76E94" w14:textId="77777777" w:rsidR="002E0A7E" w:rsidRPr="00DC7310" w:rsidRDefault="002E0A7E" w:rsidP="002E0A7E">
            <w:pPr>
              <w:pStyle w:val="TAC"/>
              <w:keepNext w:val="0"/>
              <w:keepLines w:val="0"/>
              <w:rPr>
                <w:rFonts w:cs="Arial"/>
                <w:lang w:eastAsia="zh-CN"/>
              </w:rPr>
            </w:pPr>
            <w:r w:rsidRPr="00DC7310">
              <w:rPr>
                <w:lang w:eastAsia="zh-CN"/>
              </w:rPr>
              <w:t>0.8</w:t>
            </w:r>
          </w:p>
        </w:tc>
      </w:tr>
      <w:tr w:rsidR="002E0A7E" w:rsidRPr="00DC7310" w14:paraId="011586F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B3310C" w14:textId="77777777" w:rsidR="002E0A7E" w:rsidRPr="00DC7310" w:rsidRDefault="002E0A7E" w:rsidP="002E0A7E">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D584E"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E14BA0"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F282B" w14:textId="77777777" w:rsidR="002E0A7E" w:rsidRPr="00DC7310" w:rsidRDefault="002E0A7E" w:rsidP="002E0A7E">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4E658"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1D73F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E6EEF8" w14:textId="77777777" w:rsidR="002E0A7E" w:rsidRPr="00DC7310" w:rsidRDefault="002E0A7E" w:rsidP="002E0A7E">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6A8002"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BD788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579D2" w14:textId="77777777" w:rsidR="002E0A7E" w:rsidRPr="00DC7310" w:rsidRDefault="002E0A7E" w:rsidP="002E0A7E">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F33E8"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5FB8509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9B8A9DE" w14:textId="77777777" w:rsidR="002E0A7E" w:rsidRPr="00DC7310" w:rsidRDefault="002E0A7E" w:rsidP="002E0A7E">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2C597B2C"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D7126F"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EB2927" w14:textId="77777777" w:rsidR="002E0A7E" w:rsidRPr="00DC7310" w:rsidRDefault="002E0A7E" w:rsidP="002E0A7E">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96AEAF" w14:textId="77777777" w:rsidR="002E0A7E" w:rsidRPr="00DC7310" w:rsidRDefault="002E0A7E" w:rsidP="002E0A7E">
            <w:pPr>
              <w:pStyle w:val="TAC"/>
              <w:keepNext w:val="0"/>
              <w:keepLines w:val="0"/>
              <w:rPr>
                <w:rFonts w:cs="Arial"/>
                <w:lang w:eastAsia="ja-JP"/>
              </w:rPr>
            </w:pPr>
            <w:r w:rsidRPr="00DC7310">
              <w:rPr>
                <w:rFonts w:cs="Arial"/>
                <w:lang w:eastAsia="ja-JP"/>
              </w:rPr>
              <w:t>0.8</w:t>
            </w:r>
          </w:p>
        </w:tc>
      </w:tr>
      <w:tr w:rsidR="002E0A7E" w:rsidRPr="00DC7310" w14:paraId="4CB8A55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CF92CD7" w14:textId="77777777" w:rsidR="002E0A7E" w:rsidRPr="00DC7310" w:rsidRDefault="002E0A7E" w:rsidP="002E0A7E">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3E3A087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63F80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D2EF7DD" w14:textId="77777777" w:rsidR="002E0A7E" w:rsidRPr="00DC7310" w:rsidRDefault="002E0A7E" w:rsidP="002E0A7E">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E7B28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5BB57A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AB81DF" w14:textId="77777777" w:rsidR="002E0A7E" w:rsidRPr="00DC7310" w:rsidRDefault="002E0A7E" w:rsidP="002E0A7E">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A2399A" w14:textId="77777777" w:rsidR="002E0A7E" w:rsidRPr="00DC7310" w:rsidRDefault="002E0A7E" w:rsidP="002E0A7E">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8B0DF"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63261" w14:textId="77777777" w:rsidR="002E0A7E" w:rsidRPr="00DC7310" w:rsidRDefault="002E0A7E" w:rsidP="002E0A7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78523"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74A52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F1E3D2B" w14:textId="77777777" w:rsidR="002E0A7E" w:rsidRPr="00DC7310" w:rsidRDefault="002E0A7E" w:rsidP="002E0A7E">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1D677F"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85AEA" w14:textId="77777777" w:rsidR="002E0A7E" w:rsidRPr="00DC7310" w:rsidRDefault="002E0A7E" w:rsidP="002E0A7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648C70" w14:textId="77777777" w:rsidR="002E0A7E" w:rsidRPr="00DC7310" w:rsidRDefault="002E0A7E" w:rsidP="002E0A7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6C7ED3" w14:textId="77777777" w:rsidR="002E0A7E" w:rsidRPr="00DC7310" w:rsidRDefault="002E0A7E" w:rsidP="002E0A7E">
            <w:pPr>
              <w:pStyle w:val="TAC"/>
              <w:keepNext w:val="0"/>
              <w:keepLines w:val="0"/>
              <w:rPr>
                <w:lang w:eastAsia="ko-KR"/>
              </w:rPr>
            </w:pPr>
            <w:r w:rsidRPr="00DC7310">
              <w:rPr>
                <w:lang w:eastAsia="zh-CN"/>
              </w:rPr>
              <w:t>0.8</w:t>
            </w:r>
          </w:p>
        </w:tc>
      </w:tr>
      <w:tr w:rsidR="002E0A7E" w:rsidRPr="00DC7310" w14:paraId="26A0EB2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940376E" w14:textId="77777777" w:rsidR="002E0A7E" w:rsidRPr="00DC7310" w:rsidRDefault="002E0A7E" w:rsidP="002E0A7E">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5F9B6D0C" w14:textId="77777777" w:rsidR="002E0A7E" w:rsidRPr="00DC7310" w:rsidRDefault="002E0A7E" w:rsidP="002E0A7E">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B34963" w14:textId="77777777" w:rsidR="002E0A7E" w:rsidRPr="00DC7310" w:rsidRDefault="002E0A7E" w:rsidP="002E0A7E">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13479C" w14:textId="77777777" w:rsidR="002E0A7E" w:rsidRPr="00DC7310" w:rsidRDefault="002E0A7E" w:rsidP="002E0A7E">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AF140D" w14:textId="77777777" w:rsidR="002E0A7E" w:rsidRPr="00DC7310" w:rsidRDefault="002E0A7E" w:rsidP="002E0A7E">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2E0A7E" w:rsidRPr="00DC7310" w14:paraId="4060193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6AD686" w14:textId="77777777" w:rsidR="002E0A7E" w:rsidRPr="00DC7310" w:rsidRDefault="002E0A7E" w:rsidP="002E0A7E">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4BB4767F" w14:textId="77777777" w:rsidR="002E0A7E" w:rsidRPr="00DC7310" w:rsidRDefault="002E0A7E" w:rsidP="002E0A7E">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32B93B"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F8F721" w14:textId="77777777" w:rsidR="002E0A7E" w:rsidRPr="00DC7310" w:rsidRDefault="002E0A7E" w:rsidP="002E0A7E">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B2DA001"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3E05E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1B4E897" w14:textId="77777777" w:rsidR="002E0A7E" w:rsidRPr="00DC7310" w:rsidRDefault="002E0A7E" w:rsidP="002E0A7E">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44BC1DF"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95959C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D547D5" w14:textId="77777777" w:rsidR="002E0A7E" w:rsidRPr="00DC7310" w:rsidRDefault="002E0A7E" w:rsidP="002E0A7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1A6F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33462C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A0BF79" w14:textId="77777777" w:rsidR="002E0A7E" w:rsidRPr="00DC7310" w:rsidRDefault="002E0A7E" w:rsidP="002E0A7E">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DE743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1DA4CB" w14:textId="77777777" w:rsidR="002E0A7E" w:rsidRPr="00DC7310" w:rsidRDefault="002E0A7E" w:rsidP="002E0A7E">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47E3C7" w14:textId="77777777" w:rsidR="002E0A7E" w:rsidRPr="00DC7310" w:rsidRDefault="002E0A7E" w:rsidP="002E0A7E">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FA0F94" w14:textId="77777777" w:rsidR="002E0A7E" w:rsidRPr="00DC7310" w:rsidRDefault="002E0A7E" w:rsidP="002E0A7E">
            <w:pPr>
              <w:pStyle w:val="TAC"/>
              <w:keepNext w:val="0"/>
              <w:keepLines w:val="0"/>
              <w:rPr>
                <w:lang w:eastAsia="ko-KR"/>
              </w:rPr>
            </w:pPr>
            <w:r w:rsidRPr="00DC7310">
              <w:rPr>
                <w:lang w:eastAsia="zh-CN"/>
              </w:rPr>
              <w:t>0.8</w:t>
            </w:r>
          </w:p>
        </w:tc>
      </w:tr>
      <w:tr w:rsidR="002E0A7E" w:rsidRPr="00DC7310" w14:paraId="0254202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BE471B" w14:textId="77777777" w:rsidR="002E0A7E" w:rsidRPr="00DC7310" w:rsidRDefault="002E0A7E" w:rsidP="002E0A7E">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BAB658"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F2182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953CE6"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E2E53"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4DB32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61AD76" w14:textId="77777777" w:rsidR="002E0A7E" w:rsidRPr="00DC7310" w:rsidRDefault="002E0A7E" w:rsidP="002E0A7E">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88466"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C29A0"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A5C09B" w14:textId="77777777" w:rsidR="002E0A7E" w:rsidRPr="00DC7310" w:rsidRDefault="002E0A7E" w:rsidP="002E0A7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DAE04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4F5FB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2E2EFF" w14:textId="77777777" w:rsidR="002E0A7E" w:rsidRPr="00DC7310" w:rsidRDefault="002E0A7E" w:rsidP="002E0A7E">
            <w:pPr>
              <w:pStyle w:val="TAC"/>
              <w:keepNext w:val="0"/>
              <w:keepLines w:val="0"/>
            </w:pPr>
            <w:r w:rsidRPr="00DC7310">
              <w:t>DC_2-12-30_n77</w:t>
            </w:r>
          </w:p>
          <w:p w14:paraId="7ECDD130" w14:textId="77777777" w:rsidR="002E0A7E" w:rsidRPr="00DC7310" w:rsidRDefault="002E0A7E" w:rsidP="002E0A7E">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DF1580"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489B1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318DA" w14:textId="77777777" w:rsidR="002E0A7E" w:rsidRPr="00DC7310" w:rsidRDefault="002E0A7E" w:rsidP="002E0A7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D25F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CFFE9D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BC8B79D" w14:textId="77777777" w:rsidR="002E0A7E" w:rsidRPr="00DC7310" w:rsidRDefault="002E0A7E" w:rsidP="002E0A7E">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3E38F653"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4EA465"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6059328" w14:textId="77777777" w:rsidR="002E0A7E" w:rsidRPr="00DC7310" w:rsidRDefault="002E0A7E" w:rsidP="002E0A7E">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EEB1E8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578D4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BA455A" w14:textId="77777777" w:rsidR="002E0A7E" w:rsidRPr="00DC7310" w:rsidRDefault="002E0A7E" w:rsidP="002E0A7E">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377A4" w14:textId="77777777" w:rsidR="002E0A7E" w:rsidRPr="00DC7310" w:rsidRDefault="002E0A7E" w:rsidP="002E0A7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1C8A3"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4AEAEF" w14:textId="77777777" w:rsidR="002E0A7E" w:rsidRPr="00DC7310" w:rsidRDefault="002E0A7E" w:rsidP="002E0A7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23A4D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B94132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78B9BDF" w14:textId="77777777" w:rsidR="002E0A7E" w:rsidRPr="00DC7310" w:rsidRDefault="002E0A7E" w:rsidP="002E0A7E">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21E79594"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C6200E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6C91885"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BBEA38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1A4B3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AFF0AD" w14:textId="77777777" w:rsidR="002E0A7E" w:rsidRPr="00DC7310" w:rsidRDefault="002E0A7E" w:rsidP="002E0A7E">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0DC2A"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FAFD64"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7BFC5"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4A54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CE08B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691110F" w14:textId="77777777" w:rsidR="002E0A7E" w:rsidRPr="00DC7310" w:rsidRDefault="002E0A7E" w:rsidP="002E0A7E">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4868C1"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E79B1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4A4AF"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E8853"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7754F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D61B4CC" w14:textId="77777777" w:rsidR="002E0A7E" w:rsidRPr="00DC7310" w:rsidRDefault="002E0A7E" w:rsidP="002E0A7E">
            <w:pPr>
              <w:pStyle w:val="TAC"/>
              <w:keepNext w:val="0"/>
              <w:keepLines w:val="0"/>
              <w:rPr>
                <w:lang w:eastAsia="zh-CN"/>
              </w:rPr>
            </w:pPr>
            <w:r w:rsidRPr="00DC7310">
              <w:rPr>
                <w:lang w:eastAsia="zh-CN"/>
              </w:rPr>
              <w:t>DC_2-12-66_n30</w:t>
            </w:r>
          </w:p>
          <w:p w14:paraId="3861D7BE" w14:textId="77777777" w:rsidR="002E0A7E" w:rsidRPr="00DC7310" w:rsidRDefault="002E0A7E" w:rsidP="002E0A7E">
            <w:pPr>
              <w:pStyle w:val="TAC"/>
              <w:keepNext w:val="0"/>
              <w:keepLines w:val="0"/>
              <w:rPr>
                <w:lang w:eastAsia="zh-CN"/>
              </w:rPr>
            </w:pPr>
            <w:r w:rsidRPr="00DC7310">
              <w:rPr>
                <w:lang w:eastAsia="zh-CN"/>
              </w:rPr>
              <w:t>DC_2-2-12-66_n30</w:t>
            </w:r>
          </w:p>
          <w:p w14:paraId="1C9E6180" w14:textId="77777777" w:rsidR="002E0A7E" w:rsidRPr="00DC7310" w:rsidRDefault="002E0A7E" w:rsidP="002E0A7E">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F3E4D"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5B86E"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115776" w14:textId="77777777" w:rsidR="002E0A7E" w:rsidRPr="00DC7310" w:rsidRDefault="002E0A7E" w:rsidP="002E0A7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55323E"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C9AC4D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7455A5" w14:textId="77777777" w:rsidR="002E0A7E" w:rsidRPr="00DC7310" w:rsidRDefault="002E0A7E" w:rsidP="002E0A7E">
            <w:pPr>
              <w:pStyle w:val="TAC"/>
              <w:keepNext w:val="0"/>
              <w:keepLines w:val="0"/>
              <w:rPr>
                <w:lang w:eastAsia="zh-CN"/>
              </w:rPr>
            </w:pPr>
            <w:r w:rsidRPr="00DC7310">
              <w:rPr>
                <w:lang w:eastAsia="zh-CN"/>
              </w:rPr>
              <w:t>DC_2-2-12-(n)66</w:t>
            </w:r>
          </w:p>
          <w:p w14:paraId="6C06875C" w14:textId="77777777" w:rsidR="002E0A7E" w:rsidRPr="00DC7310" w:rsidRDefault="002E0A7E" w:rsidP="002E0A7E">
            <w:pPr>
              <w:pStyle w:val="TAC"/>
              <w:keepNext w:val="0"/>
              <w:keepLines w:val="0"/>
              <w:rPr>
                <w:lang w:eastAsia="zh-CN"/>
              </w:rPr>
            </w:pPr>
            <w:r w:rsidRPr="00DC7310">
              <w:rPr>
                <w:lang w:eastAsia="zh-CN"/>
              </w:rPr>
              <w:t>DC_2-12-(n)66</w:t>
            </w:r>
          </w:p>
          <w:p w14:paraId="5183CE41" w14:textId="77777777" w:rsidR="002E0A7E" w:rsidRPr="00DC7310" w:rsidRDefault="002E0A7E" w:rsidP="002E0A7E">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C7AF0"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53588" w14:textId="77777777" w:rsidR="002E0A7E" w:rsidRPr="00DC7310" w:rsidRDefault="002E0A7E" w:rsidP="002E0A7E">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39545" w14:textId="77777777" w:rsidR="002E0A7E" w:rsidRPr="00DC7310" w:rsidRDefault="002E0A7E" w:rsidP="002E0A7E">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B2635C"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24E6DAA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87D84A1" w14:textId="77777777" w:rsidR="002E0A7E" w:rsidRPr="00DC7310" w:rsidRDefault="002E0A7E" w:rsidP="002E0A7E">
            <w:pPr>
              <w:pStyle w:val="TAC"/>
              <w:keepNext w:val="0"/>
              <w:keepLines w:val="0"/>
            </w:pPr>
            <w:r w:rsidRPr="00DC7310">
              <w:t>DC_2-12-66_n77</w:t>
            </w:r>
          </w:p>
          <w:p w14:paraId="3255F43F" w14:textId="77777777" w:rsidR="002E0A7E" w:rsidRPr="00DC7310" w:rsidRDefault="002E0A7E" w:rsidP="002E0A7E">
            <w:pPr>
              <w:pStyle w:val="TAC"/>
              <w:keepNext w:val="0"/>
              <w:keepLines w:val="0"/>
            </w:pPr>
            <w:r w:rsidRPr="00DC7310">
              <w:t>DC_2-2-12-66_n77</w:t>
            </w:r>
          </w:p>
          <w:p w14:paraId="2687F3F9" w14:textId="77777777" w:rsidR="002E0A7E" w:rsidRPr="00DC7310" w:rsidRDefault="002E0A7E" w:rsidP="002E0A7E">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75E30"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D54342"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82236E"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5EE6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6D63E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75F0339" w14:textId="77777777" w:rsidR="002E0A7E" w:rsidRPr="00DC7310" w:rsidRDefault="002E0A7E" w:rsidP="002E0A7E">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230B7148"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05AD41"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9D43EC7" w14:textId="77777777" w:rsidR="002E0A7E" w:rsidRPr="00DC7310" w:rsidRDefault="002E0A7E" w:rsidP="002E0A7E">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E79198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74439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265770" w14:textId="77777777" w:rsidR="002E0A7E" w:rsidRPr="00DC7310" w:rsidRDefault="002E0A7E" w:rsidP="002E0A7E">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F503C2" w14:textId="77777777" w:rsidR="002E0A7E" w:rsidRPr="00DC7310" w:rsidRDefault="002E0A7E" w:rsidP="002E0A7E">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9DF96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69D2C" w14:textId="77777777" w:rsidR="002E0A7E" w:rsidRPr="00DC7310" w:rsidRDefault="002E0A7E" w:rsidP="002E0A7E">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85AE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9239C7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5B8E1F" w14:textId="77777777" w:rsidR="002E0A7E" w:rsidRPr="00DC7310" w:rsidRDefault="002E0A7E" w:rsidP="002E0A7E">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80357" w14:textId="77777777" w:rsidR="002E0A7E" w:rsidRPr="00DC7310" w:rsidRDefault="002E0A7E" w:rsidP="002E0A7E">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516C5"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74833" w14:textId="77777777" w:rsidR="002E0A7E" w:rsidRPr="00DC7310" w:rsidRDefault="002E0A7E" w:rsidP="002E0A7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79B50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A88A3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36A541" w14:textId="77777777" w:rsidR="002E0A7E" w:rsidRPr="00DC7310" w:rsidRDefault="002E0A7E" w:rsidP="002E0A7E">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6E532D" w14:textId="77777777" w:rsidR="002E0A7E" w:rsidRPr="00DC7310" w:rsidRDefault="002E0A7E" w:rsidP="002E0A7E">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79D7C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573BC5" w14:textId="77777777" w:rsidR="002E0A7E" w:rsidRPr="00DC7310" w:rsidRDefault="002E0A7E" w:rsidP="002E0A7E">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9CA59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02010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05F61F" w14:textId="77777777" w:rsidR="002E0A7E" w:rsidRPr="00DC7310" w:rsidRDefault="002E0A7E" w:rsidP="002E0A7E">
            <w:pPr>
              <w:pStyle w:val="TAC"/>
              <w:keepNext w:val="0"/>
              <w:keepLines w:val="0"/>
              <w:rPr>
                <w:lang w:eastAsia="ja-JP"/>
              </w:rPr>
            </w:pPr>
            <w:r w:rsidRPr="00DC7310">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BFC51F"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A2981"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6FB46" w14:textId="77777777" w:rsidR="002E0A7E" w:rsidRPr="00DC7310" w:rsidRDefault="002E0A7E" w:rsidP="002E0A7E">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29C3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17566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331C04" w14:textId="77777777" w:rsidR="002E0A7E" w:rsidRPr="00DC7310" w:rsidRDefault="002E0A7E" w:rsidP="002E0A7E">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C68E5C"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02F2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D8278"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F3223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BABBE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FF13053" w14:textId="77777777" w:rsidR="002E0A7E" w:rsidRPr="00DC7310" w:rsidRDefault="002E0A7E" w:rsidP="002E0A7E">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B772" w14:textId="77777777" w:rsidR="002E0A7E" w:rsidRPr="00DC7310" w:rsidRDefault="002E0A7E" w:rsidP="002E0A7E">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55B57"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E0B06"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9A6AA" w14:textId="77777777" w:rsidR="002E0A7E" w:rsidRPr="00DC7310" w:rsidRDefault="002E0A7E" w:rsidP="002E0A7E">
            <w:pPr>
              <w:pStyle w:val="TAC"/>
              <w:keepNext w:val="0"/>
              <w:keepLines w:val="0"/>
              <w:rPr>
                <w:lang w:eastAsia="ja-JP"/>
              </w:rPr>
            </w:pPr>
            <w:r w:rsidRPr="00DC7310">
              <w:rPr>
                <w:lang w:eastAsia="zh-CN"/>
              </w:rPr>
              <w:t>0.3</w:t>
            </w:r>
          </w:p>
        </w:tc>
      </w:tr>
      <w:tr w:rsidR="002E0A7E" w:rsidRPr="00DC7310" w14:paraId="210F1EB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B8CA68" w14:textId="77777777" w:rsidR="002E0A7E" w:rsidRPr="00DC7310" w:rsidRDefault="002E0A7E" w:rsidP="002E0A7E">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9ECAC" w14:textId="77777777" w:rsidR="002E0A7E" w:rsidRPr="00DC7310" w:rsidRDefault="002E0A7E" w:rsidP="002E0A7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3943C0"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E8D83F" w14:textId="77777777" w:rsidR="002E0A7E" w:rsidRPr="00DC7310" w:rsidRDefault="002E0A7E" w:rsidP="002E0A7E">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BCA4E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5FBFA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1A226D" w14:textId="77777777" w:rsidR="002E0A7E" w:rsidRPr="00B25D2E" w:rsidRDefault="002E0A7E" w:rsidP="002E0A7E">
            <w:pPr>
              <w:pStyle w:val="TAC"/>
              <w:keepNext w:val="0"/>
              <w:keepLines w:val="0"/>
            </w:pPr>
            <w:r w:rsidRPr="00B25D2E">
              <w:t>DC_2-13-(n)66</w:t>
            </w:r>
          </w:p>
          <w:p w14:paraId="71A7A887" w14:textId="77777777" w:rsidR="002E0A7E" w:rsidRPr="00B25D2E" w:rsidRDefault="002E0A7E" w:rsidP="002E0A7E">
            <w:pPr>
              <w:pStyle w:val="TAC"/>
              <w:keepNext w:val="0"/>
              <w:keepLines w:val="0"/>
            </w:pPr>
            <w:r w:rsidRPr="00B25D2E">
              <w:t>DC_2-2-13-(n)66</w:t>
            </w:r>
          </w:p>
          <w:p w14:paraId="47F949B0" w14:textId="77777777" w:rsidR="002E0A7E" w:rsidRPr="00B25D2E" w:rsidRDefault="002E0A7E" w:rsidP="002E0A7E">
            <w:pPr>
              <w:pStyle w:val="TAC"/>
              <w:keepNext w:val="0"/>
              <w:keepLines w:val="0"/>
              <w:rPr>
                <w:lang w:eastAsia="ja-JP"/>
              </w:rPr>
            </w:pPr>
            <w:r w:rsidRPr="00B25D2E">
              <w:t>DC_</w:t>
            </w:r>
            <w:r w:rsidRPr="00B25D2E">
              <w:rPr>
                <w:lang w:eastAsia="ja-JP"/>
              </w:rPr>
              <w:t>2-13</w:t>
            </w:r>
            <w:r w:rsidRPr="00B25D2E">
              <w:t>-</w:t>
            </w:r>
            <w:r w:rsidRPr="00B25D2E">
              <w:rPr>
                <w:lang w:eastAsia="ja-JP"/>
              </w:rPr>
              <w:t>66_n66</w:t>
            </w:r>
          </w:p>
          <w:p w14:paraId="418CCE83" w14:textId="77777777" w:rsidR="002E0A7E" w:rsidRPr="00B25D2E" w:rsidRDefault="002E0A7E" w:rsidP="002E0A7E">
            <w:pPr>
              <w:pStyle w:val="TAC"/>
              <w:keepNext w:val="0"/>
              <w:keepLines w:val="0"/>
            </w:pPr>
            <w:r w:rsidRPr="00B25D2E">
              <w:t>DC_2-13-66-(n)66</w:t>
            </w:r>
          </w:p>
          <w:p w14:paraId="51DB4ECE" w14:textId="77777777" w:rsidR="002E0A7E" w:rsidRPr="00DC7310" w:rsidRDefault="002E0A7E" w:rsidP="002E0A7E">
            <w:pPr>
              <w:pStyle w:val="TAC"/>
              <w:keepNext w:val="0"/>
              <w:keepLines w:val="0"/>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B1F28" w14:textId="77777777" w:rsidR="002E0A7E" w:rsidRPr="00DC7310" w:rsidRDefault="002E0A7E" w:rsidP="002E0A7E">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73811"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ECBA8" w14:textId="77777777" w:rsidR="002E0A7E" w:rsidRPr="00DC7310" w:rsidRDefault="002E0A7E" w:rsidP="002E0A7E">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E79996"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5EECEBA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B716A7" w14:textId="77777777" w:rsidR="002E0A7E" w:rsidRPr="00B25D2E" w:rsidRDefault="002E0A7E" w:rsidP="002E0A7E">
            <w:pPr>
              <w:pStyle w:val="TAC"/>
              <w:keepNext w:val="0"/>
              <w:keepLines w:val="0"/>
            </w:pPr>
            <w:r w:rsidRPr="00B25D2E">
              <w:t>DC_2-13-66_n77</w:t>
            </w:r>
          </w:p>
          <w:p w14:paraId="50ED08FE" w14:textId="77777777" w:rsidR="002E0A7E" w:rsidRPr="00B25D2E" w:rsidRDefault="002E0A7E" w:rsidP="002E0A7E">
            <w:pPr>
              <w:pStyle w:val="TAC"/>
              <w:keepNext w:val="0"/>
              <w:keepLines w:val="0"/>
            </w:pPr>
            <w:r w:rsidRPr="00B25D2E">
              <w:t>DC_2-2-13-66_n77</w:t>
            </w:r>
          </w:p>
          <w:p w14:paraId="307EC9B9" w14:textId="77777777" w:rsidR="002E0A7E" w:rsidRPr="00B25D2E" w:rsidRDefault="002E0A7E" w:rsidP="002E0A7E">
            <w:pPr>
              <w:pStyle w:val="TAC"/>
              <w:keepNext w:val="0"/>
              <w:keepLines w:val="0"/>
            </w:pPr>
            <w:r w:rsidRPr="00B25D2E">
              <w:t>DC_2-2-13-66-66_n77</w:t>
            </w:r>
          </w:p>
          <w:p w14:paraId="0B0D82B2" w14:textId="77777777" w:rsidR="002E0A7E" w:rsidRPr="00B25D2E" w:rsidRDefault="002E0A7E" w:rsidP="002E0A7E">
            <w:pPr>
              <w:pStyle w:val="TAC"/>
              <w:keepNext w:val="0"/>
              <w:keepLines w:val="0"/>
            </w:pPr>
            <w:r w:rsidRPr="00B25D2E">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B9AE4" w14:textId="77777777" w:rsidR="002E0A7E" w:rsidRPr="00DC7310" w:rsidRDefault="002E0A7E" w:rsidP="002E0A7E">
            <w:pPr>
              <w:pStyle w:val="TAC"/>
              <w:keepNext w:val="0"/>
              <w:keepLines w:val="0"/>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51E774" w14:textId="77777777" w:rsidR="002E0A7E" w:rsidRPr="00DC7310" w:rsidRDefault="002E0A7E" w:rsidP="002E0A7E">
            <w:pPr>
              <w:pStyle w:val="TAC"/>
              <w:keepNext w:val="0"/>
              <w:keepLines w:val="0"/>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62294A0B" w14:textId="77777777" w:rsidR="002E0A7E" w:rsidRPr="00DC7310" w:rsidRDefault="002E0A7E" w:rsidP="002E0A7E">
            <w:pPr>
              <w:pStyle w:val="TAC"/>
              <w:keepNext w:val="0"/>
              <w:keepLines w:val="0"/>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650A806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9F6D69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191F4A" w14:textId="77777777" w:rsidR="002E0A7E" w:rsidRPr="00DC7310" w:rsidRDefault="002E0A7E" w:rsidP="002E0A7E">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22782"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286F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04051F3"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7E94B52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7B211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931985" w14:textId="77777777" w:rsidR="002E0A7E" w:rsidRPr="00DC7310" w:rsidRDefault="002E0A7E" w:rsidP="002E0A7E">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70C24"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A96844" w14:textId="77777777" w:rsidR="002E0A7E" w:rsidRPr="00DC7310" w:rsidRDefault="002E0A7E" w:rsidP="002E0A7E">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11D279" w14:textId="77777777" w:rsidR="002E0A7E" w:rsidRPr="00DC7310" w:rsidRDefault="002E0A7E" w:rsidP="002E0A7E">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C4104D"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16DB900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547A01C" w14:textId="77777777" w:rsidR="002E0A7E" w:rsidRPr="00DC7310" w:rsidRDefault="002E0A7E" w:rsidP="002E0A7E">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647D0"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B0C8"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C3C7AA"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CFAAE4"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BBFBB1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031DE14" w14:textId="77777777" w:rsidR="002E0A7E" w:rsidRPr="00DC7310" w:rsidRDefault="002E0A7E" w:rsidP="002E0A7E">
            <w:pPr>
              <w:pStyle w:val="TAC"/>
              <w:keepNext w:val="0"/>
              <w:keepLines w:val="0"/>
              <w:rPr>
                <w:lang w:eastAsia="sv-SE"/>
              </w:rPr>
            </w:pPr>
            <w:r w:rsidRPr="00DC7310">
              <w:rPr>
                <w:lang w:eastAsia="sv-SE"/>
              </w:rPr>
              <w:t>DC_2-14-30_n77</w:t>
            </w:r>
          </w:p>
          <w:p w14:paraId="142154D9" w14:textId="77777777" w:rsidR="002E0A7E" w:rsidRPr="00DC7310" w:rsidRDefault="002E0A7E" w:rsidP="002E0A7E">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0C96C"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FC0C1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94BFD" w14:textId="77777777" w:rsidR="002E0A7E" w:rsidRPr="00DC7310" w:rsidRDefault="002E0A7E" w:rsidP="002E0A7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4FD2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DBA290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7A6FD4"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2-14-66_n2</w:t>
            </w:r>
          </w:p>
          <w:p w14:paraId="1520D59C" w14:textId="77777777" w:rsidR="002E0A7E" w:rsidRPr="00DC7310" w:rsidRDefault="002E0A7E" w:rsidP="002E0A7E">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F80FD"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F4300C"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3F06F" w14:textId="77777777" w:rsidR="002E0A7E" w:rsidRPr="00DC7310" w:rsidRDefault="002E0A7E" w:rsidP="002E0A7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BB562"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D7393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C49C66" w14:textId="77777777" w:rsidR="002E0A7E" w:rsidRPr="00DC7310" w:rsidRDefault="002E0A7E" w:rsidP="002E0A7E">
            <w:pPr>
              <w:pStyle w:val="TAC"/>
              <w:keepNext w:val="0"/>
              <w:keepLines w:val="0"/>
              <w:rPr>
                <w:lang w:eastAsia="zh-CN"/>
              </w:rPr>
            </w:pPr>
            <w:r w:rsidRPr="00DC7310">
              <w:rPr>
                <w:lang w:eastAsia="zh-CN"/>
              </w:rPr>
              <w:t>DC_2-14-66_n30</w:t>
            </w:r>
          </w:p>
          <w:p w14:paraId="36B0F15D" w14:textId="77777777" w:rsidR="002E0A7E" w:rsidRPr="00DC7310" w:rsidRDefault="002E0A7E" w:rsidP="002E0A7E">
            <w:pPr>
              <w:pStyle w:val="TAC"/>
              <w:keepNext w:val="0"/>
              <w:keepLines w:val="0"/>
              <w:rPr>
                <w:lang w:eastAsia="zh-CN"/>
              </w:rPr>
            </w:pPr>
            <w:r w:rsidRPr="00DC7310">
              <w:rPr>
                <w:lang w:eastAsia="zh-CN"/>
              </w:rPr>
              <w:t>DC_2-2-14-66_n30</w:t>
            </w:r>
          </w:p>
          <w:p w14:paraId="3D283D60" w14:textId="77777777" w:rsidR="002E0A7E" w:rsidRPr="00DC7310" w:rsidRDefault="002E0A7E" w:rsidP="002E0A7E">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C75561"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34B5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E5865"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1E3F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EA68D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5F489D1"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2-14-66_n66</w:t>
            </w:r>
          </w:p>
          <w:p w14:paraId="71580571" w14:textId="77777777" w:rsidR="002E0A7E" w:rsidRPr="00DC7310" w:rsidRDefault="002E0A7E" w:rsidP="002E0A7E">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5BD2E"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774B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64721" w14:textId="77777777" w:rsidR="002E0A7E" w:rsidRPr="00DC7310" w:rsidRDefault="002E0A7E" w:rsidP="002E0A7E">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3C056"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607FEE1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8084A0" w14:textId="77777777" w:rsidR="002E0A7E" w:rsidRPr="00DC7310" w:rsidRDefault="002E0A7E" w:rsidP="002E0A7E">
            <w:pPr>
              <w:pStyle w:val="TAC"/>
              <w:keepNext w:val="0"/>
              <w:keepLines w:val="0"/>
            </w:pPr>
            <w:r w:rsidRPr="00DC7310">
              <w:t>DC_2-14-66_n77</w:t>
            </w:r>
          </w:p>
          <w:p w14:paraId="7B6CC7F6" w14:textId="77777777" w:rsidR="002E0A7E" w:rsidRPr="00DC7310" w:rsidRDefault="002E0A7E" w:rsidP="002E0A7E">
            <w:pPr>
              <w:pStyle w:val="TAC"/>
              <w:keepNext w:val="0"/>
              <w:keepLines w:val="0"/>
            </w:pPr>
            <w:r w:rsidRPr="00DC7310">
              <w:t>DC_2-2-14-66_n77</w:t>
            </w:r>
          </w:p>
          <w:p w14:paraId="17402068" w14:textId="77777777" w:rsidR="002E0A7E" w:rsidRPr="00DC7310" w:rsidRDefault="002E0A7E" w:rsidP="002E0A7E">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27E8F6"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0DB2B"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4C422"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65191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1CE38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DE537B" w14:textId="77777777" w:rsidR="002E0A7E" w:rsidRPr="00DC7310" w:rsidRDefault="002E0A7E" w:rsidP="002E0A7E">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56F13"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2FA2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728FBE" w14:textId="77777777" w:rsidR="002E0A7E" w:rsidRPr="00DC7310" w:rsidRDefault="002E0A7E" w:rsidP="002E0A7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13800"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BC624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690A9F" w14:textId="77777777" w:rsidR="002E0A7E" w:rsidRPr="00DC7310" w:rsidRDefault="002E0A7E" w:rsidP="002E0A7E">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94B68"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5E9FD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2794EA" w14:textId="77777777" w:rsidR="002E0A7E" w:rsidRPr="00DC7310" w:rsidRDefault="002E0A7E" w:rsidP="002E0A7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888E41" w14:textId="77777777" w:rsidR="002E0A7E" w:rsidRPr="00DC7310" w:rsidRDefault="002E0A7E" w:rsidP="002E0A7E">
            <w:pPr>
              <w:pStyle w:val="TAC"/>
              <w:keepNext w:val="0"/>
              <w:keepLines w:val="0"/>
              <w:rPr>
                <w:lang w:eastAsia="zh-TW"/>
              </w:rPr>
            </w:pPr>
            <w:r w:rsidRPr="00DC7310">
              <w:rPr>
                <w:lang w:eastAsia="zh-CN"/>
              </w:rPr>
              <w:t>0.5</w:t>
            </w:r>
          </w:p>
        </w:tc>
      </w:tr>
      <w:tr w:rsidR="002E0A7E" w:rsidRPr="00DC7310" w14:paraId="1EF8A6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7D1BD0" w14:textId="77777777" w:rsidR="002E0A7E" w:rsidRPr="00DC7310" w:rsidRDefault="002E0A7E" w:rsidP="002E0A7E">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A0E5A3"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C966758"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077F99"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6E83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F82257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41E58D7" w14:textId="77777777" w:rsidR="002E0A7E" w:rsidRPr="00DC7310" w:rsidRDefault="002E0A7E" w:rsidP="002E0A7E">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4319D4"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842BF2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CB6B3"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E9E850"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E6E96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E54A36" w14:textId="77777777" w:rsidR="002E0A7E" w:rsidRPr="00DC7310" w:rsidRDefault="002E0A7E" w:rsidP="002E0A7E">
            <w:pPr>
              <w:pStyle w:val="TAC"/>
              <w:keepNext w:val="0"/>
              <w:keepLines w:val="0"/>
              <w:rPr>
                <w:lang w:eastAsia="sv-SE"/>
              </w:rPr>
            </w:pPr>
            <w:r w:rsidRPr="00DC7310">
              <w:rPr>
                <w:lang w:eastAsia="sv-SE"/>
              </w:rPr>
              <w:t>DC_2-29-30_n77</w:t>
            </w:r>
          </w:p>
          <w:p w14:paraId="7D5CC1C5" w14:textId="77777777" w:rsidR="002E0A7E" w:rsidRPr="00DC7310" w:rsidRDefault="002E0A7E" w:rsidP="002E0A7E">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829FB2"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303556B1"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B94C7" w14:textId="77777777" w:rsidR="002E0A7E" w:rsidRPr="00DC7310" w:rsidRDefault="002E0A7E" w:rsidP="002E0A7E">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74CE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62914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9C48F6" w14:textId="77777777" w:rsidR="002E0A7E" w:rsidRPr="00DC7310" w:rsidRDefault="002E0A7E" w:rsidP="002E0A7E">
            <w:pPr>
              <w:pStyle w:val="TAC"/>
              <w:keepNext w:val="0"/>
              <w:keepLines w:val="0"/>
              <w:rPr>
                <w:lang w:eastAsia="ja-JP"/>
              </w:rPr>
            </w:pPr>
            <w:r w:rsidRPr="00DC7310">
              <w:rPr>
                <w:lang w:eastAsia="ja-JP"/>
              </w:rPr>
              <w:t>DC_2-29-66_n2</w:t>
            </w:r>
          </w:p>
          <w:p w14:paraId="1DA7BCF7" w14:textId="77777777" w:rsidR="002E0A7E" w:rsidRPr="00DC7310" w:rsidRDefault="002E0A7E" w:rsidP="002E0A7E">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092107"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444E674"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49D2F9"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2F645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A205F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110DDD5" w14:textId="77777777" w:rsidR="002E0A7E" w:rsidRPr="00DC7310" w:rsidRDefault="002E0A7E" w:rsidP="002E0A7E">
            <w:pPr>
              <w:pStyle w:val="TAC"/>
              <w:keepNext w:val="0"/>
              <w:keepLines w:val="0"/>
              <w:rPr>
                <w:lang w:eastAsia="ja-JP"/>
              </w:rPr>
            </w:pPr>
            <w:r w:rsidRPr="00DC7310">
              <w:rPr>
                <w:lang w:eastAsia="ja-JP"/>
              </w:rPr>
              <w:t>DC_2-29-66_n30</w:t>
            </w:r>
          </w:p>
          <w:p w14:paraId="2F1B25E6" w14:textId="77777777" w:rsidR="002E0A7E" w:rsidRPr="00DC7310" w:rsidRDefault="002E0A7E" w:rsidP="002E0A7E">
            <w:pPr>
              <w:pStyle w:val="TAC"/>
              <w:keepNext w:val="0"/>
              <w:keepLines w:val="0"/>
              <w:rPr>
                <w:lang w:eastAsia="ja-JP"/>
              </w:rPr>
            </w:pPr>
            <w:r w:rsidRPr="00DC7310">
              <w:rPr>
                <w:lang w:eastAsia="ja-JP"/>
              </w:rPr>
              <w:t>DC_2-2-29-66_n30</w:t>
            </w:r>
          </w:p>
          <w:p w14:paraId="3F89A339" w14:textId="77777777" w:rsidR="002E0A7E" w:rsidRPr="00DC7310" w:rsidRDefault="002E0A7E" w:rsidP="002E0A7E">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7A42A"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3D71ACA9"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99B39"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4ACA8"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2E0647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6F9D3DB" w14:textId="77777777" w:rsidR="002E0A7E" w:rsidRPr="00DC7310" w:rsidRDefault="002E0A7E" w:rsidP="002E0A7E">
            <w:pPr>
              <w:pStyle w:val="TAC"/>
              <w:keepNext w:val="0"/>
              <w:keepLines w:val="0"/>
            </w:pPr>
            <w:r w:rsidRPr="00DC7310">
              <w:t>DC_2-29-(n)66</w:t>
            </w:r>
          </w:p>
          <w:p w14:paraId="79414AC0" w14:textId="77777777" w:rsidR="002E0A7E" w:rsidRPr="00DC7310" w:rsidRDefault="002E0A7E" w:rsidP="002E0A7E">
            <w:pPr>
              <w:pStyle w:val="TAC"/>
              <w:keepNext w:val="0"/>
              <w:keepLines w:val="0"/>
              <w:rPr>
                <w:rFonts w:eastAsia="MS Mincho"/>
                <w:lang w:eastAsia="ja-JP"/>
              </w:rPr>
            </w:pPr>
            <w:r w:rsidRPr="00DC7310">
              <w:rPr>
                <w:lang w:eastAsia="ja-JP"/>
              </w:rPr>
              <w:t>DC_2-2-29-(n)66</w:t>
            </w:r>
          </w:p>
          <w:p w14:paraId="58DDB1EB" w14:textId="77777777" w:rsidR="002E0A7E" w:rsidRPr="00DC7310" w:rsidRDefault="002E0A7E" w:rsidP="002E0A7E">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F5C1D"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E7D92EA"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9CE55"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D7CF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F4354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7A839F" w14:textId="77777777" w:rsidR="002E0A7E" w:rsidRPr="00DC7310" w:rsidRDefault="002E0A7E" w:rsidP="002E0A7E">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81732"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F3EA7FC"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F720C"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8707C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8A8973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514982A" w14:textId="77777777" w:rsidR="002E0A7E" w:rsidRPr="00DC7310" w:rsidRDefault="002E0A7E" w:rsidP="002E0A7E">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1E4DE3" w14:textId="77777777" w:rsidR="002E0A7E" w:rsidRPr="00DC7310" w:rsidRDefault="002E0A7E" w:rsidP="002E0A7E">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F9ED402"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3822B3"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97FBEE"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79F1A7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BD7325" w14:textId="77777777" w:rsidR="002E0A7E" w:rsidRPr="00DC7310" w:rsidRDefault="002E0A7E" w:rsidP="002E0A7E">
            <w:pPr>
              <w:pStyle w:val="TAC"/>
              <w:keepNext w:val="0"/>
              <w:keepLines w:val="0"/>
            </w:pPr>
            <w:r w:rsidRPr="00DC7310">
              <w:t>DC_2-30-(n)5</w:t>
            </w:r>
          </w:p>
          <w:p w14:paraId="7CF71054" w14:textId="77777777" w:rsidR="002E0A7E" w:rsidRPr="00DC7310" w:rsidRDefault="002E0A7E" w:rsidP="002E0A7E">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A6811" w14:textId="77777777" w:rsidR="002E0A7E" w:rsidRPr="00DC7310" w:rsidRDefault="002E0A7E" w:rsidP="002E0A7E">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73043"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C35D3E" w14:textId="77777777" w:rsidR="002E0A7E" w:rsidRPr="00DC7310" w:rsidRDefault="002E0A7E" w:rsidP="002E0A7E">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DD0ABC"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r>
      <w:tr w:rsidR="002E0A7E" w:rsidRPr="00DC7310" w14:paraId="7EB397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6C098E7" w14:textId="77777777" w:rsidR="002E0A7E" w:rsidRPr="00DC7310" w:rsidRDefault="002E0A7E" w:rsidP="002E0A7E">
            <w:pPr>
              <w:pStyle w:val="TAC"/>
              <w:keepNext w:val="0"/>
              <w:keepLines w:val="0"/>
              <w:rPr>
                <w:lang w:eastAsia="ja-JP"/>
              </w:rPr>
            </w:pPr>
            <w:r w:rsidRPr="00DC7310">
              <w:rPr>
                <w:lang w:eastAsia="ja-JP"/>
              </w:rPr>
              <w:t>DC_2-30-66_n2</w:t>
            </w:r>
          </w:p>
          <w:p w14:paraId="65B6BFF1" w14:textId="77777777" w:rsidR="002E0A7E" w:rsidRPr="00DC7310" w:rsidRDefault="002E0A7E" w:rsidP="002E0A7E">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E5B37" w14:textId="77777777" w:rsidR="002E0A7E" w:rsidRPr="00DC7310" w:rsidRDefault="002E0A7E" w:rsidP="002E0A7E">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E1E9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7E630"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691C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968F44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C3F38E" w14:textId="77777777" w:rsidR="002E0A7E" w:rsidRPr="00DC7310" w:rsidRDefault="002E0A7E" w:rsidP="002E0A7E">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635DC9"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11C1A3"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3E46FC"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35F0F0" w14:textId="77777777" w:rsidR="002E0A7E" w:rsidRPr="00DC7310" w:rsidRDefault="002E0A7E" w:rsidP="002E0A7E">
            <w:pPr>
              <w:pStyle w:val="TAC"/>
              <w:keepNext w:val="0"/>
              <w:keepLines w:val="0"/>
              <w:rPr>
                <w:lang w:eastAsia="ja-JP"/>
              </w:rPr>
            </w:pPr>
            <w:r w:rsidRPr="00DC7310">
              <w:rPr>
                <w:lang w:eastAsia="zh-CN"/>
              </w:rPr>
              <w:t>0.3</w:t>
            </w:r>
          </w:p>
        </w:tc>
      </w:tr>
      <w:tr w:rsidR="002E0A7E" w:rsidRPr="00DC7310" w14:paraId="78C8178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709134" w14:textId="77777777" w:rsidR="002E0A7E" w:rsidRPr="00DC7310" w:rsidRDefault="002E0A7E" w:rsidP="002E0A7E">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F34F6"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F7643"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08F1AF" w14:textId="77777777" w:rsidR="002E0A7E" w:rsidRPr="00DC7310" w:rsidRDefault="002E0A7E" w:rsidP="002E0A7E">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2C9E78" w14:textId="77777777" w:rsidR="002E0A7E" w:rsidRPr="00DC7310" w:rsidRDefault="002E0A7E" w:rsidP="002E0A7E">
            <w:pPr>
              <w:pStyle w:val="TAC"/>
              <w:keepNext w:val="0"/>
              <w:keepLines w:val="0"/>
              <w:rPr>
                <w:lang w:eastAsia="ja-JP"/>
              </w:rPr>
            </w:pPr>
            <w:r w:rsidRPr="00DC7310">
              <w:rPr>
                <w:lang w:eastAsia="zh-CN"/>
              </w:rPr>
              <w:t>0.5</w:t>
            </w:r>
          </w:p>
        </w:tc>
      </w:tr>
      <w:tr w:rsidR="002E0A7E" w:rsidRPr="00DC7310" w14:paraId="55F7943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3C00F2" w14:textId="77777777" w:rsidR="002E0A7E" w:rsidRPr="00DC7310" w:rsidRDefault="002E0A7E" w:rsidP="002E0A7E">
            <w:pPr>
              <w:pStyle w:val="TAC"/>
              <w:keepNext w:val="0"/>
              <w:keepLines w:val="0"/>
              <w:rPr>
                <w:lang w:eastAsia="sv-SE"/>
              </w:rPr>
            </w:pPr>
            <w:r w:rsidRPr="00DC7310">
              <w:rPr>
                <w:lang w:eastAsia="sv-SE"/>
              </w:rPr>
              <w:t>DC_2-30-66_n77</w:t>
            </w:r>
          </w:p>
          <w:p w14:paraId="2BFD087A" w14:textId="77777777" w:rsidR="002E0A7E" w:rsidRPr="00DC7310" w:rsidRDefault="002E0A7E" w:rsidP="002E0A7E">
            <w:pPr>
              <w:pStyle w:val="TAC"/>
              <w:keepNext w:val="0"/>
              <w:keepLines w:val="0"/>
              <w:rPr>
                <w:lang w:eastAsia="sv-SE"/>
              </w:rPr>
            </w:pPr>
            <w:r w:rsidRPr="00DC7310">
              <w:rPr>
                <w:lang w:eastAsia="sv-SE"/>
              </w:rPr>
              <w:t>DC_2-2-30-66_n77</w:t>
            </w:r>
          </w:p>
          <w:p w14:paraId="253AEB84" w14:textId="77777777" w:rsidR="002E0A7E" w:rsidRPr="00DC7310" w:rsidRDefault="002E0A7E" w:rsidP="002E0A7E">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9ED76"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C79EC8"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235378" w14:textId="77777777" w:rsidR="002E0A7E" w:rsidRPr="00DC7310" w:rsidRDefault="002E0A7E" w:rsidP="002E0A7E">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46034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AA69B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FE5714" w14:textId="77777777" w:rsidR="002E0A7E" w:rsidRPr="00DC7310" w:rsidRDefault="002E0A7E" w:rsidP="002E0A7E">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F6438" w14:textId="77777777" w:rsidR="002E0A7E" w:rsidRPr="00DC7310" w:rsidRDefault="002E0A7E" w:rsidP="002E0A7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B949CE6"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53F440" w14:textId="77777777" w:rsidR="002E0A7E" w:rsidRPr="00DC7310" w:rsidRDefault="002E0A7E" w:rsidP="002E0A7E">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E2D24"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681D59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A8DDD7" w14:textId="77777777" w:rsidR="002E0A7E" w:rsidRPr="00DC7310" w:rsidRDefault="002E0A7E" w:rsidP="002E0A7E">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32E23"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5B1DD4EC"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7E4444"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0DB91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2EE5646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EC94FF" w14:textId="77777777" w:rsidR="002E0A7E" w:rsidRPr="00DC7310" w:rsidRDefault="002E0A7E" w:rsidP="002E0A7E">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CAD84"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F39613E"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545B84" w14:textId="77777777" w:rsidR="002E0A7E" w:rsidRPr="00DC7310" w:rsidRDefault="002E0A7E" w:rsidP="002E0A7E">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47C88B"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24AFB69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4A5AAD" w14:textId="77777777" w:rsidR="002E0A7E" w:rsidRPr="00DC7310" w:rsidRDefault="002E0A7E" w:rsidP="002E0A7E">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577B7" w14:textId="77777777" w:rsidR="002E0A7E" w:rsidRPr="00DC7310" w:rsidRDefault="002E0A7E" w:rsidP="002E0A7E">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774E6B4A"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76DE7C" w14:textId="77777777" w:rsidR="002E0A7E" w:rsidRPr="00DC7310" w:rsidRDefault="002E0A7E" w:rsidP="002E0A7E">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20466"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BD5560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FC8A2A" w14:textId="77777777" w:rsidR="002E0A7E" w:rsidRPr="00DC7310" w:rsidRDefault="002E0A7E" w:rsidP="002E0A7E">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D0F6E"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49559BD8"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487FBD" w14:textId="77777777" w:rsidR="002E0A7E" w:rsidRPr="00DC7310" w:rsidRDefault="002E0A7E" w:rsidP="002E0A7E">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9606F"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BB79B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251D389" w14:textId="77777777" w:rsidR="002E0A7E" w:rsidRPr="00DC7310" w:rsidRDefault="002E0A7E" w:rsidP="002E0A7E">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2D00D2"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418527CB"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5476BB" w14:textId="77777777" w:rsidR="002E0A7E" w:rsidRPr="00DC7310" w:rsidRDefault="002E0A7E" w:rsidP="002E0A7E">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5BB18F"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A0BBE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DDC4F29" w14:textId="77777777" w:rsidR="002E0A7E" w:rsidRPr="00DC7310" w:rsidRDefault="002E0A7E" w:rsidP="002E0A7E">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D58F6A"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36EBC633"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1F7390"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11767" w14:textId="77777777" w:rsidR="002E0A7E" w:rsidRPr="00DC7310" w:rsidRDefault="002E0A7E" w:rsidP="002E0A7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E0A7E" w:rsidRPr="00DC7310" w14:paraId="04C1682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8BDCE7" w14:textId="77777777" w:rsidR="002E0A7E" w:rsidRPr="00DC7310" w:rsidRDefault="002E0A7E" w:rsidP="002E0A7E">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65CDD" w14:textId="77777777" w:rsidR="002E0A7E" w:rsidRPr="00DC7310" w:rsidRDefault="002E0A7E" w:rsidP="002E0A7E">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045670C"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8F0C40" w14:textId="77777777" w:rsidR="002E0A7E" w:rsidRPr="00DC7310" w:rsidRDefault="002E0A7E" w:rsidP="002E0A7E">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D5EBBD"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6F4F5E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C4BC38" w14:textId="77777777" w:rsidR="002E0A7E" w:rsidRPr="00DC7310" w:rsidRDefault="002E0A7E" w:rsidP="002E0A7E">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557FB" w14:textId="77777777" w:rsidR="002E0A7E" w:rsidRPr="00DC7310" w:rsidRDefault="002E0A7E" w:rsidP="002E0A7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8BD1566"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EA9C08" w14:textId="77777777" w:rsidR="002E0A7E" w:rsidRPr="00DC7310" w:rsidRDefault="002E0A7E" w:rsidP="002E0A7E">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0BEA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38B82D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64B33" w14:textId="77777777" w:rsidR="002E0A7E" w:rsidRPr="00DC7310" w:rsidRDefault="002E0A7E" w:rsidP="002E0A7E">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FCF59" w14:textId="77777777" w:rsidR="002E0A7E" w:rsidRPr="00DC7310" w:rsidRDefault="002E0A7E" w:rsidP="002E0A7E">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271C8"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3E771" w14:textId="77777777" w:rsidR="002E0A7E" w:rsidRPr="00DC7310" w:rsidRDefault="002E0A7E" w:rsidP="002E0A7E">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928F2D"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77B4E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287077" w14:textId="77777777" w:rsidR="002E0A7E" w:rsidRPr="00DC7310" w:rsidRDefault="002E0A7E" w:rsidP="002E0A7E">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6F5BB3"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1DAD0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3DEED"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0C0DD4"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A38B9F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8A6DE2" w14:textId="77777777" w:rsidR="002E0A7E" w:rsidRPr="00DC7310" w:rsidRDefault="002E0A7E" w:rsidP="002E0A7E">
            <w:pPr>
              <w:pStyle w:val="TAC"/>
              <w:keepNext w:val="0"/>
              <w:keepLines w:val="0"/>
            </w:pPr>
            <w:r w:rsidRPr="00DC7310">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62A0E"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A82257"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3A59D7"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957F12"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228FB8A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423BAC" w14:textId="77777777" w:rsidR="002E0A7E" w:rsidRPr="00DC7310" w:rsidRDefault="002E0A7E" w:rsidP="002E0A7E">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F82F9D"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479D3B"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67E2BB"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721B57"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41CC62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AC2659" w14:textId="77777777" w:rsidR="002E0A7E" w:rsidRPr="00DC7310" w:rsidRDefault="002E0A7E" w:rsidP="002E0A7E">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8274F"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18C8A8"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D6AF66"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1391C8"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34AC2F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E00F60" w14:textId="77777777" w:rsidR="002E0A7E" w:rsidRPr="00DC7310" w:rsidRDefault="002E0A7E" w:rsidP="002E0A7E">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AAF57"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71CC"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B8D1B"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1112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5A754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9DB6E4" w14:textId="77777777" w:rsidR="002E0A7E" w:rsidRPr="00DC7310" w:rsidRDefault="002E0A7E" w:rsidP="002E0A7E">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E2058"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ABAFCD"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843187"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CCAA7"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5F980C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6F8738" w14:textId="77777777" w:rsidR="002E0A7E" w:rsidRPr="00DC7310" w:rsidRDefault="002E0A7E" w:rsidP="002E0A7E">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A31628"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5D9D1" w14:textId="77777777" w:rsidR="002E0A7E" w:rsidRPr="00DC7310" w:rsidRDefault="002E0A7E" w:rsidP="002E0A7E">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D2063B"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6076E"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0ADF29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7321E2C" w14:textId="77777777" w:rsidR="002E0A7E" w:rsidRPr="00DC7310" w:rsidRDefault="002E0A7E" w:rsidP="002E0A7E">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8BC7E6A" w14:textId="77777777" w:rsidR="002E0A7E" w:rsidRPr="00DC7310" w:rsidRDefault="002E0A7E" w:rsidP="002E0A7E">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424A68B9"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BA04E3C" w14:textId="77777777" w:rsidR="002E0A7E" w:rsidRPr="00DC7310" w:rsidRDefault="002E0A7E" w:rsidP="002E0A7E">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FE62326" w14:textId="77777777" w:rsidR="002E0A7E" w:rsidRPr="00DC7310" w:rsidRDefault="002E0A7E" w:rsidP="002E0A7E">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E0A7E" w:rsidRPr="00DC7310" w14:paraId="7E1B119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E5AD02A" w14:textId="77777777" w:rsidR="002E0A7E" w:rsidRPr="00DC7310" w:rsidRDefault="002E0A7E" w:rsidP="002E0A7E">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6CF09B65"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865E1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D55214"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BAB76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664710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F7E642E" w14:textId="77777777" w:rsidR="002E0A7E" w:rsidRPr="00DC7310" w:rsidRDefault="002E0A7E" w:rsidP="002E0A7E">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5ED63E02"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C15B1F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758FF09"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C3CDFDA"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7717ABE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511AA5" w14:textId="77777777" w:rsidR="002E0A7E" w:rsidRPr="00DC7310" w:rsidRDefault="002E0A7E" w:rsidP="002E0A7E">
            <w:pPr>
              <w:pStyle w:val="TAC"/>
              <w:keepNext w:val="0"/>
              <w:keepLines w:val="0"/>
              <w:rPr>
                <w:rFonts w:cs="Arial"/>
                <w:szCs w:val="18"/>
              </w:rPr>
            </w:pPr>
            <w:r w:rsidRPr="00DC7310">
              <w:rPr>
                <w:rFonts w:cs="Arial"/>
                <w:szCs w:val="18"/>
              </w:rPr>
              <w:t>DC_2-66_n2-n77</w:t>
            </w:r>
          </w:p>
          <w:p w14:paraId="00780483" w14:textId="77777777" w:rsidR="002E0A7E" w:rsidRPr="00DC7310" w:rsidRDefault="002E0A7E" w:rsidP="002E0A7E">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1BD88"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0B6C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D05091"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AF6DE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479FB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2AA238" w14:textId="77777777" w:rsidR="002E0A7E" w:rsidRPr="00DC7310" w:rsidRDefault="002E0A7E" w:rsidP="002E0A7E">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E2E5D"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656E78"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BAC69"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2288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CB227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AA38D2" w14:textId="77777777" w:rsidR="002E0A7E" w:rsidRPr="00DC7310" w:rsidRDefault="002E0A7E" w:rsidP="002E0A7E">
            <w:pPr>
              <w:pStyle w:val="TAC"/>
              <w:keepNext w:val="0"/>
              <w:keepLines w:val="0"/>
            </w:pPr>
            <w:r w:rsidRPr="00DC7310">
              <w:t>DC_2-66_(n)5</w:t>
            </w:r>
          </w:p>
          <w:p w14:paraId="5B52C28E" w14:textId="77777777" w:rsidR="002E0A7E" w:rsidRPr="00DC7310" w:rsidRDefault="002E0A7E" w:rsidP="002E0A7E">
            <w:pPr>
              <w:pStyle w:val="TAC"/>
              <w:keepNext w:val="0"/>
              <w:keepLines w:val="0"/>
            </w:pPr>
            <w:r w:rsidRPr="00DC7310">
              <w:t>DC_2-2-66_(n)5</w:t>
            </w:r>
          </w:p>
          <w:p w14:paraId="10FE9B81" w14:textId="77777777" w:rsidR="002E0A7E" w:rsidRPr="00DC7310" w:rsidRDefault="002E0A7E" w:rsidP="002E0A7E">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05625"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5785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B6BCEE" w14:textId="77777777" w:rsidR="002E0A7E" w:rsidRPr="00DC7310" w:rsidRDefault="002E0A7E" w:rsidP="002E0A7E">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AE50E"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CC1226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9AE860B" w14:textId="77777777" w:rsidR="002E0A7E" w:rsidRPr="00DC7310" w:rsidRDefault="002E0A7E" w:rsidP="002E0A7E">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593D45"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061C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3BD60"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4DA8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A7ACC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85262DA" w14:textId="77777777" w:rsidR="002E0A7E" w:rsidRPr="00DC7310" w:rsidRDefault="002E0A7E" w:rsidP="002E0A7E">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BA701F5"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03201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FF41282"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51770FD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00CF6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E9D44C9" w14:textId="77777777" w:rsidR="002E0A7E" w:rsidRPr="00DC7310" w:rsidRDefault="002E0A7E" w:rsidP="002E0A7E">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264A6B7"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A5C903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2C14C693"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3412CB4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03082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481E5A" w14:textId="77777777" w:rsidR="002E0A7E" w:rsidRPr="00DC7310" w:rsidRDefault="002E0A7E" w:rsidP="002E0A7E">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11D11"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4DBC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F7F5C" w14:textId="77777777" w:rsidR="002E0A7E" w:rsidRPr="00DC7310" w:rsidRDefault="002E0A7E" w:rsidP="002E0A7E">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5DD1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F43A5F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0DD723" w14:textId="77777777" w:rsidR="002E0A7E" w:rsidRPr="00DC7310" w:rsidRDefault="002E0A7E" w:rsidP="002E0A7E">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0300E6"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4677A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6A3F6E" w14:textId="77777777" w:rsidR="002E0A7E" w:rsidRPr="00DC7310" w:rsidRDefault="002E0A7E" w:rsidP="002E0A7E">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10240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155FD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42EB1E" w14:textId="77777777" w:rsidR="002E0A7E" w:rsidRPr="00DC7310" w:rsidRDefault="002E0A7E" w:rsidP="002E0A7E">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42B771" w14:textId="77777777" w:rsidR="002E0A7E" w:rsidRPr="00DC7310" w:rsidRDefault="002E0A7E" w:rsidP="002E0A7E">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41FD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C6B1B5" w14:textId="77777777" w:rsidR="002E0A7E" w:rsidRPr="00DC7310" w:rsidRDefault="002E0A7E" w:rsidP="002E0A7E">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C397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FF461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AEBCF5A" w14:textId="77777777" w:rsidR="002E0A7E" w:rsidRPr="00DC7310" w:rsidRDefault="002E0A7E" w:rsidP="002E0A7E">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037E948E" w14:textId="77777777" w:rsidR="002E0A7E" w:rsidRPr="00DC7310" w:rsidRDefault="002E0A7E" w:rsidP="002E0A7E">
            <w:pPr>
              <w:pStyle w:val="TAC"/>
              <w:keepNext w:val="0"/>
              <w:keepLines w:val="0"/>
              <w:rPr>
                <w:rFonts w:eastAsia="Malgun Gothic"/>
                <w:lang w:eastAsia="ko-KR"/>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15AB6F" w14:textId="77777777" w:rsidR="002E0A7E" w:rsidRPr="00DC7310" w:rsidRDefault="002E0A7E" w:rsidP="002E0A7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C5E7C5F" w14:textId="77777777" w:rsidR="002E0A7E" w:rsidRPr="00DC7310" w:rsidRDefault="002E0A7E" w:rsidP="002E0A7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FD60114" w14:textId="77777777" w:rsidR="002E0A7E" w:rsidRPr="00DC7310" w:rsidRDefault="002E0A7E" w:rsidP="002E0A7E">
            <w:pPr>
              <w:pStyle w:val="TAC"/>
              <w:keepNext w:val="0"/>
              <w:keepLines w:val="0"/>
              <w:rPr>
                <w:lang w:eastAsia="zh-CN"/>
              </w:rPr>
            </w:pPr>
            <w:r w:rsidRPr="00DC7310">
              <w:t>0.</w:t>
            </w:r>
            <w:r w:rsidRPr="00DC7310">
              <w:rPr>
                <w:rFonts w:eastAsia="DengXian"/>
              </w:rPr>
              <w:t>3</w:t>
            </w:r>
          </w:p>
        </w:tc>
      </w:tr>
      <w:tr w:rsidR="002E0A7E" w:rsidRPr="00DC7310" w14:paraId="1A5838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58503B" w14:textId="77777777" w:rsidR="002E0A7E" w:rsidRPr="00DC7310" w:rsidRDefault="002E0A7E" w:rsidP="002E0A7E">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ADD26"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2BBF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82DA29"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83D6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9EFBE7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56D8401" w14:textId="77777777" w:rsidR="002E0A7E" w:rsidRPr="00DC7310" w:rsidRDefault="002E0A7E" w:rsidP="002E0A7E">
            <w:pPr>
              <w:pStyle w:val="TAC"/>
              <w:keepNext w:val="0"/>
              <w:keepLines w:val="0"/>
              <w:rPr>
                <w:rFonts w:eastAsia="MS Mincho"/>
              </w:rPr>
            </w:pPr>
            <w:r w:rsidRPr="00DC7310">
              <w:rPr>
                <w:rFonts w:eastAsia="MS Mincho"/>
              </w:rPr>
              <w:t>DC_2-(n)66-n78</w:t>
            </w:r>
          </w:p>
          <w:p w14:paraId="156E018B" w14:textId="77777777" w:rsidR="002E0A7E" w:rsidRPr="00DC7310" w:rsidRDefault="002E0A7E" w:rsidP="002E0A7E">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DE98B"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54E3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0764B6"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F58D4" w14:textId="77777777" w:rsidR="002E0A7E" w:rsidRPr="00DC7310" w:rsidRDefault="002E0A7E" w:rsidP="002E0A7E">
            <w:pPr>
              <w:pStyle w:val="TAC"/>
              <w:keepNext w:val="0"/>
              <w:keepLines w:val="0"/>
              <w:rPr>
                <w:lang w:eastAsia="zh-TW"/>
              </w:rPr>
            </w:pPr>
            <w:r w:rsidRPr="00DC7310">
              <w:rPr>
                <w:lang w:eastAsia="zh-CN"/>
              </w:rPr>
              <w:t>0.8</w:t>
            </w:r>
          </w:p>
        </w:tc>
      </w:tr>
      <w:tr w:rsidR="002E0A7E" w:rsidRPr="00DC7310" w14:paraId="025FEC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6BBCD0" w14:textId="77777777" w:rsidR="002E0A7E" w:rsidRPr="00DC7310" w:rsidRDefault="002E0A7E" w:rsidP="002E0A7E">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77E0F"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BE11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6E874" w14:textId="77777777" w:rsidR="002E0A7E" w:rsidRPr="00DC7310" w:rsidRDefault="002E0A7E" w:rsidP="002E0A7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B06D5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BF7BC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1090F8" w14:textId="77777777" w:rsidR="002E0A7E" w:rsidRPr="00DC7310" w:rsidRDefault="002E0A7E" w:rsidP="002E0A7E">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57964A45" w14:textId="77777777" w:rsidR="002E0A7E" w:rsidRPr="00DC7310" w:rsidRDefault="002E0A7E" w:rsidP="002E0A7E">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AC112F"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C02ED"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9298B" w14:textId="77777777" w:rsidR="002E0A7E" w:rsidRPr="00DC7310" w:rsidRDefault="002E0A7E" w:rsidP="002E0A7E">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BA578" w14:textId="77777777" w:rsidR="002E0A7E" w:rsidRPr="00DC7310" w:rsidRDefault="002E0A7E" w:rsidP="002E0A7E">
            <w:pPr>
              <w:pStyle w:val="TAC"/>
              <w:keepNext w:val="0"/>
              <w:keepLines w:val="0"/>
            </w:pPr>
            <w:r w:rsidRPr="00DC7310">
              <w:rPr>
                <w:lang w:eastAsia="zh-CN"/>
              </w:rPr>
              <w:t>0.5</w:t>
            </w:r>
          </w:p>
        </w:tc>
      </w:tr>
      <w:tr w:rsidR="002E0A7E" w:rsidRPr="00DC7310" w14:paraId="3361050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0EB2CF" w14:textId="77777777" w:rsidR="002E0A7E" w:rsidRPr="00DC7310" w:rsidRDefault="002E0A7E" w:rsidP="002E0A7E">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EE873D"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71969"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69A5A" w14:textId="77777777" w:rsidR="002E0A7E" w:rsidRPr="00DC7310" w:rsidRDefault="002E0A7E" w:rsidP="002E0A7E">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FC33EE" w14:textId="77777777" w:rsidR="002E0A7E" w:rsidRPr="00DC7310" w:rsidRDefault="002E0A7E" w:rsidP="002E0A7E">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2E0A7E" w:rsidRPr="00DC7310" w14:paraId="61B085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C09E582" w14:textId="77777777" w:rsidR="002E0A7E" w:rsidRPr="00DC7310" w:rsidRDefault="002E0A7E" w:rsidP="002E0A7E">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B68685"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34B11"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3D891"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8033A"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21E2D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048A12" w14:textId="77777777" w:rsidR="002E0A7E" w:rsidRPr="00DC7310" w:rsidRDefault="002E0A7E" w:rsidP="002E0A7E">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1C109"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750B5"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012CF" w14:textId="77777777" w:rsidR="002E0A7E" w:rsidRPr="00DC7310" w:rsidRDefault="002E0A7E" w:rsidP="002E0A7E">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8E6DFC" w14:textId="77777777" w:rsidR="002E0A7E" w:rsidRPr="00DC7310" w:rsidRDefault="002E0A7E" w:rsidP="002E0A7E">
            <w:pPr>
              <w:pStyle w:val="TAC"/>
              <w:keepNext w:val="0"/>
              <w:keepLines w:val="0"/>
              <w:rPr>
                <w:rFonts w:cs="Arial"/>
                <w:szCs w:val="18"/>
              </w:rPr>
            </w:pPr>
            <w:r w:rsidRPr="00DC7310">
              <w:rPr>
                <w:lang w:eastAsia="zh-CN"/>
              </w:rPr>
              <w:t>0.3</w:t>
            </w:r>
          </w:p>
        </w:tc>
      </w:tr>
      <w:tr w:rsidR="002E0A7E" w:rsidRPr="00DC7310" w14:paraId="0813762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CEB483" w14:textId="77777777" w:rsidR="002E0A7E" w:rsidRPr="00DC7310" w:rsidRDefault="002E0A7E" w:rsidP="002E0A7E">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FC62F"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29C3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7FCB17" w14:textId="77777777" w:rsidR="002E0A7E" w:rsidRPr="00DC7310" w:rsidRDefault="002E0A7E" w:rsidP="002E0A7E">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EF46A" w14:textId="77777777" w:rsidR="002E0A7E" w:rsidRPr="00DC7310" w:rsidRDefault="002E0A7E" w:rsidP="002E0A7E">
            <w:pPr>
              <w:pStyle w:val="TAC"/>
              <w:keepNext w:val="0"/>
              <w:keepLines w:val="0"/>
              <w:rPr>
                <w:lang w:eastAsia="zh-TW"/>
              </w:rPr>
            </w:pPr>
            <w:r w:rsidRPr="00DC7310">
              <w:rPr>
                <w:lang w:eastAsia="zh-CN"/>
              </w:rPr>
              <w:t>0.3</w:t>
            </w:r>
          </w:p>
        </w:tc>
      </w:tr>
      <w:tr w:rsidR="002E0A7E" w:rsidRPr="00DC7310" w14:paraId="051C77A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DA8825E" w14:textId="77777777" w:rsidR="002E0A7E" w:rsidRPr="00DC7310" w:rsidRDefault="002E0A7E" w:rsidP="002E0A7E">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749E45EF"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6EDD057" w14:textId="77777777" w:rsidR="002E0A7E" w:rsidRPr="00DC7310" w:rsidRDefault="002E0A7E" w:rsidP="002E0A7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C5E96D0"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3CC711E" w14:textId="77777777" w:rsidR="002E0A7E" w:rsidRPr="00DC7310" w:rsidRDefault="002E0A7E" w:rsidP="002E0A7E">
            <w:pPr>
              <w:pStyle w:val="TAC"/>
              <w:keepNext w:val="0"/>
              <w:keepLines w:val="0"/>
            </w:pPr>
            <w:r w:rsidRPr="00DC7310">
              <w:t>0.8</w:t>
            </w:r>
          </w:p>
        </w:tc>
      </w:tr>
      <w:tr w:rsidR="002E0A7E" w:rsidRPr="00DC7310" w14:paraId="2E9F726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026D693" w14:textId="77777777" w:rsidR="002E0A7E" w:rsidRPr="00DC7310" w:rsidRDefault="002E0A7E" w:rsidP="002E0A7E">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5D0292E0"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6C99489" w14:textId="77777777" w:rsidR="002E0A7E" w:rsidRPr="00DC7310" w:rsidRDefault="002E0A7E" w:rsidP="002E0A7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E541A98"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3B8D165B" w14:textId="77777777" w:rsidR="002E0A7E" w:rsidRPr="00DC7310" w:rsidRDefault="002E0A7E" w:rsidP="002E0A7E">
            <w:pPr>
              <w:pStyle w:val="TAC"/>
              <w:keepNext w:val="0"/>
              <w:keepLines w:val="0"/>
            </w:pPr>
            <w:r w:rsidRPr="00DC7310">
              <w:t>0.8</w:t>
            </w:r>
          </w:p>
        </w:tc>
      </w:tr>
      <w:tr w:rsidR="002E0A7E" w:rsidRPr="00DC7310" w14:paraId="6793BB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F5C9D7" w14:textId="77777777" w:rsidR="002E0A7E" w:rsidRPr="00DC7310" w:rsidRDefault="002E0A7E" w:rsidP="002E0A7E">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314D1BD1" w14:textId="77777777" w:rsidR="002E0A7E" w:rsidRPr="00DC7310" w:rsidRDefault="002E0A7E" w:rsidP="002E0A7E">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0EB2D" w14:textId="77777777" w:rsidR="002E0A7E" w:rsidRPr="00DC7310" w:rsidRDefault="002E0A7E" w:rsidP="002E0A7E">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BB1DC6" w14:textId="77777777" w:rsidR="002E0A7E" w:rsidRPr="00DC7310" w:rsidRDefault="002E0A7E" w:rsidP="002E0A7E">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721BA9"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BD6F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C23AB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965053" w14:textId="77777777" w:rsidR="002E0A7E" w:rsidRPr="00DC7310" w:rsidRDefault="002E0A7E" w:rsidP="002E0A7E">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45400" w14:textId="77777777" w:rsidR="002E0A7E" w:rsidRPr="00DC7310" w:rsidRDefault="002E0A7E" w:rsidP="002E0A7E">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7414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40A40D" w14:textId="77777777" w:rsidR="002E0A7E" w:rsidRPr="00DC7310" w:rsidRDefault="002E0A7E" w:rsidP="002E0A7E">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25D56"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4F8CDB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F78E4A3" w14:textId="77777777" w:rsidR="002E0A7E" w:rsidRPr="00DC7310" w:rsidRDefault="002E0A7E" w:rsidP="002E0A7E">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0BE825B2" w14:textId="77777777" w:rsidR="002E0A7E" w:rsidRPr="00DC7310" w:rsidRDefault="002E0A7E" w:rsidP="002E0A7E">
            <w:pPr>
              <w:pStyle w:val="TAC"/>
              <w:keepNext w:val="0"/>
              <w:keepLines w:val="0"/>
              <w:rPr>
                <w:rFonts w:cs="Arial"/>
                <w:szCs w:val="18"/>
                <w:lang w:eastAsia="ja-JP"/>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FAE777" w14:textId="77777777" w:rsidR="002E0A7E" w:rsidRPr="00DC7310" w:rsidRDefault="002E0A7E" w:rsidP="002E0A7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B8EBD36" w14:textId="77777777" w:rsidR="002E0A7E" w:rsidRPr="00DC7310" w:rsidRDefault="002E0A7E" w:rsidP="002E0A7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DFD998F" w14:textId="77777777" w:rsidR="002E0A7E" w:rsidRPr="00DC7310" w:rsidRDefault="002E0A7E" w:rsidP="002E0A7E">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E0A7E" w:rsidRPr="00DC7310" w14:paraId="052BD8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7F93D0C" w14:textId="77777777" w:rsidR="002E0A7E" w:rsidRPr="00DC7310" w:rsidRDefault="002E0A7E" w:rsidP="002E0A7E">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2FA7E574" w14:textId="77777777" w:rsidR="002E0A7E" w:rsidRPr="00DC7310" w:rsidRDefault="002E0A7E" w:rsidP="002E0A7E">
            <w:pPr>
              <w:pStyle w:val="TAC"/>
              <w:keepNext w:val="0"/>
              <w:keepLines w:val="0"/>
              <w:rPr>
                <w:rFonts w:eastAsia="DengXia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71A62CA"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A4CBC72" w14:textId="77777777" w:rsidR="002E0A7E" w:rsidRPr="00DC7310" w:rsidRDefault="002E0A7E" w:rsidP="002E0A7E">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CE62BD1" w14:textId="77777777" w:rsidR="002E0A7E" w:rsidRPr="00DC7310" w:rsidRDefault="002E0A7E" w:rsidP="002E0A7E">
            <w:pPr>
              <w:pStyle w:val="TAC"/>
              <w:keepNext w:val="0"/>
              <w:keepLines w:val="0"/>
              <w:rPr>
                <w:lang w:eastAsia="zh-CN"/>
              </w:rPr>
            </w:pPr>
            <w:r w:rsidRPr="00DC7310">
              <w:rPr>
                <w:rFonts w:cs="Arial"/>
                <w:szCs w:val="18"/>
                <w:lang w:eastAsia="ja-JP"/>
              </w:rPr>
              <w:t>0.5</w:t>
            </w:r>
          </w:p>
        </w:tc>
      </w:tr>
      <w:tr w:rsidR="002E0A7E" w:rsidRPr="00DC7310" w14:paraId="2E97930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E2DDA6E" w14:textId="77777777" w:rsidR="002E0A7E" w:rsidRPr="00DC7310" w:rsidRDefault="002E0A7E" w:rsidP="002E0A7E">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4021A21A" w14:textId="77777777" w:rsidR="002E0A7E" w:rsidRPr="00DC7310" w:rsidRDefault="002E0A7E" w:rsidP="002E0A7E">
            <w:pPr>
              <w:pStyle w:val="TAC"/>
              <w:keepNext w:val="0"/>
              <w:keepLines w:val="0"/>
              <w:rPr>
                <w:rFonts w:eastAsia="DengXia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55487E6"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EE7531" w14:textId="77777777" w:rsidR="002E0A7E" w:rsidRPr="00DC7310" w:rsidRDefault="002E0A7E" w:rsidP="002E0A7E">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512D58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D36F7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F18490" w14:textId="77777777" w:rsidR="002E0A7E" w:rsidRPr="00DC7310" w:rsidRDefault="002E0A7E" w:rsidP="002E0A7E">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77412F"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0C7CBF"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A689B"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BC52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6AC972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0B57847" w14:textId="77777777" w:rsidR="002E0A7E" w:rsidRPr="00DC7310" w:rsidRDefault="002E0A7E" w:rsidP="002E0A7E">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3CD40A18"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D940D71"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3D46FE9" w14:textId="77777777" w:rsidR="002E0A7E" w:rsidRPr="00DC7310" w:rsidRDefault="002E0A7E" w:rsidP="002E0A7E">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27D5F88A"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175655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2EB464" w14:textId="77777777" w:rsidR="002E0A7E" w:rsidRPr="00DC7310" w:rsidRDefault="002E0A7E" w:rsidP="002E0A7E">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38CB2D48"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594EB8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D1CD272" w14:textId="77777777" w:rsidR="002E0A7E" w:rsidRPr="00DC7310" w:rsidRDefault="002E0A7E" w:rsidP="002E0A7E">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C2139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F3C0D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BD6EFA" w14:textId="77777777" w:rsidR="002E0A7E" w:rsidRPr="00DC7310" w:rsidRDefault="002E0A7E" w:rsidP="002E0A7E">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576BC0" w14:textId="77777777" w:rsidR="002E0A7E" w:rsidRPr="00DC7310" w:rsidRDefault="002E0A7E" w:rsidP="002E0A7E">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D733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94C30"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C8D0E"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8DA64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E788E3" w14:textId="77777777" w:rsidR="002E0A7E" w:rsidRPr="00DC7310" w:rsidRDefault="002E0A7E" w:rsidP="002E0A7E">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467B5105" w14:textId="77777777" w:rsidR="002E0A7E" w:rsidRPr="00DC7310" w:rsidRDefault="002E0A7E" w:rsidP="002E0A7E">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3DFFD8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30D7C7B" w14:textId="77777777" w:rsidR="002E0A7E" w:rsidRPr="00DC7310" w:rsidRDefault="002E0A7E" w:rsidP="002E0A7E">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776D581E" w14:textId="77777777" w:rsidR="002E0A7E" w:rsidRPr="00DC7310" w:rsidRDefault="002E0A7E" w:rsidP="002E0A7E">
            <w:pPr>
              <w:pStyle w:val="TAC"/>
              <w:keepNext w:val="0"/>
              <w:keepLines w:val="0"/>
              <w:rPr>
                <w:lang w:eastAsia="zh-CN"/>
              </w:rPr>
            </w:pPr>
            <w:r w:rsidRPr="00DC7310">
              <w:rPr>
                <w:rFonts w:hint="eastAsia"/>
                <w:lang w:eastAsia="zh-CN"/>
              </w:rPr>
              <w:t>N/A</w:t>
            </w:r>
          </w:p>
        </w:tc>
      </w:tr>
      <w:tr w:rsidR="002E0A7E" w:rsidRPr="00DC7310" w14:paraId="3FBA68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40B2FD" w14:textId="77777777" w:rsidR="002E0A7E" w:rsidRPr="00DC7310" w:rsidRDefault="002E0A7E" w:rsidP="002E0A7E">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261F5BB2"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C0D6F9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A7EC8F9" w14:textId="77777777" w:rsidR="002E0A7E" w:rsidRPr="00DC7310" w:rsidRDefault="002E0A7E" w:rsidP="002E0A7E">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CF0DF7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EC2F8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489373" w14:textId="77777777" w:rsidR="002E0A7E" w:rsidRPr="00DC7310" w:rsidRDefault="002E0A7E" w:rsidP="002E0A7E">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D9A84"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D77A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52D50B" w14:textId="77777777" w:rsidR="002E0A7E" w:rsidRPr="00DC7310" w:rsidRDefault="002E0A7E" w:rsidP="002E0A7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C3EF5F"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8EC71B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F18BA" w14:textId="77777777" w:rsidR="002E0A7E" w:rsidRPr="00DC7310" w:rsidRDefault="002E0A7E" w:rsidP="002E0A7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F46C04" w14:textId="77777777" w:rsidR="002E0A7E" w:rsidRPr="00DC7310" w:rsidRDefault="002E0A7E" w:rsidP="002E0A7E">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0A420"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55531" w14:textId="77777777" w:rsidR="002E0A7E" w:rsidRPr="00DC7310" w:rsidRDefault="002E0A7E" w:rsidP="002E0A7E">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1EC20"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3F6FA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3A7D8" w14:textId="77777777" w:rsidR="002E0A7E" w:rsidRPr="00DC7310" w:rsidRDefault="002E0A7E" w:rsidP="002E0A7E">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AB095"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516E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D67EE"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8C33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1671A2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4FC119E" w14:textId="77777777" w:rsidR="002E0A7E" w:rsidRPr="00DC7310" w:rsidRDefault="002E0A7E" w:rsidP="002E0A7E">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353CD8F4" w14:textId="77777777" w:rsidR="002E0A7E" w:rsidRPr="00DC7310" w:rsidRDefault="002E0A7E" w:rsidP="002E0A7E">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5BDA76" w14:textId="77777777" w:rsidR="002E0A7E" w:rsidRPr="00DC7310" w:rsidRDefault="002E0A7E" w:rsidP="002E0A7E">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30D8C832" w14:textId="77777777" w:rsidR="002E0A7E" w:rsidRPr="00DC7310" w:rsidRDefault="002E0A7E" w:rsidP="002E0A7E">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784EC3A" w14:textId="77777777" w:rsidR="002E0A7E" w:rsidRPr="00DC7310" w:rsidRDefault="002E0A7E" w:rsidP="002E0A7E">
            <w:pPr>
              <w:pStyle w:val="TAC"/>
              <w:keepNext w:val="0"/>
              <w:keepLines w:val="0"/>
              <w:rPr>
                <w:lang w:eastAsia="zh-CN"/>
              </w:rPr>
            </w:pPr>
            <w:r w:rsidRPr="00DC7310">
              <w:rPr>
                <w:lang w:eastAsia="ko-KR"/>
              </w:rPr>
              <w:t>0.7</w:t>
            </w:r>
          </w:p>
        </w:tc>
      </w:tr>
      <w:tr w:rsidR="002E0A7E" w:rsidRPr="00DC7310" w14:paraId="603CA26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B641786" w14:textId="77777777" w:rsidR="002E0A7E" w:rsidRPr="00DC7310" w:rsidRDefault="002E0A7E" w:rsidP="002E0A7E">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09E74E18" w14:textId="77777777" w:rsidR="002E0A7E" w:rsidRPr="00DC7310" w:rsidRDefault="002E0A7E" w:rsidP="002E0A7E">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09AB9D1A" w14:textId="77777777" w:rsidR="002E0A7E" w:rsidRPr="00DC7310" w:rsidRDefault="002E0A7E" w:rsidP="002E0A7E">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17B6B2A2" w14:textId="77777777" w:rsidR="002E0A7E" w:rsidRPr="00DC7310" w:rsidRDefault="002E0A7E" w:rsidP="002E0A7E">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56EFAF91" w14:textId="77777777" w:rsidR="002E0A7E" w:rsidRPr="00DC7310" w:rsidRDefault="002E0A7E" w:rsidP="002E0A7E">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442F28CA" w14:textId="77777777" w:rsidR="002E0A7E" w:rsidRPr="00DC7310" w:rsidRDefault="002E0A7E" w:rsidP="002E0A7E">
            <w:pPr>
              <w:pStyle w:val="TAC"/>
              <w:keepNext w:val="0"/>
              <w:keepLines w:val="0"/>
              <w:rPr>
                <w:lang w:eastAsia="zh-CN"/>
              </w:rPr>
            </w:pPr>
            <w:r w:rsidRPr="00DC7310">
              <w:rPr>
                <w:rFonts w:hint="eastAsia"/>
                <w:lang w:eastAsia="ko-KR"/>
              </w:rPr>
              <w:t>0</w:t>
            </w:r>
            <w:r w:rsidRPr="00DC7310">
              <w:rPr>
                <w:lang w:eastAsia="ko-KR"/>
              </w:rPr>
              <w:t>.9</w:t>
            </w:r>
          </w:p>
        </w:tc>
      </w:tr>
      <w:tr w:rsidR="002E0A7E" w:rsidRPr="00DC7310" w14:paraId="610AA2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1300FA9" w14:textId="77777777" w:rsidR="002E0A7E" w:rsidRPr="00DC7310" w:rsidRDefault="002E0A7E" w:rsidP="002E0A7E">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D5749F" w14:textId="77777777" w:rsidR="002E0A7E" w:rsidRPr="00DC7310" w:rsidRDefault="002E0A7E" w:rsidP="002E0A7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7FAB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AEB9E" w14:textId="77777777" w:rsidR="002E0A7E" w:rsidRPr="00DC7310" w:rsidRDefault="002E0A7E" w:rsidP="002E0A7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7DE6C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24EA1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194100" w14:textId="77777777" w:rsidR="002E0A7E" w:rsidRPr="00DC7310" w:rsidRDefault="002E0A7E" w:rsidP="002E0A7E">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3DF9437" w14:textId="77777777" w:rsidR="002E0A7E" w:rsidRPr="00DC7310" w:rsidRDefault="002E0A7E" w:rsidP="002E0A7E">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45B529" w14:textId="77777777" w:rsidR="002E0A7E" w:rsidRPr="00DC7310" w:rsidRDefault="002E0A7E" w:rsidP="002E0A7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39BB2"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B8BF2D" w14:textId="77777777" w:rsidR="002E0A7E" w:rsidRPr="00DC7310" w:rsidRDefault="002E0A7E" w:rsidP="002E0A7E">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B0513" w14:textId="77777777" w:rsidR="002E0A7E" w:rsidRPr="00DC7310" w:rsidRDefault="002E0A7E" w:rsidP="002E0A7E">
            <w:pPr>
              <w:pStyle w:val="TAC"/>
              <w:keepNext w:val="0"/>
              <w:keepLines w:val="0"/>
            </w:pPr>
            <w:r w:rsidRPr="00DC7310">
              <w:rPr>
                <w:lang w:eastAsia="zh-CN"/>
              </w:rPr>
              <w:t>0.8</w:t>
            </w:r>
          </w:p>
        </w:tc>
      </w:tr>
      <w:tr w:rsidR="002E0A7E" w:rsidRPr="00DC7310" w14:paraId="26EFC24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D84CF21" w14:textId="77777777" w:rsidR="002E0A7E" w:rsidRPr="00DC7310" w:rsidRDefault="002E0A7E" w:rsidP="002E0A7E">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2B0AFE4E" w14:textId="77777777" w:rsidR="002E0A7E" w:rsidRPr="00DC7310" w:rsidRDefault="002E0A7E" w:rsidP="002E0A7E">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FCABD9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D84017" w14:textId="77777777" w:rsidR="002E0A7E" w:rsidRPr="00DC7310" w:rsidRDefault="002E0A7E" w:rsidP="002E0A7E">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1FA453" w14:textId="77777777" w:rsidR="002E0A7E" w:rsidRPr="00DC7310" w:rsidRDefault="002E0A7E" w:rsidP="002E0A7E">
            <w:pPr>
              <w:pStyle w:val="TAC"/>
              <w:keepNext w:val="0"/>
              <w:keepLines w:val="0"/>
              <w:rPr>
                <w:lang w:eastAsia="zh-CN"/>
              </w:rPr>
            </w:pPr>
            <w:r w:rsidRPr="00DC7310">
              <w:rPr>
                <w:lang w:eastAsia="ko-KR"/>
              </w:rPr>
              <w:t>0.9</w:t>
            </w:r>
          </w:p>
        </w:tc>
      </w:tr>
      <w:tr w:rsidR="002E0A7E" w:rsidRPr="00DC7310" w14:paraId="36965CE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6FC9ACB" w14:textId="77777777" w:rsidR="002E0A7E" w:rsidRPr="00DC7310" w:rsidRDefault="002E0A7E" w:rsidP="002E0A7E">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33CB53C2" w14:textId="77777777" w:rsidR="002E0A7E" w:rsidRPr="00DC7310" w:rsidRDefault="002E0A7E" w:rsidP="002E0A7E">
            <w:pPr>
              <w:pStyle w:val="TAC"/>
              <w:keepNext w:val="0"/>
              <w:keepLines w:val="0"/>
              <w:rPr>
                <w:rFonts w:cs="Arial"/>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59168A" w14:textId="77777777" w:rsidR="002E0A7E" w:rsidRPr="00DC7310" w:rsidRDefault="002E0A7E" w:rsidP="002E0A7E">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66C27689" w14:textId="77777777" w:rsidR="002E0A7E" w:rsidRPr="00DC7310" w:rsidRDefault="002E0A7E" w:rsidP="002E0A7E">
            <w:pPr>
              <w:pStyle w:val="TAC"/>
              <w:keepNext w:val="0"/>
              <w:keepLines w:val="0"/>
              <w:rPr>
                <w:rFonts w:cs="Arial"/>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D4A4DC5" w14:textId="77777777" w:rsidR="002E0A7E" w:rsidRPr="00DC7310" w:rsidRDefault="002E0A7E" w:rsidP="002E0A7E">
            <w:pPr>
              <w:pStyle w:val="TAC"/>
              <w:keepNext w:val="0"/>
              <w:keepLines w:val="0"/>
              <w:rPr>
                <w:lang w:eastAsia="zh-CN"/>
              </w:rPr>
            </w:pPr>
            <w:r w:rsidRPr="00DC7310">
              <w:t>0.</w:t>
            </w:r>
            <w:r w:rsidRPr="00DC7310">
              <w:rPr>
                <w:rFonts w:eastAsia="DengXian"/>
              </w:rPr>
              <w:t>8</w:t>
            </w:r>
          </w:p>
        </w:tc>
      </w:tr>
      <w:tr w:rsidR="002E0A7E" w:rsidRPr="00DC7310" w14:paraId="4F3B33A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176D7B2" w14:textId="77777777" w:rsidR="002E0A7E" w:rsidRPr="00DC7310" w:rsidRDefault="002E0A7E" w:rsidP="002E0A7E">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073D8FF9" w14:textId="77777777" w:rsidR="002E0A7E" w:rsidRPr="00DC7310" w:rsidRDefault="002E0A7E" w:rsidP="002E0A7E">
            <w:pPr>
              <w:pStyle w:val="TAC"/>
              <w:keepNext w:val="0"/>
              <w:keepLines w:val="0"/>
              <w:rPr>
                <w:rFonts w:eastAsia="DengXia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C901CC" w14:textId="77777777" w:rsidR="002E0A7E" w:rsidRPr="00DC7310" w:rsidRDefault="002E0A7E" w:rsidP="002E0A7E">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D56CDBF" w14:textId="77777777" w:rsidR="002E0A7E" w:rsidRPr="00DC7310" w:rsidRDefault="002E0A7E" w:rsidP="002E0A7E">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61FDBAC" w14:textId="77777777" w:rsidR="002E0A7E" w:rsidRPr="00DC7310" w:rsidRDefault="002E0A7E" w:rsidP="002E0A7E">
            <w:pPr>
              <w:pStyle w:val="TAC"/>
              <w:keepNext w:val="0"/>
              <w:keepLines w:val="0"/>
            </w:pPr>
            <w:r w:rsidRPr="00DC7310">
              <w:t>0.</w:t>
            </w:r>
            <w:r w:rsidRPr="00DC7310">
              <w:rPr>
                <w:rFonts w:eastAsia="DengXian"/>
              </w:rPr>
              <w:t>8</w:t>
            </w:r>
          </w:p>
        </w:tc>
      </w:tr>
      <w:tr w:rsidR="002E0A7E" w:rsidRPr="00DC7310" w14:paraId="1BE0A0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3A0D53" w14:textId="77777777" w:rsidR="002E0A7E" w:rsidRPr="00DC7310" w:rsidRDefault="002E0A7E" w:rsidP="002E0A7E">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1DF9B4" w14:textId="77777777" w:rsidR="002E0A7E" w:rsidRPr="00DC7310" w:rsidRDefault="002E0A7E" w:rsidP="002E0A7E">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12BFB"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121DC" w14:textId="77777777" w:rsidR="002E0A7E" w:rsidRPr="00DC7310" w:rsidRDefault="002E0A7E" w:rsidP="002E0A7E">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7CE16B" w14:textId="77777777" w:rsidR="002E0A7E" w:rsidRPr="00DC7310" w:rsidRDefault="002E0A7E" w:rsidP="002E0A7E">
            <w:pPr>
              <w:pStyle w:val="TAC"/>
              <w:keepNext w:val="0"/>
              <w:keepLines w:val="0"/>
              <w:rPr>
                <w:rFonts w:eastAsia="Malgun Gothic"/>
                <w:lang w:eastAsia="ko-KR"/>
              </w:rPr>
            </w:pPr>
            <w:r w:rsidRPr="00DC7310">
              <w:rPr>
                <w:lang w:eastAsia="zh-CN"/>
              </w:rPr>
              <w:t>0.8</w:t>
            </w:r>
          </w:p>
        </w:tc>
      </w:tr>
      <w:tr w:rsidR="002E0A7E" w:rsidRPr="00DC7310" w14:paraId="40BA82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72D9C2" w14:textId="77777777" w:rsidR="002E0A7E" w:rsidRPr="00DC7310" w:rsidRDefault="002E0A7E" w:rsidP="002E0A7E">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9FE6"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B0BC7"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BFA73C" w14:textId="77777777" w:rsidR="002E0A7E" w:rsidRPr="00DC7310" w:rsidRDefault="002E0A7E" w:rsidP="002E0A7E">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F8FC0"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41F047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23D8B8" w14:textId="77777777" w:rsidR="002E0A7E" w:rsidRPr="00BD6CCF" w:rsidRDefault="002E0A7E" w:rsidP="002E0A7E">
            <w:pPr>
              <w:pStyle w:val="TAC"/>
              <w:keepNext w:val="0"/>
              <w:keepLines w:val="0"/>
            </w:pPr>
            <w:r w:rsidRPr="00BD6CCF">
              <w:rPr>
                <w:rFonts w:cs="Arial"/>
              </w:rPr>
              <w:t>DC_3-7_n1-n8</w:t>
            </w:r>
            <w:r w:rsidRPr="00BD6CCF">
              <w:rPr>
                <w:rFonts w:cs="Arial"/>
              </w:rPr>
              <w:br/>
              <w:t>DC_3-3-7_n1-n8</w:t>
            </w:r>
            <w:r w:rsidRPr="00BD6CCF">
              <w:rPr>
                <w:rFonts w:cs="Arial"/>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3DF444" w14:textId="77777777" w:rsidR="002E0A7E" w:rsidRPr="00DC7310" w:rsidRDefault="002E0A7E" w:rsidP="002E0A7E">
            <w:pPr>
              <w:pStyle w:val="TAC"/>
              <w:keepNext w:val="0"/>
              <w:keepLines w:val="0"/>
              <w:rPr>
                <w:lang w:eastAsia="zh-CN"/>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0C458"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095689" w14:textId="77777777" w:rsidR="002E0A7E" w:rsidRPr="00DC7310" w:rsidRDefault="002E0A7E" w:rsidP="002E0A7E">
            <w:pPr>
              <w:pStyle w:val="TAC"/>
              <w:keepNext w:val="0"/>
              <w:keepLines w:val="0"/>
              <w:rPr>
                <w:lang w:eastAsia="zh-CN"/>
              </w:rPr>
            </w:pPr>
            <w:r w:rsidRPr="00DC7310">
              <w:rPr>
                <w:rFonts w:cs="Arial"/>
                <w:lang w:eastAsia="zh-CN"/>
              </w:rPr>
              <w:t>0</w:t>
            </w:r>
            <w:r w:rsidRPr="00DC7310">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99545"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0BC831D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9E7F573" w14:textId="77777777" w:rsidR="002E0A7E" w:rsidRPr="00DC7310" w:rsidRDefault="002E0A7E" w:rsidP="002E0A7E">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12BFFDAB" w14:textId="77777777" w:rsidR="002E0A7E" w:rsidRPr="00DC7310" w:rsidRDefault="002E0A7E" w:rsidP="002E0A7E">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73482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3A33756" w14:textId="77777777" w:rsidR="002E0A7E" w:rsidRPr="00DC7310" w:rsidRDefault="002E0A7E" w:rsidP="002E0A7E">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8EC92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4E9C49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2BE570" w14:textId="77777777" w:rsidR="002E0A7E" w:rsidRPr="00DC7310" w:rsidRDefault="002E0A7E" w:rsidP="002E0A7E">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0DAA3E" w14:textId="77777777" w:rsidR="002E0A7E" w:rsidRPr="00DC7310" w:rsidRDefault="002E0A7E" w:rsidP="002E0A7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8DAFA"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5631E" w14:textId="77777777" w:rsidR="002E0A7E" w:rsidRPr="00DC7310" w:rsidRDefault="002E0A7E" w:rsidP="002E0A7E">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83583" w14:textId="77777777" w:rsidR="002E0A7E" w:rsidRPr="00DC7310" w:rsidRDefault="002E0A7E" w:rsidP="002E0A7E">
            <w:pPr>
              <w:pStyle w:val="TAC"/>
              <w:keepNext w:val="0"/>
              <w:keepLines w:val="0"/>
              <w:rPr>
                <w:lang w:eastAsia="zh-CN"/>
              </w:rPr>
            </w:pPr>
            <w:r w:rsidRPr="00DC7310">
              <w:rPr>
                <w:lang w:eastAsia="zh-CN"/>
              </w:rPr>
              <w:t>0.9</w:t>
            </w:r>
          </w:p>
        </w:tc>
      </w:tr>
      <w:tr w:rsidR="002E0A7E" w:rsidRPr="00DC7310" w14:paraId="44BB9FD3"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727EB89" w14:textId="77777777" w:rsidR="002E0A7E" w:rsidRPr="00DC7310" w:rsidRDefault="002E0A7E" w:rsidP="002E0A7E">
            <w:pPr>
              <w:pStyle w:val="TAC"/>
              <w:keepNext w:val="0"/>
              <w:keepLines w:val="0"/>
              <w:rPr>
                <w:lang w:eastAsia="ko-KR"/>
              </w:rPr>
            </w:pPr>
            <w:r w:rsidRPr="00DC7310">
              <w:t>DC_3-7_n1-n75</w:t>
            </w:r>
          </w:p>
        </w:tc>
        <w:tc>
          <w:tcPr>
            <w:tcW w:w="1417" w:type="dxa"/>
            <w:vAlign w:val="center"/>
          </w:tcPr>
          <w:p w14:paraId="3183CB53"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18" w:type="dxa"/>
            <w:vAlign w:val="center"/>
          </w:tcPr>
          <w:p w14:paraId="281BFFDA"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8" w:type="dxa"/>
            <w:vAlign w:val="center"/>
          </w:tcPr>
          <w:p w14:paraId="553319B9"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9" w:type="dxa"/>
            <w:vAlign w:val="center"/>
          </w:tcPr>
          <w:p w14:paraId="246EABA5" w14:textId="77777777" w:rsidR="002E0A7E" w:rsidRPr="00DC7310" w:rsidRDefault="002E0A7E" w:rsidP="002E0A7E">
            <w:pPr>
              <w:pStyle w:val="TAC"/>
              <w:keepNext w:val="0"/>
              <w:keepLines w:val="0"/>
              <w:rPr>
                <w:lang w:eastAsia="ko-KR"/>
              </w:rPr>
            </w:pPr>
            <w:r w:rsidRPr="00DC7310">
              <w:rPr>
                <w:lang w:eastAsia="ko-KR"/>
              </w:rPr>
              <w:t>N/A</w:t>
            </w:r>
          </w:p>
        </w:tc>
      </w:tr>
      <w:tr w:rsidR="002E0A7E" w:rsidRPr="00DC7310" w14:paraId="01D016B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EF350C" w14:textId="77777777" w:rsidR="002E0A7E" w:rsidRPr="00DC7310" w:rsidRDefault="002E0A7E" w:rsidP="002E0A7E">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2ED92" w14:textId="77777777" w:rsidR="002E0A7E" w:rsidRPr="00DC7310" w:rsidRDefault="002E0A7E" w:rsidP="002E0A7E">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F0B635" w14:textId="77777777" w:rsidR="002E0A7E" w:rsidRPr="00DC7310" w:rsidRDefault="002E0A7E" w:rsidP="002E0A7E">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AE3A0" w14:textId="77777777" w:rsidR="002E0A7E" w:rsidRPr="00DC7310" w:rsidRDefault="002E0A7E" w:rsidP="002E0A7E">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B38D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7243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03AA45" w14:textId="77777777" w:rsidR="002E0A7E" w:rsidRPr="00DC7310" w:rsidRDefault="002E0A7E" w:rsidP="002E0A7E">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7D95B" w14:textId="77777777" w:rsidR="002E0A7E" w:rsidRPr="00DC7310" w:rsidRDefault="002E0A7E" w:rsidP="002E0A7E">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A630F"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6F89D" w14:textId="77777777" w:rsidR="002E0A7E" w:rsidRPr="00DC7310" w:rsidRDefault="002E0A7E" w:rsidP="002E0A7E">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C616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A08CA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D955CF9" w14:textId="77777777" w:rsidR="002E0A7E" w:rsidRPr="00DC7310" w:rsidRDefault="002E0A7E" w:rsidP="002E0A7E">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261C8883"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ADCB1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39548EAA"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BF1E5C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.9</w:t>
            </w:r>
          </w:p>
        </w:tc>
      </w:tr>
      <w:tr w:rsidR="002E0A7E" w:rsidRPr="00DC7310" w14:paraId="4DA55D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5AD2A8" w14:textId="77777777" w:rsidR="002E0A7E" w:rsidRPr="00DC7310" w:rsidRDefault="002E0A7E" w:rsidP="002E0A7E">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0391E" w14:textId="77777777" w:rsidR="002E0A7E" w:rsidRPr="00DC7310" w:rsidRDefault="002E0A7E" w:rsidP="002E0A7E">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AC15AF" w14:textId="77777777" w:rsidR="002E0A7E" w:rsidRPr="00DC7310" w:rsidRDefault="002E0A7E" w:rsidP="002E0A7E">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C88F9F" w14:textId="77777777" w:rsidR="002E0A7E" w:rsidRPr="00DC7310" w:rsidRDefault="002E0A7E" w:rsidP="002E0A7E">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B7AE" w14:textId="77777777" w:rsidR="002E0A7E" w:rsidRPr="00DC7310" w:rsidRDefault="002E0A7E" w:rsidP="002E0A7E">
            <w:pPr>
              <w:pStyle w:val="TAC"/>
              <w:keepNext w:val="0"/>
              <w:keepLines w:val="0"/>
              <w:rPr>
                <w:lang w:eastAsia="zh-TW"/>
              </w:rPr>
            </w:pPr>
            <w:r w:rsidRPr="00DC7310">
              <w:rPr>
                <w:lang w:eastAsia="zh-CN"/>
              </w:rPr>
              <w:t>0.8</w:t>
            </w:r>
          </w:p>
        </w:tc>
      </w:tr>
      <w:tr w:rsidR="002E0A7E" w:rsidRPr="00DC7310" w14:paraId="28343A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0E9DFB" w14:textId="77777777" w:rsidR="002E0A7E" w:rsidRPr="00BE2B20" w:rsidRDefault="002E0A7E" w:rsidP="002E0A7E">
            <w:pPr>
              <w:pStyle w:val="TAC"/>
              <w:keepNext w:val="0"/>
              <w:keepLines w:val="0"/>
              <w:rPr>
                <w:lang w:eastAsia="zh-TW"/>
              </w:rPr>
            </w:pPr>
            <w:r w:rsidRPr="00BE2B20">
              <w:rPr>
                <w:lang w:eastAsia="zh-TW"/>
              </w:rPr>
              <w:t>DC_3-7-8_n1</w:t>
            </w:r>
          </w:p>
          <w:p w14:paraId="37CF96F4" w14:textId="77777777" w:rsidR="002E0A7E" w:rsidRPr="00BE2B20" w:rsidRDefault="002E0A7E" w:rsidP="002E0A7E">
            <w:pPr>
              <w:pStyle w:val="TAC"/>
              <w:keepNext w:val="0"/>
              <w:keepLines w:val="0"/>
            </w:pPr>
            <w:r w:rsidRPr="00BE2B20">
              <w:t>DC_3-3-7-8_n1</w:t>
            </w:r>
          </w:p>
          <w:p w14:paraId="31DED047" w14:textId="77777777" w:rsidR="002E0A7E" w:rsidRPr="00BE2B20" w:rsidRDefault="002E0A7E" w:rsidP="002E0A7E">
            <w:pPr>
              <w:pStyle w:val="TAC"/>
              <w:keepNext w:val="0"/>
              <w:keepLines w:val="0"/>
            </w:pPr>
            <w:r w:rsidRPr="00BE2B20">
              <w:t>DC_3-7-7-8_n1</w:t>
            </w:r>
          </w:p>
          <w:p w14:paraId="4BE91221" w14:textId="77777777" w:rsidR="002E0A7E" w:rsidRPr="00BE2B20" w:rsidRDefault="002E0A7E" w:rsidP="002E0A7E">
            <w:pPr>
              <w:pStyle w:val="TAC"/>
              <w:keepNext w:val="0"/>
              <w:keepLines w:val="0"/>
            </w:pPr>
            <w:r w:rsidRPr="00BE2B2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6949C4"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FAC83"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C9DBED" w14:textId="77777777" w:rsidR="002E0A7E" w:rsidRPr="00DC7310" w:rsidRDefault="002E0A7E" w:rsidP="002E0A7E">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071819" w14:textId="77777777" w:rsidR="002E0A7E" w:rsidRPr="00DC7310" w:rsidRDefault="002E0A7E" w:rsidP="002E0A7E">
            <w:pPr>
              <w:pStyle w:val="TAC"/>
              <w:keepNext w:val="0"/>
              <w:keepLines w:val="0"/>
            </w:pPr>
            <w:r w:rsidRPr="00DC7310">
              <w:rPr>
                <w:lang w:eastAsia="zh-CN"/>
              </w:rPr>
              <w:t>0.6</w:t>
            </w:r>
          </w:p>
        </w:tc>
      </w:tr>
      <w:tr w:rsidR="002E0A7E" w:rsidRPr="00DC7310" w14:paraId="7C45D13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6B2E633" w14:textId="77777777" w:rsidR="002E0A7E" w:rsidRPr="00DC7310" w:rsidRDefault="002E0A7E" w:rsidP="002E0A7E">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48363AF9" w14:textId="77777777" w:rsidR="002E0A7E" w:rsidRPr="00DC7310" w:rsidRDefault="002E0A7E" w:rsidP="002E0A7E">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813374" w14:textId="77777777" w:rsidR="002E0A7E" w:rsidRPr="00DC7310" w:rsidRDefault="002E0A7E" w:rsidP="002E0A7E">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E9FD08A" w14:textId="77777777" w:rsidR="002E0A7E" w:rsidRPr="00DC7310" w:rsidRDefault="002E0A7E" w:rsidP="002E0A7E">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4103174" w14:textId="77777777" w:rsidR="002E0A7E" w:rsidRPr="00DC7310" w:rsidRDefault="002E0A7E" w:rsidP="002E0A7E">
            <w:pPr>
              <w:pStyle w:val="TAC"/>
              <w:keepNext w:val="0"/>
              <w:keepLines w:val="0"/>
              <w:rPr>
                <w:lang w:eastAsia="zh-CN"/>
              </w:rPr>
            </w:pPr>
            <w:r w:rsidRPr="00DC7310">
              <w:rPr>
                <w:rFonts w:eastAsia="PMingLiU" w:hint="eastAsia"/>
                <w:lang w:eastAsia="zh-TW"/>
              </w:rPr>
              <w:t>0.5</w:t>
            </w:r>
          </w:p>
        </w:tc>
      </w:tr>
      <w:tr w:rsidR="002E0A7E" w:rsidRPr="00DC7310" w14:paraId="443261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78B714" w14:textId="77777777" w:rsidR="002E0A7E" w:rsidRPr="00DC7310" w:rsidRDefault="002E0A7E" w:rsidP="002E0A7E">
            <w:pPr>
              <w:pStyle w:val="TAC"/>
              <w:keepNext w:val="0"/>
              <w:keepLines w:val="0"/>
            </w:pPr>
            <w:r w:rsidRPr="00DC7310">
              <w:t>DC_3-7-8_n28</w:t>
            </w:r>
          </w:p>
          <w:p w14:paraId="3B142A72" w14:textId="77777777" w:rsidR="002E0A7E" w:rsidRPr="00DC7310" w:rsidRDefault="002E0A7E" w:rsidP="002E0A7E">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AD2964" w14:textId="77777777" w:rsidR="002E0A7E" w:rsidRPr="00DC7310" w:rsidRDefault="002E0A7E" w:rsidP="002E0A7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1989DE"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AC764" w14:textId="77777777" w:rsidR="002E0A7E" w:rsidRPr="00DC7310" w:rsidRDefault="002E0A7E" w:rsidP="002E0A7E">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01495"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15C87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D2A537" w14:textId="77777777" w:rsidR="002E0A7E" w:rsidRPr="00DC7310" w:rsidRDefault="002E0A7E" w:rsidP="002E0A7E">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1920A6" w14:textId="77777777" w:rsidR="002E0A7E" w:rsidRPr="00DC7310" w:rsidRDefault="002E0A7E" w:rsidP="002E0A7E">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648D6"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250CFC" w14:textId="77777777" w:rsidR="002E0A7E" w:rsidRPr="00DC7310" w:rsidRDefault="002E0A7E" w:rsidP="002E0A7E">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0182E"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69BFCE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C673AB" w14:textId="77777777" w:rsidR="002E0A7E" w:rsidRPr="00DC7310" w:rsidRDefault="002E0A7E" w:rsidP="002E0A7E">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035E0" w14:textId="77777777" w:rsidR="002E0A7E" w:rsidRPr="00DC7310" w:rsidRDefault="002E0A7E" w:rsidP="002E0A7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2F822E"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1F433" w14:textId="77777777" w:rsidR="002E0A7E" w:rsidRPr="00DC7310" w:rsidRDefault="002E0A7E" w:rsidP="002E0A7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22526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81F7D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721297" w14:textId="77777777" w:rsidR="002E0A7E" w:rsidRPr="00BE2B20" w:rsidRDefault="002E0A7E" w:rsidP="002E0A7E">
            <w:pPr>
              <w:pStyle w:val="TAC"/>
              <w:keepNext w:val="0"/>
              <w:keepLines w:val="0"/>
              <w:rPr>
                <w:lang w:eastAsia="zh-TW"/>
              </w:rPr>
            </w:pPr>
            <w:r w:rsidRPr="00BE2B20">
              <w:rPr>
                <w:lang w:eastAsia="zh-TW"/>
              </w:rPr>
              <w:t>DC_3-7-8_n78</w:t>
            </w:r>
          </w:p>
          <w:p w14:paraId="79402968" w14:textId="77777777" w:rsidR="002E0A7E" w:rsidRPr="00BE2B20" w:rsidRDefault="002E0A7E" w:rsidP="002E0A7E">
            <w:pPr>
              <w:pStyle w:val="TAC"/>
              <w:keepNext w:val="0"/>
              <w:keepLines w:val="0"/>
              <w:rPr>
                <w:lang w:eastAsia="zh-TW"/>
              </w:rPr>
            </w:pPr>
            <w:r w:rsidRPr="00BE2B20">
              <w:rPr>
                <w:lang w:eastAsia="zh-TW"/>
              </w:rPr>
              <w:t>DC_3-3-7-8_n78</w:t>
            </w:r>
          </w:p>
          <w:p w14:paraId="2D81730B" w14:textId="77777777" w:rsidR="002E0A7E" w:rsidRPr="00BE2B20" w:rsidRDefault="002E0A7E" w:rsidP="002E0A7E">
            <w:pPr>
              <w:pStyle w:val="TAC"/>
              <w:keepNext w:val="0"/>
              <w:keepLines w:val="0"/>
              <w:rPr>
                <w:lang w:eastAsia="zh-TW"/>
              </w:rPr>
            </w:pPr>
            <w:r w:rsidRPr="00BE2B20">
              <w:rPr>
                <w:lang w:eastAsia="zh-TW"/>
              </w:rPr>
              <w:t>DC_3-7-7-8_n78</w:t>
            </w:r>
          </w:p>
          <w:p w14:paraId="5A273500" w14:textId="77777777" w:rsidR="002E0A7E" w:rsidRPr="00BE2B20" w:rsidRDefault="002E0A7E" w:rsidP="002E0A7E">
            <w:pPr>
              <w:pStyle w:val="TAC"/>
              <w:keepNext w:val="0"/>
              <w:keepLines w:val="0"/>
              <w:rPr>
                <w:lang w:eastAsia="zh-TW"/>
              </w:rPr>
            </w:pPr>
            <w:r w:rsidRPr="00BE2B2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293032" w14:textId="77777777" w:rsidR="002E0A7E" w:rsidRPr="00DC7310" w:rsidRDefault="002E0A7E" w:rsidP="002E0A7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2AB6E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B83D86" w14:textId="77777777" w:rsidR="002E0A7E" w:rsidRPr="00DC7310" w:rsidRDefault="002E0A7E" w:rsidP="002E0A7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D039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E50C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1A2E62" w14:textId="77777777" w:rsidR="002E0A7E" w:rsidRPr="00BE2B20" w:rsidRDefault="002E0A7E" w:rsidP="002E0A7E">
            <w:pPr>
              <w:spacing w:after="0"/>
              <w:jc w:val="center"/>
              <w:rPr>
                <w:rFonts w:ascii="Arial" w:hAnsi="Arial" w:cs="Arial"/>
                <w:sz w:val="18"/>
              </w:rPr>
            </w:pPr>
            <w:r w:rsidRPr="00BE2B20">
              <w:rPr>
                <w:rFonts w:ascii="Arial" w:hAnsi="Arial" w:cs="Arial"/>
                <w:sz w:val="18"/>
              </w:rPr>
              <w:t>DC_3-7_n8-n78</w:t>
            </w:r>
          </w:p>
          <w:p w14:paraId="46724343" w14:textId="77777777" w:rsidR="002E0A7E" w:rsidRPr="00BE2B20" w:rsidRDefault="002E0A7E" w:rsidP="002E0A7E">
            <w:pPr>
              <w:pStyle w:val="TAC"/>
              <w:keepNext w:val="0"/>
              <w:keepLines w:val="0"/>
              <w:rPr>
                <w:lang w:eastAsia="zh-TW"/>
              </w:rPr>
            </w:pPr>
            <w:r w:rsidRPr="00BE2B20">
              <w:rPr>
                <w:rFonts w:cs="Arial"/>
              </w:rPr>
              <w:t>DC_3-3-7_n8-n78</w:t>
            </w:r>
            <w:r w:rsidRPr="00BE2B20">
              <w:rPr>
                <w:rFonts w:cs="Arial"/>
              </w:rPr>
              <w:br/>
              <w:t>DC_3-7-7_n8-n78</w:t>
            </w:r>
            <w:r w:rsidRPr="00BE2B20">
              <w:rPr>
                <w:rFonts w:cs="Arial"/>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B3D21" w14:textId="77777777" w:rsidR="002E0A7E" w:rsidRPr="00DC7310" w:rsidRDefault="002E0A7E" w:rsidP="002E0A7E">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B4E20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4FBB26" w14:textId="77777777" w:rsidR="002E0A7E" w:rsidRPr="00DC7310" w:rsidRDefault="002E0A7E" w:rsidP="002E0A7E">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B78C6"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6D91C9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161E5E" w14:textId="77777777" w:rsidR="002E0A7E" w:rsidRPr="00DC7310" w:rsidRDefault="002E0A7E" w:rsidP="002E0A7E">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7FD07" w14:textId="77777777" w:rsidR="002E0A7E" w:rsidRPr="00DC7310" w:rsidRDefault="002E0A7E" w:rsidP="002E0A7E">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2B934"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7DA8D" w14:textId="77777777" w:rsidR="002E0A7E" w:rsidRPr="00DC7310" w:rsidRDefault="002E0A7E" w:rsidP="002E0A7E">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84B2F" w14:textId="77777777" w:rsidR="002E0A7E" w:rsidRPr="00DC7310" w:rsidRDefault="002E0A7E" w:rsidP="002E0A7E">
            <w:pPr>
              <w:pStyle w:val="TAC"/>
              <w:keepNext w:val="0"/>
              <w:keepLines w:val="0"/>
            </w:pPr>
            <w:r w:rsidRPr="00DC7310">
              <w:rPr>
                <w:lang w:eastAsia="zh-CN"/>
              </w:rPr>
              <w:t>0.6</w:t>
            </w:r>
          </w:p>
        </w:tc>
      </w:tr>
      <w:tr w:rsidR="002E0A7E" w:rsidRPr="00DC7310" w14:paraId="76D61A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229E65B" w14:textId="77777777" w:rsidR="002E0A7E" w:rsidRPr="00DC7310" w:rsidRDefault="002E0A7E" w:rsidP="002E0A7E">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C76F850" w14:textId="77777777" w:rsidR="002E0A7E" w:rsidRPr="00DC7310" w:rsidRDefault="002E0A7E" w:rsidP="002E0A7E">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210B4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BB5494" w14:textId="77777777" w:rsidR="002E0A7E" w:rsidRPr="00DC7310" w:rsidRDefault="002E0A7E" w:rsidP="002E0A7E">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A86FCF"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EE28A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D52324" w14:textId="77777777" w:rsidR="002E0A7E" w:rsidRPr="00DC7310" w:rsidRDefault="002E0A7E" w:rsidP="002E0A7E">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1D28E" w14:textId="77777777" w:rsidR="002E0A7E" w:rsidRPr="00DC7310" w:rsidRDefault="002E0A7E" w:rsidP="002E0A7E">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E7471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EE4FD" w14:textId="77777777" w:rsidR="002E0A7E" w:rsidRPr="00DC7310" w:rsidRDefault="002E0A7E" w:rsidP="002E0A7E">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3C17C"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54EB1E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E3D7BA" w14:textId="77777777" w:rsidR="002E0A7E" w:rsidRPr="00DC7310" w:rsidRDefault="002E0A7E" w:rsidP="002E0A7E">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D7B34B" w14:textId="77777777" w:rsidR="002E0A7E" w:rsidRPr="00DC7310" w:rsidRDefault="002E0A7E" w:rsidP="002E0A7E">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060AFB"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E004A4" w14:textId="77777777" w:rsidR="002E0A7E" w:rsidRPr="00DC7310" w:rsidRDefault="002E0A7E" w:rsidP="002E0A7E">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1EF008"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B5BAE7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F73191" w14:textId="77777777" w:rsidR="002E0A7E" w:rsidRPr="00DC7310" w:rsidRDefault="002E0A7E" w:rsidP="002E0A7E">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5693B"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2E94F"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D2C41" w14:textId="77777777" w:rsidR="002E0A7E" w:rsidRPr="00DC7310" w:rsidRDefault="002E0A7E" w:rsidP="002E0A7E">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E78811" w14:textId="77777777" w:rsidR="002E0A7E" w:rsidRPr="00DC7310" w:rsidRDefault="002E0A7E" w:rsidP="002E0A7E">
            <w:pPr>
              <w:pStyle w:val="TAC"/>
              <w:keepNext w:val="0"/>
              <w:keepLines w:val="0"/>
              <w:rPr>
                <w:lang w:eastAsia="zh-CN"/>
              </w:rPr>
            </w:pPr>
            <w:r w:rsidRPr="00DC7310">
              <w:rPr>
                <w:lang w:eastAsia="zh-CN"/>
              </w:rPr>
              <w:t>N/A</w:t>
            </w:r>
          </w:p>
        </w:tc>
      </w:tr>
      <w:tr w:rsidR="002E0A7E" w:rsidRPr="00DC7310" w14:paraId="2338CC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411793" w14:textId="77777777" w:rsidR="002E0A7E" w:rsidRPr="00DC7310" w:rsidRDefault="002E0A7E" w:rsidP="002E0A7E">
            <w:pPr>
              <w:pStyle w:val="TAC"/>
              <w:keepNext w:val="0"/>
              <w:keepLines w:val="0"/>
              <w:rPr>
                <w:lang w:eastAsia="ja-JP"/>
              </w:rPr>
            </w:pPr>
            <w:r w:rsidRPr="00DC7310">
              <w:t>DC_</w:t>
            </w:r>
            <w:r w:rsidRPr="00DC7310">
              <w:rPr>
                <w:lang w:eastAsia="ja-JP"/>
              </w:rPr>
              <w:t>3-7-20_n78</w:t>
            </w:r>
          </w:p>
          <w:p w14:paraId="07321E0D" w14:textId="77777777" w:rsidR="002E0A7E" w:rsidRPr="00DC7310" w:rsidRDefault="002E0A7E" w:rsidP="002E0A7E">
            <w:pPr>
              <w:pStyle w:val="TAC"/>
              <w:keepNext w:val="0"/>
              <w:keepLines w:val="0"/>
              <w:rPr>
                <w:lang w:eastAsia="ja-JP"/>
              </w:rPr>
            </w:pPr>
            <w:r w:rsidRPr="00DC7310">
              <w:rPr>
                <w:lang w:eastAsia="ja-JP"/>
              </w:rPr>
              <w:t>DC_3-3-7-20_n78</w:t>
            </w:r>
          </w:p>
          <w:p w14:paraId="28B77C51" w14:textId="77777777" w:rsidR="002E0A7E" w:rsidRPr="00DC7310" w:rsidRDefault="002E0A7E" w:rsidP="002E0A7E">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8ED9E" w14:textId="77777777" w:rsidR="002E0A7E" w:rsidRPr="00DC7310" w:rsidRDefault="002E0A7E" w:rsidP="002E0A7E">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30971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1659C" w14:textId="77777777" w:rsidR="002E0A7E" w:rsidRPr="00DC7310" w:rsidRDefault="002E0A7E" w:rsidP="002E0A7E">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3EF1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CE6C25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F9087B" w14:textId="77777777" w:rsidR="002E0A7E" w:rsidRPr="00DC7310" w:rsidRDefault="002E0A7E" w:rsidP="002E0A7E">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70C736E4" w14:textId="77777777" w:rsidR="002E0A7E" w:rsidRPr="00DC7310" w:rsidRDefault="002E0A7E" w:rsidP="002E0A7E">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591AB5C"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67BCDD" w14:textId="77777777" w:rsidR="002E0A7E" w:rsidRPr="00DC7310" w:rsidRDefault="002E0A7E" w:rsidP="002E0A7E">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C55F5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761B6FC"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BBAD050" w14:textId="77777777" w:rsidR="002E0A7E" w:rsidRPr="00DC7310" w:rsidRDefault="002E0A7E" w:rsidP="002E0A7E">
            <w:pPr>
              <w:pStyle w:val="TAC"/>
              <w:keepNext w:val="0"/>
              <w:keepLines w:val="0"/>
            </w:pPr>
            <w:r w:rsidRPr="00DC7310">
              <w:t>DC_3-7_n26-n78</w:t>
            </w:r>
          </w:p>
        </w:tc>
        <w:tc>
          <w:tcPr>
            <w:tcW w:w="1417" w:type="dxa"/>
            <w:tcBorders>
              <w:bottom w:val="single" w:sz="4" w:space="0" w:color="auto"/>
            </w:tcBorders>
            <w:vAlign w:val="center"/>
          </w:tcPr>
          <w:p w14:paraId="68D649D4"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7FDB2FC4"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8" w:type="dxa"/>
            <w:vAlign w:val="center"/>
          </w:tcPr>
          <w:p w14:paraId="16C465AC"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9" w:type="dxa"/>
            <w:vAlign w:val="center"/>
          </w:tcPr>
          <w:p w14:paraId="077D2784"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8D70E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AB5DF0E" w14:textId="77777777" w:rsidR="002E0A7E" w:rsidRPr="00DC7310" w:rsidRDefault="002E0A7E" w:rsidP="002E0A7E">
            <w:pPr>
              <w:pStyle w:val="TAC"/>
              <w:keepNext w:val="0"/>
              <w:keepLines w:val="0"/>
            </w:pPr>
            <w:r w:rsidRPr="00DC7310">
              <w:t>DC_3-7-28_n1</w:t>
            </w:r>
          </w:p>
          <w:p w14:paraId="1E3AD914" w14:textId="77777777" w:rsidR="002E0A7E" w:rsidRPr="00DC7310" w:rsidRDefault="002E0A7E" w:rsidP="002E0A7E">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6A88F" w14:textId="77777777" w:rsidR="002E0A7E" w:rsidRPr="00DC7310" w:rsidRDefault="002E0A7E" w:rsidP="002E0A7E">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9D5D0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07932A" w14:textId="77777777" w:rsidR="002E0A7E" w:rsidRPr="00DC7310" w:rsidRDefault="002E0A7E" w:rsidP="002E0A7E">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A58B1F"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ADADD5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D51A101" w14:textId="77777777" w:rsidR="002E0A7E" w:rsidRPr="00DC7310" w:rsidRDefault="002E0A7E" w:rsidP="002E0A7E">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9A4D54" w14:textId="77777777" w:rsidR="002E0A7E" w:rsidRPr="00DC7310" w:rsidRDefault="002E0A7E" w:rsidP="002E0A7E">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53834"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99EE91" w14:textId="77777777" w:rsidR="002E0A7E" w:rsidRPr="00DC7310" w:rsidRDefault="002E0A7E" w:rsidP="002E0A7E">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21C0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7FD4402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96B0CEE" w14:textId="77777777" w:rsidR="002E0A7E" w:rsidRPr="00DC7310" w:rsidRDefault="002E0A7E" w:rsidP="002E0A7E">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BDF9F" w14:textId="77777777" w:rsidR="002E0A7E" w:rsidRPr="00DC7310" w:rsidRDefault="002E0A7E" w:rsidP="002E0A7E">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1EDCC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9C964" w14:textId="77777777" w:rsidR="002E0A7E" w:rsidRPr="00DC7310" w:rsidRDefault="002E0A7E" w:rsidP="002E0A7E">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7FD326" w14:textId="77777777" w:rsidR="002E0A7E" w:rsidRPr="00DC7310" w:rsidRDefault="002E0A7E" w:rsidP="002E0A7E">
            <w:pPr>
              <w:pStyle w:val="TAC"/>
              <w:keepNext w:val="0"/>
              <w:keepLines w:val="0"/>
              <w:rPr>
                <w:lang w:eastAsia="zh-CN"/>
              </w:rPr>
            </w:pPr>
            <w:r w:rsidRPr="00DC7310">
              <w:rPr>
                <w:lang w:eastAsia="zh-CN"/>
              </w:rPr>
              <w:t>0.4</w:t>
            </w:r>
          </w:p>
        </w:tc>
      </w:tr>
      <w:tr w:rsidR="002E0A7E" w:rsidRPr="00DC7310" w14:paraId="7443D4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AD1E57" w14:textId="77777777" w:rsidR="002E0A7E" w:rsidRPr="00DC7310" w:rsidRDefault="002E0A7E" w:rsidP="002E0A7E">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195E4"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0450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4C9C" w14:textId="77777777" w:rsidR="002E0A7E" w:rsidRPr="00DC7310" w:rsidRDefault="002E0A7E" w:rsidP="002E0A7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A5AF53"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E7A000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94B72EA" w14:textId="77777777" w:rsidR="002E0A7E" w:rsidRPr="00DC7310" w:rsidRDefault="002E0A7E" w:rsidP="002E0A7E">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0E84627D"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7C302F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55A85A" w14:textId="77777777" w:rsidR="002E0A7E" w:rsidRPr="00DC7310" w:rsidRDefault="002E0A7E" w:rsidP="002E0A7E">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42870BD"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4339CD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5F6EF2" w14:textId="77777777" w:rsidR="002E0A7E" w:rsidRPr="00DC7310" w:rsidRDefault="002E0A7E" w:rsidP="002E0A7E">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01D6C" w14:textId="77777777" w:rsidR="002E0A7E" w:rsidRPr="00DC7310" w:rsidRDefault="002E0A7E" w:rsidP="002E0A7E">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5741A"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3E84E" w14:textId="77777777" w:rsidR="002E0A7E" w:rsidRPr="00DC7310" w:rsidRDefault="002E0A7E" w:rsidP="002E0A7E">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3D086" w14:textId="77777777" w:rsidR="002E0A7E" w:rsidRPr="00DC7310" w:rsidRDefault="002E0A7E" w:rsidP="002E0A7E">
            <w:pPr>
              <w:pStyle w:val="TAC"/>
              <w:keepNext w:val="0"/>
              <w:keepLines w:val="0"/>
              <w:rPr>
                <w:lang w:eastAsia="zh-CN"/>
              </w:rPr>
            </w:pPr>
            <w:r w:rsidRPr="00DC7310">
              <w:rPr>
                <w:lang w:eastAsia="zh-CN"/>
              </w:rPr>
              <w:t>0.9</w:t>
            </w:r>
          </w:p>
        </w:tc>
      </w:tr>
      <w:tr w:rsidR="002E0A7E" w:rsidRPr="00DC7310" w14:paraId="6A9371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15B19D" w14:textId="77777777" w:rsidR="002E0A7E" w:rsidRPr="00DC7310" w:rsidRDefault="002E0A7E" w:rsidP="002E0A7E">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4B9A05"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607E52"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DAD4B9"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1F9B3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492191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812B2C" w14:textId="77777777" w:rsidR="002E0A7E" w:rsidRPr="00DC7310" w:rsidRDefault="002E0A7E" w:rsidP="002E0A7E">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21A31"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39028"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E3DE0"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689111"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202F072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D927A7" w14:textId="77777777" w:rsidR="002E0A7E" w:rsidRPr="00DC7310" w:rsidRDefault="002E0A7E" w:rsidP="002E0A7E">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D2F029"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41B1B"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CA095DA"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1AB2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BFED13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3227CD" w14:textId="77777777" w:rsidR="002E0A7E" w:rsidRPr="00DC7310" w:rsidRDefault="002E0A7E" w:rsidP="002E0A7E">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DCBFF" w14:textId="77777777" w:rsidR="002E0A7E" w:rsidRPr="00DC7310" w:rsidRDefault="002E0A7E" w:rsidP="002E0A7E">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F7DE62"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51B5342"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5D5FA"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39F8B2C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AC9B9F" w14:textId="77777777" w:rsidR="002E0A7E" w:rsidRPr="00DC7310" w:rsidRDefault="002E0A7E" w:rsidP="002E0A7E">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AF38A" w14:textId="77777777" w:rsidR="002E0A7E" w:rsidRPr="00DC7310" w:rsidRDefault="002E0A7E" w:rsidP="002E0A7E">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DA14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CE08705"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A8921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36602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EF47E6" w14:textId="77777777" w:rsidR="002E0A7E" w:rsidRPr="00DC7310" w:rsidRDefault="002E0A7E" w:rsidP="002E0A7E">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60099"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D71B059"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D86F3BD" w14:textId="77777777" w:rsidR="002E0A7E" w:rsidRPr="00DC7310" w:rsidRDefault="002E0A7E" w:rsidP="002E0A7E">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1765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5DE7A95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B717438" w14:textId="77777777" w:rsidR="002E0A7E" w:rsidRPr="00DC7310" w:rsidRDefault="002E0A7E" w:rsidP="002E0A7E">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3A8464E1"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041EF218"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323A3AD7" w14:textId="77777777" w:rsidR="002E0A7E" w:rsidRPr="00DC7310" w:rsidRDefault="002E0A7E" w:rsidP="002E0A7E">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7EF025D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6A8F4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58C73A" w14:textId="77777777" w:rsidR="002E0A7E" w:rsidRPr="00DC7310" w:rsidRDefault="002E0A7E" w:rsidP="002E0A7E">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DFB444" w14:textId="77777777" w:rsidR="002E0A7E" w:rsidRPr="00DC7310" w:rsidRDefault="002E0A7E" w:rsidP="002E0A7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37763" w14:textId="77777777" w:rsidR="002E0A7E" w:rsidRPr="00DC7310" w:rsidRDefault="002E0A7E" w:rsidP="002E0A7E">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7CCE9" w14:textId="77777777" w:rsidR="002E0A7E" w:rsidRPr="00DC7310" w:rsidRDefault="002E0A7E" w:rsidP="002E0A7E">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CC61C"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6708E9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AAEC0B9" w14:textId="77777777" w:rsidR="002E0A7E" w:rsidRPr="00DC7310" w:rsidRDefault="002E0A7E" w:rsidP="002E0A7E">
            <w:pPr>
              <w:pStyle w:val="TAC"/>
              <w:keepNext w:val="0"/>
              <w:keepLines w:val="0"/>
            </w:pPr>
            <w:r w:rsidRPr="00DC7310">
              <w:t>DC_3-7_n40-n77</w:t>
            </w:r>
          </w:p>
          <w:p w14:paraId="6D2436A5" w14:textId="77777777" w:rsidR="002E0A7E" w:rsidRPr="00DC7310" w:rsidRDefault="002E0A7E" w:rsidP="002E0A7E">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2151560C" w14:textId="77777777" w:rsidR="002E0A7E" w:rsidRPr="00DC7310" w:rsidRDefault="002E0A7E" w:rsidP="002E0A7E">
            <w:pPr>
              <w:pStyle w:val="TAC"/>
              <w:keepNext w:val="0"/>
              <w:keepLines w:val="0"/>
              <w:rPr>
                <w:lang w:eastAsia="zh-CN"/>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5ED8CF" w14:textId="77777777" w:rsidR="002E0A7E" w:rsidRPr="00DC7310" w:rsidRDefault="002E0A7E" w:rsidP="002E0A7E">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9B05DDB" w14:textId="77777777" w:rsidR="002E0A7E" w:rsidRPr="00DC7310" w:rsidRDefault="002E0A7E" w:rsidP="002E0A7E">
            <w:pPr>
              <w:pStyle w:val="TAC"/>
              <w:keepNext w:val="0"/>
              <w:keepLines w:val="0"/>
              <w:rPr>
                <w:lang w:eastAsia="zh-CN"/>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E0D8088" w14:textId="77777777" w:rsidR="002E0A7E" w:rsidRPr="00DC7310" w:rsidRDefault="002E0A7E" w:rsidP="002E0A7E">
            <w:pPr>
              <w:pStyle w:val="TAC"/>
              <w:keepNext w:val="0"/>
              <w:keepLines w:val="0"/>
              <w:rPr>
                <w:lang w:eastAsia="zh-CN"/>
              </w:rPr>
            </w:pPr>
            <w:r w:rsidRPr="00DC7310">
              <w:t>0.</w:t>
            </w:r>
            <w:r w:rsidRPr="00DC7310">
              <w:rPr>
                <w:rFonts w:eastAsia="DengXian"/>
              </w:rPr>
              <w:t>8</w:t>
            </w:r>
          </w:p>
        </w:tc>
      </w:tr>
      <w:tr w:rsidR="002E0A7E" w:rsidRPr="00DC7310" w14:paraId="245CA4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002131" w14:textId="77777777" w:rsidR="002E0A7E" w:rsidRPr="00DC7310" w:rsidRDefault="002E0A7E" w:rsidP="002E0A7E">
            <w:pPr>
              <w:pStyle w:val="TAC"/>
              <w:keepNext w:val="0"/>
              <w:keepLines w:val="0"/>
            </w:pPr>
            <w:r w:rsidRPr="00DC7310">
              <w:rPr>
                <w:rFonts w:cs="Arial"/>
              </w:rPr>
              <w:t>DC_3</w:t>
            </w:r>
            <w:r w:rsidRPr="00DC7310">
              <w:rPr>
                <w:rFonts w:cs="Arial"/>
                <w:lang w:eastAsia="ja-JP"/>
              </w:rPr>
              <w:t>-7</w:t>
            </w:r>
            <w:r w:rsidRPr="00DC7310">
              <w:rPr>
                <w:rFonts w:cs="Arial"/>
              </w:rPr>
              <w:t>-</w:t>
            </w:r>
            <w:r w:rsidRPr="00DC7310">
              <w:rPr>
                <w:rFonts w:cs="Arial"/>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63C35" w14:textId="77777777" w:rsidR="002E0A7E" w:rsidRPr="00DC7310" w:rsidRDefault="002E0A7E" w:rsidP="002E0A7E">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4063D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431DD9"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0.3</w:t>
            </w:r>
            <w:r w:rsidRPr="00DC7310">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DCF981"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0.8</w:t>
            </w:r>
            <w:r w:rsidRPr="00DC7310">
              <w:rPr>
                <w:rFonts w:cs="Arial"/>
                <w:vertAlign w:val="superscript"/>
                <w:lang w:eastAsia="zh-CN"/>
              </w:rPr>
              <w:t>9</w:t>
            </w:r>
          </w:p>
        </w:tc>
      </w:tr>
      <w:tr w:rsidR="002E0A7E" w:rsidRPr="00DC7310" w14:paraId="3D9B52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11AE0E7" w14:textId="77777777" w:rsidR="002E0A7E" w:rsidRPr="00DC7310" w:rsidRDefault="002E0A7E" w:rsidP="002E0A7E">
            <w:pPr>
              <w:pStyle w:val="TAC"/>
              <w:keepNext w:val="0"/>
              <w:keepLines w:val="0"/>
            </w:pPr>
            <w:r w:rsidRPr="00DC7310">
              <w:t>DC_3-7_n40-n78</w:t>
            </w:r>
          </w:p>
          <w:p w14:paraId="4F32B238" w14:textId="77777777" w:rsidR="002E0A7E" w:rsidRPr="00DC7310" w:rsidRDefault="002E0A7E" w:rsidP="002E0A7E">
            <w:pPr>
              <w:pStyle w:val="TAC"/>
              <w:keepNext w:val="0"/>
              <w:keepLines w:val="0"/>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EBDFF0" w14:textId="77777777" w:rsidR="002E0A7E" w:rsidRPr="00DC7310" w:rsidRDefault="002E0A7E" w:rsidP="002E0A7E">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FAF2FA"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480CCE"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0063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78453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AB8251C" w14:textId="77777777" w:rsidR="002E0A7E" w:rsidRPr="00DC7310" w:rsidRDefault="002E0A7E" w:rsidP="002E0A7E">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55745047"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389AF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9DFA82"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9FFB9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F30C91A"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91DDC9" w14:textId="77777777" w:rsidR="002E0A7E" w:rsidRPr="00DC7310" w:rsidRDefault="002E0A7E" w:rsidP="002E0A7E">
            <w:pPr>
              <w:pStyle w:val="TAC"/>
              <w:keepNext w:val="0"/>
              <w:keepLines w:val="0"/>
            </w:pPr>
            <w:r w:rsidRPr="00DC7310">
              <w:t>DC_3-7_n75-n78</w:t>
            </w:r>
          </w:p>
        </w:tc>
        <w:tc>
          <w:tcPr>
            <w:tcW w:w="1417" w:type="dxa"/>
            <w:vAlign w:val="center"/>
          </w:tcPr>
          <w:p w14:paraId="78F65111"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18" w:type="dxa"/>
            <w:vAlign w:val="center"/>
          </w:tcPr>
          <w:p w14:paraId="1C90EC58" w14:textId="77777777" w:rsidR="002E0A7E" w:rsidRPr="00DC7310" w:rsidRDefault="002E0A7E" w:rsidP="002E0A7E">
            <w:pPr>
              <w:pStyle w:val="TAC"/>
              <w:keepNext w:val="0"/>
              <w:keepLines w:val="0"/>
              <w:rPr>
                <w:lang w:eastAsia="ko-KR"/>
              </w:rPr>
            </w:pPr>
            <w:r w:rsidRPr="00DC7310">
              <w:rPr>
                <w:rFonts w:hint="eastAsia"/>
                <w:lang w:eastAsia="ko-KR"/>
              </w:rPr>
              <w:t>0.6</w:t>
            </w:r>
          </w:p>
        </w:tc>
        <w:tc>
          <w:tcPr>
            <w:tcW w:w="1488" w:type="dxa"/>
            <w:vAlign w:val="center"/>
          </w:tcPr>
          <w:p w14:paraId="7EC7A67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4C4ADDEE" w14:textId="77777777" w:rsidR="002E0A7E" w:rsidRPr="00DC7310" w:rsidRDefault="002E0A7E" w:rsidP="002E0A7E">
            <w:pPr>
              <w:pStyle w:val="TAC"/>
              <w:keepNext w:val="0"/>
              <w:keepLines w:val="0"/>
              <w:rPr>
                <w:lang w:eastAsia="ko-KR"/>
              </w:rPr>
            </w:pPr>
            <w:r w:rsidRPr="00DC7310">
              <w:rPr>
                <w:rFonts w:hint="eastAsia"/>
                <w:lang w:eastAsia="ko-KR"/>
              </w:rPr>
              <w:t>0.8</w:t>
            </w:r>
          </w:p>
        </w:tc>
      </w:tr>
      <w:tr w:rsidR="002E0A7E" w:rsidRPr="00DC7310" w14:paraId="10385464"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D9FDBE3" w14:textId="77777777" w:rsidR="002E0A7E" w:rsidRPr="00024ABB" w:rsidRDefault="002E0A7E" w:rsidP="002E0A7E">
            <w:pPr>
              <w:pStyle w:val="TAC"/>
              <w:keepNext w:val="0"/>
              <w:keepLines w:val="0"/>
            </w:pPr>
            <w:r w:rsidRPr="00024ABB">
              <w:t>DC_3-7_n78</w:t>
            </w:r>
            <w:r w:rsidRPr="00024ABB">
              <w:rPr>
                <w:rFonts w:hint="eastAsia"/>
                <w:lang w:eastAsia="zh-TW"/>
              </w:rPr>
              <w:t>-n79</w:t>
            </w:r>
          </w:p>
          <w:p w14:paraId="38C36D9B" w14:textId="77777777" w:rsidR="002E0A7E" w:rsidRPr="00024ABB" w:rsidRDefault="002E0A7E" w:rsidP="002E0A7E">
            <w:pPr>
              <w:pStyle w:val="TAC"/>
              <w:keepNext w:val="0"/>
              <w:keepLines w:val="0"/>
            </w:pPr>
            <w:r w:rsidRPr="00024ABB">
              <w:t>DC_3-3-7_n78-n79</w:t>
            </w:r>
          </w:p>
          <w:p w14:paraId="3C509A7E" w14:textId="77777777" w:rsidR="002E0A7E" w:rsidRPr="00024ABB" w:rsidRDefault="002E0A7E" w:rsidP="002E0A7E">
            <w:pPr>
              <w:pStyle w:val="TAC"/>
              <w:keepNext w:val="0"/>
              <w:keepLines w:val="0"/>
            </w:pPr>
            <w:r w:rsidRPr="00024ABB">
              <w:t>DC_3-7-7_n78-n79</w:t>
            </w:r>
          </w:p>
          <w:p w14:paraId="7B439CAD" w14:textId="77777777" w:rsidR="002E0A7E" w:rsidRPr="00DC7310" w:rsidRDefault="002E0A7E" w:rsidP="002E0A7E">
            <w:pPr>
              <w:pStyle w:val="TAC"/>
              <w:keepNext w:val="0"/>
              <w:keepLines w:val="0"/>
            </w:pPr>
            <w:r w:rsidRPr="00DC7310">
              <w:t>DC_3-3-7-7_n78-n79</w:t>
            </w:r>
          </w:p>
        </w:tc>
        <w:tc>
          <w:tcPr>
            <w:tcW w:w="1417" w:type="dxa"/>
            <w:vAlign w:val="center"/>
          </w:tcPr>
          <w:p w14:paraId="6BDE8EEF" w14:textId="77777777" w:rsidR="002E0A7E" w:rsidRPr="00DC7310" w:rsidRDefault="002E0A7E" w:rsidP="002E0A7E">
            <w:pPr>
              <w:pStyle w:val="TAC"/>
              <w:keepNext w:val="0"/>
              <w:keepLines w:val="0"/>
              <w:rPr>
                <w:lang w:eastAsia="ko-KR"/>
              </w:rPr>
            </w:pPr>
            <w:r w:rsidRPr="00DC7310">
              <w:rPr>
                <w:rFonts w:hint="eastAsia"/>
                <w:lang w:eastAsia="zh-TW"/>
              </w:rPr>
              <w:t>0.6</w:t>
            </w:r>
          </w:p>
        </w:tc>
        <w:tc>
          <w:tcPr>
            <w:tcW w:w="1418" w:type="dxa"/>
            <w:vAlign w:val="center"/>
          </w:tcPr>
          <w:p w14:paraId="541E4ADA" w14:textId="77777777" w:rsidR="002E0A7E" w:rsidRPr="00DC7310" w:rsidRDefault="002E0A7E" w:rsidP="002E0A7E">
            <w:pPr>
              <w:pStyle w:val="TAC"/>
              <w:keepNext w:val="0"/>
              <w:keepLines w:val="0"/>
              <w:rPr>
                <w:lang w:eastAsia="ko-KR"/>
              </w:rPr>
            </w:pPr>
            <w:r w:rsidRPr="00DC7310">
              <w:rPr>
                <w:rFonts w:hint="eastAsia"/>
                <w:lang w:eastAsia="zh-TW"/>
              </w:rPr>
              <w:t>0.6</w:t>
            </w:r>
          </w:p>
        </w:tc>
        <w:tc>
          <w:tcPr>
            <w:tcW w:w="1488" w:type="dxa"/>
            <w:vAlign w:val="center"/>
          </w:tcPr>
          <w:p w14:paraId="292A79EB"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TW"/>
              </w:rPr>
              <w:t>0.8</w:t>
            </w:r>
          </w:p>
        </w:tc>
        <w:tc>
          <w:tcPr>
            <w:tcW w:w="1489" w:type="dxa"/>
            <w:vAlign w:val="center"/>
          </w:tcPr>
          <w:p w14:paraId="5D93F55A" w14:textId="77777777" w:rsidR="002E0A7E" w:rsidRPr="00DC7310" w:rsidRDefault="002E0A7E" w:rsidP="002E0A7E">
            <w:pPr>
              <w:pStyle w:val="TAC"/>
              <w:keepNext w:val="0"/>
              <w:keepLines w:val="0"/>
              <w:rPr>
                <w:lang w:eastAsia="ko-KR"/>
              </w:rPr>
            </w:pPr>
            <w:r w:rsidRPr="00DC7310">
              <w:rPr>
                <w:rFonts w:hint="eastAsia"/>
                <w:lang w:eastAsia="zh-TW"/>
              </w:rPr>
              <w:t>0.5</w:t>
            </w:r>
          </w:p>
        </w:tc>
      </w:tr>
      <w:tr w:rsidR="002E0A7E" w:rsidRPr="00DC7310" w14:paraId="7D385E23"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C0A39DF" w14:textId="77777777" w:rsidR="002E0A7E" w:rsidRPr="00DC7310" w:rsidRDefault="002E0A7E" w:rsidP="002E0A7E">
            <w:pPr>
              <w:pStyle w:val="TAC"/>
              <w:keepNext w:val="0"/>
              <w:keepLines w:val="0"/>
            </w:pPr>
            <w:r w:rsidRPr="00DC7310">
              <w:t>DC_3-7_n78-n105</w:t>
            </w:r>
          </w:p>
        </w:tc>
        <w:tc>
          <w:tcPr>
            <w:tcW w:w="1417" w:type="dxa"/>
            <w:vAlign w:val="center"/>
          </w:tcPr>
          <w:p w14:paraId="0F5B0D09" w14:textId="77777777" w:rsidR="002E0A7E" w:rsidRPr="00DC7310" w:rsidRDefault="002E0A7E" w:rsidP="002E0A7E">
            <w:pPr>
              <w:pStyle w:val="TAC"/>
              <w:keepNext w:val="0"/>
              <w:keepLines w:val="0"/>
            </w:pPr>
            <w:r w:rsidRPr="00DC7310">
              <w:rPr>
                <w:rFonts w:hint="eastAsia"/>
              </w:rPr>
              <w:t>0.6</w:t>
            </w:r>
          </w:p>
        </w:tc>
        <w:tc>
          <w:tcPr>
            <w:tcW w:w="1418" w:type="dxa"/>
            <w:vAlign w:val="center"/>
          </w:tcPr>
          <w:p w14:paraId="330FD0C3" w14:textId="77777777" w:rsidR="002E0A7E" w:rsidRPr="00DC7310" w:rsidRDefault="002E0A7E" w:rsidP="002E0A7E">
            <w:pPr>
              <w:pStyle w:val="TAC"/>
              <w:keepNext w:val="0"/>
              <w:keepLines w:val="0"/>
            </w:pPr>
            <w:r w:rsidRPr="00DC7310">
              <w:rPr>
                <w:rFonts w:hint="eastAsia"/>
              </w:rPr>
              <w:t>0.6</w:t>
            </w:r>
          </w:p>
        </w:tc>
        <w:tc>
          <w:tcPr>
            <w:tcW w:w="1488" w:type="dxa"/>
            <w:vAlign w:val="center"/>
          </w:tcPr>
          <w:p w14:paraId="00C88F0D" w14:textId="77777777" w:rsidR="002E0A7E" w:rsidRPr="00DC7310" w:rsidRDefault="002E0A7E" w:rsidP="002E0A7E">
            <w:pPr>
              <w:pStyle w:val="TAC"/>
              <w:keepNext w:val="0"/>
              <w:keepLines w:val="0"/>
            </w:pPr>
            <w:r w:rsidRPr="00DC7310">
              <w:t>0.8</w:t>
            </w:r>
          </w:p>
        </w:tc>
        <w:tc>
          <w:tcPr>
            <w:tcW w:w="1489" w:type="dxa"/>
            <w:vAlign w:val="center"/>
          </w:tcPr>
          <w:p w14:paraId="2924A0C5" w14:textId="77777777" w:rsidR="002E0A7E" w:rsidRPr="00DC7310" w:rsidRDefault="002E0A7E" w:rsidP="002E0A7E">
            <w:pPr>
              <w:pStyle w:val="TAC"/>
              <w:keepNext w:val="0"/>
              <w:keepLines w:val="0"/>
            </w:pPr>
            <w:r w:rsidRPr="00DC7310">
              <w:rPr>
                <w:rFonts w:hint="eastAsia"/>
              </w:rPr>
              <w:t>0.</w:t>
            </w:r>
            <w:r w:rsidRPr="00DC7310">
              <w:t>6</w:t>
            </w:r>
          </w:p>
        </w:tc>
      </w:tr>
      <w:tr w:rsidR="002E0A7E" w:rsidRPr="00DC7310" w14:paraId="56D48E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804F5F" w14:textId="77777777" w:rsidR="002E0A7E" w:rsidRPr="00DC7310" w:rsidRDefault="002E0A7E" w:rsidP="002E0A7E">
            <w:pPr>
              <w:pStyle w:val="TAC"/>
              <w:keepNext w:val="0"/>
              <w:keepLines w:val="0"/>
            </w:pPr>
            <w:r w:rsidRPr="00DC7310">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1F243" w14:textId="77777777" w:rsidR="002E0A7E" w:rsidRPr="00DC7310" w:rsidRDefault="002E0A7E" w:rsidP="002E0A7E">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CCD5"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9CEB5" w14:textId="77777777" w:rsidR="002E0A7E" w:rsidRPr="00DC7310" w:rsidRDefault="002E0A7E" w:rsidP="002E0A7E">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EBF2F5"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1B3EF0A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8FF9D" w14:textId="77777777" w:rsidR="002E0A7E" w:rsidRPr="00DC7310" w:rsidRDefault="002E0A7E" w:rsidP="002E0A7E">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F2E946" w14:textId="77777777" w:rsidR="002E0A7E" w:rsidRPr="00DC7310" w:rsidRDefault="002E0A7E" w:rsidP="002E0A7E">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EC07F5"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FA2090" w14:textId="77777777" w:rsidR="002E0A7E" w:rsidRPr="00DC7310" w:rsidRDefault="002E0A7E" w:rsidP="002E0A7E">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C016FF"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r>
      <w:tr w:rsidR="002E0A7E" w:rsidRPr="00DC7310" w14:paraId="73DDD4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32376" w14:textId="77777777" w:rsidR="002E0A7E" w:rsidRPr="00DC7310" w:rsidRDefault="002E0A7E" w:rsidP="002E0A7E">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45C2F"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2349"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D36170"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DEF30"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r>
      <w:tr w:rsidR="002E0A7E" w:rsidRPr="00DC7310" w14:paraId="52DC08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0352C05" w14:textId="77777777" w:rsidR="002E0A7E" w:rsidRPr="00DC7310" w:rsidRDefault="002E0A7E" w:rsidP="002E0A7E">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32E68BC4"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18CB0C6" w14:textId="77777777" w:rsidR="002E0A7E" w:rsidRPr="00DC7310" w:rsidRDefault="002E0A7E" w:rsidP="002E0A7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D667C37"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FB80D1D" w14:textId="77777777" w:rsidR="002E0A7E" w:rsidRPr="00DC7310" w:rsidRDefault="002E0A7E" w:rsidP="002E0A7E">
            <w:pPr>
              <w:pStyle w:val="TAC"/>
              <w:keepNext w:val="0"/>
              <w:keepLines w:val="0"/>
            </w:pPr>
            <w:r w:rsidRPr="00DC7310">
              <w:t>0.8</w:t>
            </w:r>
          </w:p>
        </w:tc>
      </w:tr>
      <w:tr w:rsidR="002E0A7E" w:rsidRPr="00DC7310" w14:paraId="22F182D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E3161F6" w14:textId="77777777" w:rsidR="002E0A7E" w:rsidRPr="00DC7310" w:rsidRDefault="002E0A7E" w:rsidP="002E0A7E">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87F123"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A8C3B"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275F8"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149053"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r>
      <w:tr w:rsidR="002E0A7E" w:rsidRPr="00DC7310" w14:paraId="3B7382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6353EE9" w14:textId="77777777" w:rsidR="002E0A7E" w:rsidRPr="00DC7310" w:rsidRDefault="002E0A7E" w:rsidP="002E0A7E">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63BB2B16"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E70DEE9" w14:textId="77777777" w:rsidR="002E0A7E" w:rsidRPr="00DC7310" w:rsidRDefault="002E0A7E" w:rsidP="002E0A7E">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6B24440B" w14:textId="77777777" w:rsidR="002E0A7E" w:rsidRPr="00DC7310" w:rsidRDefault="002E0A7E" w:rsidP="002E0A7E">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9534B10" w14:textId="77777777" w:rsidR="002E0A7E" w:rsidRPr="00DC7310" w:rsidRDefault="002E0A7E" w:rsidP="002E0A7E">
            <w:pPr>
              <w:pStyle w:val="TAC"/>
              <w:keepNext w:val="0"/>
              <w:keepLines w:val="0"/>
            </w:pPr>
            <w:r w:rsidRPr="00DC7310">
              <w:t>0.8</w:t>
            </w:r>
          </w:p>
        </w:tc>
      </w:tr>
      <w:tr w:rsidR="002E0A7E" w:rsidRPr="00DC7310" w14:paraId="1A0EE0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95E57DF" w14:textId="77777777" w:rsidR="002E0A7E" w:rsidRPr="00DC7310" w:rsidRDefault="002E0A7E" w:rsidP="002E0A7E">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135DF788" w14:textId="77777777" w:rsidR="002E0A7E" w:rsidRPr="00DC7310" w:rsidRDefault="002E0A7E" w:rsidP="002E0A7E">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EDD701"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5DF67D"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C5EAEE"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D29E47"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0.8</w:t>
            </w:r>
          </w:p>
        </w:tc>
      </w:tr>
      <w:tr w:rsidR="002E0A7E" w:rsidRPr="00DC7310" w14:paraId="08BF1C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BE3558" w14:textId="77777777" w:rsidR="002E0A7E" w:rsidRPr="00DC7310" w:rsidRDefault="002E0A7E" w:rsidP="002E0A7E">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143FD" w14:textId="77777777" w:rsidR="002E0A7E" w:rsidRPr="00DC7310" w:rsidRDefault="002E0A7E" w:rsidP="002E0A7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6A24A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0C785A" w14:textId="77777777" w:rsidR="002E0A7E" w:rsidRPr="00DC7310" w:rsidRDefault="002E0A7E" w:rsidP="002E0A7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71E732"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0164D3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A67228" w14:textId="77777777" w:rsidR="002E0A7E" w:rsidRPr="00DC7310" w:rsidRDefault="002E0A7E" w:rsidP="002E0A7E">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763867" w14:textId="77777777" w:rsidR="002E0A7E" w:rsidRPr="00DC7310" w:rsidRDefault="002E0A7E" w:rsidP="002E0A7E">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B963" w14:textId="77777777" w:rsidR="002E0A7E" w:rsidRPr="00DC7310" w:rsidRDefault="002E0A7E" w:rsidP="002E0A7E">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FAC901" w14:textId="77777777" w:rsidR="002E0A7E" w:rsidRPr="00DC7310" w:rsidRDefault="002E0A7E" w:rsidP="002E0A7E">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E147C" w14:textId="77777777" w:rsidR="002E0A7E" w:rsidRPr="00DC7310" w:rsidRDefault="002E0A7E" w:rsidP="002E0A7E">
            <w:pPr>
              <w:pStyle w:val="TAC"/>
              <w:keepNext w:val="0"/>
              <w:keepLines w:val="0"/>
              <w:rPr>
                <w:rFonts w:eastAsia="MS Mincho"/>
              </w:rPr>
            </w:pPr>
            <w:r w:rsidRPr="00DC7310">
              <w:rPr>
                <w:lang w:eastAsia="zh-CN"/>
              </w:rPr>
              <w:t>0.8</w:t>
            </w:r>
          </w:p>
        </w:tc>
      </w:tr>
      <w:tr w:rsidR="002E0A7E" w:rsidRPr="00DC7310" w14:paraId="2E1144D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06688D" w14:textId="77777777" w:rsidR="002E0A7E" w:rsidRPr="00DC7310" w:rsidRDefault="002E0A7E" w:rsidP="002E0A7E">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59EB9" w14:textId="77777777" w:rsidR="002E0A7E" w:rsidRPr="00DC7310" w:rsidRDefault="002E0A7E" w:rsidP="002E0A7E">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6F8B6" w14:textId="77777777" w:rsidR="002E0A7E" w:rsidRPr="00DC7310" w:rsidRDefault="002E0A7E" w:rsidP="002E0A7E">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8023A7" w14:textId="77777777" w:rsidR="002E0A7E" w:rsidRPr="00DC7310" w:rsidRDefault="002E0A7E" w:rsidP="002E0A7E">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486B9"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7F00D4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78BD46F" w14:textId="77777777" w:rsidR="002E0A7E" w:rsidRPr="00DC7310" w:rsidRDefault="002E0A7E" w:rsidP="002E0A7E">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7A6193B7" w14:textId="77777777" w:rsidR="002E0A7E" w:rsidRPr="00DC7310" w:rsidRDefault="002E0A7E" w:rsidP="002E0A7E">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C6CDB2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7212563" w14:textId="77777777" w:rsidR="002E0A7E" w:rsidRPr="00DC7310" w:rsidRDefault="002E0A7E" w:rsidP="002E0A7E">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DA4313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9EF5E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D8FAAB" w14:textId="77777777" w:rsidR="002E0A7E" w:rsidRPr="00DC7310" w:rsidRDefault="002E0A7E" w:rsidP="002E0A7E">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156C07"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E36B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4D83A" w14:textId="77777777" w:rsidR="002E0A7E" w:rsidRPr="00DC7310" w:rsidRDefault="002E0A7E" w:rsidP="002E0A7E">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7FE3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5AF13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07CBB3" w14:textId="77777777" w:rsidR="002E0A7E" w:rsidRPr="00DC7310" w:rsidRDefault="002E0A7E" w:rsidP="002E0A7E">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E9560"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56DBF" w14:textId="77777777" w:rsidR="002E0A7E" w:rsidRPr="00DC7310" w:rsidRDefault="002E0A7E" w:rsidP="002E0A7E">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02B7A" w14:textId="77777777" w:rsidR="002E0A7E" w:rsidRPr="00DC7310" w:rsidRDefault="002E0A7E" w:rsidP="002E0A7E">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70C12A" w14:textId="77777777" w:rsidR="002E0A7E" w:rsidRPr="00DC7310" w:rsidRDefault="002E0A7E" w:rsidP="002E0A7E">
            <w:pPr>
              <w:pStyle w:val="TAC"/>
              <w:keepNext w:val="0"/>
              <w:keepLines w:val="0"/>
            </w:pPr>
            <w:r w:rsidRPr="00DC7310">
              <w:rPr>
                <w:lang w:eastAsia="zh-CN"/>
              </w:rPr>
              <w:t>0.8</w:t>
            </w:r>
          </w:p>
        </w:tc>
      </w:tr>
      <w:tr w:rsidR="002E0A7E" w:rsidRPr="00DC7310" w14:paraId="256CC0A8" w14:textId="77777777" w:rsidTr="0048553A">
        <w:trPr>
          <w:jc w:val="center"/>
          <w:ins w:id="956" w:author="Nokia" w:date="2025-04-25T13:00:00Z"/>
        </w:trPr>
        <w:tc>
          <w:tcPr>
            <w:tcW w:w="2268" w:type="dxa"/>
            <w:tcBorders>
              <w:top w:val="single" w:sz="4" w:space="0" w:color="auto"/>
              <w:left w:val="single" w:sz="4" w:space="0" w:color="auto"/>
              <w:bottom w:val="single" w:sz="4" w:space="0" w:color="auto"/>
              <w:right w:val="single" w:sz="4" w:space="0" w:color="auto"/>
            </w:tcBorders>
            <w:vAlign w:val="center"/>
          </w:tcPr>
          <w:p w14:paraId="5105A8F8" w14:textId="0A40EE6F" w:rsidR="002E0A7E" w:rsidRPr="00DC7310" w:rsidRDefault="002E0A7E" w:rsidP="002E0A7E">
            <w:pPr>
              <w:pStyle w:val="TAC"/>
              <w:keepNext w:val="0"/>
              <w:keepLines w:val="0"/>
              <w:rPr>
                <w:ins w:id="957" w:author="Nokia" w:date="2025-04-25T13:00:00Z" w16du:dateUtc="2025-04-25T11:00:00Z"/>
              </w:rPr>
            </w:pPr>
            <w:ins w:id="958" w:author="Nokia" w:date="2025-04-25T13:00:00Z" w16du:dateUtc="2025-04-25T11:00:00Z">
              <w:r w:rsidRPr="00DC7310">
                <w:t>DC_3-8-28_n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13018E5" w14:textId="63D18F85" w:rsidR="002E0A7E" w:rsidRPr="00DC7310" w:rsidRDefault="002E0A7E" w:rsidP="002E0A7E">
            <w:pPr>
              <w:pStyle w:val="TAC"/>
              <w:keepNext w:val="0"/>
              <w:keepLines w:val="0"/>
              <w:rPr>
                <w:ins w:id="959" w:author="Nokia" w:date="2025-04-25T13:00:00Z" w16du:dateUtc="2025-04-25T11:00:00Z"/>
                <w:lang w:eastAsia="ja-JP"/>
              </w:rPr>
            </w:pPr>
            <w:ins w:id="960" w:author="Nokia" w:date="2025-04-25T13:00:00Z" w16du:dateUtc="2025-04-25T11:00:00Z">
              <w:r w:rsidRPr="00DC7310">
                <w:rPr>
                  <w:lang w:eastAsia="ja-JP"/>
                </w:rPr>
                <w:t>0.</w:t>
              </w:r>
            </w:ins>
            <w:ins w:id="961" w:author="Nokia" w:date="2025-04-28T14:51:00Z" w16du:dateUtc="2025-04-28T12:51:00Z">
              <w:r w:rsidR="00765C95">
                <w:rPr>
                  <w:lang w:eastAsia="ja-JP"/>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D37EB20" w14:textId="10029FE8" w:rsidR="002E0A7E" w:rsidRPr="00DC7310" w:rsidRDefault="002E0A7E" w:rsidP="002E0A7E">
            <w:pPr>
              <w:pStyle w:val="TAC"/>
              <w:keepNext w:val="0"/>
              <w:keepLines w:val="0"/>
              <w:rPr>
                <w:ins w:id="962" w:author="Nokia" w:date="2025-04-25T13:00:00Z" w16du:dateUtc="2025-04-25T11:00:00Z"/>
                <w:lang w:eastAsia="zh-CN"/>
              </w:rPr>
            </w:pPr>
            <w:ins w:id="963" w:author="Nokia" w:date="2025-04-25T13:00:00Z" w16du:dateUtc="2025-04-25T11:00: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543ED9D" w14:textId="1588DF5F" w:rsidR="002E0A7E" w:rsidRPr="00DC7310" w:rsidRDefault="002E0A7E" w:rsidP="002E0A7E">
            <w:pPr>
              <w:pStyle w:val="TAC"/>
              <w:keepNext w:val="0"/>
              <w:keepLines w:val="0"/>
              <w:tabs>
                <w:tab w:val="left" w:pos="1110"/>
                <w:tab w:val="center" w:pos="1368"/>
              </w:tabs>
              <w:rPr>
                <w:ins w:id="964" w:author="Nokia" w:date="2025-04-25T13:00:00Z" w16du:dateUtc="2025-04-25T11:00:00Z"/>
                <w:lang w:eastAsia="ja-JP"/>
              </w:rPr>
            </w:pPr>
            <w:ins w:id="965" w:author="Nokia" w:date="2025-04-25T13:00:00Z" w16du:dateUtc="2025-04-25T11:00:00Z">
              <w:r w:rsidRPr="00DC7310">
                <w:rPr>
                  <w:lang w:eastAsia="ja-JP"/>
                </w:rPr>
                <w:t>0.</w:t>
              </w:r>
            </w:ins>
            <w:ins w:id="966" w:author="Nokia" w:date="2025-04-28T14:50:00Z" w16du:dateUtc="2025-04-28T12:50:00Z">
              <w:r w:rsidR="003D6FC4">
                <w:rPr>
                  <w:lang w:eastAsia="ja-JP"/>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09FF625A" w14:textId="5050BD7A" w:rsidR="002E0A7E" w:rsidRPr="00DC7310" w:rsidRDefault="002E0A7E" w:rsidP="002E0A7E">
            <w:pPr>
              <w:pStyle w:val="TAC"/>
              <w:keepNext w:val="0"/>
              <w:keepLines w:val="0"/>
              <w:tabs>
                <w:tab w:val="left" w:pos="1110"/>
                <w:tab w:val="center" w:pos="1368"/>
              </w:tabs>
              <w:rPr>
                <w:ins w:id="967" w:author="Nokia" w:date="2025-04-25T13:00:00Z" w16du:dateUtc="2025-04-25T11:00:00Z"/>
                <w:lang w:eastAsia="zh-CN"/>
              </w:rPr>
            </w:pPr>
            <w:ins w:id="968" w:author="Nokia" w:date="2025-04-25T13:00:00Z" w16du:dateUtc="2025-04-25T11:00:00Z">
              <w:r w:rsidRPr="00DC7310">
                <w:rPr>
                  <w:lang w:eastAsia="zh-CN"/>
                </w:rPr>
                <w:t>0.</w:t>
              </w:r>
            </w:ins>
            <w:ins w:id="969" w:author="Nokia" w:date="2025-04-28T14:51:00Z" w16du:dateUtc="2025-04-28T12:51:00Z">
              <w:r w:rsidR="00765C95">
                <w:rPr>
                  <w:lang w:eastAsia="zh-CN"/>
                </w:rPr>
                <w:t>3</w:t>
              </w:r>
            </w:ins>
          </w:p>
        </w:tc>
      </w:tr>
      <w:tr w:rsidR="002E0A7E" w:rsidRPr="00DC7310" w14:paraId="114BAC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8E7B10" w14:textId="77777777" w:rsidR="002E0A7E" w:rsidRPr="00DC7310" w:rsidRDefault="002E0A7E" w:rsidP="002E0A7E">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40967" w14:textId="77777777" w:rsidR="002E0A7E" w:rsidRPr="00DC7310" w:rsidRDefault="002E0A7E" w:rsidP="002E0A7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9802C" w14:textId="77777777" w:rsidR="002E0A7E" w:rsidRPr="00DC7310" w:rsidRDefault="002E0A7E" w:rsidP="002E0A7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76E3F7"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43540"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zh-CN"/>
              </w:rPr>
              <w:t>0.8</w:t>
            </w:r>
          </w:p>
        </w:tc>
      </w:tr>
      <w:tr w:rsidR="002E0A7E" w:rsidRPr="00DC7310" w14:paraId="141BD1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2FD736" w14:textId="77777777" w:rsidR="002E0A7E" w:rsidRPr="00DC7310" w:rsidRDefault="002E0A7E" w:rsidP="002E0A7E">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FFDB3" w14:textId="77777777" w:rsidR="002E0A7E" w:rsidRPr="00DC7310" w:rsidRDefault="002E0A7E" w:rsidP="002E0A7E">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946FA7" w14:textId="77777777" w:rsidR="002E0A7E" w:rsidRPr="00DC7310" w:rsidRDefault="002E0A7E" w:rsidP="002E0A7E">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3947"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E29F1"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lang w:eastAsia="zh-CN"/>
              </w:rPr>
              <w:t>0.8</w:t>
            </w:r>
          </w:p>
        </w:tc>
      </w:tr>
      <w:tr w:rsidR="002E0A7E" w:rsidRPr="00DC7310" w14:paraId="3ED5B7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41ECC1" w14:textId="77777777" w:rsidR="002E0A7E" w:rsidRPr="00DC7310" w:rsidRDefault="002E0A7E" w:rsidP="002E0A7E">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24713F" w14:textId="77777777" w:rsidR="002E0A7E" w:rsidRPr="00DC7310" w:rsidRDefault="002E0A7E" w:rsidP="002E0A7E">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193C2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E257BD6" w14:textId="77777777" w:rsidR="002E0A7E" w:rsidRPr="00DC7310" w:rsidRDefault="002E0A7E" w:rsidP="002E0A7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C884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63C056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E7FF8B" w14:textId="77777777" w:rsidR="002E0A7E" w:rsidRPr="00DC7310" w:rsidRDefault="002E0A7E" w:rsidP="002E0A7E">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43370A" w14:textId="77777777" w:rsidR="002E0A7E" w:rsidRPr="00DC7310" w:rsidRDefault="002E0A7E" w:rsidP="002E0A7E">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32F4F"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25AB7C6"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90B1C" w14:textId="77777777" w:rsidR="002E0A7E" w:rsidRPr="00DC7310" w:rsidRDefault="002E0A7E" w:rsidP="002E0A7E">
            <w:pPr>
              <w:pStyle w:val="TAC"/>
              <w:keepNext w:val="0"/>
              <w:keepLines w:val="0"/>
              <w:rPr>
                <w:rFonts w:cs="Arial"/>
                <w:lang w:eastAsia="zh-CN"/>
              </w:rPr>
            </w:pPr>
            <w:r w:rsidRPr="00DC7310">
              <w:rPr>
                <w:rFonts w:cs="Arial"/>
                <w:lang w:eastAsia="zh-CN"/>
              </w:rPr>
              <w:t>0.6</w:t>
            </w:r>
          </w:p>
        </w:tc>
      </w:tr>
      <w:tr w:rsidR="002E0A7E" w:rsidRPr="00DC7310" w14:paraId="7E1D400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A7AD77" w14:textId="77777777" w:rsidR="002E0A7E" w:rsidRPr="00DC7310" w:rsidRDefault="002E0A7E" w:rsidP="002E0A7E">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6636D" w14:textId="77777777" w:rsidR="002E0A7E" w:rsidRPr="00DC7310" w:rsidRDefault="002E0A7E" w:rsidP="002E0A7E">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114B73"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8886878" w14:textId="77777777" w:rsidR="002E0A7E" w:rsidRPr="00DC7310" w:rsidRDefault="002E0A7E" w:rsidP="002E0A7E">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CC0CD"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664FFC9" w14:textId="77777777" w:rsidTr="0048553A">
        <w:trPr>
          <w:jc w:val="center"/>
          <w:ins w:id="970" w:author="Nokia" w:date="2025-04-25T13:29:00Z"/>
        </w:trPr>
        <w:tc>
          <w:tcPr>
            <w:tcW w:w="2268" w:type="dxa"/>
            <w:tcBorders>
              <w:top w:val="single" w:sz="4" w:space="0" w:color="auto"/>
              <w:left w:val="single" w:sz="4" w:space="0" w:color="auto"/>
              <w:bottom w:val="single" w:sz="4" w:space="0" w:color="auto"/>
              <w:right w:val="single" w:sz="4" w:space="0" w:color="auto"/>
            </w:tcBorders>
          </w:tcPr>
          <w:p w14:paraId="1A0008C1" w14:textId="24E1C36E" w:rsidR="002E0A7E" w:rsidRPr="00DC7310" w:rsidRDefault="002E0A7E" w:rsidP="002E0A7E">
            <w:pPr>
              <w:pStyle w:val="TAC"/>
              <w:keepNext w:val="0"/>
              <w:keepLines w:val="0"/>
              <w:rPr>
                <w:ins w:id="971" w:author="Nokia" w:date="2025-04-25T13:29:00Z" w16du:dateUtc="2025-04-25T11:29:00Z"/>
              </w:rPr>
            </w:pPr>
            <w:ins w:id="972" w:author="Nokia" w:date="2025-04-25T13:29:00Z" w16du:dateUtc="2025-04-25T11:29:00Z">
              <w:r w:rsidRPr="00BF67C8">
                <w:t>DC_3-8-38_n1</w:t>
              </w:r>
            </w:ins>
          </w:p>
        </w:tc>
        <w:tc>
          <w:tcPr>
            <w:tcW w:w="1417" w:type="dxa"/>
            <w:tcBorders>
              <w:top w:val="single" w:sz="4" w:space="0" w:color="auto"/>
              <w:left w:val="single" w:sz="4" w:space="0" w:color="auto"/>
              <w:bottom w:val="single" w:sz="4" w:space="0" w:color="auto"/>
              <w:right w:val="single" w:sz="4" w:space="0" w:color="auto"/>
            </w:tcBorders>
            <w:vAlign w:val="center"/>
          </w:tcPr>
          <w:p w14:paraId="0E5C9800" w14:textId="0D828996" w:rsidR="002E0A7E" w:rsidRPr="00DC7310" w:rsidRDefault="002E0A7E" w:rsidP="002E0A7E">
            <w:pPr>
              <w:pStyle w:val="TAC"/>
              <w:keepNext w:val="0"/>
              <w:keepLines w:val="0"/>
              <w:rPr>
                <w:ins w:id="973" w:author="Nokia" w:date="2025-04-25T13:29:00Z" w16du:dateUtc="2025-04-25T11:29:00Z"/>
                <w:lang w:eastAsia="zh-CN"/>
              </w:rPr>
            </w:pPr>
            <w:ins w:id="974" w:author="Nokia" w:date="2025-04-25T13:30:00Z" w16du:dateUtc="2025-04-25T11:30:00Z">
              <w:r w:rsidRPr="00DC7310">
                <w:rPr>
                  <w:lang w:eastAsia="zh-CN"/>
                </w:rPr>
                <w:t>0.</w:t>
              </w:r>
            </w:ins>
            <w:ins w:id="975" w:author="Nokia" w:date="2025-04-28T14:51:00Z" w16du:dateUtc="2025-04-28T12:51:00Z">
              <w:r w:rsidR="00CA2C68">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11400135" w14:textId="72E3D89D" w:rsidR="002E0A7E" w:rsidRPr="00DC7310" w:rsidRDefault="002E0A7E" w:rsidP="002E0A7E">
            <w:pPr>
              <w:pStyle w:val="TAC"/>
              <w:keepNext w:val="0"/>
              <w:keepLines w:val="0"/>
              <w:rPr>
                <w:ins w:id="976" w:author="Nokia" w:date="2025-04-25T13:29:00Z" w16du:dateUtc="2025-04-25T11:29:00Z"/>
                <w:lang w:eastAsia="zh-CN"/>
              </w:rPr>
            </w:pPr>
            <w:ins w:id="977" w:author="Nokia" w:date="2025-04-25T13:30:00Z" w16du:dateUtc="2025-04-25T11:30:00Z">
              <w:r w:rsidRPr="00DC7310">
                <w:rPr>
                  <w:lang w:eastAsia="zh-CN"/>
                </w:rPr>
                <w:t>0</w:t>
              </w:r>
            </w:ins>
            <w:ins w:id="978" w:author="Nokia" w:date="2025-04-28T14:51:00Z" w16du:dateUtc="2025-04-28T12:51:00Z">
              <w:r w:rsidR="00CA2C68">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5F7B137C" w14:textId="76B90A20" w:rsidR="002E0A7E" w:rsidRPr="00DC7310" w:rsidRDefault="002E0A7E" w:rsidP="002E0A7E">
            <w:pPr>
              <w:pStyle w:val="TAC"/>
              <w:keepNext w:val="0"/>
              <w:keepLines w:val="0"/>
              <w:rPr>
                <w:ins w:id="979" w:author="Nokia" w:date="2025-04-25T13:29:00Z" w16du:dateUtc="2025-04-25T11:29:00Z"/>
                <w:lang w:eastAsia="zh-CN"/>
              </w:rPr>
            </w:pPr>
            <w:ins w:id="980" w:author="Nokia" w:date="2025-04-25T13:30:00Z" w16du:dateUtc="2025-04-25T11:30:00Z">
              <w:r w:rsidRPr="00DC7310">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FA775F5" w14:textId="5138A8E1" w:rsidR="002E0A7E" w:rsidRPr="00DC7310" w:rsidRDefault="002E0A7E" w:rsidP="002E0A7E">
            <w:pPr>
              <w:pStyle w:val="TAC"/>
              <w:keepNext w:val="0"/>
              <w:keepLines w:val="0"/>
              <w:rPr>
                <w:ins w:id="981" w:author="Nokia" w:date="2025-04-25T13:29:00Z" w16du:dateUtc="2025-04-25T11:29:00Z"/>
                <w:lang w:eastAsia="zh-CN"/>
              </w:rPr>
            </w:pPr>
            <w:ins w:id="982" w:author="Nokia" w:date="2025-04-25T13:30:00Z" w16du:dateUtc="2025-04-25T11:30:00Z">
              <w:r w:rsidRPr="00DC7310">
                <w:rPr>
                  <w:lang w:eastAsia="zh-CN"/>
                </w:rPr>
                <w:t>0.</w:t>
              </w:r>
            </w:ins>
            <w:ins w:id="983" w:author="Nokia" w:date="2025-04-28T14:51:00Z" w16du:dateUtc="2025-04-28T12:51:00Z">
              <w:r w:rsidR="00CA2C68">
                <w:rPr>
                  <w:lang w:eastAsia="zh-CN"/>
                </w:rPr>
                <w:t>6</w:t>
              </w:r>
            </w:ins>
          </w:p>
        </w:tc>
      </w:tr>
      <w:tr w:rsidR="002E0A7E" w:rsidRPr="00DC7310" w14:paraId="55F030A5" w14:textId="77777777" w:rsidTr="0048553A">
        <w:trPr>
          <w:jc w:val="center"/>
          <w:ins w:id="984" w:author="Nokia" w:date="2025-04-25T14:21:00Z"/>
        </w:trPr>
        <w:tc>
          <w:tcPr>
            <w:tcW w:w="2268" w:type="dxa"/>
            <w:tcBorders>
              <w:top w:val="single" w:sz="4" w:space="0" w:color="auto"/>
              <w:left w:val="single" w:sz="4" w:space="0" w:color="auto"/>
              <w:bottom w:val="single" w:sz="4" w:space="0" w:color="auto"/>
              <w:right w:val="single" w:sz="4" w:space="0" w:color="auto"/>
            </w:tcBorders>
          </w:tcPr>
          <w:p w14:paraId="42781676" w14:textId="2E74AE05" w:rsidR="002E0A7E" w:rsidRPr="00BF67C8" w:rsidRDefault="002E0A7E" w:rsidP="002E0A7E">
            <w:pPr>
              <w:pStyle w:val="TAC"/>
              <w:keepNext w:val="0"/>
              <w:keepLines w:val="0"/>
              <w:rPr>
                <w:ins w:id="985" w:author="Nokia" w:date="2025-04-25T14:21:00Z" w16du:dateUtc="2025-04-25T12:21:00Z"/>
              </w:rPr>
            </w:pPr>
            <w:ins w:id="986" w:author="Nokia" w:date="2025-04-25T14:21:00Z" w16du:dateUtc="2025-04-25T12:21:00Z">
              <w:r w:rsidRPr="00BF67C8">
                <w:t>DC_3-8-38_n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4029732" w14:textId="50A05C91" w:rsidR="002E0A7E" w:rsidRPr="00DC7310" w:rsidRDefault="002E0A7E" w:rsidP="002E0A7E">
            <w:pPr>
              <w:pStyle w:val="TAC"/>
              <w:keepNext w:val="0"/>
              <w:keepLines w:val="0"/>
              <w:rPr>
                <w:ins w:id="987" w:author="Nokia" w:date="2025-04-25T14:21:00Z" w16du:dateUtc="2025-04-25T12:21:00Z"/>
                <w:lang w:eastAsia="zh-CN"/>
              </w:rPr>
            </w:pPr>
            <w:ins w:id="988" w:author="Nokia" w:date="2025-04-25T14:21:00Z" w16du:dateUtc="2025-04-25T12:21: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26F02F9" w14:textId="2FBF6F44" w:rsidR="002E0A7E" w:rsidRPr="00DC7310" w:rsidRDefault="002E0A7E" w:rsidP="002E0A7E">
            <w:pPr>
              <w:pStyle w:val="TAC"/>
              <w:keepNext w:val="0"/>
              <w:keepLines w:val="0"/>
              <w:rPr>
                <w:ins w:id="989" w:author="Nokia" w:date="2025-04-25T14:21:00Z" w16du:dateUtc="2025-04-25T12:21:00Z"/>
                <w:lang w:eastAsia="zh-CN"/>
              </w:rPr>
            </w:pPr>
            <w:ins w:id="990" w:author="Nokia" w:date="2025-04-25T14:21:00Z" w16du:dateUtc="2025-04-25T12:21:00Z">
              <w:r>
                <w:rPr>
                  <w:lang w:eastAsia="zh-CN"/>
                </w:rPr>
                <w:t>0.</w:t>
              </w:r>
            </w:ins>
            <w:ins w:id="991" w:author="Nokia" w:date="2025-04-25T14:22:00Z" w16du:dateUtc="2025-04-25T12:22:00Z">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37D1F1EF" w14:textId="31CF858E" w:rsidR="002E0A7E" w:rsidRPr="00DC7310" w:rsidRDefault="002E0A7E" w:rsidP="002E0A7E">
            <w:pPr>
              <w:pStyle w:val="TAC"/>
              <w:keepNext w:val="0"/>
              <w:keepLines w:val="0"/>
              <w:rPr>
                <w:ins w:id="992" w:author="Nokia" w:date="2025-04-25T14:21:00Z" w16du:dateUtc="2025-04-25T12:21:00Z"/>
                <w:lang w:eastAsia="zh-CN"/>
              </w:rPr>
            </w:pPr>
            <w:ins w:id="993" w:author="Nokia" w:date="2025-04-25T14:21:00Z" w16du:dateUtc="2025-04-25T12:21:00Z">
              <w:r>
                <w:rPr>
                  <w:lang w:eastAsia="zh-CN"/>
                </w:rPr>
                <w:t>0.</w:t>
              </w:r>
            </w:ins>
            <w:ins w:id="994" w:author="Nokia" w:date="2025-04-28T14:52:00Z" w16du:dateUtc="2025-04-28T12:52:00Z">
              <w:r w:rsidR="005E5F99">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0C3B31BF" w14:textId="5EED9A28" w:rsidR="002E0A7E" w:rsidRPr="00DC7310" w:rsidRDefault="002E0A7E" w:rsidP="002E0A7E">
            <w:pPr>
              <w:pStyle w:val="TAC"/>
              <w:keepNext w:val="0"/>
              <w:keepLines w:val="0"/>
              <w:rPr>
                <w:ins w:id="995" w:author="Nokia" w:date="2025-04-25T14:21:00Z" w16du:dateUtc="2025-04-25T12:21:00Z"/>
                <w:lang w:eastAsia="zh-CN"/>
              </w:rPr>
            </w:pPr>
            <w:ins w:id="996" w:author="Nokia" w:date="2025-04-25T14:21:00Z" w16du:dateUtc="2025-04-25T12:21:00Z">
              <w:r>
                <w:rPr>
                  <w:lang w:eastAsia="zh-CN"/>
                </w:rPr>
                <w:t>0.5</w:t>
              </w:r>
            </w:ins>
          </w:p>
        </w:tc>
      </w:tr>
      <w:tr w:rsidR="002E0A7E" w:rsidRPr="00DC7310" w14:paraId="5572A2C9" w14:textId="77777777" w:rsidTr="0048553A">
        <w:trPr>
          <w:jc w:val="center"/>
          <w:ins w:id="997" w:author="Nokia" w:date="2025-04-28T09:33:00Z"/>
        </w:trPr>
        <w:tc>
          <w:tcPr>
            <w:tcW w:w="2268" w:type="dxa"/>
            <w:tcBorders>
              <w:top w:val="single" w:sz="4" w:space="0" w:color="auto"/>
              <w:left w:val="single" w:sz="4" w:space="0" w:color="auto"/>
              <w:bottom w:val="single" w:sz="4" w:space="0" w:color="auto"/>
              <w:right w:val="single" w:sz="4" w:space="0" w:color="auto"/>
            </w:tcBorders>
          </w:tcPr>
          <w:p w14:paraId="609A1F3E" w14:textId="04A9ACA1" w:rsidR="002E0A7E" w:rsidRPr="00BF67C8" w:rsidRDefault="002E0A7E" w:rsidP="002E0A7E">
            <w:pPr>
              <w:pStyle w:val="TAC"/>
              <w:keepNext w:val="0"/>
              <w:keepLines w:val="0"/>
              <w:rPr>
                <w:ins w:id="998" w:author="Nokia" w:date="2025-04-28T09:33:00Z" w16du:dateUtc="2025-04-28T07:33:00Z"/>
              </w:rPr>
            </w:pPr>
            <w:ins w:id="999" w:author="Nokia" w:date="2025-04-28T09:33:00Z" w16du:dateUtc="2025-04-28T07:33:00Z">
              <w:r w:rsidRPr="00BF67C8">
                <w:t>DC_3-8-38_n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13AD8304" w14:textId="6894A418" w:rsidR="002E0A7E" w:rsidRDefault="002E0A7E" w:rsidP="002E0A7E">
            <w:pPr>
              <w:pStyle w:val="TAC"/>
              <w:keepNext w:val="0"/>
              <w:keepLines w:val="0"/>
              <w:rPr>
                <w:ins w:id="1000" w:author="Nokia" w:date="2025-04-28T09:33:00Z" w16du:dateUtc="2025-04-28T07:33:00Z"/>
                <w:lang w:eastAsia="zh-CN"/>
              </w:rPr>
            </w:pPr>
            <w:ins w:id="1001" w:author="Nokia" w:date="2025-04-28T09:33:00Z" w16du:dateUtc="2025-04-28T07:33:00Z">
              <w:r>
                <w:rPr>
                  <w:lang w:eastAsia="zh-CN"/>
                </w:rPr>
                <w:t>0.</w:t>
              </w:r>
            </w:ins>
            <w:ins w:id="1002" w:author="Nokia" w:date="2025-04-28T14:53:00Z" w16du:dateUtc="2025-04-28T12:53:00Z">
              <w:r w:rsidR="006F5675">
                <w:rPr>
                  <w:lang w:eastAsia="zh-CN"/>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0287DCBD" w14:textId="62A52BFC" w:rsidR="002E0A7E" w:rsidRDefault="002E0A7E" w:rsidP="002E0A7E">
            <w:pPr>
              <w:pStyle w:val="TAC"/>
              <w:keepNext w:val="0"/>
              <w:keepLines w:val="0"/>
              <w:rPr>
                <w:ins w:id="1003" w:author="Nokia" w:date="2025-04-28T09:33:00Z" w16du:dateUtc="2025-04-28T07:33:00Z"/>
                <w:lang w:eastAsia="zh-CN"/>
              </w:rPr>
            </w:pPr>
            <w:ins w:id="1004" w:author="Nokia" w:date="2025-04-28T09:33:00Z" w16du:dateUtc="2025-04-28T07:33:00Z">
              <w:r>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12BFF8D" w14:textId="759547EC" w:rsidR="002E0A7E" w:rsidRDefault="002E0A7E" w:rsidP="002E0A7E">
            <w:pPr>
              <w:pStyle w:val="TAC"/>
              <w:keepNext w:val="0"/>
              <w:keepLines w:val="0"/>
              <w:rPr>
                <w:ins w:id="1005" w:author="Nokia" w:date="2025-04-28T09:33:00Z" w16du:dateUtc="2025-04-28T07:33:00Z"/>
                <w:lang w:eastAsia="zh-CN"/>
              </w:rPr>
            </w:pPr>
            <w:ins w:id="1006" w:author="Nokia" w:date="2025-04-28T09:33:00Z" w16du:dateUtc="2025-04-28T07:33: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FF7833C" w14:textId="399702DA" w:rsidR="002E0A7E" w:rsidRDefault="002E0A7E" w:rsidP="002E0A7E">
            <w:pPr>
              <w:pStyle w:val="TAC"/>
              <w:keepNext w:val="0"/>
              <w:keepLines w:val="0"/>
              <w:rPr>
                <w:ins w:id="1007" w:author="Nokia" w:date="2025-04-28T09:33:00Z" w16du:dateUtc="2025-04-28T07:33:00Z"/>
                <w:lang w:eastAsia="zh-CN"/>
              </w:rPr>
            </w:pPr>
            <w:ins w:id="1008" w:author="Nokia" w:date="2025-04-28T09:33:00Z" w16du:dateUtc="2025-04-28T07:33:00Z">
              <w:r>
                <w:rPr>
                  <w:lang w:eastAsia="zh-CN"/>
                </w:rPr>
                <w:t>0.8</w:t>
              </w:r>
            </w:ins>
          </w:p>
        </w:tc>
      </w:tr>
      <w:tr w:rsidR="002E0A7E" w:rsidRPr="00DC7310" w14:paraId="15DD2D01" w14:textId="77777777" w:rsidTr="0048553A">
        <w:trPr>
          <w:jc w:val="center"/>
          <w:ins w:id="1009" w:author="Nokia" w:date="2025-04-28T08:44:00Z"/>
        </w:trPr>
        <w:tc>
          <w:tcPr>
            <w:tcW w:w="2268" w:type="dxa"/>
            <w:tcBorders>
              <w:top w:val="single" w:sz="4" w:space="0" w:color="auto"/>
              <w:left w:val="single" w:sz="4" w:space="0" w:color="auto"/>
              <w:bottom w:val="single" w:sz="4" w:space="0" w:color="auto"/>
              <w:right w:val="single" w:sz="4" w:space="0" w:color="auto"/>
            </w:tcBorders>
          </w:tcPr>
          <w:p w14:paraId="6ED3C155" w14:textId="56337926" w:rsidR="002E0A7E" w:rsidRPr="00BF67C8" w:rsidRDefault="002E0A7E" w:rsidP="002E0A7E">
            <w:pPr>
              <w:pStyle w:val="TAC"/>
              <w:keepNext w:val="0"/>
              <w:keepLines w:val="0"/>
              <w:rPr>
                <w:ins w:id="1010" w:author="Nokia" w:date="2025-04-28T08:44:00Z" w16du:dateUtc="2025-04-28T06:44:00Z"/>
              </w:rPr>
            </w:pPr>
            <w:ins w:id="1011" w:author="Nokia" w:date="2025-04-28T08:44:00Z" w16du:dateUtc="2025-04-28T06:44:00Z">
              <w:r w:rsidRPr="00BF67C8">
                <w:t>DC_3-8-</w:t>
              </w:r>
              <w:r>
                <w:t>40</w:t>
              </w:r>
              <w:r w:rsidRPr="00BF67C8">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4CACD463" w14:textId="7ABA9086" w:rsidR="002E0A7E" w:rsidRDefault="002E0A7E" w:rsidP="002E0A7E">
            <w:pPr>
              <w:pStyle w:val="TAC"/>
              <w:keepNext w:val="0"/>
              <w:keepLines w:val="0"/>
              <w:rPr>
                <w:ins w:id="1012" w:author="Nokia" w:date="2025-04-28T08:44:00Z" w16du:dateUtc="2025-04-28T06:44:00Z"/>
                <w:lang w:eastAsia="zh-CN"/>
              </w:rPr>
            </w:pPr>
            <w:ins w:id="1013" w:author="Nokia" w:date="2025-04-28T08:44:00Z" w16du:dateUtc="2025-04-28T06:44:00Z">
              <w:r>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1D5CB335" w14:textId="69CB9833" w:rsidR="002E0A7E" w:rsidRDefault="002E0A7E" w:rsidP="002E0A7E">
            <w:pPr>
              <w:pStyle w:val="TAC"/>
              <w:keepNext w:val="0"/>
              <w:keepLines w:val="0"/>
              <w:rPr>
                <w:ins w:id="1014" w:author="Nokia" w:date="2025-04-28T08:44:00Z" w16du:dateUtc="2025-04-28T06:44:00Z"/>
                <w:lang w:eastAsia="zh-CN"/>
              </w:rPr>
            </w:pPr>
            <w:ins w:id="1015" w:author="Nokia" w:date="2025-04-28T08:44:00Z" w16du:dateUtc="2025-04-28T06:44:00Z">
              <w:r>
                <w:rPr>
                  <w:lang w:eastAsia="zh-CN"/>
                </w:rPr>
                <w:t>0.</w:t>
              </w:r>
            </w:ins>
            <w:ins w:id="1016" w:author="Nokia" w:date="2025-04-28T14:54:00Z" w16du:dateUtc="2025-04-28T12:54:00Z">
              <w:r w:rsidR="00D84113">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853B88C" w14:textId="66DF3077" w:rsidR="002E0A7E" w:rsidRDefault="002E0A7E" w:rsidP="002E0A7E">
            <w:pPr>
              <w:pStyle w:val="TAC"/>
              <w:keepNext w:val="0"/>
              <w:keepLines w:val="0"/>
              <w:rPr>
                <w:ins w:id="1017" w:author="Nokia" w:date="2025-04-28T08:44:00Z" w16du:dateUtc="2025-04-28T06:44:00Z"/>
                <w:lang w:eastAsia="zh-CN"/>
              </w:rPr>
            </w:pPr>
            <w:ins w:id="1018" w:author="Nokia" w:date="2025-04-28T08:44:00Z" w16du:dateUtc="2025-04-28T06:44:00Z">
              <w:r>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0EDB807E" w14:textId="1B533CAB" w:rsidR="002E0A7E" w:rsidRDefault="002E0A7E" w:rsidP="002E0A7E">
            <w:pPr>
              <w:pStyle w:val="TAC"/>
              <w:keepNext w:val="0"/>
              <w:keepLines w:val="0"/>
              <w:rPr>
                <w:ins w:id="1019" w:author="Nokia" w:date="2025-04-28T08:44:00Z" w16du:dateUtc="2025-04-28T06:44:00Z"/>
                <w:lang w:eastAsia="zh-CN"/>
              </w:rPr>
            </w:pPr>
            <w:ins w:id="1020" w:author="Nokia" w:date="2025-04-28T08:44:00Z" w16du:dateUtc="2025-04-28T06:44:00Z">
              <w:r>
                <w:rPr>
                  <w:lang w:eastAsia="zh-CN"/>
                </w:rPr>
                <w:t>0.5</w:t>
              </w:r>
            </w:ins>
          </w:p>
        </w:tc>
      </w:tr>
      <w:tr w:rsidR="002E0A7E" w:rsidRPr="00DC7310" w14:paraId="109B9B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2E384A" w14:textId="77777777" w:rsidR="002E0A7E" w:rsidRPr="00DC7310" w:rsidRDefault="002E0A7E" w:rsidP="002E0A7E">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25083" w14:textId="77777777" w:rsidR="002E0A7E" w:rsidRPr="00DC7310" w:rsidRDefault="002E0A7E" w:rsidP="002E0A7E">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47A56E"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A23FC1" w14:textId="77777777" w:rsidR="002E0A7E" w:rsidRPr="00DC7310" w:rsidRDefault="002E0A7E" w:rsidP="002E0A7E">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4C44C"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456525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9A529F" w14:textId="77777777" w:rsidR="002E0A7E" w:rsidRPr="00DC7310" w:rsidRDefault="002E0A7E" w:rsidP="002E0A7E">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606240" w14:textId="77777777" w:rsidR="002E0A7E" w:rsidRPr="00DC7310" w:rsidRDefault="002E0A7E" w:rsidP="002E0A7E">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A5E57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143F3" w14:textId="77777777" w:rsidR="002E0A7E" w:rsidRPr="00DC7310" w:rsidRDefault="002E0A7E" w:rsidP="002E0A7E">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897D1" w14:textId="77777777" w:rsidR="002E0A7E" w:rsidRPr="00DC7310" w:rsidRDefault="002E0A7E" w:rsidP="002E0A7E">
            <w:pPr>
              <w:pStyle w:val="TAC"/>
              <w:keepNext w:val="0"/>
              <w:keepLines w:val="0"/>
            </w:pPr>
            <w:r w:rsidRPr="00DC7310">
              <w:rPr>
                <w:lang w:eastAsia="zh-CN"/>
              </w:rPr>
              <w:t>0.8</w:t>
            </w:r>
            <w:r w:rsidRPr="00DC7310">
              <w:rPr>
                <w:vertAlign w:val="superscript"/>
                <w:lang w:eastAsia="zh-CN"/>
              </w:rPr>
              <w:t>9</w:t>
            </w:r>
          </w:p>
        </w:tc>
      </w:tr>
      <w:tr w:rsidR="002E0A7E" w:rsidRPr="00DC7310" w14:paraId="7ACDF60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534A63" w14:textId="77777777" w:rsidR="002E0A7E" w:rsidRPr="00DC7310" w:rsidRDefault="002E0A7E" w:rsidP="002E0A7E">
            <w:pPr>
              <w:pStyle w:val="TAC"/>
              <w:keepNext w:val="0"/>
              <w:keepLines w:val="0"/>
            </w:pPr>
            <w:r w:rsidRPr="00DC7310">
              <w:rPr>
                <w:lang w:eastAsia="zh-TW"/>
              </w:rPr>
              <w:t>DC_3-8_n40-n</w:t>
            </w:r>
            <w:r w:rsidRPr="00DC7310">
              <w:rPr>
                <w:rFonts w:hint="eastAsia"/>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A59AA02" w14:textId="77777777" w:rsidR="002E0A7E" w:rsidRPr="00DC7310" w:rsidRDefault="002E0A7E" w:rsidP="002E0A7E">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CDBD3BB" w14:textId="77777777" w:rsidR="002E0A7E" w:rsidRPr="00DC7310" w:rsidRDefault="002E0A7E" w:rsidP="002E0A7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56B84E" w14:textId="77777777" w:rsidR="002E0A7E" w:rsidRPr="00DC7310" w:rsidRDefault="002E0A7E" w:rsidP="002E0A7E">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1E9361E" w14:textId="77777777" w:rsidR="002E0A7E" w:rsidRPr="00DC7310" w:rsidRDefault="002E0A7E" w:rsidP="002E0A7E">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2E0A7E" w:rsidRPr="00DC7310" w14:paraId="0180C6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65A37F" w14:textId="77777777" w:rsidR="002E0A7E" w:rsidRPr="00DC7310" w:rsidRDefault="002E0A7E" w:rsidP="002E0A7E">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E1754" w14:textId="77777777" w:rsidR="002E0A7E" w:rsidRPr="00DC7310" w:rsidRDefault="002E0A7E" w:rsidP="002E0A7E">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1C35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7FA191" w14:textId="77777777" w:rsidR="002E0A7E" w:rsidRPr="00DC7310" w:rsidRDefault="002E0A7E" w:rsidP="002E0A7E">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66240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CD9632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52EC95" w14:textId="77777777" w:rsidR="002E0A7E" w:rsidRPr="00DC7310" w:rsidRDefault="002E0A7E" w:rsidP="002E0A7E">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AF522" w14:textId="77777777" w:rsidR="002E0A7E" w:rsidRPr="00DC7310" w:rsidRDefault="002E0A7E" w:rsidP="002E0A7E">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AAF8F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DC684" w14:textId="77777777" w:rsidR="002E0A7E" w:rsidRPr="00DC7310" w:rsidRDefault="002E0A7E" w:rsidP="002E0A7E">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584ED" w14:textId="77777777" w:rsidR="002E0A7E" w:rsidRPr="00DC7310" w:rsidRDefault="002E0A7E" w:rsidP="002E0A7E">
            <w:pPr>
              <w:pStyle w:val="TAC"/>
              <w:keepNext w:val="0"/>
              <w:keepLines w:val="0"/>
              <w:rPr>
                <w:szCs w:val="18"/>
                <w:lang w:eastAsia="zh-CN"/>
              </w:rPr>
            </w:pPr>
            <w:r w:rsidRPr="00DC7310">
              <w:rPr>
                <w:szCs w:val="18"/>
                <w:lang w:eastAsia="zh-CN"/>
              </w:rPr>
              <w:t>-</w:t>
            </w:r>
          </w:p>
        </w:tc>
      </w:tr>
      <w:tr w:rsidR="002E0A7E" w:rsidRPr="00DC7310" w14:paraId="4E962EB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BE581D" w14:textId="77777777" w:rsidR="002E0A7E" w:rsidRPr="00DC7310" w:rsidRDefault="002E0A7E" w:rsidP="002E0A7E">
            <w:pPr>
              <w:pStyle w:val="TAC"/>
              <w:keepNext w:val="0"/>
              <w:keepLines w:val="0"/>
            </w:pPr>
            <w:r w:rsidRPr="00DC7310">
              <w:t>DC_3-8-41_n1</w:t>
            </w:r>
          </w:p>
          <w:p w14:paraId="0347352B" w14:textId="77777777" w:rsidR="002E0A7E" w:rsidRPr="00DC7310" w:rsidRDefault="002E0A7E" w:rsidP="002E0A7E">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5DCF63EC"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394281"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7B943AD"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662495" w14:textId="77777777" w:rsidR="002E0A7E" w:rsidRPr="00DC7310" w:rsidRDefault="002E0A7E" w:rsidP="002E0A7E">
            <w:pPr>
              <w:pStyle w:val="TAC"/>
              <w:keepNext w:val="0"/>
              <w:keepLines w:val="0"/>
              <w:rPr>
                <w:szCs w:val="18"/>
                <w:lang w:eastAsia="zh-CN"/>
              </w:rPr>
            </w:pPr>
            <w:r w:rsidRPr="00DC7310">
              <w:rPr>
                <w:szCs w:val="18"/>
                <w:lang w:eastAsia="zh-CN"/>
              </w:rPr>
              <w:t>0.6</w:t>
            </w:r>
          </w:p>
        </w:tc>
      </w:tr>
      <w:tr w:rsidR="002E0A7E" w:rsidRPr="00DC7310" w14:paraId="606F594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8ADA00" w14:textId="77777777" w:rsidR="002E0A7E" w:rsidRPr="00DC7310" w:rsidRDefault="002E0A7E" w:rsidP="002E0A7E">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3DA22B1" w14:textId="77777777" w:rsidR="002E0A7E" w:rsidRPr="00DC7310" w:rsidRDefault="002E0A7E" w:rsidP="002E0A7E">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7271C155"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12BC56"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6CFFCCC" w14:textId="77777777" w:rsidR="002E0A7E" w:rsidRPr="00DC7310" w:rsidRDefault="002E0A7E" w:rsidP="002E0A7E">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421D183" w14:textId="77777777" w:rsidR="002E0A7E" w:rsidRPr="00DC7310" w:rsidRDefault="002E0A7E" w:rsidP="002E0A7E">
            <w:pPr>
              <w:pStyle w:val="TAC"/>
              <w:keepNext w:val="0"/>
              <w:keepLines w:val="0"/>
              <w:rPr>
                <w:szCs w:val="18"/>
                <w:lang w:eastAsia="zh-CN"/>
              </w:rPr>
            </w:pPr>
            <w:r w:rsidRPr="00DC7310">
              <w:rPr>
                <w:szCs w:val="18"/>
                <w:lang w:eastAsia="zh-CN"/>
              </w:rPr>
              <w:t>0.8</w:t>
            </w:r>
          </w:p>
        </w:tc>
      </w:tr>
      <w:tr w:rsidR="002E0A7E" w:rsidRPr="00DC7310" w14:paraId="6653FB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AC16FC2" w14:textId="77777777" w:rsidR="002E0A7E" w:rsidRPr="00DC7310" w:rsidRDefault="002E0A7E" w:rsidP="002E0A7E">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59E93353" w14:textId="77777777" w:rsidR="002E0A7E" w:rsidRPr="00DC7310" w:rsidRDefault="002E0A7E" w:rsidP="002E0A7E">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62ECCA" w14:textId="77777777" w:rsidR="002E0A7E" w:rsidRPr="00DC7310" w:rsidRDefault="002E0A7E" w:rsidP="002E0A7E">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822E1F8" w14:textId="77777777" w:rsidR="002E0A7E" w:rsidRPr="00DC7310" w:rsidRDefault="002E0A7E" w:rsidP="002E0A7E">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D439FBD" w14:textId="77777777" w:rsidR="002E0A7E" w:rsidRPr="00DC7310" w:rsidRDefault="002E0A7E" w:rsidP="002E0A7E">
            <w:pPr>
              <w:pStyle w:val="TAC"/>
              <w:keepNext w:val="0"/>
              <w:keepLines w:val="0"/>
              <w:rPr>
                <w:szCs w:val="18"/>
                <w:lang w:eastAsia="zh-CN"/>
              </w:rPr>
            </w:pPr>
            <w:r w:rsidRPr="00DC7310">
              <w:rPr>
                <w:rFonts w:hint="eastAsia"/>
                <w:lang w:eastAsia="zh-CN"/>
              </w:rPr>
              <w:t>-</w:t>
            </w:r>
          </w:p>
        </w:tc>
      </w:tr>
      <w:tr w:rsidR="002E0A7E" w:rsidRPr="00DC7310" w14:paraId="236B64F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EF3DF6" w14:textId="77777777" w:rsidR="002E0A7E" w:rsidRPr="00DC7310" w:rsidRDefault="002E0A7E" w:rsidP="002E0A7E">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8EE70"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04A5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414EB6"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58B3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123B58F"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A0C842F" w14:textId="77777777" w:rsidR="002E0A7E" w:rsidRPr="00DC7310" w:rsidRDefault="002E0A7E" w:rsidP="002E0A7E">
            <w:pPr>
              <w:pStyle w:val="TAC"/>
              <w:keepNext w:val="0"/>
              <w:keepLines w:val="0"/>
            </w:pPr>
            <w:r w:rsidRPr="00DC7310">
              <w:rPr>
                <w:lang w:eastAsia="zh-CN"/>
              </w:rPr>
              <w:t>DC_(n)3-n8-n77</w:t>
            </w:r>
          </w:p>
        </w:tc>
        <w:tc>
          <w:tcPr>
            <w:tcW w:w="1417" w:type="dxa"/>
            <w:tcBorders>
              <w:bottom w:val="single" w:sz="4" w:space="0" w:color="auto"/>
            </w:tcBorders>
            <w:vAlign w:val="center"/>
          </w:tcPr>
          <w:p w14:paraId="7D37EAF8" w14:textId="77777777" w:rsidR="002E0A7E" w:rsidRPr="00DC7310" w:rsidRDefault="002E0A7E" w:rsidP="002E0A7E">
            <w:pPr>
              <w:pStyle w:val="TAC"/>
              <w:keepNext w:val="0"/>
              <w:keepLines w:val="0"/>
            </w:pPr>
            <w:r w:rsidRPr="00DC7310">
              <w:t>0.6</w:t>
            </w:r>
          </w:p>
        </w:tc>
        <w:tc>
          <w:tcPr>
            <w:tcW w:w="1418" w:type="dxa"/>
            <w:vAlign w:val="center"/>
          </w:tcPr>
          <w:p w14:paraId="653E1B83" w14:textId="77777777" w:rsidR="002E0A7E" w:rsidRPr="00DC7310" w:rsidRDefault="002E0A7E" w:rsidP="002E0A7E">
            <w:pPr>
              <w:pStyle w:val="TAC"/>
              <w:keepNext w:val="0"/>
              <w:keepLines w:val="0"/>
              <w:rPr>
                <w:lang w:eastAsia="zh-CN"/>
              </w:rPr>
            </w:pPr>
            <w:r w:rsidRPr="00DC7310">
              <w:t>0.6</w:t>
            </w:r>
          </w:p>
        </w:tc>
        <w:tc>
          <w:tcPr>
            <w:tcW w:w="1488" w:type="dxa"/>
            <w:vAlign w:val="center"/>
          </w:tcPr>
          <w:p w14:paraId="1AB24E54" w14:textId="77777777" w:rsidR="002E0A7E" w:rsidRPr="00DC7310" w:rsidRDefault="002E0A7E" w:rsidP="002E0A7E">
            <w:pPr>
              <w:pStyle w:val="TAC"/>
              <w:keepNext w:val="0"/>
              <w:keepLines w:val="0"/>
            </w:pPr>
            <w:r w:rsidRPr="00DC7310">
              <w:t>0.6</w:t>
            </w:r>
          </w:p>
        </w:tc>
        <w:tc>
          <w:tcPr>
            <w:tcW w:w="1489" w:type="dxa"/>
            <w:vAlign w:val="center"/>
          </w:tcPr>
          <w:p w14:paraId="4573A8E8" w14:textId="77777777" w:rsidR="002E0A7E" w:rsidRPr="00DC7310" w:rsidRDefault="002E0A7E" w:rsidP="002E0A7E">
            <w:pPr>
              <w:pStyle w:val="TAC"/>
              <w:keepNext w:val="0"/>
              <w:keepLines w:val="0"/>
              <w:rPr>
                <w:lang w:eastAsia="zh-CN"/>
              </w:rPr>
            </w:pPr>
            <w:r w:rsidRPr="00DC7310">
              <w:t>0.</w:t>
            </w:r>
            <w:r w:rsidRPr="00DC7310">
              <w:rPr>
                <w:rFonts w:eastAsia="DengXian"/>
              </w:rPr>
              <w:t>8</w:t>
            </w:r>
          </w:p>
        </w:tc>
      </w:tr>
      <w:tr w:rsidR="002E0A7E" w:rsidRPr="00DC7310" w14:paraId="44B1003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F8EA4B" w14:textId="77777777" w:rsidR="002E0A7E" w:rsidRPr="00DC7310" w:rsidRDefault="002E0A7E" w:rsidP="002E0A7E">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113B1" w14:textId="77777777" w:rsidR="002E0A7E" w:rsidRPr="00DC7310" w:rsidRDefault="002E0A7E" w:rsidP="002E0A7E">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9D4771" w14:textId="77777777" w:rsidR="002E0A7E" w:rsidRPr="00DC7310" w:rsidRDefault="002E0A7E" w:rsidP="002E0A7E">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CA813B" w14:textId="77777777" w:rsidR="002E0A7E" w:rsidRPr="00DC7310" w:rsidRDefault="002E0A7E" w:rsidP="002E0A7E">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CA3B5" w14:textId="77777777" w:rsidR="002E0A7E" w:rsidRPr="00DC7310" w:rsidRDefault="002E0A7E" w:rsidP="002E0A7E">
            <w:pPr>
              <w:pStyle w:val="TAC"/>
              <w:keepNext w:val="0"/>
              <w:keepLines w:val="0"/>
            </w:pPr>
            <w:r w:rsidRPr="00DC7310">
              <w:rPr>
                <w:lang w:eastAsia="zh-CN"/>
              </w:rPr>
              <w:t>0.5</w:t>
            </w:r>
          </w:p>
        </w:tc>
      </w:tr>
      <w:tr w:rsidR="002E0A7E" w:rsidRPr="00DC7310" w14:paraId="213A43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611C6F" w14:textId="77777777" w:rsidR="002E0A7E" w:rsidRPr="00DC7310" w:rsidRDefault="002E0A7E" w:rsidP="002E0A7E">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8CB6DA" w14:textId="77777777" w:rsidR="002E0A7E" w:rsidRPr="00DC7310" w:rsidRDefault="002E0A7E" w:rsidP="002E0A7E">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F8B9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AAAA6B" w14:textId="77777777" w:rsidR="002E0A7E" w:rsidRPr="00DC7310" w:rsidRDefault="002E0A7E" w:rsidP="002E0A7E">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58BC3E"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6B263A7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301F71" w14:textId="77777777" w:rsidR="002E0A7E" w:rsidRPr="00DC7310" w:rsidRDefault="002E0A7E" w:rsidP="002E0A7E">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319D3" w14:textId="77777777" w:rsidR="002E0A7E" w:rsidRPr="00DC7310" w:rsidRDefault="002E0A7E" w:rsidP="002E0A7E">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72A372"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5268D" w14:textId="77777777" w:rsidR="002E0A7E" w:rsidRPr="00DC7310" w:rsidRDefault="002E0A7E" w:rsidP="002E0A7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D4DCC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3925CE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9E03C2" w14:textId="77777777" w:rsidR="002E0A7E" w:rsidRPr="00DC7310" w:rsidRDefault="002E0A7E" w:rsidP="002E0A7E">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02EE30"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87091"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34F4D"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63B00"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24BE18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038F31" w14:textId="77777777" w:rsidR="002E0A7E" w:rsidRPr="00DC7310" w:rsidRDefault="002E0A7E" w:rsidP="002E0A7E">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93354"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52DFE7"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647835" w14:textId="77777777" w:rsidR="002E0A7E" w:rsidRPr="00DC7310" w:rsidRDefault="002E0A7E" w:rsidP="002E0A7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47A8C"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9EB23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CE8A7F" w14:textId="77777777" w:rsidR="002E0A7E" w:rsidRPr="00DC7310" w:rsidRDefault="002E0A7E" w:rsidP="002E0A7E">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A3FA89"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CF2FCB"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91FF0" w14:textId="77777777" w:rsidR="002E0A7E" w:rsidRPr="00DC7310" w:rsidRDefault="002E0A7E" w:rsidP="002E0A7E">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FB25EF"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0BD96B9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B64D3E" w14:textId="77777777" w:rsidR="002E0A7E" w:rsidRPr="00DC7310" w:rsidRDefault="002E0A7E" w:rsidP="002E0A7E">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DF833"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78A9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BD1A20"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A011D9" w14:textId="77777777" w:rsidR="002E0A7E" w:rsidRPr="00DC7310" w:rsidRDefault="002E0A7E" w:rsidP="002E0A7E">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2E0A7E" w:rsidRPr="00DC7310" w14:paraId="6F3829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01CE82" w14:textId="77777777" w:rsidR="002E0A7E" w:rsidRPr="00DC7310" w:rsidRDefault="002E0A7E" w:rsidP="002E0A7E">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5C29B7"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93F2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B97831"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44B74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1CDD5B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AD9B6D" w14:textId="77777777" w:rsidR="002E0A7E" w:rsidRPr="00DC7310" w:rsidRDefault="002E0A7E" w:rsidP="002E0A7E">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308A21"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2FCC2F"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B909C2"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8136C"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70A203E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8C0818" w14:textId="77777777" w:rsidR="002E0A7E" w:rsidRPr="00DC7310" w:rsidRDefault="002E0A7E" w:rsidP="002E0A7E">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1F7947"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C7CAD"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C7B131" w14:textId="77777777" w:rsidR="002E0A7E" w:rsidRPr="00DC7310" w:rsidRDefault="002E0A7E" w:rsidP="002E0A7E">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5956B"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3C165C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7DCE67" w14:textId="77777777" w:rsidR="002E0A7E" w:rsidRPr="00DC7310" w:rsidRDefault="002E0A7E" w:rsidP="002E0A7E">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641284" w14:textId="77777777" w:rsidR="002E0A7E" w:rsidRPr="00DC7310" w:rsidRDefault="002E0A7E" w:rsidP="002E0A7E">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74EA2" w14:textId="77777777" w:rsidR="002E0A7E" w:rsidRPr="00DC7310" w:rsidRDefault="002E0A7E" w:rsidP="002E0A7E">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08048"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46256B"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5B76A7D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F4EF03" w14:textId="77777777" w:rsidR="002E0A7E" w:rsidRPr="00DC7310" w:rsidRDefault="002E0A7E" w:rsidP="002E0A7E">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21B70"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6346E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A3834D"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0FF1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39754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129E07" w14:textId="77777777" w:rsidR="002E0A7E" w:rsidRPr="00DC7310" w:rsidRDefault="002E0A7E" w:rsidP="002E0A7E">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55D17" w14:textId="77777777" w:rsidR="002E0A7E" w:rsidRPr="00DC7310" w:rsidRDefault="002E0A7E" w:rsidP="002E0A7E">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112096"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31BDD2E"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FA83" w14:textId="77777777" w:rsidR="002E0A7E" w:rsidRPr="00DC7310" w:rsidRDefault="002E0A7E" w:rsidP="002E0A7E">
            <w:pPr>
              <w:pStyle w:val="TAC"/>
              <w:keepNext w:val="0"/>
              <w:keepLines w:val="0"/>
            </w:pPr>
            <w:r w:rsidRPr="00DC7310">
              <w:rPr>
                <w:lang w:eastAsia="zh-CN"/>
              </w:rPr>
              <w:t>0.8</w:t>
            </w:r>
          </w:p>
        </w:tc>
      </w:tr>
      <w:tr w:rsidR="002E0A7E" w:rsidRPr="00DC7310" w14:paraId="03D67D9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8D9A9C" w14:textId="77777777" w:rsidR="002E0A7E" w:rsidRPr="00DC7310" w:rsidRDefault="002E0A7E" w:rsidP="002E0A7E">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710626"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5B17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A766EB5"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20A6A"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5748F5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9CF813" w14:textId="77777777" w:rsidR="002E0A7E" w:rsidRPr="00DC7310" w:rsidRDefault="002E0A7E" w:rsidP="002E0A7E">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E5D228" w14:textId="77777777" w:rsidR="002E0A7E" w:rsidRPr="00DC7310" w:rsidRDefault="002E0A7E" w:rsidP="002E0A7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C3FE5"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EBF53B"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2BA564"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2AE929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AC0EA5" w14:textId="77777777" w:rsidR="002E0A7E" w:rsidRPr="00DC7310" w:rsidRDefault="002E0A7E" w:rsidP="002E0A7E">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BA9279" w14:textId="77777777" w:rsidR="002E0A7E" w:rsidRPr="00DC7310" w:rsidRDefault="002E0A7E" w:rsidP="002E0A7E">
            <w:pPr>
              <w:pStyle w:val="TAC"/>
              <w:keepNext w:val="0"/>
              <w:keepLines w:val="0"/>
              <w:rPr>
                <w:lang w:eastAsia="ja-JP"/>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2378C"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9DEFC" w14:textId="77777777" w:rsidR="002E0A7E" w:rsidRPr="00DC7310" w:rsidRDefault="002E0A7E" w:rsidP="002E0A7E">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9C3D51" w14:textId="77777777" w:rsidR="002E0A7E" w:rsidRPr="00DC7310" w:rsidRDefault="002E0A7E" w:rsidP="002E0A7E">
            <w:pPr>
              <w:pStyle w:val="TAC"/>
              <w:keepNext w:val="0"/>
              <w:keepLines w:val="0"/>
              <w:rPr>
                <w:lang w:eastAsia="ja-JP"/>
              </w:rPr>
            </w:pPr>
            <w:r w:rsidRPr="00DC7310">
              <w:rPr>
                <w:lang w:eastAsia="zh-CN"/>
              </w:rPr>
              <w:t>0.8</w:t>
            </w:r>
          </w:p>
        </w:tc>
      </w:tr>
      <w:tr w:rsidR="002E0A7E" w:rsidRPr="00DC7310" w14:paraId="22178AC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DDB0B76" w14:textId="77777777" w:rsidR="002E0A7E" w:rsidRPr="00DC7310" w:rsidRDefault="002E0A7E" w:rsidP="002E0A7E">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53841C" w14:textId="77777777" w:rsidR="002E0A7E" w:rsidRPr="00DC7310" w:rsidRDefault="002E0A7E" w:rsidP="002E0A7E">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0002A3"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1E03C" w14:textId="77777777" w:rsidR="002E0A7E" w:rsidRPr="00DC7310" w:rsidRDefault="002E0A7E" w:rsidP="002E0A7E">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44067"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7DA630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C32F80F" w14:textId="77777777" w:rsidR="002E0A7E" w:rsidRPr="00DC7310" w:rsidRDefault="002E0A7E" w:rsidP="002E0A7E">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35182" w14:textId="77777777" w:rsidR="002E0A7E" w:rsidRPr="00DC7310" w:rsidRDefault="002E0A7E" w:rsidP="002E0A7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3ABE0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89ED4"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12232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9DBF8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0170787" w14:textId="77777777" w:rsidR="002E0A7E" w:rsidRPr="00DC7310" w:rsidRDefault="002E0A7E" w:rsidP="002E0A7E">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867B0" w14:textId="77777777" w:rsidR="002E0A7E" w:rsidRPr="00DC7310" w:rsidRDefault="002E0A7E" w:rsidP="002E0A7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E93C5"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7C2FA"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7FD35B" w14:textId="77777777" w:rsidR="002E0A7E" w:rsidRPr="00DC7310" w:rsidRDefault="002E0A7E" w:rsidP="002E0A7E">
            <w:pPr>
              <w:pStyle w:val="TAC"/>
              <w:keepNext w:val="0"/>
              <w:keepLines w:val="0"/>
            </w:pPr>
            <w:r w:rsidRPr="00DC7310">
              <w:rPr>
                <w:lang w:eastAsia="zh-CN"/>
              </w:rPr>
              <w:t>0.8</w:t>
            </w:r>
          </w:p>
        </w:tc>
      </w:tr>
      <w:tr w:rsidR="002E0A7E" w:rsidRPr="00DC7310" w14:paraId="4F05A7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C86BE1" w14:textId="77777777" w:rsidR="002E0A7E" w:rsidRPr="00DC7310" w:rsidRDefault="002E0A7E" w:rsidP="002E0A7E">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DF906D" w14:textId="77777777" w:rsidR="002E0A7E" w:rsidRPr="00DC7310" w:rsidRDefault="002E0A7E" w:rsidP="002E0A7E">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B45879"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009D" w14:textId="77777777" w:rsidR="002E0A7E" w:rsidRPr="00DC7310" w:rsidRDefault="002E0A7E" w:rsidP="002E0A7E">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2B4BBF"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401FC37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F85795" w14:textId="77777777" w:rsidR="002E0A7E" w:rsidRPr="00DC7310" w:rsidRDefault="002E0A7E" w:rsidP="002E0A7E">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44C6CC"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8B478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370C4" w14:textId="77777777" w:rsidR="002E0A7E" w:rsidRPr="00DC7310" w:rsidRDefault="002E0A7E" w:rsidP="002E0A7E">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9D291"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0E11CB1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9A8E50" w14:textId="77777777" w:rsidR="002E0A7E" w:rsidRPr="00DC7310" w:rsidRDefault="002E0A7E" w:rsidP="002E0A7E">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263FC"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29AFA"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906041"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98C2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83A34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AA24C6" w14:textId="77777777" w:rsidR="002E0A7E" w:rsidRPr="00DC7310" w:rsidRDefault="002E0A7E" w:rsidP="002E0A7E">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51A8D5"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6B23F"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DB0DD93"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311D33" w14:textId="77777777" w:rsidR="002E0A7E" w:rsidRPr="00DC7310" w:rsidRDefault="002E0A7E" w:rsidP="002E0A7E">
            <w:pPr>
              <w:pStyle w:val="TAC"/>
              <w:keepNext w:val="0"/>
              <w:keepLines w:val="0"/>
            </w:pPr>
            <w:r w:rsidRPr="00DC7310">
              <w:rPr>
                <w:lang w:eastAsia="zh-CN"/>
              </w:rPr>
              <w:t>0.8</w:t>
            </w:r>
          </w:p>
        </w:tc>
      </w:tr>
      <w:tr w:rsidR="002E0A7E" w:rsidRPr="00DC7310" w14:paraId="3547657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048493" w14:textId="77777777" w:rsidR="002E0A7E" w:rsidRPr="00DC7310" w:rsidRDefault="002E0A7E" w:rsidP="002E0A7E">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5EFB9C"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E73B0E"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3D16872"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A0A785" w14:textId="77777777" w:rsidR="002E0A7E" w:rsidRPr="00DC7310" w:rsidRDefault="002E0A7E" w:rsidP="002E0A7E">
            <w:pPr>
              <w:pStyle w:val="TAC"/>
              <w:keepNext w:val="0"/>
              <w:keepLines w:val="0"/>
            </w:pPr>
            <w:r w:rsidRPr="00DC7310">
              <w:rPr>
                <w:lang w:eastAsia="zh-CN"/>
              </w:rPr>
              <w:t>-</w:t>
            </w:r>
          </w:p>
        </w:tc>
      </w:tr>
      <w:tr w:rsidR="002E0A7E" w:rsidRPr="00DC7310" w14:paraId="25506AE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F0B8EDF" w14:textId="77777777" w:rsidR="002E0A7E" w:rsidRPr="00DC7310" w:rsidRDefault="002E0A7E" w:rsidP="002E0A7E">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4CD4A"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F46647"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475D4" w14:textId="77777777" w:rsidR="002E0A7E" w:rsidRPr="00DC7310" w:rsidRDefault="002E0A7E" w:rsidP="002E0A7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91D28" w14:textId="77777777" w:rsidR="002E0A7E" w:rsidRPr="00DC7310" w:rsidRDefault="002E0A7E" w:rsidP="002E0A7E">
            <w:pPr>
              <w:pStyle w:val="TAC"/>
              <w:keepNext w:val="0"/>
              <w:keepLines w:val="0"/>
            </w:pPr>
            <w:r w:rsidRPr="00DC7310">
              <w:rPr>
                <w:lang w:eastAsia="zh-CN"/>
              </w:rPr>
              <w:t>-</w:t>
            </w:r>
          </w:p>
        </w:tc>
      </w:tr>
      <w:tr w:rsidR="002E0A7E" w:rsidRPr="00DC7310" w14:paraId="79700E3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215AC3" w14:textId="77777777" w:rsidR="002E0A7E" w:rsidRPr="00DC7310" w:rsidRDefault="002E0A7E" w:rsidP="002E0A7E">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A3AB94"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FA2435" w14:textId="77777777" w:rsidR="002E0A7E" w:rsidRPr="00DC7310" w:rsidRDefault="002E0A7E" w:rsidP="002E0A7E">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4BDE1E" w14:textId="77777777" w:rsidR="002E0A7E" w:rsidRPr="00DC7310" w:rsidRDefault="002E0A7E" w:rsidP="002E0A7E">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50F13" w14:textId="77777777" w:rsidR="002E0A7E" w:rsidRPr="00DC7310" w:rsidRDefault="002E0A7E" w:rsidP="002E0A7E">
            <w:pPr>
              <w:pStyle w:val="TAC"/>
              <w:keepNext w:val="0"/>
              <w:keepLines w:val="0"/>
            </w:pPr>
            <w:r w:rsidRPr="00DC7310">
              <w:rPr>
                <w:lang w:eastAsia="zh-CN"/>
              </w:rPr>
              <w:t>-</w:t>
            </w:r>
          </w:p>
        </w:tc>
      </w:tr>
      <w:tr w:rsidR="002E0A7E" w:rsidRPr="00DC7310" w14:paraId="32B3674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DE244D" w14:textId="77777777" w:rsidR="002E0A7E" w:rsidRPr="00DC7310" w:rsidRDefault="002E0A7E" w:rsidP="002E0A7E">
            <w:pPr>
              <w:pStyle w:val="TAC"/>
              <w:keepNext w:val="0"/>
              <w:keepLines w:val="0"/>
            </w:pPr>
            <w:r w:rsidRPr="00DC7310">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39363" w14:textId="77777777" w:rsidR="002E0A7E" w:rsidRPr="00DC7310" w:rsidRDefault="002E0A7E" w:rsidP="002E0A7E">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A08A4"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A66F4" w14:textId="77777777" w:rsidR="002E0A7E" w:rsidRPr="00DC7310" w:rsidRDefault="002E0A7E" w:rsidP="002E0A7E">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9C5D48" w14:textId="77777777" w:rsidR="002E0A7E" w:rsidRPr="00DC7310" w:rsidRDefault="002E0A7E" w:rsidP="002E0A7E">
            <w:pPr>
              <w:pStyle w:val="TAC"/>
              <w:keepNext w:val="0"/>
              <w:keepLines w:val="0"/>
              <w:rPr>
                <w:lang w:eastAsia="zh-CN"/>
              </w:rPr>
            </w:pPr>
            <w:r w:rsidRPr="00DC7310">
              <w:rPr>
                <w:lang w:eastAsia="zh-CN"/>
              </w:rPr>
              <w:t>0.6</w:t>
            </w:r>
          </w:p>
        </w:tc>
      </w:tr>
      <w:tr w:rsidR="002E0A7E" w:rsidRPr="00DC7310" w14:paraId="3239D1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8ECE24" w14:textId="77777777" w:rsidR="002E0A7E" w:rsidRPr="00DC7310" w:rsidRDefault="002E0A7E" w:rsidP="002E0A7E">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86F466" w14:textId="77777777" w:rsidR="002E0A7E" w:rsidRPr="00DC7310" w:rsidRDefault="002E0A7E" w:rsidP="002E0A7E">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5AC52B" w14:textId="77777777" w:rsidR="002E0A7E" w:rsidRPr="00DC7310" w:rsidRDefault="002E0A7E" w:rsidP="002E0A7E">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4AF3D6" w14:textId="77777777" w:rsidR="002E0A7E" w:rsidRPr="00DC7310" w:rsidRDefault="002E0A7E" w:rsidP="002E0A7E">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94430" w14:textId="77777777" w:rsidR="002E0A7E" w:rsidRPr="00DC7310" w:rsidRDefault="002E0A7E" w:rsidP="002E0A7E">
            <w:pPr>
              <w:pStyle w:val="TAC"/>
              <w:keepNext w:val="0"/>
              <w:keepLines w:val="0"/>
              <w:rPr>
                <w:lang w:eastAsia="zh-CN"/>
              </w:rPr>
            </w:pPr>
            <w:r w:rsidRPr="00DC7310">
              <w:rPr>
                <w:rFonts w:cs="Arial"/>
                <w:szCs w:val="18"/>
                <w:lang w:eastAsia="zh-CN"/>
              </w:rPr>
              <w:t>0.8</w:t>
            </w:r>
          </w:p>
        </w:tc>
      </w:tr>
      <w:tr w:rsidR="002E0A7E" w:rsidRPr="00DC7310" w14:paraId="4FAD5BC3"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F23792A" w14:textId="77777777" w:rsidR="002E0A7E" w:rsidRPr="00DC7310" w:rsidRDefault="002E0A7E" w:rsidP="002E0A7E">
            <w:pPr>
              <w:pStyle w:val="TAC"/>
              <w:keepNext w:val="0"/>
              <w:keepLines w:val="0"/>
              <w:rPr>
                <w:szCs w:val="16"/>
                <w:lang w:eastAsia="zh-CN"/>
              </w:rPr>
            </w:pPr>
            <w:r w:rsidRPr="00DC7310">
              <w:rPr>
                <w:szCs w:val="16"/>
                <w:lang w:eastAsia="zh-CN"/>
              </w:rPr>
              <w:t>DC_3-20_n1-n75</w:t>
            </w:r>
          </w:p>
        </w:tc>
        <w:tc>
          <w:tcPr>
            <w:tcW w:w="1417" w:type="dxa"/>
            <w:vAlign w:val="center"/>
          </w:tcPr>
          <w:p w14:paraId="3EEC4029"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18" w:type="dxa"/>
            <w:vAlign w:val="center"/>
          </w:tcPr>
          <w:p w14:paraId="08664123" w14:textId="77777777" w:rsidR="002E0A7E" w:rsidRPr="00DC7310" w:rsidRDefault="002E0A7E" w:rsidP="002E0A7E">
            <w:pPr>
              <w:pStyle w:val="TAC"/>
              <w:keepNext w:val="0"/>
              <w:keepLines w:val="0"/>
              <w:rPr>
                <w:lang w:eastAsia="ko-KR"/>
              </w:rPr>
            </w:pPr>
            <w:r w:rsidRPr="00DC7310">
              <w:rPr>
                <w:rFonts w:hint="eastAsia"/>
                <w:lang w:eastAsia="ko-KR"/>
              </w:rPr>
              <w:t>0.3</w:t>
            </w:r>
          </w:p>
        </w:tc>
        <w:tc>
          <w:tcPr>
            <w:tcW w:w="1488" w:type="dxa"/>
            <w:vAlign w:val="center"/>
          </w:tcPr>
          <w:p w14:paraId="55DD7FD4" w14:textId="77777777" w:rsidR="002E0A7E" w:rsidRPr="00DC7310" w:rsidRDefault="002E0A7E" w:rsidP="002E0A7E">
            <w:pPr>
              <w:pStyle w:val="TAC"/>
              <w:keepNext w:val="0"/>
              <w:keepLines w:val="0"/>
              <w:rPr>
                <w:lang w:eastAsia="ko-KR"/>
              </w:rPr>
            </w:pPr>
            <w:r w:rsidRPr="00DC7310">
              <w:rPr>
                <w:rFonts w:hint="eastAsia"/>
                <w:lang w:eastAsia="ko-KR"/>
              </w:rPr>
              <w:t>0.5</w:t>
            </w:r>
          </w:p>
        </w:tc>
        <w:tc>
          <w:tcPr>
            <w:tcW w:w="1489" w:type="dxa"/>
            <w:vAlign w:val="center"/>
          </w:tcPr>
          <w:p w14:paraId="2D7DD6FC" w14:textId="77777777" w:rsidR="002E0A7E" w:rsidRPr="00DC7310" w:rsidRDefault="002E0A7E" w:rsidP="002E0A7E">
            <w:pPr>
              <w:pStyle w:val="TAC"/>
              <w:keepNext w:val="0"/>
              <w:keepLines w:val="0"/>
              <w:rPr>
                <w:lang w:eastAsia="ko-KR"/>
              </w:rPr>
            </w:pPr>
            <w:r w:rsidRPr="00DC7310">
              <w:rPr>
                <w:lang w:eastAsia="ko-KR"/>
              </w:rPr>
              <w:t>N/A</w:t>
            </w:r>
          </w:p>
        </w:tc>
      </w:tr>
      <w:tr w:rsidR="002E0A7E" w:rsidRPr="00DC7310" w14:paraId="13D825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A615FD" w14:textId="77777777" w:rsidR="002E0A7E" w:rsidRPr="00DC7310" w:rsidRDefault="002E0A7E" w:rsidP="002E0A7E">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6760F" w14:textId="77777777" w:rsidR="002E0A7E" w:rsidRPr="00DC7310" w:rsidRDefault="002E0A7E" w:rsidP="002E0A7E">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BED8C"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4F45D"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3F9231"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14EEEE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62D7A03"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79AEAC90"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D1F0A99"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AE653D7" w14:textId="77777777" w:rsidR="002E0A7E" w:rsidRPr="00DC7310" w:rsidRDefault="002E0A7E" w:rsidP="002E0A7E">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2B4B27" w14:textId="77777777" w:rsidR="002E0A7E" w:rsidRPr="00DC7310" w:rsidRDefault="002E0A7E" w:rsidP="002E0A7E">
            <w:pPr>
              <w:pStyle w:val="TAC"/>
              <w:keepNext w:val="0"/>
              <w:keepLines w:val="0"/>
              <w:tabs>
                <w:tab w:val="left" w:pos="1110"/>
                <w:tab w:val="center" w:pos="1368"/>
              </w:tabs>
              <w:rPr>
                <w:rFonts w:eastAsia="MS Mincho" w:cs="Arial"/>
                <w:bCs/>
                <w:szCs w:val="18"/>
              </w:rPr>
            </w:pPr>
            <w:r w:rsidRPr="00DC7310">
              <w:rPr>
                <w:lang w:eastAsia="ko-KR"/>
              </w:rPr>
              <w:t>N/A</w:t>
            </w:r>
          </w:p>
        </w:tc>
      </w:tr>
      <w:tr w:rsidR="002E0A7E" w:rsidRPr="00DC7310" w14:paraId="5A192B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39300E" w14:textId="77777777" w:rsidR="002E0A7E" w:rsidRPr="00DC7310" w:rsidRDefault="002E0A7E" w:rsidP="002E0A7E">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55D62" w14:textId="77777777" w:rsidR="002E0A7E" w:rsidRPr="00DC7310" w:rsidRDefault="002E0A7E" w:rsidP="002E0A7E">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C3957"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00960C" w14:textId="77777777" w:rsidR="002E0A7E" w:rsidRPr="00DC7310" w:rsidRDefault="002E0A7E" w:rsidP="002E0A7E">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89233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E101A9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B53F57" w14:textId="77777777" w:rsidR="002E0A7E" w:rsidRPr="00DC7310" w:rsidRDefault="002E0A7E" w:rsidP="002E0A7E">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4BB5F6"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90718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608670" w14:textId="77777777" w:rsidR="002E0A7E" w:rsidRPr="00DC7310" w:rsidRDefault="002E0A7E" w:rsidP="002E0A7E">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123F38"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8A568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D8E521" w14:textId="77777777" w:rsidR="002E0A7E" w:rsidRPr="00DC7310" w:rsidRDefault="002E0A7E" w:rsidP="002E0A7E">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AE767"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EC07A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F4698" w14:textId="77777777" w:rsidR="002E0A7E" w:rsidRPr="00DC7310" w:rsidRDefault="002E0A7E" w:rsidP="002E0A7E">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431C0"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3E1E4A5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A2B5C5" w14:textId="77777777" w:rsidR="002E0A7E" w:rsidRPr="00DC7310" w:rsidRDefault="002E0A7E" w:rsidP="002E0A7E">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4208F"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1C732"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39A50" w14:textId="77777777" w:rsidR="002E0A7E" w:rsidRPr="00DC7310" w:rsidRDefault="002E0A7E" w:rsidP="002E0A7E">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3BE0A" w14:textId="77777777" w:rsidR="002E0A7E" w:rsidRPr="00DC7310" w:rsidRDefault="002E0A7E" w:rsidP="002E0A7E">
            <w:pPr>
              <w:pStyle w:val="TAC"/>
              <w:keepNext w:val="0"/>
              <w:keepLines w:val="0"/>
              <w:rPr>
                <w:lang w:eastAsia="zh-CN"/>
              </w:rPr>
            </w:pPr>
            <w:r w:rsidRPr="00DC7310">
              <w:rPr>
                <w:lang w:eastAsia="ko-KR"/>
              </w:rPr>
              <w:t>N/A</w:t>
            </w:r>
          </w:p>
        </w:tc>
      </w:tr>
      <w:tr w:rsidR="002E0A7E" w:rsidRPr="00DC7310" w14:paraId="439255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16DB1A" w14:textId="77777777" w:rsidR="002E0A7E" w:rsidRPr="00DC7310" w:rsidRDefault="002E0A7E" w:rsidP="002E0A7E">
            <w:pPr>
              <w:pStyle w:val="TAC"/>
              <w:keepNext w:val="0"/>
              <w:keepLines w:val="0"/>
            </w:pPr>
            <w:r w:rsidRPr="00DC7310">
              <w:t>DC_3-20-28_n78</w:t>
            </w:r>
          </w:p>
          <w:p w14:paraId="26E032B6" w14:textId="77777777" w:rsidR="002E0A7E" w:rsidRPr="00DC7310" w:rsidRDefault="002E0A7E" w:rsidP="002E0A7E">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0647CA"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FCB16D"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F806A" w14:textId="77777777" w:rsidR="002E0A7E" w:rsidRPr="00DC7310" w:rsidRDefault="002E0A7E" w:rsidP="002E0A7E">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5E1682"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8DE798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FDFC0F7" w14:textId="77777777" w:rsidR="002E0A7E" w:rsidRPr="00DC7310" w:rsidRDefault="002E0A7E" w:rsidP="002E0A7E">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ABAF1"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E2890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AF33A5"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D2EF0"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74FCC2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E9807F" w14:textId="77777777" w:rsidR="002E0A7E" w:rsidRPr="00DC7310" w:rsidRDefault="002E0A7E" w:rsidP="002E0A7E">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3480D" w14:textId="77777777" w:rsidR="002E0A7E" w:rsidRPr="00DC7310" w:rsidRDefault="002E0A7E" w:rsidP="002E0A7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F23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9CEDFF" w14:textId="77777777" w:rsidR="002E0A7E" w:rsidRPr="00DC7310" w:rsidRDefault="002E0A7E" w:rsidP="002E0A7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630F53"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22807C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B56D3D2" w14:textId="77777777" w:rsidR="002E0A7E" w:rsidRPr="00DC7310" w:rsidRDefault="002E0A7E" w:rsidP="002E0A7E">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2D090438" w14:textId="77777777" w:rsidR="002E0A7E" w:rsidRPr="00DC7310" w:rsidRDefault="002E0A7E" w:rsidP="002E0A7E">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4DF3A58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721BC9B"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44D3F42" w14:textId="77777777" w:rsidR="002E0A7E" w:rsidRPr="00DC7310" w:rsidRDefault="002E0A7E" w:rsidP="002E0A7E">
            <w:pPr>
              <w:pStyle w:val="TAC"/>
              <w:keepNext w:val="0"/>
              <w:keepLines w:val="0"/>
              <w:rPr>
                <w:lang w:eastAsia="zh-CN"/>
              </w:rPr>
            </w:pPr>
            <w:r w:rsidRPr="00DC7310">
              <w:rPr>
                <w:lang w:eastAsia="zh-CN"/>
              </w:rPr>
              <w:t>0.7</w:t>
            </w:r>
          </w:p>
        </w:tc>
      </w:tr>
      <w:tr w:rsidR="002E0A7E" w:rsidRPr="00DC7310" w14:paraId="061341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2B82B6" w14:textId="77777777" w:rsidR="002E0A7E" w:rsidRPr="00DC7310" w:rsidRDefault="002E0A7E" w:rsidP="002E0A7E">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424354"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DC4B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4112443"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8C82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0BAF93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BBC3B14" w14:textId="77777777" w:rsidR="002E0A7E" w:rsidRPr="00DC7310" w:rsidRDefault="002E0A7E" w:rsidP="002E0A7E">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33286" w14:textId="77777777" w:rsidR="002E0A7E" w:rsidRPr="00DC7310" w:rsidRDefault="002E0A7E" w:rsidP="002E0A7E">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262ABB" w14:textId="77777777" w:rsidR="002E0A7E" w:rsidRPr="00DC7310" w:rsidRDefault="002E0A7E" w:rsidP="002E0A7E">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541F8B6" w14:textId="77777777" w:rsidR="002E0A7E" w:rsidRPr="00DC7310" w:rsidRDefault="002E0A7E" w:rsidP="002E0A7E">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F417A" w14:textId="77777777" w:rsidR="002E0A7E" w:rsidRPr="00DC7310" w:rsidRDefault="002E0A7E" w:rsidP="002E0A7E">
            <w:pPr>
              <w:pStyle w:val="TAC"/>
              <w:keepNext w:val="0"/>
              <w:keepLines w:val="0"/>
              <w:rPr>
                <w:rFonts w:eastAsia="Malgun Gothic"/>
                <w:lang w:eastAsia="ko-KR"/>
              </w:rPr>
            </w:pPr>
            <w:r w:rsidRPr="00DC7310">
              <w:rPr>
                <w:lang w:eastAsia="zh-CN"/>
              </w:rPr>
              <w:t>0.8</w:t>
            </w:r>
          </w:p>
        </w:tc>
      </w:tr>
      <w:tr w:rsidR="002E0A7E" w:rsidRPr="00DC7310" w14:paraId="766BB417" w14:textId="77777777" w:rsidTr="0048553A">
        <w:trPr>
          <w:jc w:val="center"/>
          <w:ins w:id="1021" w:author="Nokia" w:date="2025-04-25T13:33:00Z"/>
        </w:trPr>
        <w:tc>
          <w:tcPr>
            <w:tcW w:w="2268" w:type="dxa"/>
            <w:tcBorders>
              <w:top w:val="single" w:sz="4" w:space="0" w:color="auto"/>
              <w:left w:val="single" w:sz="4" w:space="0" w:color="auto"/>
              <w:bottom w:val="single" w:sz="4" w:space="0" w:color="auto"/>
              <w:right w:val="single" w:sz="4" w:space="0" w:color="auto"/>
            </w:tcBorders>
          </w:tcPr>
          <w:p w14:paraId="119E9B9C" w14:textId="17FE129A" w:rsidR="002E0A7E" w:rsidRPr="00DC7310" w:rsidRDefault="002E0A7E" w:rsidP="002E0A7E">
            <w:pPr>
              <w:pStyle w:val="TAC"/>
              <w:keepNext w:val="0"/>
              <w:keepLines w:val="0"/>
              <w:rPr>
                <w:ins w:id="1022" w:author="Nokia" w:date="2025-04-25T13:33:00Z" w16du:dateUtc="2025-04-25T11:33:00Z"/>
                <w:kern w:val="2"/>
                <w:szCs w:val="22"/>
                <w:lang w:eastAsia="zh-CN"/>
              </w:rPr>
            </w:pPr>
            <w:ins w:id="1023" w:author="Nokia" w:date="2025-04-25T13:33:00Z" w16du:dateUtc="2025-04-25T11:33:00Z">
              <w:r w:rsidRPr="00DC7310">
                <w:rPr>
                  <w:kern w:val="2"/>
                  <w:szCs w:val="22"/>
                  <w:lang w:eastAsia="zh-CN"/>
                </w:rPr>
                <w:t>DC_3-20-38_n</w:t>
              </w:r>
            </w:ins>
            <w:ins w:id="1024" w:author="Nokia" w:date="2025-04-25T13:34:00Z" w16du:dateUtc="2025-04-25T11:34:00Z">
              <w:r>
                <w:rPr>
                  <w:kern w:val="2"/>
                  <w:szCs w:val="22"/>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0CC4713D" w14:textId="5FCED724" w:rsidR="002E0A7E" w:rsidRPr="00DC7310" w:rsidRDefault="002E0A7E" w:rsidP="002E0A7E">
            <w:pPr>
              <w:pStyle w:val="TAC"/>
              <w:keepNext w:val="0"/>
              <w:keepLines w:val="0"/>
              <w:rPr>
                <w:ins w:id="1025" w:author="Nokia" w:date="2025-04-25T13:33:00Z" w16du:dateUtc="2025-04-25T11:33:00Z"/>
                <w:lang w:eastAsia="zh-CN"/>
              </w:rPr>
            </w:pPr>
            <w:ins w:id="1026" w:author="Nokia" w:date="2025-04-25T13:33:00Z" w16du:dateUtc="2025-04-25T11:33:00Z">
              <w:r w:rsidRPr="00DC7310">
                <w:rPr>
                  <w:lang w:eastAsia="zh-CN"/>
                </w:rPr>
                <w:t>0.</w:t>
              </w:r>
            </w:ins>
            <w:ins w:id="1027" w:author="Nokia" w:date="2025-04-25T13:36:00Z" w16du:dateUtc="2025-04-25T11:36:00Z">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738E229" w14:textId="0E7D160F" w:rsidR="002E0A7E" w:rsidRPr="00DC7310" w:rsidRDefault="002E0A7E" w:rsidP="002E0A7E">
            <w:pPr>
              <w:pStyle w:val="TAC"/>
              <w:keepNext w:val="0"/>
              <w:keepLines w:val="0"/>
              <w:rPr>
                <w:ins w:id="1028" w:author="Nokia" w:date="2025-04-25T13:33:00Z" w16du:dateUtc="2025-04-25T11:33:00Z"/>
                <w:lang w:eastAsia="zh-CN"/>
              </w:rPr>
            </w:pPr>
            <w:ins w:id="1029" w:author="Nokia" w:date="2025-04-25T13:33:00Z" w16du:dateUtc="2025-04-25T11:33:00Z">
              <w:r w:rsidRPr="00DC7310">
                <w:rPr>
                  <w:lang w:eastAsia="zh-CN"/>
                </w:rPr>
                <w:t>0.</w:t>
              </w:r>
            </w:ins>
            <w:ins w:id="1030" w:author="Nokia" w:date="2025-04-25T13:36:00Z" w16du:dateUtc="2025-04-25T11:36:00Z">
              <w:r>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0C493728" w14:textId="23848BD3" w:rsidR="002E0A7E" w:rsidRPr="00DC7310" w:rsidRDefault="002E0A7E" w:rsidP="002E0A7E">
            <w:pPr>
              <w:pStyle w:val="TAC"/>
              <w:keepNext w:val="0"/>
              <w:keepLines w:val="0"/>
              <w:rPr>
                <w:ins w:id="1031" w:author="Nokia" w:date="2025-04-25T13:33:00Z" w16du:dateUtc="2025-04-25T11:33:00Z"/>
                <w:lang w:eastAsia="zh-CN"/>
              </w:rPr>
            </w:pPr>
            <w:ins w:id="1032" w:author="Nokia" w:date="2025-04-25T13:33:00Z" w16du:dateUtc="2025-04-25T11:33: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6FD5C176" w14:textId="638415B4" w:rsidR="002E0A7E" w:rsidRPr="00DC7310" w:rsidRDefault="002E0A7E" w:rsidP="002E0A7E">
            <w:pPr>
              <w:pStyle w:val="TAC"/>
              <w:keepNext w:val="0"/>
              <w:keepLines w:val="0"/>
              <w:rPr>
                <w:ins w:id="1033" w:author="Nokia" w:date="2025-04-25T13:33:00Z" w16du:dateUtc="2025-04-25T11:33:00Z"/>
                <w:lang w:eastAsia="zh-CN"/>
              </w:rPr>
            </w:pPr>
            <w:ins w:id="1034" w:author="Nokia" w:date="2025-04-25T13:33:00Z" w16du:dateUtc="2025-04-25T11:33:00Z">
              <w:r w:rsidRPr="00DC7310">
                <w:rPr>
                  <w:lang w:eastAsia="zh-CN"/>
                </w:rPr>
                <w:t>0.</w:t>
              </w:r>
            </w:ins>
            <w:ins w:id="1035" w:author="Nokia" w:date="2025-04-25T13:36:00Z" w16du:dateUtc="2025-04-25T11:36:00Z">
              <w:r>
                <w:rPr>
                  <w:lang w:eastAsia="zh-CN"/>
                </w:rPr>
                <w:t>5</w:t>
              </w:r>
            </w:ins>
          </w:p>
        </w:tc>
      </w:tr>
      <w:tr w:rsidR="002E0A7E" w:rsidRPr="00DC7310" w14:paraId="67367D36" w14:textId="77777777" w:rsidTr="0048553A">
        <w:trPr>
          <w:jc w:val="center"/>
          <w:ins w:id="1036" w:author="Nokia" w:date="2025-04-25T14:29:00Z"/>
        </w:trPr>
        <w:tc>
          <w:tcPr>
            <w:tcW w:w="2268" w:type="dxa"/>
            <w:tcBorders>
              <w:top w:val="single" w:sz="4" w:space="0" w:color="auto"/>
              <w:left w:val="single" w:sz="4" w:space="0" w:color="auto"/>
              <w:bottom w:val="single" w:sz="4" w:space="0" w:color="auto"/>
              <w:right w:val="single" w:sz="4" w:space="0" w:color="auto"/>
            </w:tcBorders>
          </w:tcPr>
          <w:p w14:paraId="78E1AA35" w14:textId="0941CCA2" w:rsidR="002E0A7E" w:rsidRPr="00DC7310" w:rsidRDefault="002E0A7E" w:rsidP="002E0A7E">
            <w:pPr>
              <w:pStyle w:val="TAC"/>
              <w:keepNext w:val="0"/>
              <w:keepLines w:val="0"/>
              <w:rPr>
                <w:ins w:id="1037" w:author="Nokia" w:date="2025-04-25T14:29:00Z" w16du:dateUtc="2025-04-25T12:29:00Z"/>
                <w:kern w:val="2"/>
                <w:szCs w:val="22"/>
                <w:lang w:eastAsia="zh-CN"/>
              </w:rPr>
            </w:pPr>
            <w:ins w:id="1038" w:author="Nokia" w:date="2025-04-25T14:29:00Z" w16du:dateUtc="2025-04-25T12:29:00Z">
              <w:r w:rsidRPr="00DC7310">
                <w:rPr>
                  <w:kern w:val="2"/>
                  <w:szCs w:val="22"/>
                  <w:lang w:eastAsia="zh-CN"/>
                </w:rPr>
                <w:t>DC_3-20-38_n</w:t>
              </w:r>
              <w:r>
                <w:rPr>
                  <w:kern w:val="2"/>
                  <w:szCs w:val="22"/>
                  <w:lang w:eastAsia="zh-CN"/>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044BACB7" w14:textId="21C09D4B" w:rsidR="002E0A7E" w:rsidRPr="00DC7310" w:rsidRDefault="002E0A7E" w:rsidP="002E0A7E">
            <w:pPr>
              <w:pStyle w:val="TAC"/>
              <w:keepNext w:val="0"/>
              <w:keepLines w:val="0"/>
              <w:rPr>
                <w:ins w:id="1039" w:author="Nokia" w:date="2025-04-25T14:29:00Z" w16du:dateUtc="2025-04-25T12:29:00Z"/>
                <w:lang w:eastAsia="zh-CN"/>
              </w:rPr>
            </w:pPr>
            <w:ins w:id="1040" w:author="Nokia" w:date="2025-04-25T14:29:00Z" w16du:dateUtc="2025-04-25T12:29:00Z">
              <w:r w:rsidRPr="00DC7310">
                <w:rPr>
                  <w:lang w:eastAsia="zh-CN"/>
                </w:rPr>
                <w:t>0.</w:t>
              </w:r>
              <w:r>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62DACE3" w14:textId="1EAA1243" w:rsidR="002E0A7E" w:rsidRPr="00DC7310" w:rsidRDefault="002E0A7E" w:rsidP="002E0A7E">
            <w:pPr>
              <w:pStyle w:val="TAC"/>
              <w:keepNext w:val="0"/>
              <w:keepLines w:val="0"/>
              <w:rPr>
                <w:ins w:id="1041" w:author="Nokia" w:date="2025-04-25T14:29:00Z" w16du:dateUtc="2025-04-25T12:29:00Z"/>
                <w:lang w:eastAsia="zh-CN"/>
              </w:rPr>
            </w:pPr>
            <w:ins w:id="1042" w:author="Nokia" w:date="2025-04-25T14:29:00Z" w16du:dateUtc="2025-04-25T12:29:00Z">
              <w:r w:rsidRPr="00DC7310">
                <w:rPr>
                  <w:lang w:eastAsia="zh-CN"/>
                </w:rPr>
                <w:t>0.</w:t>
              </w:r>
            </w:ins>
            <w:ins w:id="1043" w:author="Nokia" w:date="2025-04-28T14:55:00Z" w16du:dateUtc="2025-04-28T12:55:00Z">
              <w:r w:rsidR="00832A38">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14E7A74" w14:textId="5A2E6264" w:rsidR="002E0A7E" w:rsidRPr="00DC7310" w:rsidRDefault="002E0A7E" w:rsidP="002E0A7E">
            <w:pPr>
              <w:pStyle w:val="TAC"/>
              <w:keepNext w:val="0"/>
              <w:keepLines w:val="0"/>
              <w:rPr>
                <w:ins w:id="1044" w:author="Nokia" w:date="2025-04-25T14:29:00Z" w16du:dateUtc="2025-04-25T12:29:00Z"/>
                <w:lang w:eastAsia="zh-CN"/>
              </w:rPr>
            </w:pPr>
            <w:ins w:id="1045" w:author="Nokia" w:date="2025-04-25T14:29:00Z" w16du:dateUtc="2025-04-25T12:29:00Z">
              <w:r w:rsidRPr="00DC7310">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ABC5C87" w14:textId="40818359" w:rsidR="002E0A7E" w:rsidRPr="00DC7310" w:rsidRDefault="002E0A7E" w:rsidP="002E0A7E">
            <w:pPr>
              <w:pStyle w:val="TAC"/>
              <w:keepNext w:val="0"/>
              <w:keepLines w:val="0"/>
              <w:rPr>
                <w:ins w:id="1046" w:author="Nokia" w:date="2025-04-25T14:29:00Z" w16du:dateUtc="2025-04-25T12:29:00Z"/>
                <w:lang w:eastAsia="zh-CN"/>
              </w:rPr>
            </w:pPr>
            <w:ins w:id="1047" w:author="Nokia" w:date="2025-04-25T14:29:00Z" w16du:dateUtc="2025-04-25T12:29:00Z">
              <w:r w:rsidRPr="00DC7310">
                <w:rPr>
                  <w:lang w:eastAsia="zh-CN"/>
                </w:rPr>
                <w:t>0.</w:t>
              </w:r>
              <w:r>
                <w:rPr>
                  <w:lang w:eastAsia="zh-CN"/>
                </w:rPr>
                <w:t>5</w:t>
              </w:r>
            </w:ins>
          </w:p>
        </w:tc>
      </w:tr>
      <w:tr w:rsidR="002E0A7E" w:rsidRPr="00DC7310" w14:paraId="5A1B28B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B0E559" w14:textId="77777777" w:rsidR="002E0A7E" w:rsidRPr="00DC7310" w:rsidRDefault="002E0A7E" w:rsidP="002E0A7E">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5B8523"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F6894"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2BDFF1"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AE2C9"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77C1CCD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EF6ADD4" w14:textId="77777777" w:rsidR="002E0A7E" w:rsidRPr="00DC7310" w:rsidRDefault="002E0A7E" w:rsidP="002E0A7E">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778FAF" w14:textId="77777777" w:rsidR="002E0A7E" w:rsidRPr="00DC7310" w:rsidRDefault="002E0A7E" w:rsidP="002E0A7E">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FF51A"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FAE00F"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724B5B"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1A2EA22A" w14:textId="77777777" w:rsidTr="0048553A">
        <w:trPr>
          <w:jc w:val="center"/>
          <w:ins w:id="1048" w:author="Nokia" w:date="2025-04-25T14:01:00Z"/>
        </w:trPr>
        <w:tc>
          <w:tcPr>
            <w:tcW w:w="2268" w:type="dxa"/>
            <w:tcBorders>
              <w:top w:val="single" w:sz="4" w:space="0" w:color="auto"/>
              <w:left w:val="single" w:sz="4" w:space="0" w:color="auto"/>
              <w:bottom w:val="single" w:sz="4" w:space="0" w:color="auto"/>
              <w:right w:val="single" w:sz="4" w:space="0" w:color="auto"/>
            </w:tcBorders>
          </w:tcPr>
          <w:p w14:paraId="390D6673" w14:textId="7E844C35" w:rsidR="002E0A7E" w:rsidRPr="00DC7310" w:rsidRDefault="002E0A7E" w:rsidP="002E0A7E">
            <w:pPr>
              <w:pStyle w:val="TAC"/>
              <w:keepNext w:val="0"/>
              <w:keepLines w:val="0"/>
              <w:rPr>
                <w:ins w:id="1049" w:author="Nokia" w:date="2025-04-25T14:01:00Z" w16du:dateUtc="2025-04-25T12:01:00Z"/>
                <w:rFonts w:cs="Arial"/>
                <w:szCs w:val="18"/>
                <w:lang w:eastAsia="ja-JP"/>
              </w:rPr>
            </w:pPr>
            <w:ins w:id="1050" w:author="Nokia" w:date="2025-04-25T14:01:00Z" w16du:dateUtc="2025-04-25T12:01:00Z">
              <w:r w:rsidRPr="00DC7310">
                <w:rPr>
                  <w:rFonts w:cs="Arial"/>
                  <w:szCs w:val="18"/>
                  <w:lang w:eastAsia="ja-JP"/>
                </w:rPr>
                <w:t>DC_3-20-40_n</w:t>
              </w:r>
              <w:r>
                <w:rPr>
                  <w:rFonts w:cs="Arial"/>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220195A" w14:textId="30314FF2" w:rsidR="002E0A7E" w:rsidRPr="00DC7310" w:rsidRDefault="002E0A7E" w:rsidP="002E0A7E">
            <w:pPr>
              <w:pStyle w:val="TAC"/>
              <w:keepNext w:val="0"/>
              <w:keepLines w:val="0"/>
              <w:rPr>
                <w:ins w:id="1051" w:author="Nokia" w:date="2025-04-25T14:01:00Z" w16du:dateUtc="2025-04-25T12:01:00Z"/>
                <w:rFonts w:eastAsia="Malgun Gothic" w:cs="Arial"/>
                <w:szCs w:val="18"/>
                <w:lang w:eastAsia="ko-KR"/>
              </w:rPr>
            </w:pPr>
            <w:ins w:id="1052" w:author="Nokia" w:date="2025-04-25T14:03:00Z" w16du:dateUtc="2025-04-25T12:03:00Z">
              <w:r w:rsidRPr="00DC7310">
                <w:rPr>
                  <w:lang w:eastAsia="zh-TW"/>
                </w:rPr>
                <w:t>0.</w:t>
              </w:r>
            </w:ins>
            <w:ins w:id="1053" w:author="Nokia" w:date="2025-04-28T14:57:00Z" w16du:dateUtc="2025-04-28T12:57:00Z">
              <w:r w:rsidR="000D4947">
                <w:rPr>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34797341" w14:textId="7F3C9B8F" w:rsidR="002E0A7E" w:rsidRPr="00DC7310" w:rsidRDefault="002E0A7E" w:rsidP="002E0A7E">
            <w:pPr>
              <w:pStyle w:val="TAC"/>
              <w:keepNext w:val="0"/>
              <w:keepLines w:val="0"/>
              <w:rPr>
                <w:ins w:id="1054" w:author="Nokia" w:date="2025-04-25T14:01:00Z" w16du:dateUtc="2025-04-25T12:01:00Z"/>
                <w:lang w:eastAsia="zh-CN"/>
              </w:rPr>
            </w:pPr>
            <w:ins w:id="1055" w:author="Nokia" w:date="2025-04-25T14:03:00Z" w16du:dateUtc="2025-04-25T12:03:00Z">
              <w:r w:rsidRPr="00DC7310">
                <w:rPr>
                  <w:lang w:eastAsia="zh-CN"/>
                </w:rPr>
                <w:t>0.</w:t>
              </w:r>
            </w:ins>
            <w:ins w:id="1056" w:author="Nokia" w:date="2025-04-28T14:57:00Z" w16du:dateUtc="2025-04-28T12:57:00Z">
              <w:r w:rsidR="000D4947">
                <w:rPr>
                  <w:lang w:eastAsia="zh-CN"/>
                </w:rPr>
                <w:t>5</w:t>
              </w:r>
            </w:ins>
          </w:p>
        </w:tc>
        <w:tc>
          <w:tcPr>
            <w:tcW w:w="1488" w:type="dxa"/>
            <w:tcBorders>
              <w:top w:val="single" w:sz="4" w:space="0" w:color="auto"/>
              <w:left w:val="single" w:sz="4" w:space="0" w:color="auto"/>
              <w:bottom w:val="single" w:sz="4" w:space="0" w:color="auto"/>
              <w:right w:val="single" w:sz="4" w:space="0" w:color="auto"/>
            </w:tcBorders>
            <w:vAlign w:val="center"/>
          </w:tcPr>
          <w:p w14:paraId="32474B1F" w14:textId="2D9EF06D" w:rsidR="002E0A7E" w:rsidRPr="00DC7310" w:rsidRDefault="002E0A7E" w:rsidP="002E0A7E">
            <w:pPr>
              <w:pStyle w:val="TAC"/>
              <w:keepNext w:val="0"/>
              <w:keepLines w:val="0"/>
              <w:rPr>
                <w:ins w:id="1057" w:author="Nokia" w:date="2025-04-25T14:01:00Z" w16du:dateUtc="2025-04-25T12:01:00Z"/>
                <w:lang w:eastAsia="ja-JP"/>
              </w:rPr>
            </w:pPr>
            <w:ins w:id="1058" w:author="Nokia" w:date="2025-04-25T14:03:00Z" w16du:dateUtc="2025-04-25T12:03:00Z">
              <w:r w:rsidRPr="00DC7310">
                <w:rPr>
                  <w:lang w:eastAsia="zh-CN"/>
                </w:rPr>
                <w:t>0.</w:t>
              </w:r>
            </w:ins>
            <w:ins w:id="1059" w:author="Nokia" w:date="2025-04-28T14:57:00Z" w16du:dateUtc="2025-04-28T12:57:00Z">
              <w:r w:rsidR="000D4947">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7419BB2D" w14:textId="0D85613C" w:rsidR="002E0A7E" w:rsidRPr="00DC7310" w:rsidRDefault="002E0A7E" w:rsidP="002E0A7E">
            <w:pPr>
              <w:pStyle w:val="TAC"/>
              <w:keepNext w:val="0"/>
              <w:keepLines w:val="0"/>
              <w:rPr>
                <w:ins w:id="1060" w:author="Nokia" w:date="2025-04-25T14:01:00Z" w16du:dateUtc="2025-04-25T12:01:00Z"/>
                <w:lang w:eastAsia="ja-JP"/>
              </w:rPr>
            </w:pPr>
            <w:ins w:id="1061" w:author="Nokia" w:date="2025-04-25T14:03:00Z" w16du:dateUtc="2025-04-25T12:03:00Z">
              <w:r w:rsidRPr="00DC7310">
                <w:rPr>
                  <w:lang w:eastAsia="zh-CN"/>
                </w:rPr>
                <w:t>0.</w:t>
              </w:r>
            </w:ins>
            <w:ins w:id="1062" w:author="Nokia" w:date="2025-04-28T14:57:00Z" w16du:dateUtc="2025-04-28T12:57:00Z">
              <w:r w:rsidR="000D4947">
                <w:rPr>
                  <w:lang w:eastAsia="zh-CN"/>
                </w:rPr>
                <w:t>5</w:t>
              </w:r>
            </w:ins>
          </w:p>
        </w:tc>
      </w:tr>
      <w:tr w:rsidR="002E0A7E" w:rsidRPr="00DC7310" w14:paraId="5F2CFB21" w14:textId="77777777" w:rsidTr="0048553A">
        <w:trPr>
          <w:jc w:val="center"/>
          <w:ins w:id="1063" w:author="Nokia" w:date="2025-04-28T08:50:00Z"/>
        </w:trPr>
        <w:tc>
          <w:tcPr>
            <w:tcW w:w="2268" w:type="dxa"/>
            <w:tcBorders>
              <w:top w:val="single" w:sz="4" w:space="0" w:color="auto"/>
              <w:left w:val="single" w:sz="4" w:space="0" w:color="auto"/>
              <w:bottom w:val="single" w:sz="4" w:space="0" w:color="auto"/>
              <w:right w:val="single" w:sz="4" w:space="0" w:color="auto"/>
            </w:tcBorders>
          </w:tcPr>
          <w:p w14:paraId="40A4F3EA" w14:textId="3DEFC4BF" w:rsidR="002E0A7E" w:rsidRPr="00DC7310" w:rsidRDefault="002E0A7E" w:rsidP="002E0A7E">
            <w:pPr>
              <w:pStyle w:val="TAC"/>
              <w:keepNext w:val="0"/>
              <w:keepLines w:val="0"/>
              <w:rPr>
                <w:ins w:id="1064" w:author="Nokia" w:date="2025-04-28T08:50:00Z" w16du:dateUtc="2025-04-28T06:50:00Z"/>
                <w:rFonts w:cs="Arial"/>
                <w:szCs w:val="18"/>
                <w:lang w:eastAsia="ja-JP"/>
              </w:rPr>
            </w:pPr>
            <w:ins w:id="1065" w:author="Nokia" w:date="2025-04-28T08:50:00Z" w16du:dateUtc="2025-04-28T06:50:00Z">
              <w:r w:rsidRPr="00DC7310">
                <w:rPr>
                  <w:rFonts w:cs="Arial"/>
                  <w:szCs w:val="18"/>
                  <w:lang w:eastAsia="ja-JP"/>
                </w:rPr>
                <w:t>DC_3-20-40_n</w:t>
              </w:r>
              <w:r>
                <w:rPr>
                  <w:rFonts w:cs="Arial"/>
                  <w:szCs w:val="18"/>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32E3632" w14:textId="301BEEA6" w:rsidR="002E0A7E" w:rsidRPr="00DC7310" w:rsidRDefault="002E0A7E" w:rsidP="002E0A7E">
            <w:pPr>
              <w:pStyle w:val="TAC"/>
              <w:keepNext w:val="0"/>
              <w:keepLines w:val="0"/>
              <w:rPr>
                <w:ins w:id="1066" w:author="Nokia" w:date="2025-04-28T08:50:00Z" w16du:dateUtc="2025-04-28T06:50:00Z"/>
                <w:lang w:eastAsia="zh-TW"/>
              </w:rPr>
            </w:pPr>
            <w:ins w:id="1067" w:author="Nokia" w:date="2025-04-28T08:50:00Z" w16du:dateUtc="2025-04-28T06:50:00Z">
              <w:r w:rsidRPr="00DC7310">
                <w:rPr>
                  <w:lang w:eastAsia="zh-TW"/>
                </w:rPr>
                <w:t>0.</w:t>
              </w:r>
              <w:r>
                <w:rPr>
                  <w:lang w:eastAsia="zh-TW"/>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6EE1DC00" w14:textId="31FE04EC" w:rsidR="002E0A7E" w:rsidRPr="00DC7310" w:rsidRDefault="002E0A7E" w:rsidP="002E0A7E">
            <w:pPr>
              <w:pStyle w:val="TAC"/>
              <w:keepNext w:val="0"/>
              <w:keepLines w:val="0"/>
              <w:rPr>
                <w:ins w:id="1068" w:author="Nokia" w:date="2025-04-28T08:50:00Z" w16du:dateUtc="2025-04-28T06:50:00Z"/>
                <w:lang w:eastAsia="zh-CN"/>
              </w:rPr>
            </w:pPr>
            <w:ins w:id="1069" w:author="Nokia" w:date="2025-04-28T08:50:00Z" w16du:dateUtc="2025-04-28T06:50:00Z">
              <w:r w:rsidRPr="00DC7310">
                <w:rPr>
                  <w:lang w:eastAsia="zh-CN"/>
                </w:rPr>
                <w:t>0.</w:t>
              </w:r>
            </w:ins>
            <w:ins w:id="1070" w:author="Nokia" w:date="2025-04-28T14:57:00Z" w16du:dateUtc="2025-04-28T12:57:00Z">
              <w:r w:rsidR="00571BE2">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69C1E2E9" w14:textId="30293DA3" w:rsidR="002E0A7E" w:rsidRPr="00DC7310" w:rsidRDefault="002E0A7E" w:rsidP="002E0A7E">
            <w:pPr>
              <w:pStyle w:val="TAC"/>
              <w:keepNext w:val="0"/>
              <w:keepLines w:val="0"/>
              <w:rPr>
                <w:ins w:id="1071" w:author="Nokia" w:date="2025-04-28T08:50:00Z" w16du:dateUtc="2025-04-28T06:50:00Z"/>
                <w:lang w:eastAsia="zh-CN"/>
              </w:rPr>
            </w:pPr>
            <w:ins w:id="1072" w:author="Nokia" w:date="2025-04-28T08:50:00Z" w16du:dateUtc="2025-04-28T06:50:00Z">
              <w:r w:rsidRPr="00DC7310">
                <w:rPr>
                  <w:lang w:eastAsia="zh-CN"/>
                </w:rPr>
                <w:t>0.</w:t>
              </w:r>
              <w:r>
                <w:rPr>
                  <w:lang w:eastAsia="zh-CN"/>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E2AE8AC" w14:textId="76391E84" w:rsidR="002E0A7E" w:rsidRPr="00DC7310" w:rsidRDefault="002E0A7E" w:rsidP="002E0A7E">
            <w:pPr>
              <w:pStyle w:val="TAC"/>
              <w:keepNext w:val="0"/>
              <w:keepLines w:val="0"/>
              <w:rPr>
                <w:ins w:id="1073" w:author="Nokia" w:date="2025-04-28T08:50:00Z" w16du:dateUtc="2025-04-28T06:50:00Z"/>
                <w:lang w:eastAsia="zh-CN"/>
              </w:rPr>
            </w:pPr>
            <w:ins w:id="1074" w:author="Nokia" w:date="2025-04-28T08:50:00Z" w16du:dateUtc="2025-04-28T06:50:00Z">
              <w:r w:rsidRPr="00DC7310">
                <w:rPr>
                  <w:lang w:eastAsia="zh-CN"/>
                </w:rPr>
                <w:t>0.</w:t>
              </w:r>
              <w:r>
                <w:rPr>
                  <w:lang w:eastAsia="zh-CN"/>
                </w:rPr>
                <w:t>5</w:t>
              </w:r>
            </w:ins>
          </w:p>
        </w:tc>
      </w:tr>
      <w:tr w:rsidR="002E0A7E" w:rsidRPr="00DC7310" w14:paraId="243FFEE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0DBDB12" w14:textId="77777777" w:rsidR="002E0A7E" w:rsidRPr="00DC7310" w:rsidRDefault="002E0A7E" w:rsidP="002E0A7E">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03DB1"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BAEAF"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691AF6" w14:textId="77777777" w:rsidR="002E0A7E" w:rsidRPr="00DC7310" w:rsidRDefault="002E0A7E" w:rsidP="002E0A7E">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3C095D" w14:textId="77777777" w:rsidR="002E0A7E" w:rsidRPr="00DC7310" w:rsidRDefault="002E0A7E" w:rsidP="002E0A7E">
            <w:pPr>
              <w:pStyle w:val="TAC"/>
              <w:keepNext w:val="0"/>
              <w:keepLines w:val="0"/>
              <w:rPr>
                <w:lang w:eastAsia="zh-CN"/>
              </w:rPr>
            </w:pPr>
            <w:r w:rsidRPr="00DC7310">
              <w:rPr>
                <w:lang w:eastAsia="ja-JP"/>
              </w:rPr>
              <w:t>0.8</w:t>
            </w:r>
            <w:r w:rsidRPr="00DC7310">
              <w:rPr>
                <w:vertAlign w:val="superscript"/>
                <w:lang w:eastAsia="ja-JP"/>
              </w:rPr>
              <w:t>6</w:t>
            </w:r>
          </w:p>
        </w:tc>
      </w:tr>
      <w:tr w:rsidR="002E0A7E" w:rsidRPr="00DC7310" w14:paraId="631F50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6223CF5" w14:textId="77777777" w:rsidR="002E0A7E" w:rsidRPr="00DC7310" w:rsidRDefault="002E0A7E" w:rsidP="002E0A7E">
            <w:pPr>
              <w:pStyle w:val="TAC"/>
              <w:keepNext w:val="0"/>
              <w:keepLines w:val="0"/>
            </w:pPr>
            <w:r w:rsidRPr="00DC7310">
              <w:t>DC_3-20-41_n1</w:t>
            </w:r>
          </w:p>
          <w:p w14:paraId="2A894B76" w14:textId="77777777" w:rsidR="002E0A7E" w:rsidRPr="00DC7310" w:rsidRDefault="002E0A7E" w:rsidP="002E0A7E">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7020BA24"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91F3D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441CDB" w14:textId="77777777" w:rsidR="002E0A7E" w:rsidRPr="00DC7310" w:rsidRDefault="002E0A7E" w:rsidP="002E0A7E">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413B54E" w14:textId="77777777" w:rsidR="002E0A7E" w:rsidRPr="00DC7310" w:rsidRDefault="002E0A7E" w:rsidP="002E0A7E">
            <w:pPr>
              <w:pStyle w:val="TAC"/>
              <w:keepNext w:val="0"/>
              <w:keepLines w:val="0"/>
              <w:rPr>
                <w:lang w:eastAsia="ja-JP"/>
              </w:rPr>
            </w:pPr>
            <w:r w:rsidRPr="00DC7310">
              <w:rPr>
                <w:lang w:eastAsia="ja-JP"/>
              </w:rPr>
              <w:t>0.6</w:t>
            </w:r>
          </w:p>
        </w:tc>
      </w:tr>
      <w:tr w:rsidR="002E0A7E" w:rsidRPr="00DC7310" w14:paraId="1BEF85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62C5B5" w14:textId="77777777" w:rsidR="002E0A7E" w:rsidRPr="00024ABB" w:rsidRDefault="002E0A7E" w:rsidP="002E0A7E">
            <w:pPr>
              <w:pStyle w:val="TAC"/>
              <w:keepNext w:val="0"/>
              <w:keepLines w:val="0"/>
            </w:pPr>
            <w:r w:rsidRPr="00024ABB">
              <w:t>DC_3-20-41_n78</w:t>
            </w:r>
          </w:p>
          <w:p w14:paraId="3F479455" w14:textId="77777777" w:rsidR="002E0A7E" w:rsidRPr="00024ABB" w:rsidRDefault="002E0A7E" w:rsidP="002E0A7E">
            <w:pPr>
              <w:pStyle w:val="TAC"/>
              <w:keepNext w:val="0"/>
              <w:keepLines w:val="0"/>
            </w:pPr>
            <w:r w:rsidRPr="00024ABB">
              <w:t>DC_3-3-20-41_n78</w:t>
            </w:r>
          </w:p>
          <w:p w14:paraId="38126A14" w14:textId="77777777" w:rsidR="002E0A7E" w:rsidRPr="00024ABB" w:rsidRDefault="002E0A7E" w:rsidP="002E0A7E">
            <w:pPr>
              <w:pStyle w:val="TAC"/>
              <w:keepNext w:val="0"/>
              <w:keepLines w:val="0"/>
            </w:pPr>
            <w:r w:rsidRPr="00024ABB">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7C5C01" w14:textId="77777777" w:rsidR="002E0A7E" w:rsidRPr="00DC7310" w:rsidRDefault="002E0A7E" w:rsidP="002E0A7E">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E26AED"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CFAC3" w14:textId="77777777" w:rsidR="002E0A7E" w:rsidRPr="00DC7310" w:rsidRDefault="002E0A7E" w:rsidP="002E0A7E">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9CDDA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D9F22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ECFADC5" w14:textId="77777777" w:rsidR="002E0A7E" w:rsidRPr="00DC7310" w:rsidRDefault="002E0A7E" w:rsidP="002E0A7E">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04A2FF1" w14:textId="77777777" w:rsidR="002E0A7E" w:rsidRPr="00DC7310" w:rsidRDefault="002E0A7E" w:rsidP="002E0A7E">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91DEE12" w14:textId="77777777" w:rsidR="002E0A7E" w:rsidRPr="00DC7310" w:rsidRDefault="002E0A7E" w:rsidP="002E0A7E">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C42E0E2"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0CBA2EB9" w14:textId="77777777" w:rsidR="002E0A7E" w:rsidRPr="00DC7310" w:rsidRDefault="002E0A7E" w:rsidP="002E0A7E">
            <w:pPr>
              <w:pStyle w:val="TAC"/>
              <w:keepNext w:val="0"/>
              <w:keepLines w:val="0"/>
              <w:rPr>
                <w:lang w:eastAsia="zh-CN"/>
              </w:rPr>
            </w:pPr>
            <w:r w:rsidRPr="00DC7310">
              <w:t>0.3</w:t>
            </w:r>
          </w:p>
        </w:tc>
      </w:tr>
      <w:tr w:rsidR="002E0A7E" w:rsidRPr="00DC7310" w14:paraId="74FB45B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0B04DC" w14:textId="77777777" w:rsidR="002E0A7E" w:rsidRPr="00DC7310" w:rsidRDefault="002E0A7E" w:rsidP="002E0A7E">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C638F2" w14:textId="77777777" w:rsidR="002E0A7E" w:rsidRPr="00DC7310" w:rsidRDefault="002E0A7E" w:rsidP="002E0A7E">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391A0"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68EC0" w14:textId="77777777" w:rsidR="002E0A7E" w:rsidRPr="00DC7310" w:rsidRDefault="002E0A7E" w:rsidP="002E0A7E">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4F3D9B"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1606729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AD5DBB" w14:textId="77777777" w:rsidR="002E0A7E" w:rsidRPr="00DC7310" w:rsidRDefault="002E0A7E" w:rsidP="002E0A7E">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F1C53F" w14:textId="77777777" w:rsidR="002E0A7E" w:rsidRPr="00DC7310" w:rsidRDefault="002E0A7E" w:rsidP="002E0A7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8D476"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B6CC9" w14:textId="77777777" w:rsidR="002E0A7E" w:rsidRPr="00DC7310" w:rsidRDefault="002E0A7E" w:rsidP="002E0A7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94485"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6DBD94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65ECC3" w14:textId="77777777" w:rsidR="002E0A7E" w:rsidRPr="00DC7310" w:rsidRDefault="002E0A7E" w:rsidP="002E0A7E">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389E47" w14:textId="77777777" w:rsidR="002E0A7E" w:rsidRPr="00DC7310" w:rsidRDefault="002E0A7E" w:rsidP="002E0A7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1CCE6D"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28141F" w14:textId="77777777" w:rsidR="002E0A7E" w:rsidRPr="00DC7310" w:rsidRDefault="002E0A7E" w:rsidP="002E0A7E">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8D203"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26DCA03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CF23E88" w14:textId="77777777" w:rsidR="002E0A7E" w:rsidRPr="00DC7310" w:rsidRDefault="002E0A7E" w:rsidP="002E0A7E">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55B376" w14:textId="77777777" w:rsidR="002E0A7E" w:rsidRPr="00DC7310" w:rsidRDefault="002E0A7E" w:rsidP="002E0A7E">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D2775B"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39AE75" w14:textId="77777777" w:rsidR="002E0A7E" w:rsidRPr="00DC7310" w:rsidRDefault="002E0A7E" w:rsidP="002E0A7E">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69486"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25511B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FC098A" w14:textId="77777777" w:rsidR="002E0A7E" w:rsidRPr="00DC7310" w:rsidRDefault="002E0A7E" w:rsidP="002E0A7E">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6FAFA" w14:textId="77777777" w:rsidR="002E0A7E" w:rsidRPr="00DC7310" w:rsidRDefault="002E0A7E" w:rsidP="002E0A7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72ECC" w14:textId="77777777" w:rsidR="002E0A7E" w:rsidRPr="00DC7310" w:rsidRDefault="002E0A7E" w:rsidP="002E0A7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B2A30"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E6AB8"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489C26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9E33BA" w14:textId="77777777" w:rsidR="002E0A7E" w:rsidRPr="00DC7310" w:rsidRDefault="002E0A7E" w:rsidP="002E0A7E">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3358B" w14:textId="77777777" w:rsidR="002E0A7E" w:rsidRPr="00DC7310" w:rsidRDefault="002E0A7E" w:rsidP="002E0A7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A0091" w14:textId="77777777" w:rsidR="002E0A7E" w:rsidRPr="00DC7310" w:rsidRDefault="002E0A7E" w:rsidP="002E0A7E">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4AA2B"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11840"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2E0A7E" w:rsidRPr="00DC7310" w14:paraId="600EF70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8DCCC8" w14:textId="77777777" w:rsidR="002E0A7E" w:rsidRPr="00DC7310" w:rsidRDefault="002E0A7E" w:rsidP="002E0A7E">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F5CC1B" w14:textId="77777777" w:rsidR="002E0A7E" w:rsidRPr="00DC7310" w:rsidRDefault="002E0A7E" w:rsidP="002E0A7E">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3EB2B" w14:textId="77777777" w:rsidR="002E0A7E" w:rsidRPr="00DC7310" w:rsidRDefault="002E0A7E" w:rsidP="002E0A7E">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81B5C6" w14:textId="77777777" w:rsidR="002E0A7E" w:rsidRPr="00DC7310" w:rsidRDefault="002E0A7E" w:rsidP="002E0A7E">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74F03"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2E0A7E" w:rsidRPr="00DC7310" w14:paraId="253C141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270E86" w14:textId="77777777" w:rsidR="002E0A7E" w:rsidRPr="00DC7310" w:rsidRDefault="002E0A7E" w:rsidP="002E0A7E">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4FBC1" w14:textId="77777777" w:rsidR="002E0A7E" w:rsidRPr="00DC7310" w:rsidRDefault="002E0A7E" w:rsidP="002E0A7E">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AE31E" w14:textId="77777777" w:rsidR="002E0A7E" w:rsidRPr="00DC7310" w:rsidRDefault="002E0A7E" w:rsidP="002E0A7E">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7E518" w14:textId="77777777" w:rsidR="002E0A7E" w:rsidRPr="00DC7310" w:rsidRDefault="002E0A7E" w:rsidP="002E0A7E">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C927A" w14:textId="77777777" w:rsidR="002E0A7E" w:rsidRPr="00DC7310" w:rsidRDefault="002E0A7E" w:rsidP="002E0A7E">
            <w:pPr>
              <w:pStyle w:val="TAC"/>
              <w:keepNext w:val="0"/>
              <w:keepLines w:val="0"/>
              <w:rPr>
                <w:szCs w:val="18"/>
                <w:lang w:eastAsia="zh-CN"/>
              </w:rPr>
            </w:pPr>
            <w:r w:rsidRPr="00DC7310">
              <w:rPr>
                <w:szCs w:val="18"/>
                <w:lang w:eastAsia="zh-CN"/>
              </w:rPr>
              <w:t>0.6</w:t>
            </w:r>
          </w:p>
        </w:tc>
      </w:tr>
      <w:tr w:rsidR="002E0A7E" w:rsidRPr="00DC7310" w14:paraId="6923208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DC3C15" w14:textId="77777777" w:rsidR="002E0A7E" w:rsidRPr="00DC7310" w:rsidRDefault="002E0A7E" w:rsidP="002E0A7E">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9B729" w14:textId="77777777" w:rsidR="002E0A7E" w:rsidRPr="00DC7310" w:rsidRDefault="002E0A7E" w:rsidP="002E0A7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F48F50"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2ACDCC"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5EDDE" w14:textId="77777777" w:rsidR="002E0A7E" w:rsidRPr="00DC7310" w:rsidRDefault="002E0A7E" w:rsidP="002E0A7E">
            <w:pPr>
              <w:pStyle w:val="TAC"/>
              <w:keepNext w:val="0"/>
              <w:keepLines w:val="0"/>
              <w:rPr>
                <w:lang w:eastAsia="zh-CN"/>
              </w:rPr>
            </w:pPr>
            <w:r w:rsidRPr="00DC7310">
              <w:rPr>
                <w:szCs w:val="18"/>
                <w:lang w:eastAsia="zh-CN"/>
              </w:rPr>
              <w:t>0.8</w:t>
            </w:r>
          </w:p>
        </w:tc>
      </w:tr>
      <w:tr w:rsidR="002E0A7E" w:rsidRPr="00DC7310" w14:paraId="5E7C543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A4EFA9" w14:textId="77777777" w:rsidR="002E0A7E" w:rsidRPr="00DC7310" w:rsidRDefault="002E0A7E" w:rsidP="002E0A7E">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AD479" w14:textId="77777777" w:rsidR="002E0A7E" w:rsidRPr="00DC7310" w:rsidRDefault="002E0A7E" w:rsidP="002E0A7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061B00"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B4677D7"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70265A" w14:textId="77777777" w:rsidR="002E0A7E" w:rsidRPr="00DC7310" w:rsidRDefault="002E0A7E" w:rsidP="002E0A7E">
            <w:pPr>
              <w:pStyle w:val="TAC"/>
              <w:keepNext w:val="0"/>
              <w:keepLines w:val="0"/>
              <w:rPr>
                <w:lang w:eastAsia="zh-CN"/>
              </w:rPr>
            </w:pPr>
            <w:r w:rsidRPr="00DC7310">
              <w:rPr>
                <w:szCs w:val="18"/>
                <w:lang w:eastAsia="zh-CN"/>
              </w:rPr>
              <w:t>0.8</w:t>
            </w:r>
          </w:p>
        </w:tc>
      </w:tr>
      <w:tr w:rsidR="002E0A7E" w:rsidRPr="00DC7310" w14:paraId="7AC28E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2B69B43" w14:textId="77777777" w:rsidR="002E0A7E" w:rsidRPr="00DC7310" w:rsidRDefault="002E0A7E" w:rsidP="002E0A7E">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6F53C7" w14:textId="77777777" w:rsidR="002E0A7E" w:rsidRPr="00DC7310" w:rsidRDefault="002E0A7E" w:rsidP="002E0A7E">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EDA520" w14:textId="77777777" w:rsidR="002E0A7E" w:rsidRPr="00DC7310" w:rsidRDefault="002E0A7E" w:rsidP="002E0A7E">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EE4A06E" w14:textId="77777777" w:rsidR="002E0A7E" w:rsidRPr="00DC7310" w:rsidRDefault="002E0A7E" w:rsidP="002E0A7E">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B73B5"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620507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EBCEE5" w14:textId="77777777" w:rsidR="002E0A7E" w:rsidRPr="00DC7310" w:rsidRDefault="002E0A7E" w:rsidP="002E0A7E">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CEB01" w14:textId="77777777" w:rsidR="002E0A7E" w:rsidRPr="00DC7310" w:rsidRDefault="002E0A7E" w:rsidP="002E0A7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80479A" w14:textId="77777777" w:rsidR="002E0A7E" w:rsidRPr="00DC7310" w:rsidRDefault="002E0A7E" w:rsidP="002E0A7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47A84E" w14:textId="77777777" w:rsidR="002E0A7E" w:rsidRPr="00DC7310" w:rsidRDefault="002E0A7E" w:rsidP="002E0A7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106524" w14:textId="77777777" w:rsidR="002E0A7E" w:rsidRPr="00DC7310" w:rsidRDefault="002E0A7E" w:rsidP="002E0A7E">
            <w:pPr>
              <w:pStyle w:val="TAC"/>
              <w:keepNext w:val="0"/>
              <w:keepLines w:val="0"/>
              <w:rPr>
                <w:rFonts w:eastAsia="Malgun Gothic"/>
                <w:lang w:eastAsia="ko-KR"/>
              </w:rPr>
            </w:pPr>
            <w:r w:rsidRPr="00DC7310">
              <w:rPr>
                <w:lang w:eastAsia="zh-CN"/>
              </w:rPr>
              <w:t>-</w:t>
            </w:r>
          </w:p>
        </w:tc>
      </w:tr>
      <w:tr w:rsidR="002E0A7E" w:rsidRPr="00DC7310" w14:paraId="56815A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06F2FD" w14:textId="77777777" w:rsidR="002E0A7E" w:rsidRPr="00DC7310" w:rsidRDefault="002E0A7E" w:rsidP="002E0A7E">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4D47E" w14:textId="77777777" w:rsidR="002E0A7E" w:rsidRPr="00DC7310" w:rsidRDefault="002E0A7E" w:rsidP="002E0A7E">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88D8F" w14:textId="77777777" w:rsidR="002E0A7E" w:rsidRPr="00DC7310" w:rsidRDefault="002E0A7E" w:rsidP="002E0A7E">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B9218" w14:textId="77777777" w:rsidR="002E0A7E" w:rsidRPr="00DC7310" w:rsidRDefault="002E0A7E" w:rsidP="002E0A7E">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80992E" w14:textId="77777777" w:rsidR="002E0A7E" w:rsidRPr="00DC7310" w:rsidRDefault="002E0A7E" w:rsidP="002E0A7E">
            <w:pPr>
              <w:pStyle w:val="TAC"/>
              <w:keepNext w:val="0"/>
              <w:keepLines w:val="0"/>
              <w:rPr>
                <w:rFonts w:eastAsia="Malgun Gothic"/>
                <w:lang w:eastAsia="ko-KR"/>
              </w:rPr>
            </w:pPr>
            <w:r w:rsidRPr="00DC7310">
              <w:rPr>
                <w:lang w:eastAsia="zh-CN"/>
              </w:rPr>
              <w:t>-</w:t>
            </w:r>
          </w:p>
        </w:tc>
      </w:tr>
      <w:tr w:rsidR="002E0A7E" w:rsidRPr="00DC7310" w14:paraId="40CE8E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B6EEE63" w14:textId="77777777" w:rsidR="002E0A7E" w:rsidRPr="00DC7310" w:rsidRDefault="002E0A7E" w:rsidP="002E0A7E">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C0FDA" w14:textId="77777777" w:rsidR="002E0A7E" w:rsidRPr="00DC7310" w:rsidRDefault="002E0A7E" w:rsidP="002E0A7E">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8E767"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921FA8" w14:textId="77777777" w:rsidR="002E0A7E" w:rsidRPr="00DC7310" w:rsidRDefault="002E0A7E" w:rsidP="002E0A7E">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51D37"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93C77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47A921" w14:textId="77777777" w:rsidR="002E0A7E" w:rsidRPr="00DC7310" w:rsidRDefault="002E0A7E" w:rsidP="002E0A7E">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2C1C" w14:textId="77777777" w:rsidR="002E0A7E" w:rsidRPr="00DC7310" w:rsidRDefault="002E0A7E" w:rsidP="002E0A7E">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18EED6" w14:textId="77777777" w:rsidR="002E0A7E" w:rsidRPr="00DC7310" w:rsidRDefault="002E0A7E" w:rsidP="002E0A7E">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8F5838" w14:textId="77777777" w:rsidR="002E0A7E" w:rsidRPr="00DC7310" w:rsidRDefault="002E0A7E" w:rsidP="002E0A7E">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812F8"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r>
      <w:tr w:rsidR="002E0A7E" w:rsidRPr="00DC7310" w14:paraId="0444104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FC2622A" w14:textId="77777777" w:rsidR="002E0A7E" w:rsidRPr="00DC7310" w:rsidRDefault="002E0A7E" w:rsidP="002E0A7E">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CC337"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1A0CA5"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3CC90"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AB9A1C"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2E0A7E" w:rsidRPr="00DC7310" w14:paraId="002F6C3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31EB35" w14:textId="77777777" w:rsidR="002E0A7E" w:rsidRPr="00DC7310" w:rsidRDefault="002E0A7E" w:rsidP="002E0A7E">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1019218E"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28FB2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2372A2E"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95A16F5"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2E0A7E" w:rsidRPr="00DC7310" w14:paraId="0488DA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57C1E4" w14:textId="77777777" w:rsidR="002E0A7E" w:rsidRPr="00DC7310" w:rsidRDefault="002E0A7E" w:rsidP="002E0A7E">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5FB612FB" w14:textId="77777777" w:rsidR="002E0A7E" w:rsidRPr="00DC7310" w:rsidRDefault="002E0A7E" w:rsidP="002E0A7E">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67031686" w14:textId="77777777" w:rsidR="002E0A7E" w:rsidRPr="00DC7310" w:rsidRDefault="002E0A7E" w:rsidP="002E0A7E">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840FBB" w14:textId="77777777" w:rsidR="002E0A7E" w:rsidRPr="00DC7310" w:rsidRDefault="002E0A7E" w:rsidP="002E0A7E">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5C7F34" w14:textId="77777777" w:rsidR="002E0A7E" w:rsidRPr="00DC7310" w:rsidRDefault="002E0A7E" w:rsidP="002E0A7E">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2E0A7E" w:rsidRPr="00DC7310" w14:paraId="4A0CF1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1430193" w14:textId="77777777" w:rsidR="002E0A7E" w:rsidRPr="00DC7310" w:rsidRDefault="002E0A7E" w:rsidP="002E0A7E">
            <w:pPr>
              <w:pStyle w:val="TAC"/>
              <w:keepNext w:val="0"/>
              <w:keepLines w:val="0"/>
              <w:rPr>
                <w:rFonts w:eastAsia="Malgun Gothic"/>
                <w:lang w:eastAsia="ko-KR"/>
              </w:rPr>
            </w:pPr>
            <w:r w:rsidRPr="00DC7310">
              <w:rPr>
                <w:rFonts w:eastAsia="Malgun Gothic"/>
                <w:lang w:eastAsia="ko-KR"/>
              </w:rPr>
              <w:t>DC_3-28_n7-n78</w:t>
            </w:r>
          </w:p>
          <w:p w14:paraId="52A03194" w14:textId="77777777" w:rsidR="002E0A7E" w:rsidRPr="00DC7310" w:rsidRDefault="002E0A7E" w:rsidP="002E0A7E">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AD80D" w14:textId="77777777" w:rsidR="002E0A7E" w:rsidRPr="00DC7310" w:rsidRDefault="002E0A7E" w:rsidP="002E0A7E">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F4A08"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7F08C" w14:textId="77777777" w:rsidR="002E0A7E" w:rsidRPr="00DC7310" w:rsidRDefault="002E0A7E" w:rsidP="002E0A7E">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C3E3F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0181ED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D8EA232" w14:textId="77777777" w:rsidR="002E0A7E" w:rsidRPr="00DC7310" w:rsidRDefault="002E0A7E" w:rsidP="002E0A7E">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1427E"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085A9" w14:textId="77777777" w:rsidR="002E0A7E" w:rsidRPr="00DC7310" w:rsidRDefault="002E0A7E" w:rsidP="002E0A7E">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646C7A" w14:textId="77777777" w:rsidR="002E0A7E" w:rsidRPr="00DC7310" w:rsidRDefault="002E0A7E" w:rsidP="002E0A7E">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2541F" w14:textId="77777777" w:rsidR="002E0A7E" w:rsidRPr="00DC7310" w:rsidRDefault="002E0A7E" w:rsidP="002E0A7E">
            <w:pPr>
              <w:pStyle w:val="TAC"/>
              <w:keepNext w:val="0"/>
              <w:keepLines w:val="0"/>
              <w:rPr>
                <w:lang w:eastAsia="zh-CN"/>
              </w:rPr>
            </w:pPr>
            <w:r w:rsidRPr="00DC7310">
              <w:rPr>
                <w:lang w:eastAsia="zh-CN"/>
              </w:rPr>
              <w:t>0.3</w:t>
            </w:r>
          </w:p>
        </w:tc>
      </w:tr>
      <w:tr w:rsidR="002E0A7E" w:rsidRPr="00DC7310" w14:paraId="4343B5E4" w14:textId="77777777" w:rsidTr="0048553A">
        <w:trPr>
          <w:jc w:val="center"/>
          <w:ins w:id="1075" w:author="Nokia" w:date="2025-04-25T13:44:00Z"/>
        </w:trPr>
        <w:tc>
          <w:tcPr>
            <w:tcW w:w="2268" w:type="dxa"/>
            <w:tcBorders>
              <w:top w:val="single" w:sz="4" w:space="0" w:color="auto"/>
              <w:left w:val="single" w:sz="4" w:space="0" w:color="auto"/>
              <w:bottom w:val="single" w:sz="4" w:space="0" w:color="auto"/>
              <w:right w:val="single" w:sz="4" w:space="0" w:color="auto"/>
            </w:tcBorders>
          </w:tcPr>
          <w:p w14:paraId="01C92198" w14:textId="6E55EBBA" w:rsidR="002E0A7E" w:rsidRPr="00DC7310" w:rsidRDefault="002E0A7E" w:rsidP="002E0A7E">
            <w:pPr>
              <w:pStyle w:val="TAC"/>
              <w:keepNext w:val="0"/>
              <w:keepLines w:val="0"/>
              <w:rPr>
                <w:ins w:id="1076" w:author="Nokia" w:date="2025-04-25T13:44:00Z" w16du:dateUtc="2025-04-25T11:44:00Z"/>
                <w:szCs w:val="16"/>
                <w:lang w:eastAsia="zh-CN"/>
              </w:rPr>
            </w:pPr>
            <w:ins w:id="1077" w:author="Nokia" w:date="2025-04-25T13:44:00Z" w16du:dateUtc="2025-04-25T11:44:00Z">
              <w:r w:rsidRPr="00DC7310">
                <w:rPr>
                  <w:szCs w:val="16"/>
                  <w:lang w:eastAsia="zh-CN"/>
                </w:rPr>
                <w:t>DC_3-28-</w:t>
              </w:r>
              <w:r>
                <w:rPr>
                  <w:szCs w:val="16"/>
                  <w:lang w:eastAsia="zh-CN"/>
                </w:rPr>
                <w:t>38</w:t>
              </w:r>
              <w:r w:rsidRPr="00DC7310">
                <w:rPr>
                  <w:szCs w:val="16"/>
                  <w:lang w:eastAsia="zh-CN"/>
                </w:rPr>
                <w:t>_n</w:t>
              </w:r>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1C1A7A05" w14:textId="0F2C8D54" w:rsidR="002E0A7E" w:rsidRPr="00DC7310" w:rsidRDefault="002E0A7E" w:rsidP="002E0A7E">
            <w:pPr>
              <w:pStyle w:val="TAC"/>
              <w:keepNext w:val="0"/>
              <w:keepLines w:val="0"/>
              <w:rPr>
                <w:ins w:id="1078" w:author="Nokia" w:date="2025-04-25T13:44:00Z" w16du:dateUtc="2025-04-25T11:44:00Z"/>
                <w:rFonts w:eastAsia="Malgun Gothic"/>
                <w:lang w:eastAsia="ko-KR"/>
              </w:rPr>
            </w:pPr>
            <w:ins w:id="1079" w:author="Nokia" w:date="2025-04-25T13:46:00Z" w16du:dateUtc="2025-04-25T11:46: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EC7D554" w14:textId="374EA4CC" w:rsidR="002E0A7E" w:rsidRPr="00DC7310" w:rsidRDefault="002E0A7E" w:rsidP="002E0A7E">
            <w:pPr>
              <w:pStyle w:val="TAC"/>
              <w:keepNext w:val="0"/>
              <w:keepLines w:val="0"/>
              <w:rPr>
                <w:ins w:id="1080" w:author="Nokia" w:date="2025-04-25T13:44:00Z" w16du:dateUtc="2025-04-25T11:44:00Z"/>
                <w:lang w:eastAsia="zh-CN"/>
              </w:rPr>
            </w:pPr>
            <w:ins w:id="1081" w:author="Nokia" w:date="2025-04-25T13:46:00Z" w16du:dateUtc="2025-04-25T11:46: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134FDB40" w14:textId="424A4EDB" w:rsidR="002E0A7E" w:rsidRPr="00DC7310" w:rsidRDefault="002E0A7E" w:rsidP="002E0A7E">
            <w:pPr>
              <w:pStyle w:val="TAC"/>
              <w:keepNext w:val="0"/>
              <w:keepLines w:val="0"/>
              <w:rPr>
                <w:ins w:id="1082" w:author="Nokia" w:date="2025-04-25T13:44:00Z" w16du:dateUtc="2025-04-25T11:44:00Z"/>
                <w:lang w:eastAsia="ja-JP"/>
              </w:rPr>
            </w:pPr>
            <w:ins w:id="1083" w:author="Nokia" w:date="2025-04-25T13:46:00Z" w16du:dateUtc="2025-04-25T11:46:00Z">
              <w:r w:rsidRPr="00DC7310">
                <w:rPr>
                  <w:lang w:eastAsia="ja-JP"/>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799AD0A8" w14:textId="5D2A8A68" w:rsidR="002E0A7E" w:rsidRPr="00DC7310" w:rsidRDefault="002E0A7E" w:rsidP="002E0A7E">
            <w:pPr>
              <w:pStyle w:val="TAC"/>
              <w:keepNext w:val="0"/>
              <w:keepLines w:val="0"/>
              <w:rPr>
                <w:ins w:id="1084" w:author="Nokia" w:date="2025-04-25T13:44:00Z" w16du:dateUtc="2025-04-25T11:44:00Z"/>
                <w:lang w:eastAsia="ja-JP"/>
              </w:rPr>
            </w:pPr>
            <w:ins w:id="1085" w:author="Nokia" w:date="2025-04-25T13:46:00Z" w16du:dateUtc="2025-04-25T11:46:00Z">
              <w:r w:rsidRPr="00DC7310">
                <w:rPr>
                  <w:lang w:eastAsia="zh-CN"/>
                </w:rPr>
                <w:t>0.6</w:t>
              </w:r>
            </w:ins>
          </w:p>
        </w:tc>
      </w:tr>
      <w:tr w:rsidR="002E0A7E" w:rsidRPr="00DC7310" w14:paraId="7A02FD4A" w14:textId="77777777" w:rsidTr="0048553A">
        <w:trPr>
          <w:jc w:val="center"/>
          <w:ins w:id="1086" w:author="Nokia" w:date="2025-04-25T14:12:00Z"/>
        </w:trPr>
        <w:tc>
          <w:tcPr>
            <w:tcW w:w="2268" w:type="dxa"/>
            <w:tcBorders>
              <w:top w:val="single" w:sz="4" w:space="0" w:color="auto"/>
              <w:left w:val="single" w:sz="4" w:space="0" w:color="auto"/>
              <w:bottom w:val="single" w:sz="4" w:space="0" w:color="auto"/>
              <w:right w:val="single" w:sz="4" w:space="0" w:color="auto"/>
            </w:tcBorders>
          </w:tcPr>
          <w:p w14:paraId="720DA1D4" w14:textId="2152BA02" w:rsidR="002E0A7E" w:rsidRPr="00DC7310" w:rsidRDefault="002E0A7E" w:rsidP="002E0A7E">
            <w:pPr>
              <w:pStyle w:val="TAC"/>
              <w:keepNext w:val="0"/>
              <w:keepLines w:val="0"/>
              <w:rPr>
                <w:ins w:id="1087" w:author="Nokia" w:date="2025-04-25T14:12:00Z" w16du:dateUtc="2025-04-25T12:12:00Z"/>
                <w:szCs w:val="16"/>
                <w:lang w:eastAsia="zh-CN"/>
              </w:rPr>
            </w:pPr>
            <w:ins w:id="1088" w:author="Nokia" w:date="2025-04-25T14:12:00Z" w16du:dateUtc="2025-04-25T12:12:00Z">
              <w:r w:rsidRPr="00DC7310">
                <w:rPr>
                  <w:szCs w:val="16"/>
                  <w:lang w:eastAsia="zh-CN"/>
                </w:rPr>
                <w:t>DC_3-28-</w:t>
              </w:r>
              <w:r>
                <w:rPr>
                  <w:szCs w:val="16"/>
                  <w:lang w:eastAsia="zh-CN"/>
                </w:rPr>
                <w:t>40</w:t>
              </w:r>
              <w:r w:rsidRPr="00DC7310">
                <w:rPr>
                  <w:szCs w:val="16"/>
                  <w:lang w:eastAsia="zh-CN"/>
                </w:rPr>
                <w:t>_n</w:t>
              </w:r>
              <w:r>
                <w:rPr>
                  <w:szCs w:val="16"/>
                  <w:lang w:eastAsia="zh-CN"/>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100639D4" w14:textId="237E38C1" w:rsidR="002E0A7E" w:rsidRPr="00DC7310" w:rsidRDefault="002E0A7E" w:rsidP="002E0A7E">
            <w:pPr>
              <w:pStyle w:val="TAC"/>
              <w:keepNext w:val="0"/>
              <w:keepLines w:val="0"/>
              <w:rPr>
                <w:ins w:id="1089" w:author="Nokia" w:date="2025-04-25T14:12:00Z" w16du:dateUtc="2025-04-25T12:12:00Z"/>
                <w:lang w:eastAsia="zh-CN"/>
              </w:rPr>
            </w:pPr>
            <w:ins w:id="1090" w:author="Nokia" w:date="2025-04-25T14:12:00Z" w16du:dateUtc="2025-04-25T12:12:00Z">
              <w:r w:rsidRPr="00DC7310">
                <w:rPr>
                  <w:lang w:eastAsia="zh-CN"/>
                </w:rPr>
                <w:t>0.</w:t>
              </w:r>
            </w:ins>
            <w:ins w:id="1091" w:author="Nokia" w:date="2025-04-28T14:58:00Z" w16du:dateUtc="2025-04-28T12:58:00Z">
              <w:r w:rsidR="00E304C7">
                <w:rPr>
                  <w:lang w:eastAsia="zh-CN"/>
                </w:rPr>
                <w:t>5</w:t>
              </w:r>
            </w:ins>
          </w:p>
        </w:tc>
        <w:tc>
          <w:tcPr>
            <w:tcW w:w="1418" w:type="dxa"/>
            <w:tcBorders>
              <w:top w:val="single" w:sz="4" w:space="0" w:color="auto"/>
              <w:left w:val="single" w:sz="4" w:space="0" w:color="auto"/>
              <w:bottom w:val="single" w:sz="4" w:space="0" w:color="auto"/>
              <w:right w:val="single" w:sz="4" w:space="0" w:color="auto"/>
            </w:tcBorders>
            <w:vAlign w:val="center"/>
          </w:tcPr>
          <w:p w14:paraId="59E53E93" w14:textId="7798E2AA" w:rsidR="002E0A7E" w:rsidRPr="00DC7310" w:rsidRDefault="002E0A7E" w:rsidP="002E0A7E">
            <w:pPr>
              <w:pStyle w:val="TAC"/>
              <w:keepNext w:val="0"/>
              <w:keepLines w:val="0"/>
              <w:rPr>
                <w:ins w:id="1092" w:author="Nokia" w:date="2025-04-25T14:12:00Z" w16du:dateUtc="2025-04-25T12:12:00Z"/>
                <w:lang w:eastAsia="zh-CN"/>
              </w:rPr>
            </w:pPr>
            <w:ins w:id="1093" w:author="Nokia" w:date="2025-04-25T14:12:00Z" w16du:dateUtc="2025-04-25T12:12: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4A9E6EF5" w14:textId="4AF5C8DF" w:rsidR="002E0A7E" w:rsidRPr="00DC7310" w:rsidRDefault="002E0A7E" w:rsidP="002E0A7E">
            <w:pPr>
              <w:pStyle w:val="TAC"/>
              <w:keepNext w:val="0"/>
              <w:keepLines w:val="0"/>
              <w:rPr>
                <w:ins w:id="1094" w:author="Nokia" w:date="2025-04-25T14:12:00Z" w16du:dateUtc="2025-04-25T12:12:00Z"/>
                <w:lang w:eastAsia="ja-JP"/>
              </w:rPr>
            </w:pPr>
            <w:ins w:id="1095" w:author="Nokia" w:date="2025-04-25T14:12:00Z" w16du:dateUtc="2025-04-25T12:12:00Z">
              <w:r w:rsidRPr="00DC7310">
                <w:rPr>
                  <w:lang w:eastAsia="ja-JP"/>
                </w:rPr>
                <w:t>0.</w:t>
              </w:r>
            </w:ins>
            <w:ins w:id="1096" w:author="Nokia" w:date="2025-04-28T14:58:00Z" w16du:dateUtc="2025-04-28T12:58:00Z">
              <w:r w:rsidR="00E304C7">
                <w:rPr>
                  <w:lang w:eastAsia="ja-JP"/>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3B1399E0" w14:textId="3D42F519" w:rsidR="002E0A7E" w:rsidRPr="00DC7310" w:rsidRDefault="002E0A7E" w:rsidP="002E0A7E">
            <w:pPr>
              <w:pStyle w:val="TAC"/>
              <w:keepNext w:val="0"/>
              <w:keepLines w:val="0"/>
              <w:rPr>
                <w:ins w:id="1097" w:author="Nokia" w:date="2025-04-25T14:12:00Z" w16du:dateUtc="2025-04-25T12:12:00Z"/>
                <w:lang w:eastAsia="zh-CN"/>
              </w:rPr>
            </w:pPr>
            <w:ins w:id="1098" w:author="Nokia" w:date="2025-04-25T14:12:00Z" w16du:dateUtc="2025-04-25T12:12:00Z">
              <w:r w:rsidRPr="00DC7310">
                <w:rPr>
                  <w:lang w:eastAsia="zh-CN"/>
                </w:rPr>
                <w:t>0.</w:t>
              </w:r>
            </w:ins>
            <w:ins w:id="1099" w:author="Nokia" w:date="2025-04-28T14:58:00Z" w16du:dateUtc="2025-04-28T12:58:00Z">
              <w:r w:rsidR="00E304C7">
                <w:rPr>
                  <w:lang w:eastAsia="zh-CN"/>
                </w:rPr>
                <w:t>5</w:t>
              </w:r>
            </w:ins>
          </w:p>
        </w:tc>
      </w:tr>
      <w:tr w:rsidR="002E0A7E" w:rsidRPr="00DC7310" w14:paraId="22CAB3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9052B7" w14:textId="77777777" w:rsidR="002E0A7E" w:rsidRPr="00DC7310" w:rsidRDefault="002E0A7E" w:rsidP="002E0A7E">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C21F3B"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4FD44"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E4E3A8" w14:textId="77777777" w:rsidR="002E0A7E" w:rsidRPr="00DC7310" w:rsidRDefault="002E0A7E" w:rsidP="002E0A7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E8896" w14:textId="77777777" w:rsidR="002E0A7E" w:rsidRPr="00DC7310" w:rsidRDefault="002E0A7E" w:rsidP="002E0A7E">
            <w:pPr>
              <w:pStyle w:val="TAC"/>
              <w:keepNext w:val="0"/>
              <w:keepLines w:val="0"/>
              <w:rPr>
                <w:rFonts w:eastAsia="Malgun Gothic"/>
              </w:rPr>
            </w:pPr>
            <w:r w:rsidRPr="00DC7310">
              <w:rPr>
                <w:lang w:eastAsia="ja-JP"/>
              </w:rPr>
              <w:t>0.8</w:t>
            </w:r>
            <w:r w:rsidRPr="00DC7310">
              <w:rPr>
                <w:vertAlign w:val="superscript"/>
                <w:lang w:eastAsia="ja-JP"/>
              </w:rPr>
              <w:t>6</w:t>
            </w:r>
          </w:p>
        </w:tc>
      </w:tr>
      <w:tr w:rsidR="002E0A7E" w:rsidRPr="00DC7310" w14:paraId="1376BD7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492A54" w14:textId="77777777" w:rsidR="002E0A7E" w:rsidRPr="00DC7310" w:rsidRDefault="002E0A7E" w:rsidP="002E0A7E">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B5F3" w14:textId="77777777" w:rsidR="002E0A7E" w:rsidRPr="00DC7310" w:rsidRDefault="002E0A7E" w:rsidP="002E0A7E">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F61887"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17A03A" w14:textId="77777777" w:rsidR="002E0A7E" w:rsidRPr="00DC7310" w:rsidRDefault="002E0A7E" w:rsidP="002E0A7E">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6A98DB" w14:textId="77777777" w:rsidR="002E0A7E" w:rsidRPr="00DC7310" w:rsidRDefault="002E0A7E" w:rsidP="002E0A7E">
            <w:pPr>
              <w:pStyle w:val="TAC"/>
              <w:keepNext w:val="0"/>
              <w:keepLines w:val="0"/>
              <w:rPr>
                <w:rFonts w:eastAsia="Malgun Gothic"/>
              </w:rPr>
            </w:pPr>
            <w:r w:rsidRPr="00DC7310">
              <w:rPr>
                <w:lang w:eastAsia="ja-JP"/>
              </w:rPr>
              <w:t>0.8</w:t>
            </w:r>
            <w:r w:rsidRPr="00DC7310">
              <w:rPr>
                <w:vertAlign w:val="superscript"/>
                <w:lang w:eastAsia="ja-JP"/>
              </w:rPr>
              <w:t>6</w:t>
            </w:r>
          </w:p>
        </w:tc>
      </w:tr>
      <w:tr w:rsidR="002E0A7E" w:rsidRPr="00DC7310" w14:paraId="502C4F0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D50132A" w14:textId="77777777" w:rsidR="002E0A7E" w:rsidRPr="00DC7310" w:rsidRDefault="002E0A7E" w:rsidP="002E0A7E">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13FC194A" w14:textId="77777777" w:rsidR="002E0A7E" w:rsidRPr="00DC7310" w:rsidRDefault="002E0A7E" w:rsidP="002E0A7E">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4962D5FE" w14:textId="77777777" w:rsidR="002E0A7E" w:rsidRPr="00DC7310" w:rsidRDefault="002E0A7E" w:rsidP="002E0A7E">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B84E42" w14:textId="77777777" w:rsidR="002E0A7E" w:rsidRPr="00DC7310" w:rsidRDefault="002E0A7E" w:rsidP="002E0A7E">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C9F23C7" w14:textId="77777777" w:rsidR="002E0A7E" w:rsidRPr="00DC7310" w:rsidRDefault="002E0A7E" w:rsidP="002E0A7E">
            <w:pPr>
              <w:pStyle w:val="TAC"/>
              <w:keepNext w:val="0"/>
              <w:keepLines w:val="0"/>
              <w:rPr>
                <w:lang w:eastAsia="ja-JP"/>
              </w:rPr>
            </w:pPr>
            <w:r w:rsidRPr="00DC7310">
              <w:rPr>
                <w:szCs w:val="16"/>
                <w:lang w:eastAsia="zh-CN"/>
              </w:rPr>
              <w:t>0.8</w:t>
            </w:r>
          </w:p>
        </w:tc>
      </w:tr>
      <w:tr w:rsidR="002E0A7E" w:rsidRPr="00DC7310" w14:paraId="4FA80D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E183AF" w14:textId="77777777" w:rsidR="002E0A7E" w:rsidRPr="00DC7310" w:rsidRDefault="002E0A7E" w:rsidP="002E0A7E">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85A1DF" w14:textId="77777777" w:rsidR="002E0A7E" w:rsidRPr="00DC7310" w:rsidRDefault="002E0A7E" w:rsidP="002E0A7E">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9FC4E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27491" w14:textId="77777777" w:rsidR="002E0A7E" w:rsidRPr="00DC7310" w:rsidRDefault="002E0A7E" w:rsidP="002E0A7E">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EA8A1"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B5AD88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D092FB1" w14:textId="77777777" w:rsidR="002E0A7E" w:rsidRPr="00DC7310" w:rsidRDefault="002E0A7E" w:rsidP="002E0A7E">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778B31"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23B43C"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9C64F0B"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32C64"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34AF4B9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31E24D" w14:textId="77777777" w:rsidR="002E0A7E" w:rsidRPr="00DC7310" w:rsidRDefault="002E0A7E" w:rsidP="002E0A7E">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7857"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EC8FAC" w14:textId="77777777" w:rsidR="002E0A7E" w:rsidRPr="00DC7310" w:rsidRDefault="002E0A7E" w:rsidP="002E0A7E">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650B32B"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651DC" w14:textId="77777777" w:rsidR="002E0A7E" w:rsidRPr="00DC7310" w:rsidRDefault="002E0A7E" w:rsidP="002E0A7E">
            <w:pPr>
              <w:pStyle w:val="TAC"/>
              <w:keepNext w:val="0"/>
              <w:keepLines w:val="0"/>
            </w:pPr>
            <w:r w:rsidRPr="00DC7310">
              <w:rPr>
                <w:lang w:eastAsia="zh-CN"/>
              </w:rPr>
              <w:t>0.8</w:t>
            </w:r>
          </w:p>
        </w:tc>
      </w:tr>
      <w:tr w:rsidR="002E0A7E" w:rsidRPr="00DC7310" w14:paraId="7AE6798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F31A8C" w14:textId="77777777" w:rsidR="002E0A7E" w:rsidRPr="00DC7310" w:rsidRDefault="002E0A7E" w:rsidP="002E0A7E">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4E4606" w14:textId="77777777" w:rsidR="002E0A7E" w:rsidRPr="00DC7310" w:rsidRDefault="002E0A7E" w:rsidP="002E0A7E">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133DD"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B8F7D67" w14:textId="77777777" w:rsidR="002E0A7E" w:rsidRPr="00DC7310" w:rsidRDefault="002E0A7E" w:rsidP="002E0A7E">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AA345"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30DBF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D082B5" w14:textId="77777777" w:rsidR="002E0A7E" w:rsidRPr="00DC7310" w:rsidRDefault="002E0A7E" w:rsidP="002E0A7E">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335E27"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FD683" w14:textId="77777777" w:rsidR="002E0A7E" w:rsidRPr="00DC7310" w:rsidRDefault="002E0A7E" w:rsidP="002E0A7E">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C518FC" w14:textId="77777777" w:rsidR="002E0A7E" w:rsidRPr="00DC7310" w:rsidRDefault="002E0A7E" w:rsidP="002E0A7E">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5C5AA1"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6BA6042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7BA2F3" w14:textId="77777777" w:rsidR="002E0A7E" w:rsidRPr="00DC7310" w:rsidRDefault="002E0A7E" w:rsidP="002E0A7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272CBB" w14:textId="77777777" w:rsidR="002E0A7E" w:rsidRPr="00DC7310" w:rsidRDefault="002E0A7E" w:rsidP="002E0A7E">
            <w:pPr>
              <w:pStyle w:val="TAC"/>
              <w:keepNext w:val="0"/>
              <w:keepLines w:val="0"/>
              <w:rPr>
                <w:rFonts w:eastAsia="DengXian"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BBD59" w14:textId="77777777" w:rsidR="002E0A7E" w:rsidRPr="00DC7310" w:rsidRDefault="002E0A7E" w:rsidP="002E0A7E">
            <w:pPr>
              <w:pStyle w:val="TAC"/>
              <w:keepNext w:val="0"/>
              <w:keepLines w:val="0"/>
              <w:rPr>
                <w:rFonts w:eastAsia="DengXian"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C011C" w14:textId="77777777" w:rsidR="002E0A7E" w:rsidRPr="00DC7310" w:rsidRDefault="002E0A7E" w:rsidP="002E0A7E">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359B9" w14:textId="77777777" w:rsidR="002E0A7E" w:rsidRPr="00DC7310" w:rsidRDefault="002E0A7E" w:rsidP="002E0A7E">
            <w:pPr>
              <w:pStyle w:val="TAC"/>
              <w:keepNext w:val="0"/>
              <w:keepLines w:val="0"/>
              <w:tabs>
                <w:tab w:val="left" w:pos="1110"/>
                <w:tab w:val="center" w:pos="1368"/>
              </w:tabs>
              <w:rPr>
                <w:rFonts w:cs="Arial"/>
                <w:lang w:eastAsia="ja-JP"/>
              </w:rPr>
            </w:pPr>
            <w:r w:rsidRPr="00DC7310">
              <w:rPr>
                <w:lang w:eastAsia="zh-CN"/>
              </w:rPr>
              <w:t>0.5</w:t>
            </w:r>
          </w:p>
        </w:tc>
      </w:tr>
      <w:tr w:rsidR="002E0A7E" w:rsidRPr="00DC7310" w14:paraId="7C9F488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AF9D5AF" w14:textId="77777777" w:rsidR="002E0A7E" w:rsidRPr="00DC7310" w:rsidRDefault="002E0A7E" w:rsidP="002E0A7E">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3D87771C" w14:textId="77777777" w:rsidR="002E0A7E" w:rsidRPr="00DC7310" w:rsidRDefault="002E0A7E" w:rsidP="002E0A7E">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F15387" w14:textId="77777777" w:rsidR="002E0A7E" w:rsidRPr="00DC7310" w:rsidRDefault="002E0A7E" w:rsidP="002E0A7E">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51E1A2B"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EDE98F8"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1</w:t>
            </w:r>
          </w:p>
        </w:tc>
      </w:tr>
      <w:tr w:rsidR="002E0A7E" w:rsidRPr="00DC7310" w14:paraId="7EAC8E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ADFBC6" w14:textId="77777777" w:rsidR="002E0A7E" w:rsidRPr="00DC7310" w:rsidRDefault="002E0A7E" w:rsidP="002E0A7E">
            <w:pPr>
              <w:pStyle w:val="TAC"/>
              <w:keepNext w:val="0"/>
              <w:keepLines w:val="0"/>
              <w:tabs>
                <w:tab w:val="left" w:pos="322"/>
                <w:tab w:val="center" w:pos="1026"/>
              </w:tabs>
              <w:jc w:val="left"/>
              <w:rPr>
                <w:rFonts w:eastAsia="MS Mincho" w:cs="Arial"/>
                <w:bCs/>
                <w:szCs w:val="18"/>
              </w:rPr>
            </w:pPr>
            <w:r w:rsidRPr="00DC7310">
              <w:rPr>
                <w:rFonts w:cs="Arial"/>
              </w:rPr>
              <w:tab/>
            </w:r>
            <w:r w:rsidRPr="00DC7310">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A08C4E" w14:textId="77777777" w:rsidR="002E0A7E" w:rsidRPr="00DC7310" w:rsidRDefault="002E0A7E" w:rsidP="002E0A7E">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38112" w14:textId="77777777" w:rsidR="002E0A7E" w:rsidRPr="00DC7310" w:rsidRDefault="002E0A7E" w:rsidP="002E0A7E">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B8FBF" w14:textId="77777777" w:rsidR="002E0A7E" w:rsidRPr="00DC7310" w:rsidRDefault="002E0A7E" w:rsidP="002E0A7E">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63DC6" w14:textId="77777777" w:rsidR="002E0A7E" w:rsidRPr="00DC7310" w:rsidRDefault="002E0A7E" w:rsidP="002E0A7E">
            <w:pPr>
              <w:pStyle w:val="TAC"/>
              <w:keepNext w:val="0"/>
              <w:keepLines w:val="0"/>
              <w:tabs>
                <w:tab w:val="left" w:pos="1110"/>
                <w:tab w:val="center" w:pos="1368"/>
              </w:tabs>
              <w:rPr>
                <w:lang w:eastAsia="zh-CN"/>
              </w:rPr>
            </w:pPr>
            <w:r w:rsidRPr="00DC7310">
              <w:rPr>
                <w:lang w:eastAsia="zh-CN"/>
              </w:rPr>
              <w:t>0.6</w:t>
            </w:r>
          </w:p>
        </w:tc>
      </w:tr>
      <w:tr w:rsidR="002E0A7E" w:rsidRPr="00DC7310" w14:paraId="7AC537E5" w14:textId="77777777" w:rsidTr="0048553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CF3FB35" w14:textId="77777777" w:rsidR="002E0A7E" w:rsidRPr="00DC7310" w:rsidRDefault="002E0A7E" w:rsidP="002E0A7E">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76F8E350" w14:textId="77777777" w:rsidR="002E0A7E" w:rsidRPr="00DC7310" w:rsidRDefault="002E0A7E" w:rsidP="002E0A7E">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453563B5" w14:textId="77777777" w:rsidR="002E0A7E" w:rsidRPr="00DC7310" w:rsidRDefault="002E0A7E" w:rsidP="002E0A7E">
            <w:pPr>
              <w:pStyle w:val="TAC"/>
              <w:keepNext w:val="0"/>
              <w:keepLines w:val="0"/>
              <w:rPr>
                <w:lang w:eastAsia="ko-KR"/>
              </w:rPr>
            </w:pPr>
            <w:r w:rsidRPr="00DC7310">
              <w:rPr>
                <w:lang w:eastAsia="zh-CN"/>
              </w:rPr>
              <w:t>N/A</w:t>
            </w:r>
          </w:p>
        </w:tc>
        <w:tc>
          <w:tcPr>
            <w:tcW w:w="1488" w:type="dxa"/>
            <w:vAlign w:val="center"/>
          </w:tcPr>
          <w:p w14:paraId="2C3EE31B" w14:textId="77777777" w:rsidR="002E0A7E" w:rsidRPr="00DC7310" w:rsidRDefault="002E0A7E" w:rsidP="002E0A7E">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39B602C" w14:textId="77777777" w:rsidR="002E0A7E" w:rsidRPr="00DC7310" w:rsidRDefault="002E0A7E" w:rsidP="002E0A7E">
            <w:pPr>
              <w:pStyle w:val="TAC"/>
              <w:keepNext w:val="0"/>
              <w:keepLines w:val="0"/>
              <w:tabs>
                <w:tab w:val="left" w:pos="1110"/>
                <w:tab w:val="center" w:pos="1368"/>
              </w:tabs>
              <w:rPr>
                <w:lang w:eastAsia="ko-KR"/>
              </w:rPr>
            </w:pPr>
            <w:r w:rsidRPr="00DC7310">
              <w:rPr>
                <w:rFonts w:hint="eastAsia"/>
                <w:lang w:eastAsia="ko-KR"/>
              </w:rPr>
              <w:t>0.8</w:t>
            </w:r>
          </w:p>
        </w:tc>
      </w:tr>
      <w:tr w:rsidR="002E0A7E" w:rsidRPr="00DC7310" w:rsidDel="0049127E" w14:paraId="4B73109C" w14:textId="3B3E3A56" w:rsidTr="0048553A">
        <w:tblPrEx>
          <w:tblLook w:val="0000" w:firstRow="0" w:lastRow="0" w:firstColumn="0" w:lastColumn="0" w:noHBand="0" w:noVBand="0"/>
        </w:tblPrEx>
        <w:trPr>
          <w:jc w:val="center"/>
          <w:del w:id="1100" w:author="Nokia" w:date="2025-04-28T10:04:00Z"/>
        </w:trPr>
        <w:tc>
          <w:tcPr>
            <w:tcW w:w="2268" w:type="dxa"/>
            <w:tcBorders>
              <w:left w:val="single" w:sz="4" w:space="0" w:color="auto"/>
              <w:bottom w:val="single" w:sz="4" w:space="0" w:color="auto"/>
              <w:right w:val="single" w:sz="4" w:space="0" w:color="auto"/>
            </w:tcBorders>
            <w:shd w:val="clear" w:color="auto" w:fill="auto"/>
          </w:tcPr>
          <w:p w14:paraId="7AFE4A11" w14:textId="58BDCA04" w:rsidR="002E0A7E" w:rsidRPr="00DC7310" w:rsidDel="0049127E" w:rsidRDefault="002E0A7E" w:rsidP="002E0A7E">
            <w:pPr>
              <w:pStyle w:val="TAC"/>
              <w:keepNext w:val="0"/>
              <w:keepLines w:val="0"/>
              <w:rPr>
                <w:del w:id="1101" w:author="Nokia" w:date="2025-04-28T10:04:00Z" w16du:dateUtc="2025-04-28T08:04:00Z"/>
                <w:rFonts w:cs="Arial"/>
              </w:rPr>
            </w:pPr>
            <w:del w:id="1102" w:author="Nokia" w:date="2025-04-28T10:04:00Z" w16du:dateUtc="2025-04-28T08:04:00Z">
              <w:r w:rsidRPr="00DC7310" w:rsidDel="0049127E">
                <w:rPr>
                  <w:rFonts w:cs="Arial"/>
                </w:rPr>
                <w:delText>DC_3-38_n7-n78</w:delText>
              </w:r>
            </w:del>
          </w:p>
        </w:tc>
        <w:tc>
          <w:tcPr>
            <w:tcW w:w="1417" w:type="dxa"/>
            <w:tcBorders>
              <w:left w:val="single" w:sz="4" w:space="0" w:color="auto"/>
              <w:bottom w:val="single" w:sz="4" w:space="0" w:color="auto"/>
            </w:tcBorders>
            <w:vAlign w:val="center"/>
          </w:tcPr>
          <w:p w14:paraId="086C7460" w14:textId="03FBEB8D" w:rsidR="002E0A7E" w:rsidRPr="00DC7310" w:rsidDel="0049127E" w:rsidRDefault="002E0A7E" w:rsidP="002E0A7E">
            <w:pPr>
              <w:pStyle w:val="TAC"/>
              <w:keepNext w:val="0"/>
              <w:keepLines w:val="0"/>
              <w:rPr>
                <w:del w:id="1103" w:author="Nokia" w:date="2025-04-28T10:04:00Z" w16du:dateUtc="2025-04-28T08:04:00Z"/>
                <w:rFonts w:cs="Arial"/>
              </w:rPr>
            </w:pPr>
            <w:del w:id="1104" w:author="Nokia" w:date="2025-04-28T10:04:00Z" w16du:dateUtc="2025-04-28T08:04:00Z">
              <w:r w:rsidRPr="00DC7310" w:rsidDel="0049127E">
                <w:rPr>
                  <w:rFonts w:cs="Arial"/>
                </w:rPr>
                <w:delText>0.6</w:delText>
              </w:r>
            </w:del>
          </w:p>
        </w:tc>
        <w:tc>
          <w:tcPr>
            <w:tcW w:w="1418" w:type="dxa"/>
            <w:tcBorders>
              <w:left w:val="single" w:sz="4" w:space="0" w:color="auto"/>
            </w:tcBorders>
          </w:tcPr>
          <w:p w14:paraId="43B946A4" w14:textId="72882981" w:rsidR="002E0A7E" w:rsidRPr="00DC7310" w:rsidDel="0049127E" w:rsidRDefault="002E0A7E" w:rsidP="002E0A7E">
            <w:pPr>
              <w:pStyle w:val="TAC"/>
              <w:keepNext w:val="0"/>
              <w:keepLines w:val="0"/>
              <w:rPr>
                <w:del w:id="1105" w:author="Nokia" w:date="2025-04-28T10:04:00Z" w16du:dateUtc="2025-04-28T08:04:00Z"/>
                <w:rFonts w:cs="Arial"/>
              </w:rPr>
            </w:pPr>
            <w:del w:id="1106" w:author="Nokia" w:date="2025-04-28T10:04:00Z" w16du:dateUtc="2025-04-28T08:04:00Z">
              <w:r w:rsidRPr="00DC7310" w:rsidDel="0049127E">
                <w:rPr>
                  <w:lang w:eastAsia="zh-CN"/>
                </w:rPr>
                <w:delText>N/A</w:delText>
              </w:r>
            </w:del>
          </w:p>
        </w:tc>
        <w:tc>
          <w:tcPr>
            <w:tcW w:w="1488" w:type="dxa"/>
            <w:vAlign w:val="center"/>
          </w:tcPr>
          <w:p w14:paraId="35D7CB29" w14:textId="6CAD3D49" w:rsidR="002E0A7E" w:rsidRPr="00DC7310" w:rsidDel="0049127E" w:rsidRDefault="002E0A7E" w:rsidP="002E0A7E">
            <w:pPr>
              <w:pStyle w:val="TAC"/>
              <w:keepNext w:val="0"/>
              <w:keepLines w:val="0"/>
              <w:tabs>
                <w:tab w:val="left" w:pos="1110"/>
                <w:tab w:val="center" w:pos="1368"/>
              </w:tabs>
              <w:rPr>
                <w:del w:id="1107" w:author="Nokia" w:date="2025-04-28T10:04:00Z" w16du:dateUtc="2025-04-28T08:04:00Z"/>
                <w:rFonts w:cs="Arial"/>
              </w:rPr>
            </w:pPr>
            <w:del w:id="1108" w:author="Nokia" w:date="2025-04-28T10:04:00Z" w16du:dateUtc="2025-04-28T08:04:00Z">
              <w:r w:rsidRPr="00DC7310" w:rsidDel="0049127E">
                <w:rPr>
                  <w:lang w:eastAsia="zh-CN"/>
                </w:rPr>
                <w:delText>N/A</w:delText>
              </w:r>
            </w:del>
          </w:p>
        </w:tc>
        <w:tc>
          <w:tcPr>
            <w:tcW w:w="1489" w:type="dxa"/>
            <w:vAlign w:val="center"/>
          </w:tcPr>
          <w:p w14:paraId="3299A59C" w14:textId="4D150A70" w:rsidR="002E0A7E" w:rsidRPr="00DC7310" w:rsidDel="0049127E" w:rsidRDefault="002E0A7E" w:rsidP="002E0A7E">
            <w:pPr>
              <w:pStyle w:val="TAC"/>
              <w:keepNext w:val="0"/>
              <w:keepLines w:val="0"/>
              <w:tabs>
                <w:tab w:val="left" w:pos="1110"/>
                <w:tab w:val="center" w:pos="1368"/>
              </w:tabs>
              <w:rPr>
                <w:del w:id="1109" w:author="Nokia" w:date="2025-04-28T10:04:00Z" w16du:dateUtc="2025-04-28T08:04:00Z"/>
                <w:rFonts w:cs="Arial"/>
              </w:rPr>
            </w:pPr>
            <w:del w:id="1110" w:author="Nokia" w:date="2025-04-28T10:04:00Z" w16du:dateUtc="2025-04-28T08:04:00Z">
              <w:r w:rsidRPr="00DC7310" w:rsidDel="0049127E">
                <w:rPr>
                  <w:rFonts w:cs="Arial"/>
                </w:rPr>
                <w:delText>0.8</w:delText>
              </w:r>
            </w:del>
          </w:p>
        </w:tc>
      </w:tr>
      <w:tr w:rsidR="002E0A7E" w:rsidRPr="00DC7310" w14:paraId="70A8AA7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85120B1" w14:textId="77777777" w:rsidR="002E0A7E" w:rsidRPr="00DC7310" w:rsidRDefault="002E0A7E" w:rsidP="002E0A7E">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5FEEFA" w14:textId="77777777" w:rsidR="002E0A7E" w:rsidRPr="00DC7310" w:rsidRDefault="002E0A7E" w:rsidP="002E0A7E">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5FF45E" w14:textId="77777777" w:rsidR="002E0A7E" w:rsidRPr="00DC7310" w:rsidRDefault="002E0A7E" w:rsidP="002E0A7E">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E8441"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47DBE" w14:textId="77777777" w:rsidR="002E0A7E" w:rsidRPr="00DC7310" w:rsidRDefault="002E0A7E" w:rsidP="002E0A7E">
            <w:pPr>
              <w:pStyle w:val="TAC"/>
              <w:keepNext w:val="0"/>
              <w:keepLines w:val="0"/>
              <w:tabs>
                <w:tab w:val="left" w:pos="1110"/>
                <w:tab w:val="center" w:pos="1368"/>
              </w:tabs>
              <w:rPr>
                <w:rFonts w:cs="Arial"/>
                <w:lang w:eastAsia="zh-CN"/>
              </w:rPr>
            </w:pPr>
            <w:r w:rsidRPr="00DC7310">
              <w:rPr>
                <w:rFonts w:cs="Arial"/>
                <w:lang w:eastAsia="zh-CN"/>
              </w:rPr>
              <w:t>0.6</w:t>
            </w:r>
          </w:p>
        </w:tc>
      </w:tr>
      <w:tr w:rsidR="0049127E" w:rsidRPr="00DC7310" w14:paraId="60E197FF" w14:textId="77777777" w:rsidTr="007A3B2B">
        <w:trPr>
          <w:jc w:val="center"/>
          <w:ins w:id="1111" w:author="Nokia" w:date="2025-04-28T10:04:00Z"/>
        </w:trPr>
        <w:tc>
          <w:tcPr>
            <w:tcW w:w="2268" w:type="dxa"/>
            <w:tcBorders>
              <w:top w:val="single" w:sz="4" w:space="0" w:color="auto"/>
              <w:left w:val="single" w:sz="4" w:space="0" w:color="auto"/>
              <w:bottom w:val="single" w:sz="4" w:space="0" w:color="auto"/>
              <w:right w:val="single" w:sz="4" w:space="0" w:color="auto"/>
            </w:tcBorders>
          </w:tcPr>
          <w:p w14:paraId="4640713C" w14:textId="35DD53B0" w:rsidR="0049127E" w:rsidRPr="00DC7310" w:rsidRDefault="0049127E" w:rsidP="0049127E">
            <w:pPr>
              <w:pStyle w:val="TAC"/>
              <w:keepNext w:val="0"/>
              <w:keepLines w:val="0"/>
              <w:rPr>
                <w:ins w:id="1112" w:author="Nokia" w:date="2025-04-28T10:04:00Z" w16du:dateUtc="2025-04-28T08:04:00Z"/>
                <w:rFonts w:cs="Arial"/>
              </w:rPr>
            </w:pPr>
            <w:ins w:id="1113" w:author="Nokia" w:date="2025-04-28T10:04:00Z" w16du:dateUtc="2025-04-28T08:04:00Z">
              <w:r w:rsidRPr="00DC7310">
                <w:rPr>
                  <w:rFonts w:cs="Arial"/>
                </w:rPr>
                <w:t>DC_3-38_n7-n78</w:t>
              </w:r>
            </w:ins>
          </w:p>
        </w:tc>
        <w:tc>
          <w:tcPr>
            <w:tcW w:w="1417" w:type="dxa"/>
            <w:tcBorders>
              <w:top w:val="single" w:sz="4" w:space="0" w:color="auto"/>
              <w:left w:val="single" w:sz="4" w:space="0" w:color="auto"/>
              <w:bottom w:val="single" w:sz="4" w:space="0" w:color="auto"/>
              <w:right w:val="single" w:sz="4" w:space="0" w:color="auto"/>
            </w:tcBorders>
            <w:vAlign w:val="center"/>
          </w:tcPr>
          <w:p w14:paraId="3144D234" w14:textId="06E059BD" w:rsidR="0049127E" w:rsidRPr="00DC7310" w:rsidRDefault="0049127E" w:rsidP="0049127E">
            <w:pPr>
              <w:pStyle w:val="TAC"/>
              <w:keepNext w:val="0"/>
              <w:keepLines w:val="0"/>
              <w:rPr>
                <w:ins w:id="1114" w:author="Nokia" w:date="2025-04-28T10:04:00Z" w16du:dateUtc="2025-04-28T08:04:00Z"/>
                <w:rFonts w:cs="Arial"/>
                <w:lang w:eastAsia="zh-CN"/>
              </w:rPr>
            </w:pPr>
            <w:ins w:id="1115" w:author="Nokia" w:date="2025-04-28T10:04:00Z" w16du:dateUtc="2025-04-28T08:04:00Z">
              <w:r w:rsidRPr="00DC7310">
                <w:rPr>
                  <w:rFonts w:cs="Arial"/>
                </w:rPr>
                <w:t>0.6</w:t>
              </w:r>
            </w:ins>
          </w:p>
        </w:tc>
        <w:tc>
          <w:tcPr>
            <w:tcW w:w="1418" w:type="dxa"/>
            <w:tcBorders>
              <w:top w:val="single" w:sz="4" w:space="0" w:color="auto"/>
              <w:left w:val="single" w:sz="4" w:space="0" w:color="auto"/>
              <w:bottom w:val="single" w:sz="4" w:space="0" w:color="auto"/>
              <w:right w:val="single" w:sz="4" w:space="0" w:color="auto"/>
            </w:tcBorders>
          </w:tcPr>
          <w:p w14:paraId="3840F2B4" w14:textId="67DF501F" w:rsidR="0049127E" w:rsidRPr="00DC7310" w:rsidRDefault="0049127E" w:rsidP="0049127E">
            <w:pPr>
              <w:pStyle w:val="TAC"/>
              <w:keepNext w:val="0"/>
              <w:keepLines w:val="0"/>
              <w:rPr>
                <w:ins w:id="1116" w:author="Nokia" w:date="2025-04-28T10:04:00Z" w16du:dateUtc="2025-04-28T08:04:00Z"/>
              </w:rPr>
            </w:pPr>
            <w:ins w:id="1117" w:author="Nokia" w:date="2025-04-28T10:04:00Z" w16du:dateUtc="2025-04-28T08:04:00Z">
              <w:r w:rsidRPr="00DC7310">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2EABA6C1" w14:textId="7D119265" w:rsidR="0049127E" w:rsidRPr="00DC7310" w:rsidRDefault="0049127E" w:rsidP="0049127E">
            <w:pPr>
              <w:pStyle w:val="TAC"/>
              <w:keepNext w:val="0"/>
              <w:keepLines w:val="0"/>
              <w:tabs>
                <w:tab w:val="left" w:pos="1110"/>
                <w:tab w:val="center" w:pos="1368"/>
              </w:tabs>
              <w:rPr>
                <w:ins w:id="1118" w:author="Nokia" w:date="2025-04-28T10:04:00Z" w16du:dateUtc="2025-04-28T08:04:00Z"/>
                <w:rFonts w:cs="Arial"/>
                <w:lang w:eastAsia="zh-CN"/>
              </w:rPr>
            </w:pPr>
            <w:ins w:id="1119" w:author="Nokia" w:date="2025-04-28T10:04:00Z" w16du:dateUtc="2025-04-28T08:04: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0A28F8E8" w14:textId="262A246E" w:rsidR="0049127E" w:rsidRPr="00DC7310" w:rsidRDefault="0049127E" w:rsidP="0049127E">
            <w:pPr>
              <w:pStyle w:val="TAC"/>
              <w:keepNext w:val="0"/>
              <w:keepLines w:val="0"/>
              <w:tabs>
                <w:tab w:val="left" w:pos="1110"/>
                <w:tab w:val="center" w:pos="1368"/>
              </w:tabs>
              <w:rPr>
                <w:ins w:id="1120" w:author="Nokia" w:date="2025-04-28T10:04:00Z" w16du:dateUtc="2025-04-28T08:04:00Z"/>
                <w:rFonts w:cs="Arial"/>
                <w:lang w:eastAsia="zh-CN"/>
              </w:rPr>
            </w:pPr>
            <w:ins w:id="1121" w:author="Nokia" w:date="2025-04-28T10:04:00Z" w16du:dateUtc="2025-04-28T08:04:00Z">
              <w:r w:rsidRPr="00DC7310">
                <w:rPr>
                  <w:rFonts w:cs="Arial"/>
                </w:rPr>
                <w:t>0.8</w:t>
              </w:r>
            </w:ins>
          </w:p>
        </w:tc>
      </w:tr>
      <w:tr w:rsidR="0049127E" w:rsidRPr="00DC7310" w14:paraId="7D357BBA" w14:textId="77777777" w:rsidTr="0048553A">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1A0FCF7" w14:textId="77777777" w:rsidR="0049127E" w:rsidRPr="00DC7310" w:rsidRDefault="0049127E" w:rsidP="0049127E">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68153FE8" w14:textId="77777777" w:rsidR="0049127E" w:rsidRPr="00DC7310" w:rsidRDefault="0049127E" w:rsidP="0049127E">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12419F9F" w14:textId="77777777" w:rsidR="0049127E" w:rsidRPr="00DC7310" w:rsidRDefault="0049127E" w:rsidP="0049127E">
            <w:pPr>
              <w:pStyle w:val="TAC"/>
              <w:keepNext w:val="0"/>
              <w:keepLines w:val="0"/>
              <w:rPr>
                <w:rFonts w:cs="Arial"/>
                <w:lang w:eastAsia="ko-KR"/>
              </w:rPr>
            </w:pPr>
            <w:r w:rsidRPr="00DC7310">
              <w:rPr>
                <w:rFonts w:cs="Arial" w:hint="eastAsia"/>
                <w:lang w:eastAsia="ko-KR"/>
              </w:rPr>
              <w:t>0.3</w:t>
            </w:r>
          </w:p>
        </w:tc>
        <w:tc>
          <w:tcPr>
            <w:tcW w:w="1488" w:type="dxa"/>
            <w:vAlign w:val="center"/>
          </w:tcPr>
          <w:p w14:paraId="7A953F4B" w14:textId="77777777" w:rsidR="0049127E" w:rsidRPr="00DC7310" w:rsidRDefault="0049127E" w:rsidP="0049127E">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4AAA2AB7" w14:textId="77777777" w:rsidR="0049127E" w:rsidRPr="00DC7310" w:rsidRDefault="0049127E" w:rsidP="0049127E">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49127E" w:rsidRPr="00DC7310" w14:paraId="1E631D85" w14:textId="77777777" w:rsidTr="0048553A">
        <w:tblPrEx>
          <w:tblLook w:val="0000" w:firstRow="0" w:lastRow="0" w:firstColumn="0" w:lastColumn="0" w:noHBand="0" w:noVBand="0"/>
        </w:tblPrEx>
        <w:trPr>
          <w:jc w:val="center"/>
          <w:ins w:id="1122" w:author="Nokia" w:date="2025-04-28T10:04:00Z"/>
        </w:trPr>
        <w:tc>
          <w:tcPr>
            <w:tcW w:w="2268" w:type="dxa"/>
            <w:tcBorders>
              <w:left w:val="single" w:sz="4" w:space="0" w:color="auto"/>
              <w:bottom w:val="single" w:sz="4" w:space="0" w:color="auto"/>
              <w:right w:val="single" w:sz="4" w:space="0" w:color="auto"/>
            </w:tcBorders>
            <w:shd w:val="clear" w:color="auto" w:fill="auto"/>
          </w:tcPr>
          <w:p w14:paraId="72FB21B2" w14:textId="1CDBCB0B" w:rsidR="0049127E" w:rsidRPr="00DC7310" w:rsidRDefault="0049127E" w:rsidP="0049127E">
            <w:pPr>
              <w:pStyle w:val="TAC"/>
              <w:keepNext w:val="0"/>
              <w:keepLines w:val="0"/>
              <w:rPr>
                <w:ins w:id="1123" w:author="Nokia" w:date="2025-04-28T10:04:00Z" w16du:dateUtc="2025-04-28T08:04:00Z"/>
                <w:rFonts w:cs="Arial"/>
              </w:rPr>
            </w:pPr>
            <w:ins w:id="1124" w:author="Nokia" w:date="2025-04-28T10:04:00Z" w16du:dateUtc="2025-04-28T08:04:00Z">
              <w:r w:rsidRPr="00DC7310">
                <w:rPr>
                  <w:rFonts w:cs="Arial"/>
                </w:rPr>
                <w:t>DC_3-38</w:t>
              </w:r>
              <w:r>
                <w:rPr>
                  <w:rFonts w:cs="Arial"/>
                </w:rPr>
                <w:t>-40_</w:t>
              </w:r>
              <w:r w:rsidRPr="00DC7310">
                <w:rPr>
                  <w:rFonts w:cs="Arial"/>
                </w:rPr>
                <w:t>n</w:t>
              </w:r>
              <w:r>
                <w:rPr>
                  <w:rFonts w:cs="Arial"/>
                </w:rPr>
                <w:t>1</w:t>
              </w:r>
            </w:ins>
          </w:p>
        </w:tc>
        <w:tc>
          <w:tcPr>
            <w:tcW w:w="1417" w:type="dxa"/>
            <w:tcBorders>
              <w:left w:val="single" w:sz="4" w:space="0" w:color="auto"/>
              <w:bottom w:val="single" w:sz="4" w:space="0" w:color="auto"/>
            </w:tcBorders>
            <w:vAlign w:val="center"/>
          </w:tcPr>
          <w:p w14:paraId="2748B1A9" w14:textId="28407860" w:rsidR="0049127E" w:rsidRPr="00DC7310" w:rsidRDefault="0049127E" w:rsidP="0049127E">
            <w:pPr>
              <w:pStyle w:val="TAC"/>
              <w:keepNext w:val="0"/>
              <w:keepLines w:val="0"/>
              <w:rPr>
                <w:ins w:id="1125" w:author="Nokia" w:date="2025-04-28T10:04:00Z" w16du:dateUtc="2025-04-28T08:04:00Z"/>
                <w:rFonts w:cs="Arial"/>
                <w:lang w:eastAsia="ko-KR"/>
              </w:rPr>
            </w:pPr>
            <w:ins w:id="1126" w:author="Nokia" w:date="2025-04-28T10:05:00Z" w16du:dateUtc="2025-04-28T08:05:00Z">
              <w:r>
                <w:rPr>
                  <w:rFonts w:cs="Arial"/>
                  <w:lang w:eastAsia="ko-KR"/>
                </w:rPr>
                <w:t>0.</w:t>
              </w:r>
            </w:ins>
            <w:ins w:id="1127" w:author="Nokia" w:date="2025-04-28T14:59:00Z" w16du:dateUtc="2025-04-28T12:59:00Z">
              <w:r w:rsidR="00263C55">
                <w:rPr>
                  <w:rFonts w:cs="Arial"/>
                  <w:lang w:eastAsia="ko-KR"/>
                </w:rPr>
                <w:t>6</w:t>
              </w:r>
            </w:ins>
          </w:p>
        </w:tc>
        <w:tc>
          <w:tcPr>
            <w:tcW w:w="1418" w:type="dxa"/>
            <w:tcBorders>
              <w:left w:val="single" w:sz="4" w:space="0" w:color="auto"/>
            </w:tcBorders>
            <w:vAlign w:val="center"/>
          </w:tcPr>
          <w:p w14:paraId="2AD46DF2" w14:textId="3E7A908E" w:rsidR="0049127E" w:rsidRPr="00DC7310" w:rsidRDefault="0049127E" w:rsidP="0049127E">
            <w:pPr>
              <w:pStyle w:val="TAC"/>
              <w:keepNext w:val="0"/>
              <w:keepLines w:val="0"/>
              <w:rPr>
                <w:ins w:id="1128" w:author="Nokia" w:date="2025-04-28T10:04:00Z" w16du:dateUtc="2025-04-28T08:04:00Z"/>
                <w:rFonts w:cs="Arial"/>
                <w:lang w:eastAsia="ko-KR"/>
              </w:rPr>
            </w:pPr>
            <w:ins w:id="1129" w:author="Nokia" w:date="2025-04-28T10:05:00Z" w16du:dateUtc="2025-04-28T08:05:00Z">
              <w:r>
                <w:rPr>
                  <w:rFonts w:cs="Arial"/>
                  <w:lang w:eastAsia="ko-KR"/>
                </w:rPr>
                <w:t>0.</w:t>
              </w:r>
            </w:ins>
            <w:ins w:id="1130" w:author="Nokia" w:date="2025-04-28T14:59:00Z" w16du:dateUtc="2025-04-28T12:59:00Z">
              <w:r w:rsidR="00263C55">
                <w:rPr>
                  <w:rFonts w:cs="Arial"/>
                  <w:lang w:eastAsia="ko-KR"/>
                </w:rPr>
                <w:t>8</w:t>
              </w:r>
            </w:ins>
          </w:p>
        </w:tc>
        <w:tc>
          <w:tcPr>
            <w:tcW w:w="1488" w:type="dxa"/>
            <w:vAlign w:val="center"/>
          </w:tcPr>
          <w:p w14:paraId="328AB6AE" w14:textId="77223012" w:rsidR="0049127E" w:rsidRPr="00DC7310" w:rsidRDefault="0049127E" w:rsidP="0049127E">
            <w:pPr>
              <w:pStyle w:val="TAC"/>
              <w:keepNext w:val="0"/>
              <w:keepLines w:val="0"/>
              <w:tabs>
                <w:tab w:val="left" w:pos="1110"/>
                <w:tab w:val="center" w:pos="1368"/>
              </w:tabs>
              <w:rPr>
                <w:ins w:id="1131" w:author="Nokia" w:date="2025-04-28T10:04:00Z" w16du:dateUtc="2025-04-28T08:04:00Z"/>
                <w:rFonts w:cs="Arial"/>
                <w:lang w:eastAsia="ko-KR"/>
              </w:rPr>
            </w:pPr>
            <w:ins w:id="1132" w:author="Nokia" w:date="2025-04-28T10:05:00Z" w16du:dateUtc="2025-04-28T08:05:00Z">
              <w:r>
                <w:rPr>
                  <w:rFonts w:cs="Arial"/>
                  <w:lang w:eastAsia="ko-KR"/>
                </w:rPr>
                <w:t>0.</w:t>
              </w:r>
            </w:ins>
            <w:ins w:id="1133" w:author="Nokia" w:date="2025-04-28T14:58:00Z" w16du:dateUtc="2025-04-28T12:58:00Z">
              <w:r w:rsidR="00D713EF">
                <w:rPr>
                  <w:rFonts w:cs="Arial"/>
                  <w:lang w:eastAsia="ko-KR"/>
                </w:rPr>
                <w:t>9</w:t>
              </w:r>
            </w:ins>
          </w:p>
        </w:tc>
        <w:tc>
          <w:tcPr>
            <w:tcW w:w="1489" w:type="dxa"/>
            <w:vAlign w:val="center"/>
          </w:tcPr>
          <w:p w14:paraId="0E8EFBEB" w14:textId="74D10CB5" w:rsidR="0049127E" w:rsidRPr="00DC7310" w:rsidRDefault="0049127E" w:rsidP="0049127E">
            <w:pPr>
              <w:pStyle w:val="TAC"/>
              <w:keepNext w:val="0"/>
              <w:keepLines w:val="0"/>
              <w:tabs>
                <w:tab w:val="left" w:pos="1110"/>
                <w:tab w:val="center" w:pos="1368"/>
              </w:tabs>
              <w:rPr>
                <w:ins w:id="1134" w:author="Nokia" w:date="2025-04-28T10:04:00Z" w16du:dateUtc="2025-04-28T08:04:00Z"/>
                <w:rFonts w:cs="Arial"/>
                <w:lang w:eastAsia="ko-KR"/>
              </w:rPr>
            </w:pPr>
            <w:ins w:id="1135" w:author="Nokia" w:date="2025-04-28T10:05:00Z" w16du:dateUtc="2025-04-28T08:05:00Z">
              <w:r>
                <w:rPr>
                  <w:rFonts w:cs="Arial"/>
                  <w:lang w:eastAsia="ko-KR"/>
                </w:rPr>
                <w:t>0.</w:t>
              </w:r>
            </w:ins>
            <w:ins w:id="1136" w:author="Nokia" w:date="2025-04-28T14:59:00Z" w16du:dateUtc="2025-04-28T12:59:00Z">
              <w:r w:rsidR="00D713EF">
                <w:rPr>
                  <w:rFonts w:cs="Arial"/>
                  <w:lang w:eastAsia="ko-KR"/>
                </w:rPr>
                <w:t>6</w:t>
              </w:r>
            </w:ins>
          </w:p>
        </w:tc>
      </w:tr>
      <w:tr w:rsidR="00FF185D" w:rsidRPr="00DC7310" w14:paraId="72CD8FB6" w14:textId="77777777" w:rsidTr="0048553A">
        <w:tblPrEx>
          <w:tblLook w:val="0000" w:firstRow="0" w:lastRow="0" w:firstColumn="0" w:lastColumn="0" w:noHBand="0" w:noVBand="0"/>
        </w:tblPrEx>
        <w:trPr>
          <w:jc w:val="center"/>
          <w:ins w:id="1137" w:author="Nokia" w:date="2025-04-28T10:12:00Z"/>
        </w:trPr>
        <w:tc>
          <w:tcPr>
            <w:tcW w:w="2268" w:type="dxa"/>
            <w:tcBorders>
              <w:left w:val="single" w:sz="4" w:space="0" w:color="auto"/>
              <w:bottom w:val="single" w:sz="4" w:space="0" w:color="auto"/>
              <w:right w:val="single" w:sz="4" w:space="0" w:color="auto"/>
            </w:tcBorders>
            <w:shd w:val="clear" w:color="auto" w:fill="auto"/>
          </w:tcPr>
          <w:p w14:paraId="24483897" w14:textId="30FFD448" w:rsidR="00FF185D" w:rsidRPr="00DC7310" w:rsidRDefault="00FF185D" w:rsidP="00FF185D">
            <w:pPr>
              <w:pStyle w:val="TAC"/>
              <w:keepNext w:val="0"/>
              <w:keepLines w:val="0"/>
              <w:rPr>
                <w:ins w:id="1138" w:author="Nokia" w:date="2025-04-28T10:12:00Z" w16du:dateUtc="2025-04-28T08:12:00Z"/>
                <w:rFonts w:cs="Arial"/>
              </w:rPr>
            </w:pPr>
            <w:ins w:id="1139" w:author="Nokia" w:date="2025-04-28T10:12:00Z" w16du:dateUtc="2025-04-28T08:12:00Z">
              <w:r w:rsidRPr="00DC7310">
                <w:rPr>
                  <w:rFonts w:cs="Arial"/>
                </w:rPr>
                <w:t>DC_3-38</w:t>
              </w:r>
              <w:r>
                <w:rPr>
                  <w:rFonts w:cs="Arial"/>
                </w:rPr>
                <w:t>-40_</w:t>
              </w:r>
              <w:r w:rsidRPr="00DC7310">
                <w:rPr>
                  <w:rFonts w:cs="Arial"/>
                </w:rPr>
                <w:t>n</w:t>
              </w:r>
              <w:r w:rsidR="00A4399C">
                <w:rPr>
                  <w:rFonts w:cs="Arial"/>
                </w:rPr>
                <w:t>28</w:t>
              </w:r>
            </w:ins>
          </w:p>
        </w:tc>
        <w:tc>
          <w:tcPr>
            <w:tcW w:w="1417" w:type="dxa"/>
            <w:tcBorders>
              <w:left w:val="single" w:sz="4" w:space="0" w:color="auto"/>
              <w:bottom w:val="single" w:sz="4" w:space="0" w:color="auto"/>
            </w:tcBorders>
            <w:vAlign w:val="center"/>
          </w:tcPr>
          <w:p w14:paraId="01AFBB05" w14:textId="6CB7A89D" w:rsidR="00FF185D" w:rsidRDefault="00FF185D" w:rsidP="00FF185D">
            <w:pPr>
              <w:pStyle w:val="TAC"/>
              <w:keepNext w:val="0"/>
              <w:keepLines w:val="0"/>
              <w:rPr>
                <w:ins w:id="1140" w:author="Nokia" w:date="2025-04-28T10:12:00Z" w16du:dateUtc="2025-04-28T08:12:00Z"/>
                <w:rFonts w:cs="Arial"/>
                <w:lang w:eastAsia="ko-KR"/>
              </w:rPr>
            </w:pPr>
            <w:ins w:id="1141" w:author="Nokia" w:date="2025-04-28T10:12:00Z" w16du:dateUtc="2025-04-28T08:12:00Z">
              <w:r>
                <w:rPr>
                  <w:rFonts w:cs="Arial"/>
                  <w:lang w:eastAsia="ko-KR"/>
                </w:rPr>
                <w:t>0.</w:t>
              </w:r>
            </w:ins>
            <w:ins w:id="1142" w:author="Nokia" w:date="2025-04-28T14:59:00Z" w16du:dateUtc="2025-04-28T12:59:00Z">
              <w:r w:rsidR="006C35D6">
                <w:rPr>
                  <w:rFonts w:cs="Arial"/>
                  <w:lang w:eastAsia="ko-KR"/>
                </w:rPr>
                <w:t>6</w:t>
              </w:r>
            </w:ins>
          </w:p>
        </w:tc>
        <w:tc>
          <w:tcPr>
            <w:tcW w:w="1418" w:type="dxa"/>
            <w:tcBorders>
              <w:left w:val="single" w:sz="4" w:space="0" w:color="auto"/>
            </w:tcBorders>
            <w:vAlign w:val="center"/>
          </w:tcPr>
          <w:p w14:paraId="4DA67134" w14:textId="41BF0334" w:rsidR="00FF185D" w:rsidRDefault="00FF185D" w:rsidP="00FF185D">
            <w:pPr>
              <w:pStyle w:val="TAC"/>
              <w:keepNext w:val="0"/>
              <w:keepLines w:val="0"/>
              <w:rPr>
                <w:ins w:id="1143" w:author="Nokia" w:date="2025-04-28T10:12:00Z" w16du:dateUtc="2025-04-28T08:12:00Z"/>
                <w:rFonts w:cs="Arial"/>
                <w:lang w:eastAsia="ko-KR"/>
              </w:rPr>
            </w:pPr>
            <w:ins w:id="1144" w:author="Nokia" w:date="2025-04-28T10:12:00Z" w16du:dateUtc="2025-04-28T08:12:00Z">
              <w:r>
                <w:rPr>
                  <w:rFonts w:cs="Arial"/>
                  <w:lang w:eastAsia="ko-KR"/>
                </w:rPr>
                <w:t>0.</w:t>
              </w:r>
            </w:ins>
            <w:ins w:id="1145" w:author="Nokia" w:date="2025-04-28T14:59:00Z" w16du:dateUtc="2025-04-28T12:59:00Z">
              <w:r w:rsidR="006C35D6">
                <w:rPr>
                  <w:rFonts w:cs="Arial"/>
                  <w:lang w:eastAsia="ko-KR"/>
                </w:rPr>
                <w:t>8</w:t>
              </w:r>
            </w:ins>
          </w:p>
        </w:tc>
        <w:tc>
          <w:tcPr>
            <w:tcW w:w="1488" w:type="dxa"/>
            <w:vAlign w:val="center"/>
          </w:tcPr>
          <w:p w14:paraId="0551AF30" w14:textId="6296DF3A" w:rsidR="00FF185D" w:rsidRDefault="00FF185D" w:rsidP="00FF185D">
            <w:pPr>
              <w:pStyle w:val="TAC"/>
              <w:keepNext w:val="0"/>
              <w:keepLines w:val="0"/>
              <w:tabs>
                <w:tab w:val="left" w:pos="1110"/>
                <w:tab w:val="center" w:pos="1368"/>
              </w:tabs>
              <w:rPr>
                <w:ins w:id="1146" w:author="Nokia" w:date="2025-04-28T10:12:00Z" w16du:dateUtc="2025-04-28T08:12:00Z"/>
                <w:rFonts w:cs="Arial"/>
                <w:lang w:eastAsia="ko-KR"/>
              </w:rPr>
            </w:pPr>
            <w:ins w:id="1147" w:author="Nokia" w:date="2025-04-28T10:12:00Z" w16du:dateUtc="2025-04-28T08:12:00Z">
              <w:r>
                <w:rPr>
                  <w:rFonts w:cs="Arial"/>
                  <w:lang w:eastAsia="ko-KR"/>
                </w:rPr>
                <w:t>0.</w:t>
              </w:r>
            </w:ins>
            <w:ins w:id="1148" w:author="Nokia" w:date="2025-04-28T14:59:00Z" w16du:dateUtc="2025-04-28T12:59:00Z">
              <w:r w:rsidR="006C35D6">
                <w:rPr>
                  <w:rFonts w:cs="Arial"/>
                  <w:lang w:eastAsia="ko-KR"/>
                </w:rPr>
                <w:t>9</w:t>
              </w:r>
            </w:ins>
          </w:p>
        </w:tc>
        <w:tc>
          <w:tcPr>
            <w:tcW w:w="1489" w:type="dxa"/>
            <w:vAlign w:val="center"/>
          </w:tcPr>
          <w:p w14:paraId="29BA8002" w14:textId="1A74D679" w:rsidR="00FF185D" w:rsidRDefault="00FF185D" w:rsidP="00FF185D">
            <w:pPr>
              <w:pStyle w:val="TAC"/>
              <w:keepNext w:val="0"/>
              <w:keepLines w:val="0"/>
              <w:tabs>
                <w:tab w:val="left" w:pos="1110"/>
                <w:tab w:val="center" w:pos="1368"/>
              </w:tabs>
              <w:rPr>
                <w:ins w:id="1149" w:author="Nokia" w:date="2025-04-28T10:12:00Z" w16du:dateUtc="2025-04-28T08:12:00Z"/>
                <w:rFonts w:cs="Arial"/>
                <w:lang w:eastAsia="ko-KR"/>
              </w:rPr>
            </w:pPr>
            <w:ins w:id="1150" w:author="Nokia" w:date="2025-04-28T10:12:00Z" w16du:dateUtc="2025-04-28T08:12:00Z">
              <w:r>
                <w:rPr>
                  <w:rFonts w:cs="Arial"/>
                  <w:lang w:eastAsia="ko-KR"/>
                </w:rPr>
                <w:t>0.</w:t>
              </w:r>
            </w:ins>
            <w:ins w:id="1151" w:author="Nokia" w:date="2025-04-28T15:00:00Z" w16du:dateUtc="2025-04-28T13:00:00Z">
              <w:r w:rsidR="006C35D6">
                <w:rPr>
                  <w:rFonts w:cs="Arial"/>
                  <w:lang w:eastAsia="ko-KR"/>
                </w:rPr>
                <w:t>3</w:t>
              </w:r>
            </w:ins>
          </w:p>
        </w:tc>
      </w:tr>
      <w:tr w:rsidR="00FF185D" w:rsidRPr="00DC7310" w14:paraId="570D8D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D89931" w14:textId="77777777" w:rsidR="00FF185D" w:rsidRPr="00DC7310" w:rsidRDefault="00FF185D" w:rsidP="00FF185D">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9A1C7" w14:textId="77777777" w:rsidR="00FF185D" w:rsidRPr="00DC7310" w:rsidRDefault="00FF185D" w:rsidP="00FF185D">
            <w:pPr>
              <w:pStyle w:val="TAC"/>
              <w:keepNext w:val="0"/>
              <w:keepLines w:val="0"/>
              <w:rPr>
                <w:rFonts w:cs="Arial"/>
                <w:lang w:eastAsia="zh-CN"/>
              </w:rPr>
            </w:pPr>
            <w:r w:rsidRPr="00DC7310">
              <w:rPr>
                <w:rFonts w:eastAsia="DengXian"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4012E1" w14:textId="77777777" w:rsidR="00FF185D" w:rsidRPr="00DC7310" w:rsidRDefault="00FF185D" w:rsidP="00FF185D">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21156F"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40190C"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FF185D" w:rsidRPr="00DC7310" w14:paraId="0FD47816"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E8B4DD"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236F6245"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rPr>
              <w:t>0.5</w:t>
            </w:r>
          </w:p>
        </w:tc>
        <w:tc>
          <w:tcPr>
            <w:tcW w:w="1418" w:type="dxa"/>
            <w:tcBorders>
              <w:left w:val="single" w:sz="4" w:space="0" w:color="auto"/>
            </w:tcBorders>
            <w:vAlign w:val="center"/>
          </w:tcPr>
          <w:p w14:paraId="0319BEB2" w14:textId="77777777" w:rsidR="00FF185D" w:rsidRPr="00DC7310" w:rsidRDefault="00FF185D" w:rsidP="00FF185D">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0DB56D09" w14:textId="77777777" w:rsidR="00FF185D" w:rsidRPr="00DC7310" w:rsidRDefault="00FF185D" w:rsidP="00FF185D">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0424B8DC"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t>0.</w:t>
            </w:r>
            <w:r w:rsidRPr="00DC7310">
              <w:rPr>
                <w:rFonts w:eastAsia="DengXian"/>
              </w:rPr>
              <w:t>8</w:t>
            </w:r>
          </w:p>
        </w:tc>
      </w:tr>
      <w:tr w:rsidR="00FF185D" w:rsidRPr="00DC7310" w14:paraId="551765E2"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50FA541" w14:textId="77777777" w:rsidR="00FF185D" w:rsidRPr="00DC7310" w:rsidRDefault="00FF185D" w:rsidP="00FF185D">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24439079" w14:textId="77777777" w:rsidR="00FF185D" w:rsidRPr="00DC7310" w:rsidRDefault="00FF185D" w:rsidP="00FF185D">
            <w:pPr>
              <w:pStyle w:val="TAC"/>
              <w:keepNext w:val="0"/>
              <w:keepLines w:val="0"/>
              <w:rPr>
                <w:rFonts w:eastAsia="DengXian"/>
              </w:rPr>
            </w:pPr>
            <w:r w:rsidRPr="00DC7310">
              <w:rPr>
                <w:rFonts w:eastAsia="DengXian"/>
              </w:rPr>
              <w:t>0.5</w:t>
            </w:r>
          </w:p>
        </w:tc>
        <w:tc>
          <w:tcPr>
            <w:tcW w:w="1418" w:type="dxa"/>
            <w:tcBorders>
              <w:left w:val="single" w:sz="4" w:space="0" w:color="auto"/>
            </w:tcBorders>
            <w:vAlign w:val="center"/>
          </w:tcPr>
          <w:p w14:paraId="4F0A2DF9" w14:textId="77777777" w:rsidR="00FF185D" w:rsidRPr="00DC7310" w:rsidRDefault="00FF185D" w:rsidP="00FF185D">
            <w:pPr>
              <w:pStyle w:val="TAC"/>
              <w:keepNext w:val="0"/>
              <w:keepLines w:val="0"/>
            </w:pPr>
            <w:r w:rsidRPr="00DC7310">
              <w:rPr>
                <w:rFonts w:hint="eastAsia"/>
              </w:rPr>
              <w:t>0</w:t>
            </w:r>
            <w:r w:rsidRPr="00DC7310">
              <w:t>.5</w:t>
            </w:r>
          </w:p>
        </w:tc>
        <w:tc>
          <w:tcPr>
            <w:tcW w:w="1488" w:type="dxa"/>
            <w:vAlign w:val="center"/>
          </w:tcPr>
          <w:p w14:paraId="54929641" w14:textId="77777777" w:rsidR="00FF185D" w:rsidRPr="00DC7310" w:rsidRDefault="00FF185D" w:rsidP="00FF185D">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169B0B91" w14:textId="77777777" w:rsidR="00FF185D" w:rsidRPr="00DC7310" w:rsidRDefault="00FF185D" w:rsidP="00FF185D">
            <w:pPr>
              <w:pStyle w:val="TAC"/>
              <w:keepNext w:val="0"/>
              <w:keepLines w:val="0"/>
              <w:tabs>
                <w:tab w:val="left" w:pos="1110"/>
                <w:tab w:val="center" w:pos="1368"/>
              </w:tabs>
            </w:pPr>
            <w:r w:rsidRPr="00DC7310">
              <w:t>0.5</w:t>
            </w:r>
          </w:p>
        </w:tc>
      </w:tr>
      <w:tr w:rsidR="00FF185D" w:rsidRPr="00DC7310" w14:paraId="711AA510"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DAC6F62" w14:textId="77777777" w:rsidR="00FF185D" w:rsidRPr="00DC7310" w:rsidRDefault="00FF185D" w:rsidP="00FF185D">
            <w:pPr>
              <w:pStyle w:val="TAC"/>
              <w:keepNext w:val="0"/>
              <w:keepLines w:val="0"/>
            </w:pPr>
            <w:r w:rsidRPr="00DC7310">
              <w:t>DC_3-41_n1-n78</w:t>
            </w:r>
          </w:p>
          <w:p w14:paraId="5B39EC19" w14:textId="77777777" w:rsidR="00FF185D" w:rsidRPr="00DC7310" w:rsidRDefault="00FF185D" w:rsidP="00FF185D">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582371B1" w14:textId="77777777" w:rsidR="00FF185D" w:rsidRPr="00DC7310" w:rsidRDefault="00FF185D" w:rsidP="00FF185D">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62CD81BE" w14:textId="77777777" w:rsidR="00FF185D" w:rsidRPr="00DC7310" w:rsidRDefault="00FF185D" w:rsidP="00FF185D">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00F74C31" w14:textId="77777777" w:rsidR="00FF185D" w:rsidRPr="00DC7310" w:rsidRDefault="00FF185D" w:rsidP="00FF185D">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A329213" w14:textId="77777777" w:rsidR="00FF185D" w:rsidRPr="00DC7310" w:rsidRDefault="00FF185D" w:rsidP="00FF185D">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FF185D" w:rsidRPr="00DC7310" w14:paraId="66870F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3B4B11" w14:textId="77777777" w:rsidR="00FF185D" w:rsidRPr="00DC7310" w:rsidRDefault="00FF185D" w:rsidP="00FF185D">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BB8ACA" w14:textId="77777777" w:rsidR="00FF185D" w:rsidRPr="00DC7310" w:rsidRDefault="00FF185D" w:rsidP="00FF185D">
            <w:pPr>
              <w:pStyle w:val="TAC"/>
              <w:keepNext w:val="0"/>
              <w:keepLines w:val="0"/>
              <w:rPr>
                <w:lang w:eastAsia="zh-CN"/>
              </w:rPr>
            </w:pPr>
            <w:r w:rsidRPr="00DC7310">
              <w:rPr>
                <w:rFonts w:eastAsia="DengXian"/>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84963"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B44B48" w14:textId="77777777" w:rsidR="00FF185D" w:rsidRPr="00DC7310" w:rsidRDefault="00FF185D" w:rsidP="00FF185D">
            <w:pPr>
              <w:pStyle w:val="TAC"/>
              <w:keepNext w:val="0"/>
              <w:keepLines w:val="0"/>
              <w:rPr>
                <w:lang w:eastAsia="ja-JP"/>
              </w:rPr>
            </w:pPr>
            <w:r w:rsidRPr="00DC7310">
              <w:t>0</w:t>
            </w:r>
            <w:r w:rsidRPr="00DC7310">
              <w:rPr>
                <w:rFonts w:eastAsia="DengXian"/>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B8EDCA"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F185D" w:rsidRPr="00DC7310" w14:paraId="1378C24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6719A58" w14:textId="77777777" w:rsidR="00FF185D" w:rsidRPr="00DC7310" w:rsidRDefault="00FF185D" w:rsidP="00FF185D">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3AFFC8" w14:textId="77777777" w:rsidR="00FF185D" w:rsidRPr="00DC7310" w:rsidRDefault="00FF185D" w:rsidP="00FF185D">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735F05"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11019B" w14:textId="77777777" w:rsidR="00FF185D" w:rsidRPr="00DC7310" w:rsidRDefault="00FF185D" w:rsidP="00FF185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77796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0A9E6F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AC0F1AF" w14:textId="77777777" w:rsidR="00FF185D" w:rsidRPr="00DC7310" w:rsidRDefault="00FF185D" w:rsidP="00FF185D">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497A5" w14:textId="77777777" w:rsidR="00FF185D" w:rsidRPr="00DC7310" w:rsidRDefault="00FF185D" w:rsidP="00FF185D">
            <w:pPr>
              <w:pStyle w:val="TAC"/>
              <w:keepNext w:val="0"/>
              <w:keepLines w:val="0"/>
              <w:rPr>
                <w:lang w:eastAsia="zh-CN"/>
              </w:rPr>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A8351"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CC5CF9" w14:textId="77777777" w:rsidR="00FF185D" w:rsidRPr="00DC7310" w:rsidRDefault="00FF185D" w:rsidP="00FF185D">
            <w:pPr>
              <w:pStyle w:val="TAC"/>
              <w:keepNext w:val="0"/>
              <w:keepLines w:val="0"/>
              <w:rPr>
                <w:lang w:eastAsia="ja-JP"/>
              </w:rPr>
            </w:pPr>
            <w:r w:rsidRPr="00DC7310">
              <w:t>0</w:t>
            </w:r>
            <w:r w:rsidRPr="00DC7310">
              <w:rPr>
                <w:rFonts w:eastAsia="DengXian"/>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765D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D092F4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0E0B5C" w14:textId="77777777" w:rsidR="00FF185D" w:rsidRPr="00DC7310" w:rsidRDefault="00FF185D" w:rsidP="00FF185D">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D6B7C4" w14:textId="77777777" w:rsidR="00FF185D" w:rsidRPr="00DC7310" w:rsidRDefault="00FF185D" w:rsidP="00FF185D">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4B0E6"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3211A" w14:textId="77777777" w:rsidR="00FF185D" w:rsidRPr="00DC7310" w:rsidRDefault="00FF185D" w:rsidP="00FF185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9A91A"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r>
      <w:tr w:rsidR="00FF185D" w:rsidRPr="00DC7310" w14:paraId="120FF9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68632E" w14:textId="77777777" w:rsidR="00FF185D" w:rsidRPr="00DC7310" w:rsidRDefault="00FF185D" w:rsidP="00FF185D">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B1BD1F" w14:textId="77777777" w:rsidR="00FF185D" w:rsidRPr="00DC7310" w:rsidRDefault="00FF185D" w:rsidP="00FF185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B106D4"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5FF88A" w14:textId="77777777" w:rsidR="00FF185D" w:rsidRPr="00DC7310" w:rsidRDefault="00FF185D" w:rsidP="00FF185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CE93F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4C1A16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EFCE06" w14:textId="77777777" w:rsidR="00FF185D" w:rsidRPr="00DC7310" w:rsidRDefault="00FF185D" w:rsidP="00FF185D">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F82C3" w14:textId="77777777" w:rsidR="00FF185D" w:rsidRPr="00DC7310" w:rsidRDefault="00FF185D" w:rsidP="00FF185D">
            <w:pPr>
              <w:pStyle w:val="TAC"/>
              <w:keepNext w:val="0"/>
              <w:keepLines w:val="0"/>
            </w:pPr>
            <w:r w:rsidRPr="00DC7310">
              <w:rPr>
                <w:rFonts w:eastAsia="DengXian"/>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850BB"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0DB9E6" w14:textId="77777777" w:rsidR="00FF185D" w:rsidRPr="00DC7310" w:rsidRDefault="00FF185D" w:rsidP="00FF185D">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A18D97"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BBD5F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5A24E3" w14:textId="77777777" w:rsidR="00FF185D" w:rsidRPr="00DC7310" w:rsidRDefault="00FF185D" w:rsidP="00FF185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46204F" w14:textId="77777777" w:rsidR="00FF185D" w:rsidRPr="00DC7310" w:rsidRDefault="00FF185D" w:rsidP="00FF185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525CAD"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BA3ADA"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0AD8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6BBBD6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AFABF03" w14:textId="77777777" w:rsidR="00FF185D" w:rsidRPr="00DC7310" w:rsidRDefault="00FF185D" w:rsidP="00FF185D">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7E9D7F" w14:textId="77777777" w:rsidR="00FF185D" w:rsidRPr="00DC7310" w:rsidRDefault="00FF185D" w:rsidP="00FF185D">
            <w:pPr>
              <w:pStyle w:val="TAC"/>
              <w:keepNext w:val="0"/>
              <w:keepLines w:val="0"/>
            </w:pPr>
            <w:r w:rsidRPr="00DC7310">
              <w:rPr>
                <w:rFonts w:eastAsia="DengXian"/>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CEEF2" w14:textId="77777777" w:rsidR="00FF185D" w:rsidRPr="00DC7310" w:rsidRDefault="00FF185D" w:rsidP="00FF185D">
            <w:pPr>
              <w:pStyle w:val="TAC"/>
              <w:keepNext w:val="0"/>
              <w:keepLines w:val="0"/>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17A3A3" w14:textId="77777777" w:rsidR="00FF185D" w:rsidRPr="00DC7310" w:rsidRDefault="00FF185D" w:rsidP="00FF185D">
            <w:pPr>
              <w:pStyle w:val="TAC"/>
              <w:keepNext w:val="0"/>
              <w:keepLines w:val="0"/>
              <w:rPr>
                <w:lang w:eastAsia="zh-CN"/>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895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3BA564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B5D111A" w14:textId="77777777" w:rsidR="00FF185D" w:rsidRPr="00DC7310" w:rsidRDefault="00FF185D" w:rsidP="00FF185D">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5C447" w14:textId="77777777" w:rsidR="00FF185D" w:rsidRPr="00DC7310" w:rsidRDefault="00FF185D" w:rsidP="00FF185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78341"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E31595" w14:textId="77777777" w:rsidR="00FF185D" w:rsidRPr="00DC7310" w:rsidRDefault="00FF185D" w:rsidP="00FF185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F94B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039EA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8BD78D" w14:textId="77777777" w:rsidR="00FF185D" w:rsidRPr="00DC7310" w:rsidRDefault="00FF185D" w:rsidP="00FF185D">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D91144" w14:textId="77777777" w:rsidR="00FF185D" w:rsidRPr="00DC7310" w:rsidRDefault="00FF185D" w:rsidP="00FF185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783DC3"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6E6366F" w14:textId="77777777" w:rsidR="00FF185D" w:rsidRPr="00DC7310" w:rsidRDefault="00FF185D" w:rsidP="00FF185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31CF0" w14:textId="77777777" w:rsidR="00FF185D" w:rsidRPr="00DC7310" w:rsidRDefault="00FF185D" w:rsidP="00FF185D">
            <w:pPr>
              <w:pStyle w:val="TAC"/>
              <w:keepNext w:val="0"/>
              <w:keepLines w:val="0"/>
              <w:rPr>
                <w:lang w:eastAsia="ja-JP"/>
              </w:rPr>
            </w:pPr>
            <w:r w:rsidRPr="00DC7310">
              <w:rPr>
                <w:lang w:eastAsia="zh-CN"/>
              </w:rPr>
              <w:t>0.8</w:t>
            </w:r>
          </w:p>
        </w:tc>
      </w:tr>
      <w:tr w:rsidR="00FF185D" w:rsidRPr="00DC7310" w14:paraId="6F4847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D867CF" w14:textId="77777777" w:rsidR="00FF185D" w:rsidRPr="00DC7310" w:rsidRDefault="00FF185D" w:rsidP="00FF185D">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325EC" w14:textId="77777777" w:rsidR="00FF185D" w:rsidRPr="00DC7310" w:rsidRDefault="00FF185D" w:rsidP="00FF185D">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A2B1A5" w14:textId="77777777" w:rsidR="00FF185D" w:rsidRPr="00DC7310" w:rsidRDefault="00FF185D" w:rsidP="00FF185D">
            <w:pPr>
              <w:pStyle w:val="TAC"/>
              <w:keepNext w:val="0"/>
              <w:keepLines w:val="0"/>
              <w:rPr>
                <w:lang w:eastAsia="ja-JP"/>
              </w:rPr>
            </w:pPr>
            <w:r w:rsidRPr="00DC7310">
              <w:rPr>
                <w:rFonts w:eastAsia="DengXian"/>
                <w:lang w:eastAsia="zh-CN"/>
              </w:rPr>
              <w:t>0.3</w:t>
            </w:r>
            <w:r w:rsidRPr="00DC7310">
              <w:rPr>
                <w:rFonts w:eastAsia="DengXian"/>
                <w:vertAlign w:val="superscript"/>
                <w:lang w:eastAsia="zh-CN"/>
              </w:rPr>
              <w:t>4</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t>0.</w:t>
            </w:r>
            <w:r w:rsidRPr="00DC7310">
              <w:rPr>
                <w:rFonts w:eastAsia="DengXian"/>
                <w:lang w:eastAsia="zh-CN"/>
              </w:rPr>
              <w:t>8</w:t>
            </w:r>
            <w:r w:rsidRPr="00DC7310">
              <w:rPr>
                <w:rFonts w:eastAsia="DengXian"/>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A85B16D" w14:textId="77777777" w:rsidR="00FF185D" w:rsidRPr="00DC7310" w:rsidRDefault="00FF185D" w:rsidP="00FF185D">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F47C0F"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5A1691F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2D8DF5C" w14:textId="77777777" w:rsidR="00FF185D" w:rsidRPr="00DC7310" w:rsidRDefault="00FF185D" w:rsidP="00FF185D">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FD98C7"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FDAC14A"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61A28" w14:textId="77777777" w:rsidR="00FF185D" w:rsidRPr="00DC7310" w:rsidRDefault="00FF185D" w:rsidP="00FF185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966E6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A2E602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EB09E0" w14:textId="77777777" w:rsidR="00FF185D" w:rsidRPr="00DC7310" w:rsidRDefault="00FF185D" w:rsidP="00FF185D">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E698FD"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E87E7BE" w14:textId="77777777" w:rsidR="00FF185D" w:rsidRPr="00DC7310" w:rsidRDefault="00FF185D" w:rsidP="00FF185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D248F3" w14:textId="77777777" w:rsidR="00FF185D" w:rsidRPr="00DC7310" w:rsidRDefault="00FF185D" w:rsidP="00FF185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4585E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870BBC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02BC0AF" w14:textId="77777777" w:rsidR="00FF185D" w:rsidRPr="00DC7310" w:rsidRDefault="00FF185D" w:rsidP="00FF185D">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8BF7D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AF5C66" w14:textId="77777777" w:rsidR="00FF185D" w:rsidRPr="00DC7310" w:rsidRDefault="00FF185D" w:rsidP="00FF185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78B3D6" w14:textId="77777777" w:rsidR="00FF185D" w:rsidRPr="00DC7310" w:rsidRDefault="00FF185D" w:rsidP="00FF185D">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97D91B"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2CF17BC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E0620A" w14:textId="77777777" w:rsidR="00FF185D" w:rsidRPr="00DC7310" w:rsidRDefault="00FF185D" w:rsidP="00FF185D">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DDB92"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27D43E3" w14:textId="77777777" w:rsidR="00FF185D" w:rsidRPr="00DC7310" w:rsidRDefault="00FF185D" w:rsidP="00FF185D">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A218C2" w14:textId="77777777" w:rsidR="00FF185D" w:rsidRPr="00DC7310" w:rsidRDefault="00FF185D" w:rsidP="00FF185D">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9C9448"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CC688E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26512B" w14:textId="77777777" w:rsidR="00FF185D" w:rsidRPr="00DC7310" w:rsidRDefault="00FF185D" w:rsidP="00FF185D">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4AA3A" w14:textId="77777777" w:rsidR="00FF185D" w:rsidRPr="00DC7310" w:rsidRDefault="00FF185D" w:rsidP="00FF185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203311C"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7FE84C" w14:textId="77777777" w:rsidR="00FF185D" w:rsidRPr="00DC7310" w:rsidRDefault="00FF185D" w:rsidP="00FF185D">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FF7F61" w14:textId="77777777" w:rsidR="00FF185D" w:rsidRPr="00DC7310" w:rsidRDefault="00FF185D" w:rsidP="00FF185D">
            <w:pPr>
              <w:pStyle w:val="TAC"/>
              <w:keepNext w:val="0"/>
              <w:keepLines w:val="0"/>
              <w:rPr>
                <w:lang w:eastAsia="ja-JP"/>
              </w:rPr>
            </w:pPr>
            <w:r w:rsidRPr="00DC7310">
              <w:rPr>
                <w:lang w:eastAsia="zh-CN"/>
              </w:rPr>
              <w:t>-</w:t>
            </w:r>
          </w:p>
        </w:tc>
      </w:tr>
      <w:tr w:rsidR="00FF185D" w:rsidRPr="00DC7310" w14:paraId="659EE6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77FBA06" w14:textId="77777777" w:rsidR="00FF185D" w:rsidRPr="00DC7310" w:rsidRDefault="00FF185D" w:rsidP="00FF185D">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104E6D" w14:textId="77777777" w:rsidR="00FF185D" w:rsidRPr="00DC7310" w:rsidRDefault="00FF185D" w:rsidP="00FF185D">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9D61B3"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9C90C" w14:textId="77777777" w:rsidR="00FF185D" w:rsidRPr="00DC7310" w:rsidRDefault="00FF185D" w:rsidP="00FF185D">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2B3F8" w14:textId="77777777" w:rsidR="00FF185D" w:rsidRPr="00DC7310" w:rsidRDefault="00FF185D" w:rsidP="00FF185D">
            <w:pPr>
              <w:pStyle w:val="TAC"/>
              <w:keepNext w:val="0"/>
              <w:keepLines w:val="0"/>
              <w:rPr>
                <w:lang w:eastAsia="ja-JP"/>
              </w:rPr>
            </w:pPr>
            <w:r w:rsidRPr="00DC7310">
              <w:rPr>
                <w:lang w:eastAsia="zh-CN"/>
              </w:rPr>
              <w:t>-</w:t>
            </w:r>
          </w:p>
        </w:tc>
      </w:tr>
      <w:tr w:rsidR="00FF185D" w:rsidRPr="00DC7310" w14:paraId="602B64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BED0421" w14:textId="77777777" w:rsidR="00FF185D" w:rsidRPr="00DC7310" w:rsidRDefault="00FF185D" w:rsidP="00FF185D">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6EC421B4" w14:textId="77777777" w:rsidR="00FF185D" w:rsidRPr="00DC7310" w:rsidRDefault="00FF185D" w:rsidP="00FF185D">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4DEDAC" w14:textId="77777777" w:rsidR="00FF185D" w:rsidRPr="00DC7310" w:rsidRDefault="00FF185D" w:rsidP="00FF185D">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3E648" w14:textId="77777777" w:rsidR="00FF185D" w:rsidRPr="00DC7310" w:rsidRDefault="00FF185D" w:rsidP="00FF185D">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C6294E" w14:textId="77777777" w:rsidR="00FF185D" w:rsidRPr="00DC7310" w:rsidRDefault="00FF185D" w:rsidP="00FF185D">
            <w:pPr>
              <w:pStyle w:val="TAC"/>
              <w:keepNext w:val="0"/>
              <w:keepLines w:val="0"/>
              <w:rPr>
                <w:lang w:eastAsia="ko-KR"/>
              </w:rPr>
            </w:pPr>
            <w:r w:rsidRPr="00DC7310">
              <w:rPr>
                <w:lang w:eastAsia="ko-KR"/>
              </w:rPr>
              <w:t>0.8</w:t>
            </w:r>
          </w:p>
        </w:tc>
      </w:tr>
      <w:tr w:rsidR="00FF185D" w:rsidRPr="00DC7310" w14:paraId="42059D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BB415C5" w14:textId="77777777" w:rsidR="00FF185D" w:rsidRPr="00DC7310" w:rsidRDefault="00FF185D" w:rsidP="00FF185D">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46B4160F" w14:textId="77777777" w:rsidR="00FF185D" w:rsidRPr="00DC7310" w:rsidRDefault="00FF185D" w:rsidP="00FF185D">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5BF2215"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8B30EF" w14:textId="77777777" w:rsidR="00FF185D" w:rsidRPr="00DC7310" w:rsidRDefault="00FF185D" w:rsidP="00FF185D">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6E1083B"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162A48A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C6E3D3F" w14:textId="77777777" w:rsidR="00FF185D" w:rsidRPr="00DC7310" w:rsidRDefault="00FF185D" w:rsidP="00FF185D">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5C307F0A"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B8684D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A3F126" w14:textId="77777777" w:rsidR="00FF185D" w:rsidRPr="00DC7310" w:rsidRDefault="00FF185D" w:rsidP="00FF185D">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666F0A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3BBF5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F32ECD0" w14:textId="77777777" w:rsidR="00FF185D" w:rsidRPr="00DC7310" w:rsidRDefault="00FF185D" w:rsidP="00FF185D">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3CAD9" w14:textId="77777777" w:rsidR="00FF185D" w:rsidRPr="00DC7310" w:rsidRDefault="00FF185D" w:rsidP="00FF185D">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98DD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446FD6"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35E0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E50BE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CC84AD0" w14:textId="77777777" w:rsidR="00FF185D" w:rsidRPr="00DC7310" w:rsidRDefault="00FF185D" w:rsidP="00FF185D">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1AEADB91" w14:textId="77777777" w:rsidR="00FF185D" w:rsidRPr="00DC7310" w:rsidRDefault="00FF185D" w:rsidP="00FF185D">
            <w:pPr>
              <w:pStyle w:val="TAC"/>
              <w:keepNext w:val="0"/>
              <w:keepLines w:val="0"/>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F60086" w14:textId="77777777" w:rsidR="00FF185D" w:rsidRPr="00DC7310" w:rsidRDefault="00FF185D" w:rsidP="00FF185D">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E7EED04" w14:textId="77777777" w:rsidR="00FF185D" w:rsidRPr="00DC7310" w:rsidRDefault="00FF185D" w:rsidP="00FF185D">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6657B893" w14:textId="77777777" w:rsidR="00FF185D" w:rsidRPr="00DC7310" w:rsidRDefault="00FF185D" w:rsidP="00FF185D">
            <w:pPr>
              <w:pStyle w:val="TAC"/>
              <w:keepNext w:val="0"/>
              <w:keepLines w:val="0"/>
              <w:rPr>
                <w:lang w:eastAsia="zh-CN"/>
              </w:rPr>
            </w:pPr>
            <w:r w:rsidRPr="00DC7310">
              <w:t>0.9</w:t>
            </w:r>
          </w:p>
        </w:tc>
      </w:tr>
      <w:tr w:rsidR="00FF185D" w:rsidRPr="00DC7310" w14:paraId="476B6DB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AAE47E3" w14:textId="77777777" w:rsidR="00FF185D" w:rsidRPr="00DC7310" w:rsidRDefault="00FF185D" w:rsidP="00FF185D">
            <w:pPr>
              <w:pStyle w:val="TAC"/>
              <w:keepNext w:val="0"/>
              <w:keepLines w:val="0"/>
            </w:pPr>
            <w:r w:rsidRPr="00DC7310">
              <w:t>DC_5-7_n40-n77</w:t>
            </w:r>
          </w:p>
          <w:p w14:paraId="5B088CAE" w14:textId="77777777" w:rsidR="00FF185D" w:rsidRPr="00DC7310" w:rsidRDefault="00FF185D" w:rsidP="00FF185D">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7209D868" w14:textId="77777777" w:rsidR="00FF185D" w:rsidRPr="00DC7310" w:rsidRDefault="00FF185D" w:rsidP="00FF185D">
            <w:pPr>
              <w:pStyle w:val="TAC"/>
              <w:keepNext w:val="0"/>
              <w:keepLines w:val="0"/>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7EC00EE1" w14:textId="77777777" w:rsidR="00FF185D" w:rsidRPr="00DC7310" w:rsidRDefault="00FF185D" w:rsidP="00FF185D">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2907CCBE" w14:textId="77777777" w:rsidR="00FF185D" w:rsidRPr="00DC7310" w:rsidRDefault="00FF185D" w:rsidP="00FF185D">
            <w:pPr>
              <w:pStyle w:val="TAC"/>
              <w:keepNext w:val="0"/>
              <w:keepLines w:val="0"/>
              <w:rPr>
                <w:rFonts w:cs="Arial"/>
                <w:lang w:eastAsia="ja-JP"/>
              </w:rPr>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B466A5E" w14:textId="77777777" w:rsidR="00FF185D" w:rsidRPr="00DC7310" w:rsidRDefault="00FF185D" w:rsidP="00FF185D">
            <w:pPr>
              <w:pStyle w:val="TAC"/>
              <w:keepNext w:val="0"/>
              <w:keepLines w:val="0"/>
              <w:rPr>
                <w:lang w:eastAsia="zh-CN"/>
              </w:rPr>
            </w:pPr>
            <w:r w:rsidRPr="00DC7310">
              <w:t>0.</w:t>
            </w:r>
            <w:r w:rsidRPr="00DC7310">
              <w:rPr>
                <w:rFonts w:eastAsia="DengXian"/>
              </w:rPr>
              <w:t>8</w:t>
            </w:r>
          </w:p>
        </w:tc>
      </w:tr>
      <w:tr w:rsidR="00FF185D" w:rsidRPr="00DC7310" w14:paraId="2AF0198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F5CEFF3" w14:textId="77777777" w:rsidR="00FF185D" w:rsidRPr="00DC7310" w:rsidRDefault="00FF185D" w:rsidP="00FF185D">
            <w:pPr>
              <w:pStyle w:val="TAC"/>
              <w:keepNext w:val="0"/>
              <w:keepLines w:val="0"/>
            </w:pPr>
            <w:r w:rsidRPr="00DC7310">
              <w:t>DC_5-7_n40-n78</w:t>
            </w:r>
          </w:p>
          <w:p w14:paraId="2B6E41C1" w14:textId="77777777" w:rsidR="00FF185D" w:rsidRPr="00DC7310" w:rsidRDefault="00FF185D" w:rsidP="00FF185D">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3FDD41FC" w14:textId="77777777" w:rsidR="00FF185D" w:rsidRPr="00DC7310" w:rsidRDefault="00FF185D" w:rsidP="00FF185D">
            <w:pPr>
              <w:pStyle w:val="TAC"/>
              <w:keepNext w:val="0"/>
              <w:keepLines w:val="0"/>
              <w:rPr>
                <w:rFonts w:eastAsia="DengXian"/>
              </w:rPr>
            </w:pPr>
            <w:r w:rsidRPr="00DC7310">
              <w:rPr>
                <w:rFonts w:eastAsia="DengXia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393538" w14:textId="77777777" w:rsidR="00FF185D" w:rsidRPr="00DC7310" w:rsidRDefault="00FF185D" w:rsidP="00FF185D">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BBB628F" w14:textId="77777777" w:rsidR="00FF185D" w:rsidRPr="00DC7310" w:rsidRDefault="00FF185D" w:rsidP="00FF185D">
            <w:pPr>
              <w:pStyle w:val="TAC"/>
              <w:keepNext w:val="0"/>
              <w:keepLines w:val="0"/>
            </w:pPr>
            <w:r w:rsidRPr="00DC7310">
              <w:t>0</w:t>
            </w:r>
            <w:r w:rsidRPr="00DC7310">
              <w:rPr>
                <w:rFonts w:eastAsia="DengXia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C0F126" w14:textId="77777777" w:rsidR="00FF185D" w:rsidRPr="00DC7310" w:rsidRDefault="00FF185D" w:rsidP="00FF185D">
            <w:pPr>
              <w:pStyle w:val="TAC"/>
              <w:keepNext w:val="0"/>
              <w:keepLines w:val="0"/>
            </w:pPr>
            <w:r w:rsidRPr="00DC7310">
              <w:t>0.</w:t>
            </w:r>
            <w:r w:rsidRPr="00DC7310">
              <w:rPr>
                <w:rFonts w:eastAsia="DengXian"/>
              </w:rPr>
              <w:t>8</w:t>
            </w:r>
          </w:p>
        </w:tc>
      </w:tr>
      <w:tr w:rsidR="00FF185D" w:rsidRPr="00DC7310" w14:paraId="000062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810C20F" w14:textId="77777777" w:rsidR="00FF185D" w:rsidRPr="00DC7310" w:rsidRDefault="00FF185D" w:rsidP="00FF185D">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F1AE1E" w14:textId="77777777" w:rsidR="00FF185D" w:rsidRPr="00DC7310" w:rsidRDefault="00FF185D" w:rsidP="00FF185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B16141"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ECE8D4" w14:textId="77777777" w:rsidR="00FF185D" w:rsidRPr="00DC7310" w:rsidRDefault="00FF185D" w:rsidP="00FF185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AD14B5"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588516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9C282DB" w14:textId="77777777" w:rsidR="00FF185D" w:rsidRPr="00DC7310" w:rsidRDefault="00FF185D" w:rsidP="00FF185D">
            <w:pPr>
              <w:pStyle w:val="TAC"/>
              <w:keepNext w:val="0"/>
              <w:keepLines w:val="0"/>
              <w:rPr>
                <w:b/>
                <w:lang w:eastAsia="fi-FI"/>
              </w:rPr>
            </w:pPr>
            <w:r w:rsidRPr="00DC7310">
              <w:rPr>
                <w:lang w:eastAsia="fi-FI"/>
              </w:rPr>
              <w:t>DC_5-7-66_n7</w:t>
            </w:r>
          </w:p>
          <w:p w14:paraId="2622DBBC" w14:textId="77777777" w:rsidR="00FF185D" w:rsidRPr="00DC7310" w:rsidRDefault="00FF185D" w:rsidP="00FF185D">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548A33" w14:textId="77777777" w:rsidR="00FF185D" w:rsidRPr="00DC7310" w:rsidRDefault="00FF185D" w:rsidP="00FF185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68445" w14:textId="77777777" w:rsidR="00FF185D" w:rsidRPr="00DC7310" w:rsidRDefault="00FF185D" w:rsidP="00FF185D">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4D1851" w14:textId="77777777" w:rsidR="00FF185D" w:rsidRPr="00DC7310" w:rsidRDefault="00FF185D" w:rsidP="00FF185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ABFAE" w14:textId="77777777" w:rsidR="00FF185D" w:rsidRPr="00DC7310" w:rsidRDefault="00FF185D" w:rsidP="00FF185D">
            <w:pPr>
              <w:pStyle w:val="TAC"/>
              <w:keepNext w:val="0"/>
              <w:keepLines w:val="0"/>
              <w:rPr>
                <w:lang w:eastAsia="ko-KR"/>
              </w:rPr>
            </w:pPr>
            <w:r w:rsidRPr="00DC7310">
              <w:rPr>
                <w:lang w:eastAsia="zh-CN"/>
              </w:rPr>
              <w:t>0.5</w:t>
            </w:r>
          </w:p>
        </w:tc>
      </w:tr>
      <w:tr w:rsidR="00FF185D" w:rsidRPr="00DC7310" w14:paraId="779EEB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9A79211" w14:textId="77777777" w:rsidR="00FF185D" w:rsidRPr="00D51B59" w:rsidRDefault="00FF185D" w:rsidP="00FF185D">
            <w:pPr>
              <w:pStyle w:val="TAC"/>
              <w:keepNext w:val="0"/>
              <w:keepLines w:val="0"/>
            </w:pPr>
            <w:r w:rsidRPr="00D51B59">
              <w:t>DC_5-7-(n)66</w:t>
            </w:r>
          </w:p>
          <w:p w14:paraId="6C9B721C" w14:textId="77777777" w:rsidR="00FF185D" w:rsidRPr="00D51B59" w:rsidRDefault="00FF185D" w:rsidP="00FF185D">
            <w:pPr>
              <w:pStyle w:val="TAC"/>
              <w:keepNext w:val="0"/>
              <w:keepLines w:val="0"/>
            </w:pPr>
            <w:r w:rsidRPr="00D51B59">
              <w:t>DC_5-7-7-(n)66</w:t>
            </w:r>
          </w:p>
          <w:p w14:paraId="22759782" w14:textId="77777777" w:rsidR="00FF185D" w:rsidRPr="00D51B59" w:rsidRDefault="00FF185D" w:rsidP="00FF185D">
            <w:pPr>
              <w:pStyle w:val="TAC"/>
              <w:keepNext w:val="0"/>
              <w:keepLines w:val="0"/>
            </w:pPr>
            <w:r w:rsidRPr="00D51B59">
              <w:t>DC_5-7-66_n66</w:t>
            </w:r>
            <w:r w:rsidRPr="00D51B59">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42091B" w14:textId="77777777" w:rsidR="00FF185D" w:rsidRPr="00DC7310" w:rsidRDefault="00FF185D" w:rsidP="00FF185D">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41119" w14:textId="77777777" w:rsidR="00FF185D" w:rsidRPr="00DC7310" w:rsidRDefault="00FF185D" w:rsidP="00FF185D">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0C013" w14:textId="77777777" w:rsidR="00FF185D" w:rsidRPr="00DC7310" w:rsidRDefault="00FF185D" w:rsidP="00FF185D">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058A7F" w14:textId="77777777" w:rsidR="00FF185D" w:rsidRPr="00DC7310" w:rsidRDefault="00FF185D" w:rsidP="00FF185D">
            <w:pPr>
              <w:pStyle w:val="TAC"/>
              <w:keepNext w:val="0"/>
              <w:keepLines w:val="0"/>
              <w:rPr>
                <w:lang w:eastAsia="ko-KR"/>
              </w:rPr>
            </w:pPr>
            <w:r w:rsidRPr="00DC7310">
              <w:rPr>
                <w:lang w:eastAsia="zh-CN"/>
              </w:rPr>
              <w:t>0.5</w:t>
            </w:r>
          </w:p>
        </w:tc>
      </w:tr>
      <w:tr w:rsidR="00FF185D" w:rsidRPr="00DC7310" w14:paraId="7A02DC2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6C50965" w14:textId="77777777" w:rsidR="00FF185D" w:rsidRPr="00DC7310" w:rsidRDefault="00FF185D" w:rsidP="00FF185D">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00639BC"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9E1DD87"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FC642D"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59BEDE8"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r>
      <w:tr w:rsidR="00FF185D" w:rsidRPr="00DC7310" w14:paraId="730D00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AC3F21F" w14:textId="77777777" w:rsidR="00FF185D" w:rsidRPr="00DC7310" w:rsidRDefault="00FF185D" w:rsidP="00FF185D">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2A2C6D26" w14:textId="77777777" w:rsidR="00FF185D" w:rsidRPr="00DC7310" w:rsidRDefault="00FF185D" w:rsidP="00FF185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5641523"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B8B9A62" w14:textId="77777777" w:rsidR="00FF185D" w:rsidRPr="00DC7310" w:rsidRDefault="00FF185D" w:rsidP="00FF185D">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65AE840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64E09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4EC36C3" w14:textId="77777777" w:rsidR="00FF185D" w:rsidRPr="00DC7310" w:rsidRDefault="00FF185D" w:rsidP="00FF185D">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C80F" w14:textId="77777777" w:rsidR="00FF185D" w:rsidRPr="00DC7310" w:rsidRDefault="00FF185D" w:rsidP="00FF185D">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0AC89"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2A17C961" w14:textId="77777777" w:rsidR="00FF185D" w:rsidRPr="00DC7310" w:rsidRDefault="00FF185D" w:rsidP="00FF185D">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6D955E4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FB0A90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ADDD8FA" w14:textId="77777777" w:rsidR="00FF185D" w:rsidRPr="00DC7310" w:rsidRDefault="00FF185D" w:rsidP="00FF185D">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D9B94D" w14:textId="77777777" w:rsidR="00FF185D" w:rsidRPr="00DC7310" w:rsidRDefault="00FF185D" w:rsidP="00FF185D">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A6879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AC12FB" w14:textId="77777777" w:rsidR="00FF185D" w:rsidRPr="00DC7310" w:rsidRDefault="00FF185D" w:rsidP="00FF185D">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0F555"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31A8BC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5141A5" w14:textId="77777777" w:rsidR="00FF185D" w:rsidRPr="00DC7310" w:rsidRDefault="00FF185D" w:rsidP="00FF185D">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01116" w14:textId="77777777" w:rsidR="00FF185D" w:rsidRPr="00DC7310" w:rsidRDefault="00FF185D" w:rsidP="00FF185D">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C5108"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AD8A28" w14:textId="77777777" w:rsidR="00FF185D" w:rsidRPr="00DC7310" w:rsidRDefault="00FF185D" w:rsidP="00FF185D">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9E9BD"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4FBD134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16370BD" w14:textId="77777777" w:rsidR="00FF185D" w:rsidRPr="00DC7310" w:rsidRDefault="00FF185D" w:rsidP="00FF185D">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E8CA71" w14:textId="77777777" w:rsidR="00FF185D" w:rsidRPr="00DC7310" w:rsidRDefault="00FF185D" w:rsidP="00FF185D">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B2B57" w14:textId="77777777" w:rsidR="00FF185D" w:rsidRPr="00DC7310" w:rsidRDefault="00FF185D" w:rsidP="00FF185D">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AA7DB9" w14:textId="77777777" w:rsidR="00FF185D" w:rsidRPr="00DC7310" w:rsidRDefault="00FF185D" w:rsidP="00FF185D">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A6093B" w14:textId="77777777" w:rsidR="00FF185D" w:rsidRPr="00DC7310" w:rsidRDefault="00FF185D" w:rsidP="00FF185D">
            <w:pPr>
              <w:pStyle w:val="TAC"/>
              <w:keepNext w:val="0"/>
              <w:keepLines w:val="0"/>
              <w:rPr>
                <w:rFonts w:cs="Arial"/>
                <w:lang w:eastAsia="ko-KR"/>
              </w:rPr>
            </w:pPr>
            <w:r w:rsidRPr="00DC7310">
              <w:rPr>
                <w:rFonts w:cs="Arial"/>
                <w:lang w:eastAsia="zh-CN"/>
              </w:rPr>
              <w:t>0.5</w:t>
            </w:r>
          </w:p>
        </w:tc>
      </w:tr>
      <w:tr w:rsidR="00FF185D" w:rsidRPr="00DC7310" w14:paraId="7C4BE4B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3991B34" w14:textId="77777777" w:rsidR="00FF185D" w:rsidRPr="00DC7310" w:rsidRDefault="00FF185D" w:rsidP="00FF185D">
            <w:pPr>
              <w:pStyle w:val="TAC"/>
              <w:keepNext w:val="0"/>
              <w:keepLines w:val="0"/>
            </w:pPr>
            <w:r w:rsidRPr="00DC7310">
              <w:t>DC_5-30-66_n77</w:t>
            </w:r>
          </w:p>
          <w:p w14:paraId="43B56B43" w14:textId="77777777" w:rsidR="00FF185D" w:rsidRPr="00DC7310" w:rsidRDefault="00FF185D" w:rsidP="00FF185D">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0CD39" w14:textId="77777777" w:rsidR="00FF185D" w:rsidRPr="00DC7310" w:rsidRDefault="00FF185D" w:rsidP="00FF185D">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2DBC0E"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942F58" w14:textId="77777777" w:rsidR="00FF185D" w:rsidRPr="00DC7310" w:rsidRDefault="00FF185D" w:rsidP="00FF185D">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E8F6AB"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654899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691740F" w14:textId="77777777" w:rsidR="00FF185D" w:rsidRPr="00DC7310" w:rsidRDefault="00FF185D" w:rsidP="00FF185D">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E0C70" w14:textId="77777777" w:rsidR="00FF185D" w:rsidRPr="00DC7310" w:rsidRDefault="00FF185D" w:rsidP="00FF185D">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FE5E0"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29D44" w14:textId="77777777" w:rsidR="00FF185D" w:rsidRPr="00DC7310" w:rsidRDefault="00FF185D" w:rsidP="00FF185D">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47F9D7"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5C73F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D36A397" w14:textId="77777777" w:rsidR="00FF185D" w:rsidRPr="00DC7310" w:rsidRDefault="00FF185D" w:rsidP="00FF185D">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2E9FA4" w14:textId="77777777" w:rsidR="00FF185D" w:rsidRPr="00DC7310" w:rsidRDefault="00FF185D" w:rsidP="00FF185D">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F0A81"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32CBFB" w14:textId="77777777" w:rsidR="00FF185D" w:rsidRPr="00DC7310" w:rsidRDefault="00FF185D" w:rsidP="00FF185D">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84336" w14:textId="77777777" w:rsidR="00FF185D" w:rsidRPr="00DC7310" w:rsidRDefault="00FF185D" w:rsidP="00FF185D">
            <w:pPr>
              <w:pStyle w:val="TAC"/>
              <w:keepNext w:val="0"/>
              <w:keepLines w:val="0"/>
              <w:rPr>
                <w:lang w:eastAsia="zh-CN"/>
              </w:rPr>
            </w:pPr>
            <w:r w:rsidRPr="00DC7310">
              <w:rPr>
                <w:lang w:eastAsia="zh-CN"/>
              </w:rPr>
              <w:t>0.4</w:t>
            </w:r>
          </w:p>
        </w:tc>
      </w:tr>
      <w:tr w:rsidR="00FF185D" w:rsidRPr="00DC7310" w14:paraId="6A77D7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7CF1236" w14:textId="77777777" w:rsidR="00FF185D" w:rsidRPr="00DC7310" w:rsidRDefault="00FF185D" w:rsidP="00FF185D">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A8771" w14:textId="77777777" w:rsidR="00FF185D" w:rsidRPr="00DC7310" w:rsidRDefault="00FF185D" w:rsidP="00FF185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2AF48E"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4EB1D" w14:textId="77777777" w:rsidR="00FF185D" w:rsidRPr="00DC7310" w:rsidRDefault="00FF185D" w:rsidP="00FF185D">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C975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4612E0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87A881" w14:textId="77777777" w:rsidR="00FF185D" w:rsidRPr="00DC7310" w:rsidRDefault="00FF185D" w:rsidP="00FF185D">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5822B1" w14:textId="77777777" w:rsidR="00FF185D" w:rsidRPr="00DC7310" w:rsidRDefault="00FF185D" w:rsidP="00FF185D">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37EB98"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5F379" w14:textId="77777777" w:rsidR="00FF185D" w:rsidRPr="00DC7310" w:rsidRDefault="00FF185D" w:rsidP="00FF185D">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A26D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A6DA7D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F2F51D4" w14:textId="77777777" w:rsidR="00FF185D" w:rsidRPr="00DC7310" w:rsidRDefault="00FF185D" w:rsidP="00FF185D">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35630DF4" w14:textId="77777777" w:rsidR="00FF185D" w:rsidRPr="00DC7310" w:rsidRDefault="00FF185D" w:rsidP="00FF185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41B1E9C" w14:textId="77777777" w:rsidR="00FF185D" w:rsidRPr="00DC7310" w:rsidRDefault="00FF185D" w:rsidP="00FF185D">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F721FC4" w14:textId="77777777" w:rsidR="00FF185D" w:rsidRPr="00DC7310" w:rsidRDefault="00FF185D" w:rsidP="00FF185D">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839548F" w14:textId="77777777" w:rsidR="00FF185D" w:rsidRPr="00DC7310" w:rsidRDefault="00FF185D" w:rsidP="00FF185D">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F185D" w:rsidRPr="00DC7310" w14:paraId="2729DBD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BCC1422" w14:textId="77777777" w:rsidR="00FF185D" w:rsidRPr="00DC7310" w:rsidRDefault="00FF185D" w:rsidP="00FF185D">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F2D24F4" w14:textId="77777777" w:rsidR="00FF185D" w:rsidRPr="00DC7310" w:rsidRDefault="00FF185D" w:rsidP="00FF185D">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1EFA539"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A2237E"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43883ED" w14:textId="77777777" w:rsidR="00FF185D" w:rsidRPr="00DC7310" w:rsidRDefault="00FF185D" w:rsidP="00FF185D">
            <w:pPr>
              <w:pStyle w:val="TAC"/>
              <w:keepNext w:val="0"/>
              <w:keepLines w:val="0"/>
            </w:pPr>
            <w:r w:rsidRPr="00DC7310">
              <w:rPr>
                <w:rFonts w:cs="Arial"/>
                <w:lang w:eastAsia="ja-JP"/>
              </w:rPr>
              <w:t>0.</w:t>
            </w:r>
            <w:r w:rsidRPr="00DC7310">
              <w:rPr>
                <w:rFonts w:cs="Arial"/>
                <w:lang w:eastAsia="zh-CN"/>
              </w:rPr>
              <w:t>5</w:t>
            </w:r>
          </w:p>
        </w:tc>
      </w:tr>
      <w:tr w:rsidR="00FF185D" w:rsidRPr="00DC7310" w14:paraId="31740B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BE37830" w14:textId="77777777" w:rsidR="00FF185D" w:rsidRPr="00DC7310" w:rsidRDefault="00FF185D" w:rsidP="00FF185D">
            <w:pPr>
              <w:pStyle w:val="TAC"/>
              <w:keepNext w:val="0"/>
              <w:keepLines w:val="0"/>
            </w:pPr>
            <w:r w:rsidRPr="00DC7310">
              <w:t>DC_5-66_n2-n77</w:t>
            </w:r>
          </w:p>
          <w:p w14:paraId="30867BF1" w14:textId="77777777" w:rsidR="00FF185D" w:rsidRPr="00DC7310" w:rsidRDefault="00FF185D" w:rsidP="00FF185D">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D905D" w14:textId="77777777" w:rsidR="00FF185D" w:rsidRPr="00DC7310" w:rsidRDefault="00FF185D" w:rsidP="00FF185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8020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26989" w14:textId="77777777" w:rsidR="00FF185D" w:rsidRPr="00DC7310" w:rsidRDefault="00FF185D" w:rsidP="00FF185D">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77FF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264F1B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F79917" w14:textId="77777777" w:rsidR="00FF185D" w:rsidRPr="00DC7310" w:rsidRDefault="00FF185D" w:rsidP="00FF185D">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8DA99" w14:textId="77777777" w:rsidR="00FF185D" w:rsidRPr="00DC7310" w:rsidRDefault="00FF185D" w:rsidP="00FF185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71837"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8E0E8"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8DF8C"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D85806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9932D4" w14:textId="77777777" w:rsidR="00FF185D" w:rsidRPr="00DC7310" w:rsidRDefault="00FF185D" w:rsidP="00FF185D">
            <w:pPr>
              <w:pStyle w:val="TAC"/>
              <w:keepNext w:val="0"/>
              <w:keepLines w:val="0"/>
            </w:pPr>
            <w:r w:rsidRPr="00DC7310">
              <w:t>DC_5-66_n5-n77</w:t>
            </w:r>
          </w:p>
          <w:p w14:paraId="613F977A" w14:textId="77777777" w:rsidR="00FF185D" w:rsidRPr="00DC7310" w:rsidRDefault="00FF185D" w:rsidP="00FF185D">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3007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5559E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65CA41"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0CFE5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63806A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9BEFD9" w14:textId="77777777" w:rsidR="00FF185D" w:rsidRPr="00DC7310" w:rsidRDefault="00FF185D" w:rsidP="00FF185D">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D1832" w14:textId="77777777" w:rsidR="00FF185D" w:rsidRPr="00DC7310" w:rsidRDefault="00FF185D" w:rsidP="00FF185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A61121"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EBE619" w14:textId="77777777" w:rsidR="00FF185D" w:rsidRPr="00DC7310" w:rsidRDefault="00FF185D" w:rsidP="00FF185D">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E70F0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E6398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E64650D" w14:textId="77777777" w:rsidR="00FF185D" w:rsidRPr="00DC7310" w:rsidRDefault="00FF185D" w:rsidP="00FF185D">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856D88" w14:textId="77777777" w:rsidR="00FF185D" w:rsidRPr="00DC7310" w:rsidRDefault="00FF185D" w:rsidP="00FF185D">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C7AAA8"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EAEE57"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62418"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FD797E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DD16F3B" w14:textId="77777777" w:rsidR="00FF185D" w:rsidRPr="00DC7310" w:rsidRDefault="00FF185D" w:rsidP="00FF185D">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76A4FA87" w14:textId="77777777" w:rsidR="00FF185D" w:rsidRPr="00DC7310" w:rsidRDefault="00FF185D" w:rsidP="00FF185D">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22C13EA" w14:textId="77777777" w:rsidR="00FF185D" w:rsidRPr="00DC7310" w:rsidRDefault="00FF185D" w:rsidP="00FF185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004D00C"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3AE469C" w14:textId="77777777" w:rsidR="00FF185D" w:rsidRPr="00DC7310" w:rsidRDefault="00FF185D" w:rsidP="00FF185D">
            <w:pPr>
              <w:pStyle w:val="TAC"/>
              <w:keepNext w:val="0"/>
              <w:keepLines w:val="0"/>
              <w:rPr>
                <w:lang w:eastAsia="zh-CN"/>
              </w:rPr>
            </w:pPr>
            <w:r w:rsidRPr="00DC7310">
              <w:rPr>
                <w:rFonts w:cs="Arial"/>
                <w:lang w:eastAsia="zh-CN"/>
              </w:rPr>
              <w:t>0.5</w:t>
            </w:r>
          </w:p>
        </w:tc>
      </w:tr>
      <w:tr w:rsidR="00FF185D" w:rsidRPr="00DC7310" w14:paraId="54DD4A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CEA57F9" w14:textId="77777777" w:rsidR="00FF185D" w:rsidRPr="00DC7310" w:rsidRDefault="00FF185D" w:rsidP="00FF185D">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53DBF00" w14:textId="77777777" w:rsidR="00FF185D" w:rsidRPr="00DC7310" w:rsidRDefault="00FF185D" w:rsidP="00FF185D">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CD5512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96D2BA" w14:textId="77777777" w:rsidR="00FF185D" w:rsidRPr="00DC7310" w:rsidRDefault="00FF185D" w:rsidP="00FF185D">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5B1F250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18726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8897839" w14:textId="77777777" w:rsidR="00FF185D" w:rsidRPr="00DC7310" w:rsidRDefault="00FF185D" w:rsidP="00FF185D">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5CD5FFB1" w14:textId="77777777" w:rsidR="00FF185D" w:rsidRPr="00DC7310" w:rsidRDefault="00FF185D" w:rsidP="00FF185D">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8BF131A" w14:textId="77777777" w:rsidR="00FF185D" w:rsidRPr="00DC7310" w:rsidRDefault="00FF185D" w:rsidP="00FF185D">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54C9233" w14:textId="77777777" w:rsidR="00FF185D" w:rsidRPr="00DC7310" w:rsidRDefault="00FF185D" w:rsidP="00FF185D">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591B2DB" w14:textId="77777777" w:rsidR="00FF185D" w:rsidRPr="00DC7310" w:rsidRDefault="00FF185D" w:rsidP="00FF185D">
            <w:pPr>
              <w:pStyle w:val="TAC"/>
              <w:keepNext w:val="0"/>
              <w:keepLines w:val="0"/>
              <w:rPr>
                <w:lang w:eastAsia="zh-CN"/>
              </w:rPr>
            </w:pPr>
            <w:r w:rsidRPr="00DC7310">
              <w:rPr>
                <w:rFonts w:cs="Arial"/>
                <w:lang w:eastAsia="zh-CN"/>
              </w:rPr>
              <w:t>0.8</w:t>
            </w:r>
          </w:p>
        </w:tc>
      </w:tr>
      <w:tr w:rsidR="00FF185D" w:rsidRPr="00DC7310" w14:paraId="7AD6DED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E24C6E" w14:textId="77777777" w:rsidR="00FF185D" w:rsidRPr="00DC7310" w:rsidRDefault="00FF185D" w:rsidP="00FF185D">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ACC2F" w14:textId="77777777" w:rsidR="00FF185D" w:rsidRPr="00DC7310" w:rsidRDefault="00FF185D" w:rsidP="00FF185D">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981812"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01AB8" w14:textId="77777777" w:rsidR="00FF185D" w:rsidRPr="00DC7310" w:rsidRDefault="00FF185D" w:rsidP="00FF185D">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DD6D0" w14:textId="77777777" w:rsidR="00FF185D" w:rsidRPr="00DC7310" w:rsidRDefault="00FF185D" w:rsidP="00FF185D">
            <w:pPr>
              <w:pStyle w:val="TAC"/>
              <w:keepNext w:val="0"/>
              <w:keepLines w:val="0"/>
              <w:rPr>
                <w:lang w:eastAsia="zh-CN"/>
              </w:rPr>
            </w:pPr>
            <w:r w:rsidRPr="00DC7310">
              <w:rPr>
                <w:lang w:eastAsia="zh-CN"/>
              </w:rPr>
              <w:t>0.9</w:t>
            </w:r>
          </w:p>
        </w:tc>
      </w:tr>
      <w:tr w:rsidR="00FF185D" w:rsidRPr="00DC7310" w14:paraId="7A3F3A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02F28D5" w14:textId="77777777" w:rsidR="00FF185D" w:rsidRPr="00DC7310" w:rsidRDefault="00FF185D" w:rsidP="00FF185D">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4C3E47AC" w14:textId="77777777" w:rsidR="00FF185D" w:rsidRPr="00DC7310" w:rsidRDefault="00FF185D" w:rsidP="00FF185D">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07897" w14:textId="77777777" w:rsidR="00FF185D" w:rsidRPr="00DC7310" w:rsidRDefault="00FF185D" w:rsidP="00FF185D">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EE9F0"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14EB0" w14:textId="77777777" w:rsidR="00FF185D" w:rsidRPr="00DC7310" w:rsidRDefault="00FF185D" w:rsidP="00FF185D">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4A01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EE87A5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6BE8748" w14:textId="77777777" w:rsidR="00FF185D" w:rsidRPr="00DC7310" w:rsidRDefault="00FF185D" w:rsidP="00FF185D">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3658CEC4" w14:textId="77777777" w:rsidR="00FF185D" w:rsidRPr="00DC7310" w:rsidRDefault="00FF185D" w:rsidP="00FF185D">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01077A" w14:textId="77777777" w:rsidR="00FF185D" w:rsidRPr="00DC7310" w:rsidRDefault="00FF185D" w:rsidP="00FF185D">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8897BB" w14:textId="77777777" w:rsidR="00FF185D" w:rsidRPr="00DC7310" w:rsidRDefault="00FF185D" w:rsidP="00FF185D">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31B48D" w14:textId="77777777" w:rsidR="00FF185D" w:rsidRPr="00DC7310" w:rsidRDefault="00FF185D" w:rsidP="00FF185D">
            <w:pPr>
              <w:pStyle w:val="TAC"/>
              <w:keepNext w:val="0"/>
              <w:keepLines w:val="0"/>
              <w:rPr>
                <w:rFonts w:eastAsia="MS Mincho"/>
              </w:rPr>
            </w:pPr>
            <w:r w:rsidRPr="00DC7310">
              <w:rPr>
                <w:rFonts w:eastAsia="MS Mincho"/>
              </w:rPr>
              <w:t>0.8</w:t>
            </w:r>
          </w:p>
        </w:tc>
      </w:tr>
      <w:tr w:rsidR="00FF185D" w:rsidRPr="00DC7310" w14:paraId="018C03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AA0B68" w14:textId="77777777" w:rsidR="00FF185D" w:rsidRPr="00DC7310" w:rsidRDefault="00FF185D" w:rsidP="00FF185D">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8490CB" w14:textId="77777777" w:rsidR="00FF185D" w:rsidRPr="00DC7310" w:rsidRDefault="00FF185D" w:rsidP="00FF185D">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36076"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8868DB" w14:textId="77777777" w:rsidR="00FF185D" w:rsidRPr="00DC7310" w:rsidRDefault="00FF185D" w:rsidP="00FF185D">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2B84A1"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341ABA5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8198CF" w14:textId="77777777" w:rsidR="00FF185D" w:rsidRPr="00DC7310" w:rsidRDefault="00FF185D" w:rsidP="00FF185D">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03B3B" w14:textId="77777777" w:rsidR="00FF185D" w:rsidRPr="00DC7310" w:rsidRDefault="00FF185D" w:rsidP="00FF185D">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D196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37B01" w14:textId="77777777" w:rsidR="00FF185D" w:rsidRPr="00DC7310" w:rsidRDefault="00FF185D" w:rsidP="00FF185D">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283E4"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6324B89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6A82FB" w14:textId="77777777" w:rsidR="00FF185D" w:rsidRPr="00DC7310" w:rsidRDefault="00FF185D" w:rsidP="00FF185D">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2F8A96"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46732"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7D22D"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6E4D0"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zh-CN"/>
              </w:rPr>
              <w:t>0.8</w:t>
            </w:r>
          </w:p>
        </w:tc>
      </w:tr>
      <w:tr w:rsidR="00FF185D" w:rsidRPr="00DC7310" w14:paraId="18A1E34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CA0EBD" w14:textId="77777777" w:rsidR="00FF185D" w:rsidRPr="00DC7310" w:rsidRDefault="00FF185D" w:rsidP="00FF185D">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A41DA2" w14:textId="77777777" w:rsidR="00FF185D" w:rsidRPr="00DC7310" w:rsidRDefault="00FF185D" w:rsidP="00FF185D">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11B9CC"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611C152" w14:textId="77777777" w:rsidR="00FF185D" w:rsidRPr="00DC7310" w:rsidRDefault="00FF185D" w:rsidP="00FF185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322428" w14:textId="77777777" w:rsidR="00FF185D" w:rsidRPr="00DC7310" w:rsidRDefault="00FF185D" w:rsidP="00FF185D">
            <w:pPr>
              <w:pStyle w:val="TAC"/>
              <w:keepNext w:val="0"/>
              <w:keepLines w:val="0"/>
              <w:rPr>
                <w:szCs w:val="18"/>
                <w:lang w:eastAsia="zh-CN"/>
              </w:rPr>
            </w:pPr>
            <w:r w:rsidRPr="00DC7310">
              <w:rPr>
                <w:szCs w:val="18"/>
                <w:lang w:eastAsia="zh-CN"/>
              </w:rPr>
              <w:t>0.7</w:t>
            </w:r>
          </w:p>
        </w:tc>
      </w:tr>
      <w:tr w:rsidR="00FF185D" w:rsidRPr="00DC7310" w14:paraId="783C7AD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99F9D6" w14:textId="77777777" w:rsidR="00FF185D" w:rsidRPr="00DC7310" w:rsidRDefault="00FF185D" w:rsidP="00FF185D">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239B1" w14:textId="77777777" w:rsidR="00FF185D" w:rsidRPr="00DC7310" w:rsidRDefault="00FF185D" w:rsidP="00FF185D">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C28E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FAB59B" w14:textId="77777777" w:rsidR="00FF185D" w:rsidRPr="00DC7310" w:rsidRDefault="00FF185D" w:rsidP="00FF185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5ED47" w14:textId="77777777" w:rsidR="00FF185D" w:rsidRPr="00DC7310" w:rsidRDefault="00FF185D" w:rsidP="00FF185D">
            <w:pPr>
              <w:pStyle w:val="TAC"/>
              <w:keepNext w:val="0"/>
              <w:keepLines w:val="0"/>
              <w:rPr>
                <w:szCs w:val="18"/>
                <w:lang w:eastAsia="zh-CN"/>
              </w:rPr>
            </w:pPr>
            <w:r w:rsidRPr="00DC7310">
              <w:rPr>
                <w:szCs w:val="18"/>
                <w:lang w:eastAsia="zh-CN"/>
              </w:rPr>
              <w:t>0.8</w:t>
            </w:r>
          </w:p>
        </w:tc>
      </w:tr>
      <w:tr w:rsidR="00FF185D" w:rsidRPr="00DC7310" w14:paraId="25DC9C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3412681" w14:textId="77777777" w:rsidR="00FF185D" w:rsidRPr="00DC7310" w:rsidRDefault="00FF185D" w:rsidP="00FF185D">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6EF6B6" w14:textId="77777777" w:rsidR="00FF185D" w:rsidRPr="00DC7310" w:rsidRDefault="00FF185D" w:rsidP="00FF185D">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FB6168"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2D4C2F3" w14:textId="77777777" w:rsidR="00FF185D" w:rsidRPr="00DC7310" w:rsidRDefault="00FF185D" w:rsidP="00FF185D">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7BAF8"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62EBA9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B599906" w14:textId="77777777" w:rsidR="00FF185D" w:rsidRPr="00DC7310" w:rsidRDefault="00FF185D" w:rsidP="00FF185D">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5039AB" w14:textId="77777777" w:rsidR="00FF185D" w:rsidRPr="00DC7310" w:rsidRDefault="00FF185D" w:rsidP="00FF185D">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141B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0204B6" w14:textId="77777777" w:rsidR="00FF185D" w:rsidRPr="00DC7310" w:rsidRDefault="00FF185D" w:rsidP="00FF185D">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B72B0" w14:textId="77777777" w:rsidR="00FF185D" w:rsidRPr="00DC7310" w:rsidRDefault="00FF185D" w:rsidP="00FF185D">
            <w:pPr>
              <w:pStyle w:val="TAC"/>
              <w:keepNext w:val="0"/>
              <w:keepLines w:val="0"/>
              <w:rPr>
                <w:szCs w:val="18"/>
                <w:lang w:eastAsia="zh-CN"/>
              </w:rPr>
            </w:pPr>
            <w:r w:rsidRPr="00DC7310">
              <w:rPr>
                <w:szCs w:val="18"/>
                <w:lang w:eastAsia="zh-CN"/>
              </w:rPr>
              <w:t>0.6</w:t>
            </w:r>
          </w:p>
        </w:tc>
      </w:tr>
      <w:tr w:rsidR="00FF185D" w:rsidRPr="00DC7310" w14:paraId="68F25B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5C2FFA6" w14:textId="77777777" w:rsidR="00FF185D" w:rsidRPr="00DC7310" w:rsidRDefault="00FF185D" w:rsidP="00FF185D">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D6356F" w14:textId="77777777" w:rsidR="00FF185D" w:rsidRPr="00DC7310" w:rsidRDefault="00FF185D" w:rsidP="00FF185D">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CCAAA8"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BC5DF" w14:textId="77777777" w:rsidR="00FF185D" w:rsidRPr="00DC7310" w:rsidRDefault="00FF185D" w:rsidP="00FF185D">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2E9DC" w14:textId="77777777" w:rsidR="00FF185D" w:rsidRPr="00DC7310" w:rsidRDefault="00FF185D" w:rsidP="00FF185D">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FF185D" w:rsidRPr="00DC7310" w14:paraId="01CCD93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AC9796" w14:textId="77777777" w:rsidR="00FF185D" w:rsidRPr="00DC7310" w:rsidRDefault="00FF185D" w:rsidP="00FF185D">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032C7" w14:textId="77777777" w:rsidR="00FF185D" w:rsidRPr="00DC7310" w:rsidRDefault="00FF185D" w:rsidP="00FF185D">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E8DB9B"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D7E94" w14:textId="77777777" w:rsidR="00FF185D" w:rsidRPr="00DC7310" w:rsidRDefault="00FF185D" w:rsidP="00FF185D">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DF99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344108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AB5F823" w14:textId="77777777" w:rsidR="00FF185D" w:rsidRPr="00DC7310" w:rsidRDefault="00FF185D" w:rsidP="00FF185D">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1FD1270" w14:textId="77777777" w:rsidR="00FF185D" w:rsidRPr="00DC7310" w:rsidRDefault="00FF185D" w:rsidP="00FF185D">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B91441"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B4AB29E" w14:textId="77777777" w:rsidR="00FF185D" w:rsidRPr="00DC7310" w:rsidRDefault="00FF185D" w:rsidP="00FF185D">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BB3294C" w14:textId="77777777" w:rsidR="00FF185D" w:rsidRPr="00DC7310" w:rsidRDefault="00FF185D" w:rsidP="00FF185D">
            <w:pPr>
              <w:pStyle w:val="TAC"/>
              <w:keepNext w:val="0"/>
              <w:keepLines w:val="0"/>
              <w:rPr>
                <w:lang w:eastAsia="zh-CN"/>
              </w:rPr>
            </w:pPr>
            <w:r w:rsidRPr="00DC7310">
              <w:rPr>
                <w:szCs w:val="18"/>
                <w:lang w:eastAsia="zh-CN"/>
              </w:rPr>
              <w:t>0.5</w:t>
            </w:r>
          </w:p>
        </w:tc>
      </w:tr>
      <w:tr w:rsidR="00FF185D" w:rsidRPr="00DC7310" w14:paraId="717847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53B665C" w14:textId="77777777" w:rsidR="00FF185D" w:rsidRPr="00DC7310" w:rsidRDefault="00FF185D" w:rsidP="00FF185D">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22D2A460" w14:textId="77777777" w:rsidR="00FF185D" w:rsidRPr="00DC7310" w:rsidRDefault="00FF185D" w:rsidP="00FF185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5F8BF42"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CE0C49" w14:textId="77777777" w:rsidR="00FF185D" w:rsidRPr="00DC7310" w:rsidRDefault="00FF185D" w:rsidP="00FF185D">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25BA2709" w14:textId="77777777" w:rsidR="00FF185D" w:rsidRPr="00DC7310" w:rsidRDefault="00FF185D" w:rsidP="00FF185D">
            <w:pPr>
              <w:pStyle w:val="TAC"/>
              <w:keepNext w:val="0"/>
              <w:keepLines w:val="0"/>
              <w:rPr>
                <w:lang w:eastAsia="zh-CN"/>
              </w:rPr>
            </w:pPr>
            <w:r w:rsidRPr="00DC7310">
              <w:rPr>
                <w:szCs w:val="18"/>
                <w:lang w:eastAsia="zh-CN"/>
              </w:rPr>
              <w:t>0.8</w:t>
            </w:r>
          </w:p>
        </w:tc>
      </w:tr>
      <w:tr w:rsidR="00FF185D" w:rsidRPr="00DC7310" w14:paraId="7EDA79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6C5020" w14:textId="77777777" w:rsidR="00FF185D" w:rsidRPr="00DC7310" w:rsidRDefault="00FF185D" w:rsidP="00FF185D">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4AAD60" w14:textId="77777777" w:rsidR="00FF185D" w:rsidRPr="00DC7310" w:rsidRDefault="00FF185D" w:rsidP="00FF185D">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9F5D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8A361D" w14:textId="77777777" w:rsidR="00FF185D" w:rsidRPr="00DC7310" w:rsidRDefault="00FF185D" w:rsidP="00FF185D">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AE907" w14:textId="77777777" w:rsidR="00FF185D" w:rsidRPr="00DC7310" w:rsidRDefault="00FF185D" w:rsidP="00FF185D">
            <w:pPr>
              <w:pStyle w:val="TAC"/>
              <w:keepNext w:val="0"/>
              <w:keepLines w:val="0"/>
              <w:rPr>
                <w:szCs w:val="18"/>
                <w:lang w:eastAsia="zh-CN"/>
              </w:rPr>
            </w:pPr>
            <w:r w:rsidRPr="00DC7310">
              <w:rPr>
                <w:szCs w:val="18"/>
                <w:lang w:eastAsia="zh-CN"/>
              </w:rPr>
              <w:t>0.8</w:t>
            </w:r>
          </w:p>
        </w:tc>
      </w:tr>
      <w:tr w:rsidR="00FF185D" w:rsidRPr="00DC7310" w14:paraId="24C7CFB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E871E48" w14:textId="77777777" w:rsidR="00FF185D" w:rsidRPr="00DC7310" w:rsidRDefault="00FF185D" w:rsidP="00FF185D">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A16056" w14:textId="77777777" w:rsidR="00FF185D" w:rsidRPr="00DC7310" w:rsidRDefault="00FF185D" w:rsidP="00FF185D">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99538"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DE2DE1" w14:textId="77777777" w:rsidR="00FF185D" w:rsidRPr="00DC7310" w:rsidRDefault="00FF185D" w:rsidP="00FF185D">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2F4D7"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49C4A20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078AA1A" w14:textId="77777777" w:rsidR="00FF185D" w:rsidRPr="00DC7310" w:rsidRDefault="00FF185D" w:rsidP="00FF185D">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50225C45" w14:textId="77777777" w:rsidR="00FF185D" w:rsidRPr="00DC7310" w:rsidRDefault="00FF185D" w:rsidP="00FF185D">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13A9F14"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50F59E34" w14:textId="77777777" w:rsidR="00FF185D" w:rsidRPr="00DC7310" w:rsidRDefault="00FF185D" w:rsidP="00FF185D">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C305DB" w14:textId="77777777" w:rsidR="00FF185D" w:rsidRPr="00DC7310" w:rsidRDefault="00FF185D" w:rsidP="00FF185D">
            <w:pPr>
              <w:pStyle w:val="TAC"/>
              <w:keepNext w:val="0"/>
              <w:keepLines w:val="0"/>
              <w:rPr>
                <w:szCs w:val="18"/>
                <w:lang w:eastAsia="zh-CN"/>
              </w:rPr>
            </w:pPr>
            <w:r w:rsidRPr="00DC7310">
              <w:rPr>
                <w:szCs w:val="18"/>
                <w:lang w:eastAsia="zh-CN"/>
              </w:rPr>
              <w:t>0.5</w:t>
            </w:r>
          </w:p>
        </w:tc>
      </w:tr>
      <w:tr w:rsidR="00FF185D" w:rsidRPr="00DC7310" w14:paraId="1130DE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78825E2" w14:textId="77777777" w:rsidR="00FF185D" w:rsidRPr="00DC7310" w:rsidRDefault="00FF185D" w:rsidP="00FF185D">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5D220BF1"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E310945"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A3D8B69"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61A11FC"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r>
      <w:tr w:rsidR="00FF185D" w:rsidRPr="00DC7310" w14:paraId="661AA53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AD0871C" w14:textId="77777777" w:rsidR="00FF185D" w:rsidRPr="00DC7310" w:rsidRDefault="00FF185D" w:rsidP="00FF185D">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4CDBFC69"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E6F2DAC"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37FE0A" w14:textId="77777777" w:rsidR="00FF185D" w:rsidRPr="00DC7310" w:rsidRDefault="00FF185D" w:rsidP="00FF185D">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119CEAD"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r>
      <w:tr w:rsidR="00FF185D" w:rsidRPr="00DC7310" w14:paraId="3A6BC6E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7418EDE" w14:textId="77777777" w:rsidR="00FF185D" w:rsidRPr="00DC7310" w:rsidRDefault="00FF185D" w:rsidP="00FF185D">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1912AA9A" w14:textId="77777777" w:rsidR="00FF185D" w:rsidRPr="00DC7310" w:rsidRDefault="00FF185D" w:rsidP="00FF185D">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7C278226" w14:textId="77777777" w:rsidR="00FF185D" w:rsidRPr="00DC7310" w:rsidRDefault="00FF185D" w:rsidP="00FF185D">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2B8F274" w14:textId="77777777" w:rsidR="00FF185D" w:rsidRPr="00DC7310" w:rsidRDefault="00FF185D" w:rsidP="00FF185D">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5C3A0F5A" w14:textId="77777777" w:rsidR="00FF185D" w:rsidRPr="00DC7310" w:rsidRDefault="00FF185D" w:rsidP="00FF185D">
            <w:pPr>
              <w:pStyle w:val="TAC"/>
              <w:keepNext w:val="0"/>
              <w:keepLines w:val="0"/>
              <w:rPr>
                <w:szCs w:val="18"/>
                <w:lang w:eastAsia="zh-CN"/>
              </w:rPr>
            </w:pPr>
            <w:r w:rsidRPr="00DC7310">
              <w:rPr>
                <w:lang w:eastAsia="zh-CN"/>
              </w:rPr>
              <w:t>0.8</w:t>
            </w:r>
          </w:p>
        </w:tc>
      </w:tr>
      <w:tr w:rsidR="00FF185D" w:rsidRPr="00DC7310" w14:paraId="006FC13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BAC2F8" w14:textId="77777777" w:rsidR="00FF185D" w:rsidRPr="00DC7310" w:rsidRDefault="00FF185D" w:rsidP="00FF185D">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67444" w14:textId="77777777" w:rsidR="00FF185D" w:rsidRPr="00DC7310" w:rsidRDefault="00FF185D" w:rsidP="00FF185D">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373C2E"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C84A2" w14:textId="77777777" w:rsidR="00FF185D" w:rsidRPr="00DC7310" w:rsidRDefault="00FF185D" w:rsidP="00FF185D">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48FF1C" w14:textId="77777777" w:rsidR="00FF185D" w:rsidRPr="00DC7310" w:rsidRDefault="00FF185D" w:rsidP="00FF185D">
            <w:pPr>
              <w:pStyle w:val="TAC"/>
              <w:keepNext w:val="0"/>
              <w:keepLines w:val="0"/>
              <w:rPr>
                <w:szCs w:val="18"/>
                <w:lang w:eastAsia="zh-CN"/>
              </w:rPr>
            </w:pPr>
            <w:r w:rsidRPr="00DC7310">
              <w:rPr>
                <w:szCs w:val="18"/>
                <w:lang w:eastAsia="zh-CN"/>
              </w:rPr>
              <w:t>0.8</w:t>
            </w:r>
          </w:p>
        </w:tc>
      </w:tr>
      <w:tr w:rsidR="00FF185D" w:rsidRPr="00DC7310" w14:paraId="00271D9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A54587C" w14:textId="77777777" w:rsidR="00FF185D" w:rsidRPr="00DC7310" w:rsidRDefault="00FF185D" w:rsidP="00FF185D">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37066" w14:textId="77777777" w:rsidR="00FF185D" w:rsidRPr="00DC7310" w:rsidRDefault="00FF185D" w:rsidP="00FF185D">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8BFF2C" w14:textId="77777777" w:rsidR="00FF185D" w:rsidRPr="00DC7310" w:rsidRDefault="00FF185D" w:rsidP="00FF185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C94094" w14:textId="77777777" w:rsidR="00FF185D" w:rsidRPr="00DC7310" w:rsidRDefault="00FF185D" w:rsidP="00FF185D">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BF68E0"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FA5F2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7A5DC06" w14:textId="77777777" w:rsidR="00FF185D" w:rsidRPr="00DC7310" w:rsidRDefault="00FF185D" w:rsidP="00FF185D">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30F6D3A9" w14:textId="77777777" w:rsidR="00FF185D" w:rsidRPr="00DC7310" w:rsidRDefault="00FF185D" w:rsidP="00FF185D">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822B777" w14:textId="77777777" w:rsidR="00FF185D" w:rsidRPr="00DC7310" w:rsidRDefault="00FF185D" w:rsidP="00FF185D">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6E50521" w14:textId="77777777" w:rsidR="00FF185D" w:rsidRPr="00DC7310" w:rsidRDefault="00FF185D" w:rsidP="00FF185D">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B02A5F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9A5B6C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64A9FE" w14:textId="77777777" w:rsidR="00FF185D" w:rsidRPr="00DC7310" w:rsidRDefault="00FF185D" w:rsidP="00FF185D">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A248D" w14:textId="77777777" w:rsidR="00FF185D" w:rsidRPr="00DC7310" w:rsidRDefault="00FF185D" w:rsidP="00FF185D">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B926AA" w14:textId="77777777" w:rsidR="00FF185D" w:rsidRPr="00DC7310" w:rsidRDefault="00FF185D" w:rsidP="00FF185D">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D21BF" w14:textId="77777777" w:rsidR="00FF185D" w:rsidRPr="00DC7310" w:rsidRDefault="00FF185D" w:rsidP="00FF185D">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D47BFE"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0F7F16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5620C12" w14:textId="77777777" w:rsidR="00FF185D" w:rsidRPr="00DC7310" w:rsidRDefault="00FF185D" w:rsidP="00FF185D">
            <w:pPr>
              <w:pStyle w:val="TAC"/>
              <w:keepNext w:val="0"/>
              <w:keepLines w:val="0"/>
            </w:pPr>
            <w:r w:rsidRPr="00DC7310">
              <w:rPr>
                <w:rFonts w:cs="Arial"/>
                <w:szCs w:val="18"/>
                <w:lang w:eastAsia="ja-JP"/>
              </w:rPr>
              <w:t>DC_7-7-13-(n)66</w:t>
            </w:r>
          </w:p>
          <w:p w14:paraId="3D75DA38" w14:textId="77777777" w:rsidR="00FF185D" w:rsidRPr="00DC7310" w:rsidRDefault="00FF185D" w:rsidP="00FF185D">
            <w:pPr>
              <w:pStyle w:val="TAC"/>
              <w:keepNext w:val="0"/>
              <w:keepLines w:val="0"/>
              <w:rPr>
                <w:rFonts w:eastAsia="MS Mincho" w:cs="Arial"/>
                <w:szCs w:val="18"/>
                <w:lang w:eastAsia="ja-JP"/>
              </w:rPr>
            </w:pPr>
            <w:r w:rsidRPr="00DC7310">
              <w:t>DC_7-13-(n)66</w:t>
            </w:r>
          </w:p>
          <w:p w14:paraId="6D415B5A" w14:textId="77777777" w:rsidR="00FF185D" w:rsidRPr="00DC7310" w:rsidRDefault="00FF185D" w:rsidP="00FF185D">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A70B2" w14:textId="77777777" w:rsidR="00FF185D" w:rsidRPr="00DC7310" w:rsidRDefault="00FF185D" w:rsidP="00FF185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A2572C" w14:textId="77777777" w:rsidR="00FF185D" w:rsidRPr="00DC7310" w:rsidRDefault="00FF185D" w:rsidP="00FF185D">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70C3A" w14:textId="77777777" w:rsidR="00FF185D" w:rsidRPr="00DC7310" w:rsidRDefault="00FF185D" w:rsidP="00FF185D">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9CCD5B" w14:textId="77777777" w:rsidR="00FF185D" w:rsidRPr="00DC7310" w:rsidRDefault="00FF185D" w:rsidP="00FF185D">
            <w:pPr>
              <w:pStyle w:val="TAC"/>
              <w:keepNext w:val="0"/>
              <w:keepLines w:val="0"/>
              <w:rPr>
                <w:lang w:eastAsia="ja-JP"/>
              </w:rPr>
            </w:pPr>
            <w:r w:rsidRPr="00DC7310">
              <w:rPr>
                <w:lang w:eastAsia="zh-CN"/>
              </w:rPr>
              <w:t>0.5</w:t>
            </w:r>
          </w:p>
        </w:tc>
      </w:tr>
      <w:tr w:rsidR="00FF185D" w:rsidRPr="00DC7310" w14:paraId="5115F1A6" w14:textId="77777777" w:rsidTr="0048553A">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98BD22D" w14:textId="77777777" w:rsidR="00FF185D" w:rsidRPr="00DC7310" w:rsidRDefault="00FF185D" w:rsidP="00FF185D">
            <w:pPr>
              <w:pStyle w:val="TAC"/>
              <w:keepNext w:val="0"/>
              <w:keepLines w:val="0"/>
            </w:pPr>
            <w:r w:rsidRPr="00DC7310">
              <w:t>DC_7-20_n1-n75</w:t>
            </w:r>
          </w:p>
        </w:tc>
        <w:tc>
          <w:tcPr>
            <w:tcW w:w="1417" w:type="dxa"/>
            <w:vAlign w:val="center"/>
          </w:tcPr>
          <w:p w14:paraId="240AD0E1" w14:textId="77777777" w:rsidR="00FF185D" w:rsidRPr="00DC7310" w:rsidRDefault="00FF185D" w:rsidP="00FF185D">
            <w:pPr>
              <w:pStyle w:val="TAC"/>
              <w:keepNext w:val="0"/>
              <w:keepLines w:val="0"/>
              <w:rPr>
                <w:lang w:eastAsia="ko-KR"/>
              </w:rPr>
            </w:pPr>
            <w:r w:rsidRPr="00DC7310">
              <w:rPr>
                <w:rFonts w:hint="eastAsia"/>
                <w:lang w:eastAsia="ko-KR"/>
              </w:rPr>
              <w:t>0.7</w:t>
            </w:r>
          </w:p>
        </w:tc>
        <w:tc>
          <w:tcPr>
            <w:tcW w:w="1418" w:type="dxa"/>
            <w:vAlign w:val="center"/>
          </w:tcPr>
          <w:p w14:paraId="4DFC1AFC" w14:textId="77777777" w:rsidR="00FF185D" w:rsidRPr="00DC7310" w:rsidRDefault="00FF185D" w:rsidP="00FF185D">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BA407D1" w14:textId="77777777" w:rsidR="00FF185D" w:rsidRPr="00DC7310" w:rsidRDefault="00FF185D" w:rsidP="00FF185D">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3ECCC7B3" w14:textId="77777777" w:rsidR="00FF185D" w:rsidRPr="00DC7310" w:rsidRDefault="00FF185D" w:rsidP="00FF185D">
            <w:pPr>
              <w:pStyle w:val="TAC"/>
              <w:keepNext w:val="0"/>
              <w:keepLines w:val="0"/>
              <w:rPr>
                <w:lang w:eastAsia="ko-KR"/>
              </w:rPr>
            </w:pPr>
            <w:r w:rsidRPr="00DC7310">
              <w:rPr>
                <w:lang w:eastAsia="ko-KR"/>
              </w:rPr>
              <w:t>N/A</w:t>
            </w:r>
          </w:p>
        </w:tc>
      </w:tr>
      <w:tr w:rsidR="00FF185D" w:rsidRPr="00DC7310" w14:paraId="36F8501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E43C0E" w14:textId="77777777" w:rsidR="00FF185D" w:rsidRPr="00DC7310" w:rsidRDefault="00FF185D" w:rsidP="00FF185D">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E0BB41" w14:textId="77777777" w:rsidR="00FF185D" w:rsidRPr="00DC7310" w:rsidRDefault="00FF185D" w:rsidP="00FF185D">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C821B"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82950" w14:textId="77777777" w:rsidR="00FF185D" w:rsidRPr="00DC7310" w:rsidRDefault="00FF185D" w:rsidP="00FF185D">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5C44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F55ADF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F25F426" w14:textId="77777777" w:rsidR="00FF185D" w:rsidRPr="00DC7310" w:rsidRDefault="00FF185D" w:rsidP="00FF185D">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43591" w14:textId="77777777" w:rsidR="00FF185D" w:rsidRPr="00DC7310" w:rsidRDefault="00FF185D" w:rsidP="00FF185D">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57B48D" w14:textId="77777777" w:rsidR="00FF185D" w:rsidRPr="00DC7310" w:rsidRDefault="00FF185D" w:rsidP="00FF185D">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B63388" w14:textId="77777777" w:rsidR="00FF185D" w:rsidRPr="00DC7310" w:rsidRDefault="00FF185D" w:rsidP="00FF185D">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E3A5A0" w14:textId="77777777" w:rsidR="00FF185D" w:rsidRPr="00DC7310" w:rsidRDefault="00FF185D" w:rsidP="00FF185D">
            <w:pPr>
              <w:pStyle w:val="TAC"/>
              <w:keepNext w:val="0"/>
              <w:keepLines w:val="0"/>
              <w:rPr>
                <w:bCs/>
                <w:szCs w:val="18"/>
                <w:lang w:eastAsia="zh-CN"/>
              </w:rPr>
            </w:pPr>
            <w:r w:rsidRPr="00DC7310">
              <w:rPr>
                <w:bCs/>
                <w:szCs w:val="18"/>
                <w:lang w:eastAsia="zh-CN"/>
              </w:rPr>
              <w:t>0.5</w:t>
            </w:r>
          </w:p>
        </w:tc>
      </w:tr>
      <w:tr w:rsidR="00FF185D" w:rsidRPr="00DC7310" w14:paraId="79AC84F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4FF911B" w14:textId="77777777" w:rsidR="00FF185D" w:rsidRPr="00DC7310" w:rsidRDefault="00FF185D" w:rsidP="00FF185D">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6E9160" w14:textId="77777777" w:rsidR="00FF185D" w:rsidRPr="00DC7310" w:rsidRDefault="00FF185D" w:rsidP="00FF185D">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CBDE2C"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173713" w14:textId="77777777" w:rsidR="00FF185D" w:rsidRPr="00DC7310" w:rsidRDefault="00FF185D" w:rsidP="00FF185D">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A8756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AF8F1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752F46" w14:textId="77777777" w:rsidR="00FF185D" w:rsidRPr="00DC7310" w:rsidRDefault="00FF185D" w:rsidP="00FF185D">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377E8" w14:textId="77777777" w:rsidR="00FF185D" w:rsidRPr="00DC7310" w:rsidRDefault="00FF185D" w:rsidP="00FF185D">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3BD33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223627" w14:textId="77777777" w:rsidR="00FF185D" w:rsidRPr="00DC7310" w:rsidRDefault="00FF185D" w:rsidP="00FF185D">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43BD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909A3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B4993DA" w14:textId="77777777" w:rsidR="00FF185D" w:rsidRPr="00DC7310" w:rsidRDefault="00FF185D" w:rsidP="00FF185D">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BA1519" w14:textId="77777777" w:rsidR="00FF185D" w:rsidRPr="00DC7310" w:rsidRDefault="00FF185D" w:rsidP="00FF185D">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8202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8610E6" w14:textId="77777777" w:rsidR="00FF185D" w:rsidRPr="00DC7310" w:rsidRDefault="00FF185D" w:rsidP="00FF185D">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30453"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0DF2699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D3E41A" w14:textId="77777777" w:rsidR="00FF185D" w:rsidRPr="00DC7310" w:rsidRDefault="00FF185D" w:rsidP="00FF185D">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E2780C"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4483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F2BAF9"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FBB241"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AC6424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7CA8B92" w14:textId="77777777" w:rsidR="00FF185D" w:rsidRPr="00DC7310" w:rsidRDefault="00FF185D" w:rsidP="00FF185D">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592A38" w14:textId="77777777" w:rsidR="00FF185D" w:rsidRPr="00DC7310" w:rsidRDefault="00FF185D" w:rsidP="00FF185D">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5797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00A863" w14:textId="77777777" w:rsidR="00FF185D" w:rsidRPr="00DC7310" w:rsidRDefault="00FF185D" w:rsidP="00FF185D">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48AA9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6D8F0D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2E926DC" w14:textId="77777777" w:rsidR="00FF185D" w:rsidRPr="00DC7310" w:rsidRDefault="00FF185D" w:rsidP="00FF185D">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849EF0"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D22EEF"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95F6730"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6402E"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454217C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9C3090" w14:textId="77777777" w:rsidR="00FF185D" w:rsidRPr="00DC7310" w:rsidRDefault="00FF185D" w:rsidP="00FF185D">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FD097"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20740"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CE64A"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B55AA"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4D97C9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95F50C" w14:textId="77777777" w:rsidR="00FF185D" w:rsidRPr="00DC7310" w:rsidRDefault="00FF185D" w:rsidP="00FF185D">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E68E18"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E62C85"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46E99F"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7D439D"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r>
      <w:tr w:rsidR="00FF185D" w:rsidRPr="00DC7310" w14:paraId="087C212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195FA8" w14:textId="77777777" w:rsidR="00FF185D" w:rsidRPr="00DC7310" w:rsidRDefault="00FF185D" w:rsidP="00FF185D">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77800F"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8729F"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5D2404A"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91A8A" w14:textId="77777777" w:rsidR="00FF185D" w:rsidRPr="00DC7310" w:rsidRDefault="00FF185D" w:rsidP="00FF185D">
            <w:pPr>
              <w:pStyle w:val="TAC"/>
              <w:keepNext w:val="0"/>
              <w:keepLines w:val="0"/>
              <w:rPr>
                <w:lang w:eastAsia="zh-CN"/>
              </w:rPr>
            </w:pPr>
            <w:r w:rsidRPr="00DC7310">
              <w:rPr>
                <w:lang w:eastAsia="zh-CN"/>
              </w:rPr>
              <w:t>0.7</w:t>
            </w:r>
          </w:p>
        </w:tc>
      </w:tr>
      <w:tr w:rsidR="00FF185D" w:rsidRPr="00DC7310" w14:paraId="0996D82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D10F3A5" w14:textId="77777777" w:rsidR="00FF185D" w:rsidRPr="00DC7310" w:rsidRDefault="00FF185D" w:rsidP="00FF185D">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5FBAF0"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3534B"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EF3060"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F9B5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9211B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AEF4CEC" w14:textId="77777777" w:rsidR="00FF185D" w:rsidRPr="00DC7310" w:rsidRDefault="00FF185D" w:rsidP="00FF185D">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66E422" w14:textId="77777777" w:rsidR="00FF185D" w:rsidRPr="00DC7310" w:rsidRDefault="00FF185D" w:rsidP="00FF185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AC37F"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3A9C21" w14:textId="77777777" w:rsidR="00FF185D" w:rsidRPr="00DC7310" w:rsidRDefault="00FF185D" w:rsidP="00FF185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847249"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24D911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1F8A6A" w14:textId="77777777" w:rsidR="00FF185D" w:rsidRPr="00DC7310" w:rsidRDefault="00FF185D" w:rsidP="00FF185D">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E03BD" w14:textId="77777777" w:rsidR="00FF185D" w:rsidRPr="00DC7310" w:rsidRDefault="00FF185D" w:rsidP="00FF185D">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22D9F"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CFCEF" w14:textId="77777777" w:rsidR="00FF185D" w:rsidRPr="00DC7310" w:rsidRDefault="00FF185D" w:rsidP="00FF185D">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D0444C"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C080F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904274" w14:textId="77777777" w:rsidR="00FF185D" w:rsidRPr="00DC7310" w:rsidRDefault="00FF185D" w:rsidP="00FF185D">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575221D3" w14:textId="77777777" w:rsidR="00FF185D" w:rsidRPr="00DC7310" w:rsidRDefault="00FF185D" w:rsidP="00FF185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872A6"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482F95C" w14:textId="77777777" w:rsidR="00FF185D" w:rsidRPr="00DC7310" w:rsidRDefault="00FF185D" w:rsidP="00FF185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A51AF6" w14:textId="77777777" w:rsidR="00FF185D" w:rsidRPr="00DC7310" w:rsidRDefault="00FF185D" w:rsidP="00FF185D">
            <w:pPr>
              <w:pStyle w:val="TAC"/>
              <w:keepNext w:val="0"/>
              <w:keepLines w:val="0"/>
              <w:rPr>
                <w:lang w:eastAsia="zh-CN"/>
              </w:rPr>
            </w:pPr>
            <w:r w:rsidRPr="00DC7310">
              <w:rPr>
                <w:lang w:eastAsia="zh-CN"/>
              </w:rPr>
              <w:t>0.6</w:t>
            </w:r>
          </w:p>
        </w:tc>
      </w:tr>
      <w:tr w:rsidR="00FF185D" w:rsidRPr="00DC7310" w14:paraId="7FAC292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41F48A" w14:textId="77777777" w:rsidR="00FF185D" w:rsidRPr="00DC7310" w:rsidRDefault="00FF185D" w:rsidP="00FF185D">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394F5436" w14:textId="77777777" w:rsidR="00FF185D" w:rsidRPr="00DC7310" w:rsidRDefault="00FF185D" w:rsidP="00FF185D">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5E5BA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F007AA" w14:textId="77777777" w:rsidR="00FF185D" w:rsidRPr="00DC7310" w:rsidRDefault="00FF185D" w:rsidP="00FF185D">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2DC5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1083A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B2DF49" w14:textId="77777777" w:rsidR="00FF185D" w:rsidRPr="00DC7310" w:rsidRDefault="00FF185D" w:rsidP="00FF185D">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CB695"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653B69" w14:textId="77777777" w:rsidR="00FF185D" w:rsidRPr="00DC7310" w:rsidRDefault="00FF185D" w:rsidP="00FF185D">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A4F759" w14:textId="77777777" w:rsidR="00FF185D" w:rsidRPr="00DC7310" w:rsidRDefault="00FF185D" w:rsidP="00FF185D">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B1E0C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20AA0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3BE2F9F" w14:textId="77777777" w:rsidR="00FF185D" w:rsidRPr="00DC7310" w:rsidRDefault="00FF185D" w:rsidP="00FF185D">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35A747"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F115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28A8BF"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DE8113"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7DF2536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CA901A3" w14:textId="77777777" w:rsidR="00FF185D" w:rsidRPr="00DC7310" w:rsidRDefault="00FF185D" w:rsidP="00FF185D">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B07154"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F8764F"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DFA9E2"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5469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47157D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760E40"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500D8EE2" w14:textId="77777777" w:rsidR="00FF185D" w:rsidRPr="00DC7310" w:rsidRDefault="00FF185D" w:rsidP="00FF185D">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332F4194" w14:textId="77777777" w:rsidR="00FF185D" w:rsidRPr="00DC7310" w:rsidRDefault="00FF185D" w:rsidP="00FF185D">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F39D90" w14:textId="77777777" w:rsidR="00FF185D" w:rsidRPr="00DC7310" w:rsidRDefault="00FF185D" w:rsidP="00FF185D">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F06C23" w14:textId="77777777" w:rsidR="00FF185D" w:rsidRPr="00DC7310" w:rsidRDefault="00FF185D" w:rsidP="00FF185D">
            <w:pPr>
              <w:pStyle w:val="TAC"/>
              <w:keepNext w:val="0"/>
              <w:keepLines w:val="0"/>
              <w:rPr>
                <w:lang w:eastAsia="zh-CN"/>
              </w:rPr>
            </w:pPr>
            <w:r w:rsidRPr="00DC7310">
              <w:rPr>
                <w:rFonts w:hint="eastAsia"/>
                <w:lang w:eastAsia="zh-CN"/>
              </w:rPr>
              <w:t>0</w:t>
            </w:r>
            <w:r w:rsidRPr="00DC7310">
              <w:rPr>
                <w:lang w:eastAsia="zh-CN"/>
              </w:rPr>
              <w:t>.9</w:t>
            </w:r>
          </w:p>
        </w:tc>
      </w:tr>
      <w:tr w:rsidR="00FF185D" w:rsidRPr="00DC7310" w14:paraId="0E816B0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441790" w14:textId="77777777" w:rsidR="00FF185D" w:rsidRPr="00DC7310" w:rsidRDefault="00FF185D" w:rsidP="00FF185D">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48F98D"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9A9B5F"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75CCF" w14:textId="77777777" w:rsidR="00FF185D" w:rsidRPr="00DC7310" w:rsidRDefault="00FF185D" w:rsidP="00FF185D">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C04E1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7611D1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F2CF3F" w14:textId="77777777" w:rsidR="00FF185D" w:rsidRPr="00DC7310" w:rsidRDefault="00FF185D" w:rsidP="00FF185D">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055B1C"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8515F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97C6E"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17428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2A00C94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3A5336D" w14:textId="77777777" w:rsidR="00FF185D" w:rsidRPr="00DC7310" w:rsidRDefault="00FF185D" w:rsidP="00FF185D">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2A80E"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5D131" w14:textId="77777777" w:rsidR="00FF185D" w:rsidRPr="00DC7310" w:rsidRDefault="00FF185D" w:rsidP="00FF185D">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970FCE" w14:textId="77777777" w:rsidR="00FF185D" w:rsidRPr="00DC7310" w:rsidRDefault="00FF185D" w:rsidP="00FF185D">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4624DA" w14:textId="77777777" w:rsidR="00FF185D" w:rsidRPr="00DC7310" w:rsidRDefault="00FF185D" w:rsidP="00FF185D">
            <w:pPr>
              <w:pStyle w:val="TAC"/>
              <w:keepNext w:val="0"/>
              <w:keepLines w:val="0"/>
              <w:rPr>
                <w:rFonts w:eastAsia="Malgun Gothic"/>
                <w:lang w:eastAsia="ko-KR"/>
              </w:rPr>
            </w:pPr>
            <w:r w:rsidRPr="00DC7310">
              <w:rPr>
                <w:lang w:eastAsia="zh-CN"/>
              </w:rPr>
              <w:t>0.5</w:t>
            </w:r>
          </w:p>
        </w:tc>
      </w:tr>
      <w:tr w:rsidR="00FF185D" w:rsidRPr="00DC7310" w14:paraId="5F1890E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B36ECBA" w14:textId="77777777" w:rsidR="00FF185D" w:rsidRPr="00DC7310" w:rsidRDefault="00FF185D" w:rsidP="00FF185D">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249B67"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6A6D6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5F3B79F"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D8393D" w14:textId="77777777" w:rsidR="00FF185D" w:rsidRPr="00DC7310" w:rsidRDefault="00FF185D" w:rsidP="00FF185D">
            <w:pPr>
              <w:pStyle w:val="TAC"/>
              <w:keepNext w:val="0"/>
              <w:keepLines w:val="0"/>
              <w:rPr>
                <w:lang w:eastAsia="zh-CN"/>
              </w:rPr>
            </w:pPr>
            <w:r w:rsidRPr="00DC7310">
              <w:rPr>
                <w:lang w:eastAsia="zh-CN"/>
              </w:rPr>
              <w:t>0.7</w:t>
            </w:r>
          </w:p>
        </w:tc>
      </w:tr>
      <w:tr w:rsidR="00FF185D" w:rsidRPr="00DC7310" w14:paraId="36AD434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7BF384" w14:textId="77777777" w:rsidR="00FF185D" w:rsidRPr="00DC7310" w:rsidRDefault="00FF185D" w:rsidP="00FF185D">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39FAA0"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50A6A4"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A15A53E"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70EFD2" w14:textId="77777777" w:rsidR="00FF185D" w:rsidRPr="00DC7310" w:rsidRDefault="00FF185D" w:rsidP="00FF185D">
            <w:pPr>
              <w:pStyle w:val="TAC"/>
              <w:keepNext w:val="0"/>
              <w:keepLines w:val="0"/>
              <w:rPr>
                <w:lang w:eastAsia="zh-CN"/>
              </w:rPr>
            </w:pPr>
            <w:r w:rsidRPr="00DC7310">
              <w:rPr>
                <w:lang w:eastAsia="zh-CN"/>
              </w:rPr>
              <w:t>0.7</w:t>
            </w:r>
          </w:p>
        </w:tc>
      </w:tr>
      <w:tr w:rsidR="00FF185D" w:rsidRPr="00DC7310" w14:paraId="560D393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FF9C0BF" w14:textId="77777777" w:rsidR="00FF185D" w:rsidRPr="00DC7310" w:rsidRDefault="00FF185D" w:rsidP="00FF185D">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1B6438B4"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018A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61E682E"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7876"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00542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588749" w14:textId="77777777" w:rsidR="00FF185D" w:rsidRPr="00DC7310" w:rsidRDefault="00FF185D" w:rsidP="00FF185D">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634ADDF9" w14:textId="77777777" w:rsidR="00FF185D" w:rsidRPr="00DC7310" w:rsidRDefault="00FF185D" w:rsidP="00FF185D">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4A328D3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10608F8A" w14:textId="77777777" w:rsidR="00FF185D" w:rsidRPr="00DC7310" w:rsidRDefault="00FF185D" w:rsidP="00FF185D">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36F4DB7"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D8C1D4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4CB196B" w14:textId="77777777" w:rsidR="00FF185D" w:rsidRPr="00DC7310" w:rsidRDefault="00FF185D" w:rsidP="00FF185D">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E9AEFFF" w14:textId="77777777" w:rsidR="00FF185D" w:rsidRPr="00DC7310" w:rsidRDefault="00FF185D" w:rsidP="00FF185D">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38F5C01C" w14:textId="77777777" w:rsidR="00FF185D" w:rsidRPr="00DC7310" w:rsidRDefault="00FF185D" w:rsidP="00FF185D">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6D7CE09" w14:textId="77777777" w:rsidR="00FF185D" w:rsidRPr="00DC7310" w:rsidRDefault="00FF185D" w:rsidP="00FF185D">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6007FD45" w14:textId="77777777" w:rsidR="00FF185D" w:rsidRPr="00DC7310" w:rsidRDefault="00FF185D" w:rsidP="00FF185D">
            <w:pPr>
              <w:pStyle w:val="TAC"/>
              <w:keepNext w:val="0"/>
              <w:keepLines w:val="0"/>
            </w:pPr>
            <w:r w:rsidRPr="00DC7310">
              <w:t>0.8</w:t>
            </w:r>
          </w:p>
        </w:tc>
      </w:tr>
      <w:tr w:rsidR="00FF185D" w:rsidRPr="00DC7310" w14:paraId="725A36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4C0521" w14:textId="77777777" w:rsidR="00FF185D" w:rsidRPr="00DC7310" w:rsidRDefault="00FF185D" w:rsidP="00FF185D">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6DC91C" w14:textId="77777777" w:rsidR="00FF185D" w:rsidRPr="00DC7310" w:rsidRDefault="00FF185D" w:rsidP="00FF185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91667"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D6873" w14:textId="77777777" w:rsidR="00FF185D" w:rsidRPr="00DC7310" w:rsidRDefault="00FF185D" w:rsidP="00FF185D">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4CE78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9581E9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FCCD80" w14:textId="77777777" w:rsidR="00FF185D" w:rsidRPr="00DC7310" w:rsidRDefault="00FF185D" w:rsidP="00FF185D">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645A87" w14:textId="77777777" w:rsidR="00FF185D" w:rsidRPr="00DC7310" w:rsidRDefault="00FF185D" w:rsidP="00FF185D">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1BB45" w14:textId="77777777" w:rsidR="00FF185D" w:rsidRPr="00DC7310" w:rsidRDefault="00FF185D" w:rsidP="00FF185D">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A11D2"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A7145"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2963D357"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49A3503" w14:textId="77777777" w:rsidR="00FF185D" w:rsidRPr="00DC7310" w:rsidRDefault="00FF185D" w:rsidP="00FF185D">
            <w:pPr>
              <w:pStyle w:val="TAC"/>
              <w:keepNext w:val="0"/>
              <w:keepLines w:val="0"/>
              <w:rPr>
                <w:rFonts w:cs="Arial"/>
              </w:rPr>
            </w:pPr>
            <w:r w:rsidRPr="00DC7310">
              <w:rPr>
                <w:rFonts w:cs="Arial"/>
                <w:szCs w:val="18"/>
              </w:rPr>
              <w:t>DC_7-32_n1-n78</w:t>
            </w:r>
          </w:p>
        </w:tc>
        <w:tc>
          <w:tcPr>
            <w:tcW w:w="1417" w:type="dxa"/>
            <w:tcBorders>
              <w:left w:val="single" w:sz="4" w:space="0" w:color="auto"/>
            </w:tcBorders>
            <w:vAlign w:val="center"/>
          </w:tcPr>
          <w:p w14:paraId="4AF089BC" w14:textId="77777777" w:rsidR="00FF185D" w:rsidRPr="00DC7310" w:rsidRDefault="00FF185D" w:rsidP="00FF185D">
            <w:pPr>
              <w:pStyle w:val="TAC"/>
              <w:keepNext w:val="0"/>
              <w:keepLines w:val="0"/>
              <w:rPr>
                <w:rFonts w:cs="Arial"/>
                <w:lang w:eastAsia="ko-KR"/>
              </w:rPr>
            </w:pPr>
            <w:r w:rsidRPr="00DC7310">
              <w:rPr>
                <w:rFonts w:cs="Arial" w:hint="eastAsia"/>
                <w:lang w:eastAsia="ko-KR"/>
              </w:rPr>
              <w:t>0.2</w:t>
            </w:r>
          </w:p>
        </w:tc>
        <w:tc>
          <w:tcPr>
            <w:tcW w:w="1418" w:type="dxa"/>
            <w:tcBorders>
              <w:left w:val="single" w:sz="4" w:space="0" w:color="auto"/>
            </w:tcBorders>
            <w:vAlign w:val="center"/>
          </w:tcPr>
          <w:p w14:paraId="08E0BC61" w14:textId="77777777" w:rsidR="00FF185D" w:rsidRPr="00DC7310" w:rsidRDefault="00FF185D" w:rsidP="00FF185D">
            <w:pPr>
              <w:pStyle w:val="TAC"/>
              <w:keepNext w:val="0"/>
              <w:keepLines w:val="0"/>
              <w:rPr>
                <w:rFonts w:cs="Arial"/>
                <w:bCs/>
                <w:szCs w:val="18"/>
                <w:lang w:eastAsia="ko-KR"/>
              </w:rPr>
            </w:pPr>
            <w:r w:rsidRPr="00DC7310">
              <w:rPr>
                <w:rFonts w:cs="Arial" w:hint="eastAsia"/>
                <w:bCs/>
                <w:szCs w:val="18"/>
                <w:lang w:eastAsia="ko-KR"/>
              </w:rPr>
              <w:t>-</w:t>
            </w:r>
          </w:p>
        </w:tc>
        <w:tc>
          <w:tcPr>
            <w:tcW w:w="1488" w:type="dxa"/>
            <w:vAlign w:val="center"/>
          </w:tcPr>
          <w:p w14:paraId="30A788DD" w14:textId="77777777" w:rsidR="00FF185D" w:rsidRPr="00DC7310" w:rsidRDefault="00FF185D" w:rsidP="00FF185D">
            <w:pPr>
              <w:pStyle w:val="TAC"/>
              <w:keepNext w:val="0"/>
              <w:keepLines w:val="0"/>
              <w:tabs>
                <w:tab w:val="left" w:pos="1110"/>
                <w:tab w:val="center" w:pos="1368"/>
              </w:tabs>
              <w:rPr>
                <w:rFonts w:cs="Arial"/>
                <w:szCs w:val="18"/>
                <w:lang w:eastAsia="ko-KR"/>
              </w:rPr>
            </w:pPr>
            <w:r w:rsidRPr="00DC7310">
              <w:rPr>
                <w:rFonts w:cs="Arial" w:hint="eastAsia"/>
                <w:szCs w:val="18"/>
                <w:lang w:eastAsia="ko-KR"/>
              </w:rPr>
              <w:t>0.2</w:t>
            </w:r>
          </w:p>
        </w:tc>
        <w:tc>
          <w:tcPr>
            <w:tcW w:w="1489" w:type="dxa"/>
            <w:vAlign w:val="center"/>
          </w:tcPr>
          <w:p w14:paraId="263A65E5" w14:textId="77777777" w:rsidR="00FF185D" w:rsidRPr="00DC7310" w:rsidRDefault="00FF185D" w:rsidP="00FF185D">
            <w:pPr>
              <w:pStyle w:val="TAC"/>
              <w:keepNext w:val="0"/>
              <w:keepLines w:val="0"/>
              <w:tabs>
                <w:tab w:val="left" w:pos="1110"/>
                <w:tab w:val="center" w:pos="1368"/>
              </w:tabs>
              <w:rPr>
                <w:rFonts w:cs="Arial"/>
                <w:szCs w:val="18"/>
                <w:lang w:eastAsia="ko-KR"/>
              </w:rPr>
            </w:pPr>
            <w:r w:rsidRPr="00DC7310">
              <w:rPr>
                <w:rFonts w:cs="Arial" w:hint="eastAsia"/>
                <w:szCs w:val="18"/>
                <w:lang w:eastAsia="ko-KR"/>
              </w:rPr>
              <w:t>0.5</w:t>
            </w:r>
          </w:p>
        </w:tc>
      </w:tr>
      <w:tr w:rsidR="00FF185D" w:rsidRPr="00DC7310" w14:paraId="4767435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5AF7F94" w14:textId="77777777" w:rsidR="00FF185D" w:rsidRPr="00DC7310" w:rsidRDefault="00FF185D" w:rsidP="00FF185D">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68BE3BD6" w14:textId="77777777" w:rsidR="00FF185D" w:rsidRPr="00DC7310" w:rsidRDefault="00FF185D" w:rsidP="00FF185D">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650A704F" w14:textId="77777777" w:rsidR="00FF185D" w:rsidRPr="00DC7310" w:rsidRDefault="00FF185D" w:rsidP="00FF185D">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83724B" w14:textId="77777777" w:rsidR="00FF185D" w:rsidRPr="00DC7310" w:rsidRDefault="00FF185D" w:rsidP="00FF185D">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4A128" w14:textId="77777777" w:rsidR="00FF185D" w:rsidRPr="00DC7310" w:rsidRDefault="00FF185D" w:rsidP="00FF185D">
            <w:pPr>
              <w:pStyle w:val="TAC"/>
              <w:keepNext w:val="0"/>
              <w:keepLines w:val="0"/>
              <w:tabs>
                <w:tab w:val="left" w:pos="1110"/>
                <w:tab w:val="center" w:pos="1368"/>
              </w:tabs>
              <w:rPr>
                <w:rFonts w:cs="Arial"/>
                <w:lang w:eastAsia="zh-CN"/>
              </w:rPr>
            </w:pPr>
            <w:r w:rsidRPr="00DC7310">
              <w:rPr>
                <w:rFonts w:cs="Arial"/>
                <w:lang w:eastAsia="zh-CN"/>
              </w:rPr>
              <w:t>0.8</w:t>
            </w:r>
          </w:p>
        </w:tc>
      </w:tr>
      <w:tr w:rsidR="00FF185D" w:rsidRPr="00DC7310" w14:paraId="3860133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8E2E59" w14:textId="77777777" w:rsidR="00FF185D" w:rsidRPr="00DC7310" w:rsidRDefault="00FF185D" w:rsidP="00FF185D">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507D0" w14:textId="77777777" w:rsidR="00FF185D" w:rsidRPr="00DC7310" w:rsidRDefault="00FF185D" w:rsidP="00FF185D">
            <w:pPr>
              <w:pStyle w:val="TAC"/>
              <w:keepNext w:val="0"/>
              <w:keepLines w:val="0"/>
              <w:rPr>
                <w:rFonts w:eastAsia="MS Mincho" w:cs="Arial"/>
                <w:bCs/>
                <w:szCs w:val="18"/>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599D97" w14:textId="77777777" w:rsidR="00FF185D" w:rsidRPr="00DC7310" w:rsidRDefault="00FF185D" w:rsidP="00FF185D">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F7A68"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07A55F" w14:textId="77777777" w:rsidR="00FF185D" w:rsidRPr="00DC7310" w:rsidRDefault="00FF185D" w:rsidP="00FF185D">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FF185D" w:rsidRPr="00DC7310" w14:paraId="33BD787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8CD04EF"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4C431F43"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6133065" w14:textId="77777777" w:rsidR="00FF185D" w:rsidRPr="00DC7310" w:rsidRDefault="00FF185D" w:rsidP="00FF185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9347179"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BF2268C"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FF185D" w:rsidRPr="00DC7310" w14:paraId="4ED1049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C247A5" w14:textId="77777777" w:rsidR="00FF185D" w:rsidRPr="00DC7310" w:rsidRDefault="00FF185D" w:rsidP="00FF185D">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66432815"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9658EBD" w14:textId="77777777" w:rsidR="00FF185D" w:rsidRPr="00DC7310" w:rsidRDefault="00FF185D" w:rsidP="00FF185D">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0821ABBA"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EC5A17D"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5</w:t>
            </w:r>
          </w:p>
        </w:tc>
      </w:tr>
      <w:tr w:rsidR="00FF185D" w:rsidRPr="00DC7310" w14:paraId="379134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3AACA76" w14:textId="77777777" w:rsidR="00FF185D" w:rsidRPr="00DC7310" w:rsidRDefault="00FF185D" w:rsidP="00FF185D">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0A25D907" w14:textId="77777777" w:rsidR="00FF185D" w:rsidRPr="00DC7310" w:rsidRDefault="00FF185D" w:rsidP="00FF185D">
            <w:pPr>
              <w:pStyle w:val="TAC"/>
              <w:keepNext w:val="0"/>
              <w:keepLines w:val="0"/>
              <w:rPr>
                <w:rFonts w:eastAsia="DengXian" w:cs="Arial"/>
                <w:bCs/>
                <w:szCs w:val="18"/>
                <w:lang w:eastAsia="zh-CN"/>
              </w:rPr>
            </w:pPr>
            <w:r w:rsidRPr="00DC7310">
              <w:rPr>
                <w:rFonts w:eastAsia="DengXia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0391F2" w14:textId="77777777" w:rsidR="00FF185D" w:rsidRPr="00DC7310" w:rsidRDefault="00FF185D" w:rsidP="00FF185D">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4902D7CA"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0D1D4949"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w:t>
            </w:r>
            <w:r w:rsidRPr="00DC7310">
              <w:rPr>
                <w:rFonts w:eastAsia="DengXian"/>
              </w:rPr>
              <w:t>6</w:t>
            </w:r>
          </w:p>
        </w:tc>
      </w:tr>
      <w:tr w:rsidR="00FF185D" w:rsidRPr="00DC7310" w14:paraId="1F1C50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8937CA6" w14:textId="77777777" w:rsidR="00FF185D" w:rsidRPr="00DC7310" w:rsidRDefault="00FF185D" w:rsidP="00FF185D">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2D21DF79" w14:textId="77777777" w:rsidR="00FF185D" w:rsidRPr="00DC7310" w:rsidRDefault="00FF185D" w:rsidP="00FF185D">
            <w:pPr>
              <w:pStyle w:val="TAC"/>
              <w:keepNext w:val="0"/>
              <w:keepLines w:val="0"/>
              <w:rPr>
                <w:rFonts w:eastAsia="DengXia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786DF68" w14:textId="77777777" w:rsidR="00FF185D" w:rsidRPr="00DC7310" w:rsidRDefault="00FF185D" w:rsidP="00FF185D">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C353FF8" w14:textId="77777777" w:rsidR="00FF185D" w:rsidRPr="00DC7310" w:rsidRDefault="00FF185D" w:rsidP="00FF185D">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1E3E6DD" w14:textId="77777777" w:rsidR="00FF185D" w:rsidRPr="00DC7310" w:rsidRDefault="00FF185D" w:rsidP="00FF185D">
            <w:pPr>
              <w:pStyle w:val="TAC"/>
              <w:keepNext w:val="0"/>
              <w:keepLines w:val="0"/>
              <w:tabs>
                <w:tab w:val="left" w:pos="1110"/>
                <w:tab w:val="center" w:pos="1368"/>
              </w:tabs>
            </w:pPr>
            <w:r w:rsidRPr="00DC7310">
              <w:rPr>
                <w:rFonts w:cs="Arial"/>
                <w:szCs w:val="18"/>
                <w:lang w:eastAsia="zh-CN"/>
              </w:rPr>
              <w:t>0.8</w:t>
            </w:r>
          </w:p>
        </w:tc>
      </w:tr>
      <w:tr w:rsidR="00FF185D" w:rsidRPr="00DC7310" w14:paraId="2A7EE34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C4DE7A4" w14:textId="77777777" w:rsidR="00FF185D" w:rsidRPr="00DC7310" w:rsidRDefault="00FF185D" w:rsidP="00FF185D">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BC3D11" w14:textId="77777777" w:rsidR="00FF185D" w:rsidRPr="00DC7310" w:rsidRDefault="00FF185D" w:rsidP="00FF185D">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7FA1C0"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CFDDF"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4138C"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15E66CB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0E14F7D" w14:textId="77777777" w:rsidR="00FF185D" w:rsidRPr="00DC7310" w:rsidRDefault="00FF185D" w:rsidP="00FF185D">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3EB3598F" w14:textId="77777777" w:rsidR="00FF185D" w:rsidRPr="00DC7310" w:rsidRDefault="00FF185D" w:rsidP="00FF185D">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17F930D"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63913DF" w14:textId="77777777" w:rsidR="00FF185D" w:rsidRPr="00DC7310" w:rsidRDefault="00FF185D" w:rsidP="00FF185D">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6BC03B1"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52610D1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3E473CA" w14:textId="77777777" w:rsidR="00FF185D" w:rsidRPr="00DC7310" w:rsidRDefault="00FF185D" w:rsidP="00FF185D">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2E3AF865" w14:textId="77777777" w:rsidR="00FF185D" w:rsidRPr="00DC7310" w:rsidRDefault="00FF185D" w:rsidP="00FF185D">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2757FAFB"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544432D" w14:textId="77777777" w:rsidR="00FF185D" w:rsidRPr="00DC7310" w:rsidRDefault="00FF185D" w:rsidP="00FF185D">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6D206F0"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FF185D" w:rsidRPr="00DC7310" w14:paraId="7FAE0D2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40E8E6" w14:textId="77777777" w:rsidR="00FF185D" w:rsidRPr="00DC7310" w:rsidRDefault="00FF185D" w:rsidP="00FF185D">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33B7D2" w14:textId="77777777" w:rsidR="00FF185D" w:rsidRPr="00DC7310" w:rsidRDefault="00FF185D" w:rsidP="00FF185D">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F94EF"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A15DA7"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2BECA" w14:textId="77777777" w:rsidR="00FF185D" w:rsidRPr="00DC7310" w:rsidRDefault="00FF185D" w:rsidP="00FF185D">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FF185D" w:rsidRPr="00DC7310" w14:paraId="77F440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33C16E4" w14:textId="77777777" w:rsidR="00FF185D" w:rsidRPr="00DC7310" w:rsidRDefault="00FF185D" w:rsidP="00FF185D">
            <w:pPr>
              <w:pStyle w:val="TAC"/>
              <w:keepNext w:val="0"/>
              <w:keepLines w:val="0"/>
              <w:rPr>
                <w:rFonts w:eastAsia="DengXian" w:cs="Arial"/>
                <w:bCs/>
                <w:szCs w:val="18"/>
                <w:lang w:eastAsia="zh-CN"/>
              </w:rPr>
            </w:pPr>
            <w:r w:rsidRPr="00DC7310">
              <w:rPr>
                <w:rFonts w:eastAsia="MS Mincho" w:cs="Arial"/>
                <w:bCs/>
                <w:szCs w:val="18"/>
              </w:rPr>
              <w:t>DC_7-66_n38-n78</w:t>
            </w:r>
          </w:p>
          <w:p w14:paraId="434714CD" w14:textId="77777777" w:rsidR="00FF185D" w:rsidRPr="00DC7310" w:rsidRDefault="00FF185D" w:rsidP="00FF185D">
            <w:pPr>
              <w:pStyle w:val="TAC"/>
              <w:keepNext w:val="0"/>
              <w:keepLines w:val="0"/>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F5CC80" w14:textId="77777777" w:rsidR="00FF185D" w:rsidRPr="00DC7310" w:rsidRDefault="00FF185D" w:rsidP="00FF185D">
            <w:pPr>
              <w:pStyle w:val="TAC"/>
              <w:keepNext w:val="0"/>
              <w:keepLines w:val="0"/>
              <w:rPr>
                <w:rFonts w:eastAsia="Malgun Gothic"/>
                <w:lang w:eastAsia="ko-KR"/>
              </w:rPr>
            </w:pPr>
            <w:r w:rsidRPr="00DC7310">
              <w:rPr>
                <w:rFonts w:eastAsia="DengXian"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B2FDA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AB202" w14:textId="77777777" w:rsidR="00FF185D" w:rsidRPr="00DC7310" w:rsidRDefault="00FF185D" w:rsidP="00FF185D">
            <w:pPr>
              <w:pStyle w:val="TAC"/>
              <w:keepNext w:val="0"/>
              <w:keepLines w:val="0"/>
              <w:rPr>
                <w:rFonts w:eastAsia="Malgun Gothic"/>
                <w:lang w:eastAsia="ko-KR"/>
              </w:rPr>
            </w:pPr>
            <w:r w:rsidRPr="00DC7310">
              <w:rPr>
                <w:rFonts w:eastAsia="DengXian"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BE09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280A63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064C031"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642E0BB7"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844552" w14:textId="77777777" w:rsidR="00FF185D" w:rsidRPr="00DC7310" w:rsidRDefault="00FF185D" w:rsidP="00FF185D">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E642C76" w14:textId="77777777" w:rsidR="00FF185D" w:rsidRPr="00DC7310" w:rsidRDefault="00FF185D" w:rsidP="00FF185D">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0A8441" w14:textId="77777777" w:rsidR="00FF185D" w:rsidRPr="00DC7310" w:rsidRDefault="00FF185D" w:rsidP="00FF185D">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FF185D" w:rsidRPr="00DC7310" w14:paraId="32E2DD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C74E4A5" w14:textId="77777777" w:rsidR="00FF185D" w:rsidRPr="00DC7310" w:rsidRDefault="00FF185D" w:rsidP="00FF185D">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B7459EC"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AA6D41"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A2E2B21"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398CFE" w14:textId="77777777" w:rsidR="00FF185D" w:rsidRPr="00DC7310" w:rsidRDefault="00FF185D" w:rsidP="00FF185D">
            <w:pPr>
              <w:pStyle w:val="TAC"/>
              <w:keepNext w:val="0"/>
              <w:keepLines w:val="0"/>
              <w:rPr>
                <w:rFonts w:eastAsia="MS Mincho" w:cs="Arial"/>
                <w:bCs/>
                <w:szCs w:val="18"/>
              </w:rPr>
            </w:pPr>
            <w:r w:rsidRPr="00DC7310">
              <w:rPr>
                <w:rFonts w:cs="Arial"/>
                <w:bCs/>
                <w:lang w:eastAsia="zh-CN"/>
              </w:rPr>
              <w:t>0.5</w:t>
            </w:r>
          </w:p>
        </w:tc>
      </w:tr>
      <w:tr w:rsidR="00FF185D" w:rsidRPr="00DC7310" w14:paraId="5B9E21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636F57" w14:textId="77777777" w:rsidR="00FF185D" w:rsidRPr="00DC7310" w:rsidRDefault="00FF185D" w:rsidP="00FF185D">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B33818" w14:textId="77777777" w:rsidR="00FF185D" w:rsidRPr="00DC7310" w:rsidRDefault="00FF185D" w:rsidP="00FF185D">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7BC23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78FFA" w14:textId="77777777" w:rsidR="00FF185D" w:rsidRPr="00DC7310" w:rsidRDefault="00FF185D" w:rsidP="00FF185D">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B404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59DA8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C86D47C" w14:textId="77777777" w:rsidR="00FF185D" w:rsidRPr="00BD6CCF" w:rsidRDefault="00FF185D" w:rsidP="00FF185D">
            <w:pPr>
              <w:pStyle w:val="TAC"/>
              <w:keepNext w:val="0"/>
              <w:keepLines w:val="0"/>
              <w:rPr>
                <w:rFonts w:eastAsia="MS Mincho"/>
              </w:rPr>
            </w:pPr>
            <w:r w:rsidRPr="00BD6CCF">
              <w:rPr>
                <w:rFonts w:eastAsia="MS Mincho"/>
              </w:rPr>
              <w:t>DC_7-(n)66-n78</w:t>
            </w:r>
          </w:p>
          <w:p w14:paraId="3B927CC7" w14:textId="77777777" w:rsidR="00FF185D" w:rsidRPr="00BD6CCF" w:rsidRDefault="00FF185D" w:rsidP="00FF185D">
            <w:pPr>
              <w:pStyle w:val="TAC"/>
              <w:keepNext w:val="0"/>
              <w:keepLines w:val="0"/>
              <w:rPr>
                <w:rFonts w:eastAsia="MS Mincho"/>
              </w:rPr>
            </w:pPr>
            <w:r w:rsidRPr="00BD6CCF">
              <w:rPr>
                <w:rFonts w:eastAsia="MS Mincho"/>
              </w:rPr>
              <w:t>DC_7-7-(n)66-n78</w:t>
            </w:r>
          </w:p>
          <w:p w14:paraId="7DC9AF10" w14:textId="77777777" w:rsidR="00FF185D" w:rsidRPr="00BD6CCF" w:rsidRDefault="00FF185D" w:rsidP="00FF185D">
            <w:pPr>
              <w:pStyle w:val="TAC"/>
              <w:keepNext w:val="0"/>
              <w:keepLines w:val="0"/>
              <w:rPr>
                <w:rFonts w:eastAsia="MS Mincho"/>
              </w:rPr>
            </w:pPr>
            <w:r w:rsidRPr="00BD6CCF">
              <w:rPr>
                <w:rFonts w:eastAsia="MS Mincho"/>
              </w:rPr>
              <w:t>DC_7-66_n66-n78</w:t>
            </w:r>
          </w:p>
          <w:p w14:paraId="3D4DF1AC" w14:textId="77777777" w:rsidR="00FF185D" w:rsidRPr="00DC7310" w:rsidRDefault="00FF185D" w:rsidP="00FF185D">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D2CDF" w14:textId="77777777" w:rsidR="00FF185D" w:rsidRPr="00DC7310" w:rsidRDefault="00FF185D" w:rsidP="00FF185D">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EF5B9A" w14:textId="77777777" w:rsidR="00FF185D" w:rsidRPr="00DC7310" w:rsidRDefault="00FF185D" w:rsidP="00FF185D">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99EEB4" w14:textId="77777777" w:rsidR="00FF185D" w:rsidRPr="00DC7310" w:rsidRDefault="00FF185D" w:rsidP="00FF185D">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671502" w14:textId="77777777" w:rsidR="00FF185D" w:rsidRPr="00DC7310" w:rsidRDefault="00FF185D" w:rsidP="00FF185D">
            <w:pPr>
              <w:pStyle w:val="TAC"/>
              <w:keepNext w:val="0"/>
              <w:keepLines w:val="0"/>
              <w:rPr>
                <w:rFonts w:eastAsia="Malgun Gothic"/>
                <w:lang w:eastAsia="ko-KR"/>
              </w:rPr>
            </w:pPr>
            <w:r w:rsidRPr="00DC7310">
              <w:rPr>
                <w:lang w:eastAsia="zh-CN"/>
              </w:rPr>
              <w:t>0.8</w:t>
            </w:r>
          </w:p>
        </w:tc>
      </w:tr>
      <w:tr w:rsidR="00FF185D" w:rsidRPr="00DC7310" w14:paraId="1CD494D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4C4D68" w14:textId="77777777" w:rsidR="00FF185D" w:rsidRPr="00DC7310" w:rsidRDefault="00FF185D" w:rsidP="00FF185D">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2646C" w14:textId="77777777" w:rsidR="00FF185D" w:rsidRPr="00DC7310" w:rsidRDefault="00FF185D" w:rsidP="00FF185D">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1374AD"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6FEAD7" w14:textId="77777777" w:rsidR="00FF185D" w:rsidRPr="00DC7310" w:rsidRDefault="00FF185D" w:rsidP="00FF185D">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0F359"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B5BA8B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25EF172" w14:textId="77777777" w:rsidR="00FF185D" w:rsidRPr="00DC7310" w:rsidRDefault="00FF185D" w:rsidP="00FF185D">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2F616720"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6BDFFC1"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20973BF"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FAA17B1" w14:textId="77777777" w:rsidR="00FF185D" w:rsidRPr="00DC7310" w:rsidRDefault="00FF185D" w:rsidP="00FF185D">
            <w:pPr>
              <w:pStyle w:val="TAC"/>
              <w:keepNext w:val="0"/>
              <w:keepLines w:val="0"/>
              <w:rPr>
                <w:rFonts w:cs="Arial"/>
                <w:lang w:eastAsia="ja-JP"/>
              </w:rPr>
            </w:pPr>
            <w:r w:rsidRPr="00DC7310">
              <w:rPr>
                <w:rFonts w:cs="Arial"/>
                <w:lang w:eastAsia="ja-JP"/>
              </w:rPr>
              <w:t>0.8</w:t>
            </w:r>
          </w:p>
        </w:tc>
      </w:tr>
      <w:tr w:rsidR="00FF185D" w:rsidRPr="00DC7310" w14:paraId="3CDEDC4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641C92" w14:textId="77777777" w:rsidR="00FF185D" w:rsidRPr="00DC7310" w:rsidRDefault="00FF185D" w:rsidP="00FF185D">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49A8C768" w14:textId="77777777" w:rsidR="00FF185D" w:rsidRPr="00DC7310" w:rsidRDefault="00FF185D" w:rsidP="00FF185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6CDBA"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93F3675" w14:textId="77777777" w:rsidR="00FF185D" w:rsidRPr="00DC7310" w:rsidRDefault="00FF185D" w:rsidP="00FF185D">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918F0E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BC1A0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B5947E" w14:textId="77777777" w:rsidR="00FF185D" w:rsidRPr="00DC7310" w:rsidRDefault="00FF185D" w:rsidP="00FF185D">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0E738C" w14:textId="77777777" w:rsidR="00FF185D" w:rsidRPr="00DC7310" w:rsidRDefault="00FF185D" w:rsidP="00FF185D">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3B087"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480FD3" w14:textId="77777777" w:rsidR="00FF185D" w:rsidRPr="00DC7310" w:rsidRDefault="00FF185D" w:rsidP="00FF185D">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3D0E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C01950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E31A19F" w14:textId="77777777" w:rsidR="00FF185D" w:rsidRPr="00DC7310" w:rsidRDefault="00FF185D" w:rsidP="00FF185D">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20D15" w14:textId="77777777" w:rsidR="00FF185D" w:rsidRPr="00DC7310" w:rsidRDefault="00FF185D" w:rsidP="00FF185D">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8C9A92" w14:textId="77777777" w:rsidR="00FF185D" w:rsidRPr="00DC7310" w:rsidRDefault="00FF185D" w:rsidP="00FF185D">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2B8DE" w14:textId="77777777" w:rsidR="00FF185D" w:rsidRPr="00DC7310" w:rsidRDefault="00FF185D" w:rsidP="00FF185D">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4AF0B7" w14:textId="77777777" w:rsidR="00FF185D" w:rsidRPr="00DC7310" w:rsidRDefault="00FF185D" w:rsidP="00FF185D">
            <w:pPr>
              <w:pStyle w:val="TAC"/>
              <w:keepNext w:val="0"/>
              <w:keepLines w:val="0"/>
              <w:rPr>
                <w:rFonts w:cs="Arial"/>
                <w:lang w:eastAsia="ja-JP"/>
              </w:rPr>
            </w:pPr>
            <w:r w:rsidRPr="00DC7310">
              <w:rPr>
                <w:lang w:eastAsia="zh-CN"/>
              </w:rPr>
              <w:t>0.8</w:t>
            </w:r>
          </w:p>
        </w:tc>
      </w:tr>
      <w:tr w:rsidR="00FF185D" w:rsidRPr="00DC7310" w14:paraId="0056387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3BF8482" w14:textId="77777777" w:rsidR="00FF185D" w:rsidRPr="00DC7310" w:rsidRDefault="00FF185D" w:rsidP="00FF185D">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154B744D"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AB9783B"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8462323"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5BEB5EF"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r>
      <w:tr w:rsidR="00FF185D" w:rsidRPr="00DC7310" w14:paraId="722B37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06C1E2C3" w14:textId="77777777" w:rsidR="00FF185D" w:rsidRPr="00DC7310" w:rsidRDefault="00FF185D" w:rsidP="00FF185D">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57251407" w14:textId="77777777" w:rsidR="00FF185D" w:rsidRPr="00DC7310" w:rsidRDefault="00FF185D" w:rsidP="00FF185D">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47E39CF"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7C8C9F"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A2B821B" w14:textId="77777777" w:rsidR="00FF185D" w:rsidRPr="00DC7310" w:rsidRDefault="00FF185D" w:rsidP="00FF185D">
            <w:pPr>
              <w:pStyle w:val="TAC"/>
              <w:keepNext w:val="0"/>
              <w:keepLines w:val="0"/>
              <w:rPr>
                <w:rFonts w:cs="Arial"/>
                <w:lang w:eastAsia="ja-JP"/>
              </w:rPr>
            </w:pPr>
            <w:r w:rsidRPr="00DC7310">
              <w:rPr>
                <w:lang w:eastAsia="zh-CN"/>
              </w:rPr>
              <w:t>0.8</w:t>
            </w:r>
          </w:p>
        </w:tc>
      </w:tr>
      <w:tr w:rsidR="00FF185D" w:rsidRPr="00DC7310" w14:paraId="0E931E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EFEEBDE" w14:textId="77777777" w:rsidR="00FF185D" w:rsidRPr="00DC7310" w:rsidRDefault="00FF185D" w:rsidP="00FF185D">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ABA727" w14:textId="77777777" w:rsidR="00FF185D" w:rsidRPr="00DC7310" w:rsidRDefault="00FF185D" w:rsidP="00FF185D">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82E41" w14:textId="77777777" w:rsidR="00FF185D" w:rsidRPr="00DC7310" w:rsidRDefault="00FF185D" w:rsidP="00FF185D">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33819" w14:textId="77777777" w:rsidR="00FF185D" w:rsidRPr="00DC7310" w:rsidRDefault="00FF185D" w:rsidP="00FF185D">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9BF1AC" w14:textId="77777777" w:rsidR="00FF185D" w:rsidRPr="00DC7310" w:rsidRDefault="00FF185D" w:rsidP="00FF185D">
            <w:pPr>
              <w:pStyle w:val="TAC"/>
              <w:keepNext w:val="0"/>
              <w:keepLines w:val="0"/>
            </w:pPr>
            <w:r w:rsidRPr="00DC7310">
              <w:rPr>
                <w:lang w:eastAsia="zh-CN"/>
              </w:rPr>
              <w:t>0.8</w:t>
            </w:r>
          </w:p>
        </w:tc>
      </w:tr>
      <w:tr w:rsidR="00FF185D" w:rsidRPr="00DC7310" w14:paraId="31F6EFE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CF71514" w14:textId="77777777" w:rsidR="00FF185D" w:rsidRPr="00DC7310" w:rsidRDefault="00FF185D" w:rsidP="00FF185D">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6DF0723C" w14:textId="77777777" w:rsidR="00FF185D" w:rsidRPr="00DC7310" w:rsidRDefault="00FF185D" w:rsidP="00FF185D">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5B5D0F"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80DECA2"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3BB0B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98544F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95DB306" w14:textId="77777777" w:rsidR="00FF185D" w:rsidRPr="00DC7310" w:rsidRDefault="00FF185D" w:rsidP="00FF185D">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9EC08"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0DC9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ABD6CA" w14:textId="77777777" w:rsidR="00FF185D" w:rsidRPr="00DC7310" w:rsidRDefault="00FF185D" w:rsidP="00FF185D">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5BCAF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24D18D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B2664E" w14:textId="77777777" w:rsidR="00FF185D" w:rsidRPr="00DC7310" w:rsidRDefault="00FF185D" w:rsidP="00FF185D">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A43D" w14:textId="77777777" w:rsidR="00FF185D" w:rsidRPr="00DC7310" w:rsidRDefault="00FF185D" w:rsidP="00FF185D">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A89334"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3D99A" w14:textId="77777777" w:rsidR="00FF185D" w:rsidRPr="00DC7310" w:rsidRDefault="00FF185D" w:rsidP="00FF185D">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FCD2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D7306A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72BEF699" w14:textId="77777777" w:rsidR="00FF185D" w:rsidRPr="00DC7310" w:rsidRDefault="00FF185D" w:rsidP="00FF185D">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23074D83" w14:textId="77777777" w:rsidR="00FF185D" w:rsidRPr="00DC7310" w:rsidRDefault="00FF185D" w:rsidP="00FF185D">
            <w:pPr>
              <w:pStyle w:val="TAC"/>
              <w:keepNext w:val="0"/>
              <w:keepLines w:val="0"/>
              <w:rPr>
                <w:lang w:eastAsia="ja-JP"/>
              </w:rPr>
            </w:pPr>
            <w:r w:rsidRPr="00DC7310">
              <w:rPr>
                <w:rFonts w:eastAsia="DengXia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354CDD" w14:textId="77777777" w:rsidR="00FF185D" w:rsidRPr="00DC7310" w:rsidRDefault="00FF185D" w:rsidP="00FF185D">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9D2B5EB" w14:textId="77777777" w:rsidR="00FF185D" w:rsidRPr="00DC7310" w:rsidRDefault="00FF185D" w:rsidP="00FF185D">
            <w:pPr>
              <w:pStyle w:val="TAC"/>
              <w:keepNext w:val="0"/>
              <w:keepLines w:val="0"/>
              <w:rPr>
                <w:lang w:eastAsia="ja-JP"/>
              </w:rPr>
            </w:pPr>
            <w:r w:rsidRPr="00DC7310">
              <w:t>0</w:t>
            </w:r>
            <w:r w:rsidRPr="00DC7310">
              <w:rPr>
                <w:rFonts w:eastAsia="DengXia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99C6F9" w14:textId="77777777" w:rsidR="00FF185D" w:rsidRPr="00DC7310" w:rsidRDefault="00FF185D" w:rsidP="00FF185D">
            <w:pPr>
              <w:pStyle w:val="TAC"/>
              <w:keepNext w:val="0"/>
              <w:keepLines w:val="0"/>
              <w:rPr>
                <w:lang w:eastAsia="zh-CN"/>
              </w:rPr>
            </w:pPr>
            <w:r w:rsidRPr="00DC7310">
              <w:t>0.</w:t>
            </w:r>
            <w:r w:rsidRPr="00DC7310">
              <w:rPr>
                <w:rFonts w:eastAsia="DengXian"/>
              </w:rPr>
              <w:t>8</w:t>
            </w:r>
          </w:p>
        </w:tc>
      </w:tr>
      <w:tr w:rsidR="00FF185D" w:rsidRPr="00DC7310" w14:paraId="29DE9A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D46BAC" w14:textId="77777777" w:rsidR="00FF185D" w:rsidRPr="00DC7310" w:rsidRDefault="00FF185D" w:rsidP="00FF185D">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38851" w14:textId="77777777" w:rsidR="00FF185D" w:rsidRPr="00DC7310" w:rsidRDefault="00FF185D" w:rsidP="00FF185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01554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26EED" w14:textId="77777777" w:rsidR="00FF185D" w:rsidRPr="00DC7310" w:rsidRDefault="00FF185D" w:rsidP="00FF185D">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D6288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49A41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BE33C9E" w14:textId="77777777" w:rsidR="00FF185D" w:rsidRPr="00DC7310" w:rsidRDefault="00FF185D" w:rsidP="00FF185D">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9722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BE476C"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C6C59C" w14:textId="77777777" w:rsidR="00FF185D" w:rsidRPr="00DC7310" w:rsidRDefault="00FF185D" w:rsidP="00FF185D">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97E788"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997ED6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DEC0D6" w14:textId="77777777" w:rsidR="00FF185D" w:rsidRPr="00DC7310" w:rsidRDefault="00FF185D" w:rsidP="00FF185D">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98B8F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DCDA7"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7504A" w14:textId="77777777" w:rsidR="00FF185D" w:rsidRPr="00DC7310" w:rsidRDefault="00FF185D" w:rsidP="00FF185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6011C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1202D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47B0233" w14:textId="77777777" w:rsidR="00FF185D" w:rsidRPr="00DC7310" w:rsidRDefault="00FF185D" w:rsidP="00FF185D">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0E103586" w14:textId="77777777" w:rsidR="00FF185D" w:rsidRPr="00DC7310" w:rsidRDefault="00FF185D" w:rsidP="00FF185D">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1EE204BD" w14:textId="77777777" w:rsidR="00FF185D" w:rsidRPr="00DC7310" w:rsidRDefault="00FF185D" w:rsidP="00FF185D">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5FDC7CD5" w14:textId="77777777" w:rsidR="00FF185D" w:rsidRPr="00DC7310" w:rsidRDefault="00FF185D" w:rsidP="00FF185D">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8ADDDBC" w14:textId="77777777" w:rsidR="00FF185D" w:rsidRPr="00DC7310" w:rsidRDefault="00FF185D" w:rsidP="00FF185D">
            <w:pPr>
              <w:pStyle w:val="TAC"/>
              <w:keepNext w:val="0"/>
              <w:keepLines w:val="0"/>
              <w:rPr>
                <w:lang w:eastAsia="zh-CN"/>
              </w:rPr>
            </w:pPr>
            <w:r w:rsidRPr="00DC7310">
              <w:rPr>
                <w:rFonts w:hint="eastAsia"/>
                <w:lang w:eastAsia="ja-JP"/>
              </w:rPr>
              <w:t>0</w:t>
            </w:r>
            <w:r w:rsidRPr="00DC7310">
              <w:rPr>
                <w:lang w:eastAsia="ja-JP"/>
              </w:rPr>
              <w:t>.9</w:t>
            </w:r>
          </w:p>
        </w:tc>
      </w:tr>
      <w:tr w:rsidR="00FF185D" w:rsidRPr="00DC7310" w14:paraId="5EFC6D2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A7B3D96" w14:textId="77777777" w:rsidR="00FF185D" w:rsidRPr="00DC7310" w:rsidRDefault="00FF185D" w:rsidP="00FF185D">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638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56240B"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16B39" w14:textId="77777777" w:rsidR="00FF185D" w:rsidRPr="00DC7310" w:rsidRDefault="00FF185D" w:rsidP="00FF185D">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B508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B0582C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4F480F5" w14:textId="77777777" w:rsidR="00FF185D" w:rsidRPr="00DC7310" w:rsidRDefault="00FF185D" w:rsidP="00FF185D">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4004A" w14:textId="77777777" w:rsidR="00FF185D" w:rsidRPr="00DC7310" w:rsidRDefault="00FF185D" w:rsidP="00FF185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BBCB9"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D3D4A2" w14:textId="77777777" w:rsidR="00FF185D" w:rsidRPr="00DC7310" w:rsidRDefault="00FF185D" w:rsidP="00FF185D">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12A03"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r>
      <w:tr w:rsidR="00FF185D" w:rsidRPr="00DC7310" w14:paraId="0A03C47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D776716" w14:textId="77777777" w:rsidR="00FF185D" w:rsidRPr="00DC7310" w:rsidRDefault="00FF185D" w:rsidP="00FF185D">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A7974" w14:textId="77777777" w:rsidR="00FF185D" w:rsidRPr="00DC7310" w:rsidRDefault="00FF185D" w:rsidP="00FF185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D23568"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57773A" w14:textId="77777777" w:rsidR="00FF185D" w:rsidRPr="00DC7310" w:rsidRDefault="00FF185D" w:rsidP="00FF185D">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85B880"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5386674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D94EB63" w14:textId="77777777" w:rsidR="00FF185D" w:rsidRPr="00DC7310" w:rsidRDefault="00FF185D" w:rsidP="00FF185D">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70CDB" w14:textId="77777777" w:rsidR="00FF185D" w:rsidRPr="00DC7310" w:rsidRDefault="00FF185D" w:rsidP="00FF185D">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509DF"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88176" w14:textId="77777777" w:rsidR="00FF185D" w:rsidRPr="00DC7310" w:rsidRDefault="00FF185D" w:rsidP="00FF185D">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B505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73EDD2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6352625" w14:textId="77777777" w:rsidR="00FF185D" w:rsidRPr="00DC7310" w:rsidRDefault="00FF185D" w:rsidP="00FF185D">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055659" w14:textId="77777777" w:rsidR="00FF185D" w:rsidRPr="00DC7310" w:rsidRDefault="00FF185D" w:rsidP="00FF185D">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E664F" w14:textId="77777777" w:rsidR="00FF185D" w:rsidRPr="00DC7310" w:rsidRDefault="00FF185D" w:rsidP="00FF185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378D3D" w14:textId="77777777" w:rsidR="00FF185D" w:rsidRPr="00DC7310" w:rsidRDefault="00FF185D" w:rsidP="00FF185D">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21AE7"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031442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1B79EE0" w14:textId="77777777" w:rsidR="00FF185D" w:rsidRPr="00DC7310" w:rsidRDefault="00FF185D" w:rsidP="00FF185D">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6D291"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8BA52"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70DE18" w14:textId="77777777" w:rsidR="00FF185D" w:rsidRPr="00DC7310" w:rsidRDefault="00FF185D" w:rsidP="00FF185D">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04ED67"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DF24965" w14:textId="77777777" w:rsidTr="0048553A">
        <w:trPr>
          <w:jc w:val="center"/>
          <w:ins w:id="1152" w:author="Nokia" w:date="2025-04-25T13:25:00Z"/>
        </w:trPr>
        <w:tc>
          <w:tcPr>
            <w:tcW w:w="2268" w:type="dxa"/>
            <w:tcBorders>
              <w:top w:val="single" w:sz="4" w:space="0" w:color="auto"/>
              <w:left w:val="single" w:sz="4" w:space="0" w:color="auto"/>
              <w:bottom w:val="single" w:sz="4" w:space="0" w:color="auto"/>
              <w:right w:val="single" w:sz="4" w:space="0" w:color="auto"/>
            </w:tcBorders>
            <w:vAlign w:val="center"/>
          </w:tcPr>
          <w:p w14:paraId="66CCE529" w14:textId="651B5F7F" w:rsidR="00FF185D" w:rsidRPr="00DC7310" w:rsidRDefault="00FF185D" w:rsidP="00FF185D">
            <w:pPr>
              <w:pStyle w:val="TAC"/>
              <w:keepNext w:val="0"/>
              <w:keepLines w:val="0"/>
              <w:rPr>
                <w:ins w:id="1153" w:author="Nokia" w:date="2025-04-25T13:25:00Z" w16du:dateUtc="2025-04-25T11:25:00Z"/>
              </w:rPr>
            </w:pPr>
            <w:ins w:id="1154" w:author="Nokia" w:date="2025-04-25T13:25:00Z" w16du:dateUtc="2025-04-25T11:25:00Z">
              <w:r w:rsidRPr="00DC7310">
                <w:t>DC_8-20-28_n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5D803E31" w14:textId="29FCB15D" w:rsidR="00FF185D" w:rsidRPr="00DC7310" w:rsidRDefault="00FF185D" w:rsidP="00FF185D">
            <w:pPr>
              <w:pStyle w:val="TAC"/>
              <w:keepNext w:val="0"/>
              <w:keepLines w:val="0"/>
              <w:rPr>
                <w:ins w:id="1155" w:author="Nokia" w:date="2025-04-25T13:25:00Z" w16du:dateUtc="2025-04-25T11:25:00Z"/>
                <w:lang w:eastAsia="ja-JP"/>
              </w:rPr>
            </w:pPr>
            <w:ins w:id="1156" w:author="Nokia" w:date="2025-04-25T13:25:00Z" w16du:dateUtc="2025-04-25T11:25:00Z">
              <w:r w:rsidRPr="00DC7310">
                <w:rPr>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1BDED803" w14:textId="0D97442E" w:rsidR="00FF185D" w:rsidRPr="00DC7310" w:rsidRDefault="00FF185D" w:rsidP="00FF185D">
            <w:pPr>
              <w:pStyle w:val="TAC"/>
              <w:keepNext w:val="0"/>
              <w:keepLines w:val="0"/>
              <w:rPr>
                <w:ins w:id="1157" w:author="Nokia" w:date="2025-04-25T13:25:00Z" w16du:dateUtc="2025-04-25T11:25:00Z"/>
                <w:rFonts w:cs="Arial"/>
                <w:lang w:eastAsia="zh-CN"/>
              </w:rPr>
            </w:pPr>
            <w:ins w:id="1158" w:author="Nokia" w:date="2025-04-25T13:25:00Z" w16du:dateUtc="2025-04-25T11:25:00Z">
              <w:r w:rsidRPr="00DC7310">
                <w:rPr>
                  <w:rFonts w:cs="Arial"/>
                  <w:lang w:eastAsia="zh-CN"/>
                </w:rPr>
                <w:t>0.</w:t>
              </w:r>
            </w:ins>
            <w:ins w:id="1159" w:author="Nokia" w:date="2025-04-28T15:00:00Z" w16du:dateUtc="2025-04-28T13:00:00Z">
              <w:r w:rsidR="007A3B2B">
                <w:rPr>
                  <w:rFonts w:cs="Arial"/>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4F11A861" w14:textId="3F57DA75" w:rsidR="00FF185D" w:rsidRPr="00DC7310" w:rsidRDefault="00FF185D" w:rsidP="00FF185D">
            <w:pPr>
              <w:pStyle w:val="TAC"/>
              <w:keepNext w:val="0"/>
              <w:keepLines w:val="0"/>
              <w:rPr>
                <w:ins w:id="1160" w:author="Nokia" w:date="2025-04-25T13:25:00Z" w16du:dateUtc="2025-04-25T11:25:00Z"/>
                <w:rFonts w:eastAsia="Malgun Gothic" w:cs="Arial"/>
                <w:lang w:eastAsia="ko-KR"/>
              </w:rPr>
            </w:pPr>
            <w:ins w:id="1161" w:author="Nokia" w:date="2025-04-25T13:25:00Z" w16du:dateUtc="2025-04-25T11:25:00Z">
              <w:r w:rsidRPr="00DC7310">
                <w:rPr>
                  <w:rFonts w:eastAsia="Malgun Gothic" w:cs="Arial"/>
                  <w:lang w:eastAsia="ko-KR"/>
                </w:rPr>
                <w:t>0.</w:t>
              </w:r>
            </w:ins>
            <w:ins w:id="1162" w:author="Nokia" w:date="2025-04-28T15:00:00Z" w16du:dateUtc="2025-04-28T13:00:00Z">
              <w:r w:rsidR="007A3B2B">
                <w:rPr>
                  <w:rFonts w:eastAsia="Malgun Gothic" w:cs="Arial"/>
                  <w:lang w:eastAsia="ko-KR"/>
                </w:rPr>
                <w:t>6</w:t>
              </w:r>
            </w:ins>
          </w:p>
        </w:tc>
        <w:tc>
          <w:tcPr>
            <w:tcW w:w="1489" w:type="dxa"/>
            <w:tcBorders>
              <w:top w:val="single" w:sz="4" w:space="0" w:color="auto"/>
              <w:left w:val="single" w:sz="4" w:space="0" w:color="auto"/>
              <w:bottom w:val="single" w:sz="4" w:space="0" w:color="auto"/>
              <w:right w:val="single" w:sz="4" w:space="0" w:color="auto"/>
            </w:tcBorders>
            <w:vAlign w:val="center"/>
          </w:tcPr>
          <w:p w14:paraId="73758167" w14:textId="7E8FD937" w:rsidR="00FF185D" w:rsidRPr="00DC7310" w:rsidRDefault="00FF185D" w:rsidP="00FF185D">
            <w:pPr>
              <w:pStyle w:val="TAC"/>
              <w:keepNext w:val="0"/>
              <w:keepLines w:val="0"/>
              <w:rPr>
                <w:ins w:id="1163" w:author="Nokia" w:date="2025-04-25T13:25:00Z" w16du:dateUtc="2025-04-25T11:25:00Z"/>
                <w:rFonts w:cs="Arial"/>
                <w:lang w:eastAsia="zh-CN"/>
              </w:rPr>
            </w:pPr>
            <w:ins w:id="1164" w:author="Nokia" w:date="2025-04-25T13:25:00Z" w16du:dateUtc="2025-04-25T11:25:00Z">
              <w:r w:rsidRPr="00DC7310">
                <w:rPr>
                  <w:rFonts w:cs="Arial"/>
                  <w:lang w:eastAsia="zh-CN"/>
                </w:rPr>
                <w:t>0.3</w:t>
              </w:r>
            </w:ins>
          </w:p>
        </w:tc>
      </w:tr>
      <w:tr w:rsidR="00FF185D" w:rsidRPr="00DC7310" w14:paraId="5FAE6CA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B392721" w14:textId="77777777" w:rsidR="00FF185D" w:rsidRPr="00DC7310" w:rsidRDefault="00FF185D" w:rsidP="00FF185D">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1A9EF99B" w14:textId="77777777" w:rsidR="00FF185D" w:rsidRPr="00DC7310" w:rsidRDefault="00FF185D" w:rsidP="00FF185D">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DA66E7"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AAA394"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55241AE"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7103D6F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18C1917" w14:textId="77777777" w:rsidR="00FF185D" w:rsidRPr="00DC7310" w:rsidRDefault="00FF185D" w:rsidP="00FF185D">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B64F1" w14:textId="77777777" w:rsidR="00FF185D" w:rsidRPr="00DC7310" w:rsidRDefault="00FF185D" w:rsidP="00FF185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C465E" w14:textId="77777777" w:rsidR="00FF185D" w:rsidRPr="00DC7310" w:rsidRDefault="00FF185D" w:rsidP="00FF185D">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475AA"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92DBB7"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11EAE08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5AB99E" w14:textId="77777777" w:rsidR="00FF185D" w:rsidRPr="00DC7310" w:rsidRDefault="00FF185D" w:rsidP="00FF185D">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8FADDA"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D5AA9" w14:textId="77777777" w:rsidR="00FF185D" w:rsidRPr="00DC7310" w:rsidRDefault="00FF185D" w:rsidP="00FF185D">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5BF6C4"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1669EF"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31E95CE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B44154" w14:textId="77777777" w:rsidR="00FF185D" w:rsidRPr="00DC7310" w:rsidRDefault="00FF185D" w:rsidP="00FF185D">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703B2CBF"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93097B2"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48384854" w14:textId="77777777" w:rsidR="00FF185D" w:rsidRPr="00DC7310" w:rsidRDefault="00FF185D" w:rsidP="00FF185D">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23B8EFD"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76B052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9DA6FD" w14:textId="77777777" w:rsidR="00FF185D" w:rsidRPr="00DC7310" w:rsidRDefault="00FF185D" w:rsidP="00FF185D">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1C2409" w14:textId="77777777" w:rsidR="00FF185D" w:rsidRPr="00DC7310" w:rsidRDefault="00FF185D" w:rsidP="00FF185D">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9F24DE"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629F1"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405D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6AC6774B" w14:textId="77777777" w:rsidTr="0048553A">
        <w:trPr>
          <w:jc w:val="center"/>
          <w:ins w:id="1165" w:author="Nokia" w:date="2025-04-25T14:35:00Z"/>
        </w:trPr>
        <w:tc>
          <w:tcPr>
            <w:tcW w:w="2268" w:type="dxa"/>
            <w:tcBorders>
              <w:top w:val="single" w:sz="4" w:space="0" w:color="auto"/>
              <w:left w:val="single" w:sz="4" w:space="0" w:color="auto"/>
              <w:bottom w:val="single" w:sz="4" w:space="0" w:color="auto"/>
              <w:right w:val="single" w:sz="4" w:space="0" w:color="auto"/>
            </w:tcBorders>
            <w:vAlign w:val="center"/>
          </w:tcPr>
          <w:p w14:paraId="2584707D" w14:textId="2985AFFA" w:rsidR="00FF185D" w:rsidRPr="00DC7310" w:rsidRDefault="00FF185D" w:rsidP="00FF185D">
            <w:pPr>
              <w:pStyle w:val="TAC"/>
              <w:keepNext w:val="0"/>
              <w:keepLines w:val="0"/>
              <w:rPr>
                <w:ins w:id="1166" w:author="Nokia" w:date="2025-04-25T14:35:00Z" w16du:dateUtc="2025-04-25T12:35:00Z"/>
              </w:rPr>
            </w:pPr>
            <w:ins w:id="1167" w:author="Nokia" w:date="2025-04-25T14:35:00Z" w16du:dateUtc="2025-04-25T12:35:00Z">
              <w:r w:rsidRPr="00DC7310">
                <w:t>DC_8-20-</w:t>
              </w:r>
              <w:r>
                <w:t>38</w:t>
              </w:r>
              <w:r w:rsidRPr="00DC7310">
                <w:t>_n</w:t>
              </w:r>
            </w:ins>
            <w:ins w:id="1168" w:author="Nokia" w:date="2025-04-25T14:36:00Z" w16du:dateUtc="2025-04-25T12:36:00Z">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64DC427A" w14:textId="101C0349" w:rsidR="00FF185D" w:rsidRPr="00DC7310" w:rsidRDefault="00FF185D" w:rsidP="00FF185D">
            <w:pPr>
              <w:pStyle w:val="TAC"/>
              <w:keepNext w:val="0"/>
              <w:keepLines w:val="0"/>
              <w:rPr>
                <w:ins w:id="1169" w:author="Nokia" w:date="2025-04-25T14:35:00Z" w16du:dateUtc="2025-04-25T12:35:00Z"/>
                <w:rFonts w:cs="Arial"/>
                <w:lang w:eastAsia="ja-JP"/>
              </w:rPr>
            </w:pPr>
            <w:ins w:id="1170" w:author="Nokia" w:date="2025-04-25T14:36:00Z" w16du:dateUtc="2025-04-25T12:36: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0EF1EB4" w14:textId="1DB6BE85" w:rsidR="00FF185D" w:rsidRPr="00DC7310" w:rsidRDefault="00FF185D" w:rsidP="00FF185D">
            <w:pPr>
              <w:pStyle w:val="TAC"/>
              <w:keepNext w:val="0"/>
              <w:keepLines w:val="0"/>
              <w:rPr>
                <w:ins w:id="1171" w:author="Nokia" w:date="2025-04-25T14:35:00Z" w16du:dateUtc="2025-04-25T12:35:00Z"/>
                <w:rFonts w:cs="Arial"/>
                <w:lang w:eastAsia="zh-CN"/>
              </w:rPr>
            </w:pPr>
            <w:ins w:id="1172" w:author="Nokia" w:date="2025-04-25T14:36:00Z" w16du:dateUtc="2025-04-25T12:36: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079DE2C" w14:textId="05191E1F" w:rsidR="00FF185D" w:rsidRPr="00DC7310" w:rsidRDefault="00FF185D" w:rsidP="00FF185D">
            <w:pPr>
              <w:pStyle w:val="TAC"/>
              <w:keepNext w:val="0"/>
              <w:keepLines w:val="0"/>
              <w:rPr>
                <w:ins w:id="1173" w:author="Nokia" w:date="2025-04-25T14:35:00Z" w16du:dateUtc="2025-04-25T12:35:00Z"/>
                <w:rFonts w:eastAsia="Malgun Gothic" w:cs="Arial"/>
                <w:lang w:eastAsia="ko-KR"/>
              </w:rPr>
            </w:pPr>
            <w:ins w:id="1174" w:author="Nokia" w:date="2025-04-25T14:36:00Z" w16du:dateUtc="2025-04-25T12:36:00Z">
              <w:r w:rsidRPr="00DC7310">
                <w:rPr>
                  <w:rFonts w:eastAsia="Malgun Gothic" w:cs="Arial"/>
                  <w:lang w:eastAsia="ko-KR"/>
                </w:rPr>
                <w:t>0.</w:t>
              </w:r>
            </w:ins>
            <w:ins w:id="1175" w:author="Nokia" w:date="2025-04-25T14:37:00Z" w16du:dateUtc="2025-04-25T12:37:00Z">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7E4CFE58" w14:textId="508A12F3" w:rsidR="00FF185D" w:rsidRPr="00DC7310" w:rsidRDefault="00FF185D" w:rsidP="00FF185D">
            <w:pPr>
              <w:pStyle w:val="TAC"/>
              <w:keepNext w:val="0"/>
              <w:keepLines w:val="0"/>
              <w:rPr>
                <w:ins w:id="1176" w:author="Nokia" w:date="2025-04-25T14:35:00Z" w16du:dateUtc="2025-04-25T12:35:00Z"/>
                <w:rFonts w:cs="Arial"/>
                <w:lang w:eastAsia="zh-CN"/>
              </w:rPr>
            </w:pPr>
            <w:ins w:id="1177" w:author="Nokia" w:date="2025-04-25T14:36:00Z" w16du:dateUtc="2025-04-25T12:36:00Z">
              <w:r w:rsidRPr="00DC7310">
                <w:rPr>
                  <w:rFonts w:cs="Arial"/>
                  <w:lang w:eastAsia="zh-CN"/>
                </w:rPr>
                <w:t>0.5</w:t>
              </w:r>
            </w:ins>
          </w:p>
        </w:tc>
      </w:tr>
      <w:tr w:rsidR="00FF185D" w:rsidRPr="00DC7310" w14:paraId="1844ABB2" w14:textId="77777777" w:rsidTr="0048553A">
        <w:trPr>
          <w:jc w:val="center"/>
          <w:ins w:id="1178" w:author="Nokia" w:date="2025-04-28T09:44:00Z"/>
        </w:trPr>
        <w:tc>
          <w:tcPr>
            <w:tcW w:w="2268" w:type="dxa"/>
            <w:tcBorders>
              <w:top w:val="single" w:sz="4" w:space="0" w:color="auto"/>
              <w:left w:val="single" w:sz="4" w:space="0" w:color="auto"/>
              <w:bottom w:val="single" w:sz="4" w:space="0" w:color="auto"/>
              <w:right w:val="single" w:sz="4" w:space="0" w:color="auto"/>
            </w:tcBorders>
            <w:vAlign w:val="center"/>
          </w:tcPr>
          <w:p w14:paraId="767AC7A3" w14:textId="220ED6AA" w:rsidR="00FF185D" w:rsidRPr="00DC7310" w:rsidRDefault="00FF185D" w:rsidP="00FF185D">
            <w:pPr>
              <w:pStyle w:val="TAC"/>
              <w:keepNext w:val="0"/>
              <w:keepLines w:val="0"/>
              <w:rPr>
                <w:ins w:id="1179" w:author="Nokia" w:date="2025-04-28T09:44:00Z" w16du:dateUtc="2025-04-28T07:44:00Z"/>
              </w:rPr>
            </w:pPr>
            <w:ins w:id="1180" w:author="Nokia" w:date="2025-04-28T09:44:00Z" w16du:dateUtc="2025-04-28T07:44:00Z">
              <w:r w:rsidRPr="00DC7310">
                <w:t>DC_8-20-</w:t>
              </w:r>
              <w:r>
                <w:t>38</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5F49B1BF" w14:textId="5B24C991" w:rsidR="00FF185D" w:rsidRPr="00DC7310" w:rsidRDefault="00FF185D" w:rsidP="00FF185D">
            <w:pPr>
              <w:pStyle w:val="TAC"/>
              <w:keepNext w:val="0"/>
              <w:keepLines w:val="0"/>
              <w:rPr>
                <w:ins w:id="1181" w:author="Nokia" w:date="2025-04-28T09:44:00Z" w16du:dateUtc="2025-04-28T07:44:00Z"/>
                <w:rFonts w:cs="Arial"/>
                <w:lang w:eastAsia="ja-JP"/>
              </w:rPr>
            </w:pPr>
            <w:ins w:id="1182" w:author="Nokia" w:date="2025-04-28T09:44:00Z" w16du:dateUtc="2025-04-28T07:44: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934DE34" w14:textId="2D55AD13" w:rsidR="00FF185D" w:rsidRPr="00DC7310" w:rsidRDefault="00FF185D" w:rsidP="00FF185D">
            <w:pPr>
              <w:pStyle w:val="TAC"/>
              <w:keepNext w:val="0"/>
              <w:keepLines w:val="0"/>
              <w:rPr>
                <w:ins w:id="1183" w:author="Nokia" w:date="2025-04-28T09:44:00Z" w16du:dateUtc="2025-04-28T07:44:00Z"/>
                <w:rFonts w:cs="Arial"/>
                <w:lang w:eastAsia="zh-CN"/>
              </w:rPr>
            </w:pPr>
            <w:ins w:id="1184" w:author="Nokia" w:date="2025-04-28T09:44:00Z" w16du:dateUtc="2025-04-28T07:44: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C3D475B" w14:textId="4ADD6CDF" w:rsidR="00FF185D" w:rsidRPr="00DC7310" w:rsidRDefault="00FF185D" w:rsidP="00FF185D">
            <w:pPr>
              <w:pStyle w:val="TAC"/>
              <w:keepNext w:val="0"/>
              <w:keepLines w:val="0"/>
              <w:rPr>
                <w:ins w:id="1185" w:author="Nokia" w:date="2025-04-28T09:44:00Z" w16du:dateUtc="2025-04-28T07:44:00Z"/>
                <w:rFonts w:eastAsia="Malgun Gothic" w:cs="Arial"/>
                <w:lang w:eastAsia="ko-KR"/>
              </w:rPr>
            </w:pPr>
            <w:ins w:id="1186" w:author="Nokia" w:date="2025-04-28T09:44:00Z" w16du:dateUtc="2025-04-28T07:44: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05E75F6E" w14:textId="39578C8E" w:rsidR="00FF185D" w:rsidRPr="00DC7310" w:rsidRDefault="00FF185D" w:rsidP="00FF185D">
            <w:pPr>
              <w:pStyle w:val="TAC"/>
              <w:keepNext w:val="0"/>
              <w:keepLines w:val="0"/>
              <w:rPr>
                <w:ins w:id="1187" w:author="Nokia" w:date="2025-04-28T09:44:00Z" w16du:dateUtc="2025-04-28T07:44:00Z"/>
                <w:rFonts w:cs="Arial"/>
                <w:lang w:eastAsia="zh-CN"/>
              </w:rPr>
            </w:pPr>
            <w:ins w:id="1188" w:author="Nokia" w:date="2025-04-28T09:44:00Z" w16du:dateUtc="2025-04-28T07:44:00Z">
              <w:r w:rsidRPr="00DC7310">
                <w:rPr>
                  <w:rFonts w:cs="Arial"/>
                  <w:lang w:eastAsia="zh-CN"/>
                </w:rPr>
                <w:t>0.</w:t>
              </w:r>
              <w:r>
                <w:rPr>
                  <w:rFonts w:cs="Arial"/>
                  <w:lang w:eastAsia="zh-CN"/>
                </w:rPr>
                <w:t>8</w:t>
              </w:r>
            </w:ins>
          </w:p>
        </w:tc>
      </w:tr>
      <w:tr w:rsidR="00FF185D" w:rsidRPr="00DC7310" w14:paraId="0A246BE0" w14:textId="77777777" w:rsidTr="0048553A">
        <w:trPr>
          <w:jc w:val="center"/>
          <w:ins w:id="1189" w:author="Nokia" w:date="2025-04-25T14:08:00Z"/>
        </w:trPr>
        <w:tc>
          <w:tcPr>
            <w:tcW w:w="2268" w:type="dxa"/>
            <w:tcBorders>
              <w:top w:val="single" w:sz="4" w:space="0" w:color="auto"/>
              <w:left w:val="single" w:sz="4" w:space="0" w:color="auto"/>
              <w:bottom w:val="single" w:sz="4" w:space="0" w:color="auto"/>
              <w:right w:val="single" w:sz="4" w:space="0" w:color="auto"/>
            </w:tcBorders>
            <w:vAlign w:val="center"/>
          </w:tcPr>
          <w:p w14:paraId="568FB765" w14:textId="72E25E91" w:rsidR="00FF185D" w:rsidRPr="00DC7310" w:rsidRDefault="00FF185D" w:rsidP="00FF185D">
            <w:pPr>
              <w:pStyle w:val="TAC"/>
              <w:keepNext w:val="0"/>
              <w:keepLines w:val="0"/>
              <w:rPr>
                <w:ins w:id="1190" w:author="Nokia" w:date="2025-04-25T14:08:00Z" w16du:dateUtc="2025-04-25T12:08:00Z"/>
              </w:rPr>
            </w:pPr>
            <w:ins w:id="1191" w:author="Nokia" w:date="2025-04-25T14:08:00Z" w16du:dateUtc="2025-04-25T12:08:00Z">
              <w:r w:rsidRPr="00DC7310">
                <w:t>DC_8-20-</w:t>
              </w:r>
              <w:r>
                <w:t>40</w:t>
              </w:r>
              <w:r w:rsidRPr="00DC7310">
                <w:t>_n1</w:t>
              </w:r>
            </w:ins>
          </w:p>
        </w:tc>
        <w:tc>
          <w:tcPr>
            <w:tcW w:w="1417" w:type="dxa"/>
            <w:tcBorders>
              <w:top w:val="single" w:sz="4" w:space="0" w:color="auto"/>
              <w:left w:val="single" w:sz="4" w:space="0" w:color="auto"/>
              <w:bottom w:val="single" w:sz="4" w:space="0" w:color="auto"/>
              <w:right w:val="single" w:sz="4" w:space="0" w:color="auto"/>
            </w:tcBorders>
            <w:vAlign w:val="center"/>
          </w:tcPr>
          <w:p w14:paraId="627B75BB" w14:textId="71E59EC3" w:rsidR="00FF185D" w:rsidRPr="00DC7310" w:rsidRDefault="00FF185D" w:rsidP="00FF185D">
            <w:pPr>
              <w:pStyle w:val="TAC"/>
              <w:keepNext w:val="0"/>
              <w:keepLines w:val="0"/>
              <w:rPr>
                <w:ins w:id="1192" w:author="Nokia" w:date="2025-04-25T14:08:00Z" w16du:dateUtc="2025-04-25T12:08:00Z"/>
                <w:rFonts w:cs="Arial"/>
                <w:lang w:eastAsia="ja-JP"/>
              </w:rPr>
            </w:pPr>
            <w:ins w:id="1193" w:author="Nokia" w:date="2025-04-25T14:08:00Z" w16du:dateUtc="2025-04-25T12:0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560712F" w14:textId="110883C5" w:rsidR="00FF185D" w:rsidRPr="00DC7310" w:rsidRDefault="00FF185D" w:rsidP="00FF185D">
            <w:pPr>
              <w:pStyle w:val="TAC"/>
              <w:keepNext w:val="0"/>
              <w:keepLines w:val="0"/>
              <w:rPr>
                <w:ins w:id="1194" w:author="Nokia" w:date="2025-04-25T14:08:00Z" w16du:dateUtc="2025-04-25T12:08:00Z"/>
                <w:rFonts w:cs="Arial"/>
                <w:lang w:eastAsia="zh-CN"/>
              </w:rPr>
            </w:pPr>
            <w:ins w:id="1195" w:author="Nokia" w:date="2025-04-25T14:08:00Z" w16du:dateUtc="2025-04-25T12:08: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FE2E147" w14:textId="0EB3E9D2" w:rsidR="00FF185D" w:rsidRPr="00DC7310" w:rsidRDefault="00FF185D" w:rsidP="00FF185D">
            <w:pPr>
              <w:pStyle w:val="TAC"/>
              <w:keepNext w:val="0"/>
              <w:keepLines w:val="0"/>
              <w:rPr>
                <w:ins w:id="1196" w:author="Nokia" w:date="2025-04-25T14:08:00Z" w16du:dateUtc="2025-04-25T12:08:00Z"/>
                <w:rFonts w:eastAsia="Malgun Gothic" w:cs="Arial"/>
                <w:lang w:eastAsia="ko-KR"/>
              </w:rPr>
            </w:pPr>
            <w:ins w:id="1197" w:author="Nokia" w:date="2025-04-25T14:08:00Z" w16du:dateUtc="2025-04-25T12:08: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DE94C64" w14:textId="271DDB2F" w:rsidR="00FF185D" w:rsidRPr="00DC7310" w:rsidRDefault="00FF185D" w:rsidP="00FF185D">
            <w:pPr>
              <w:pStyle w:val="TAC"/>
              <w:keepNext w:val="0"/>
              <w:keepLines w:val="0"/>
              <w:rPr>
                <w:ins w:id="1198" w:author="Nokia" w:date="2025-04-25T14:08:00Z" w16du:dateUtc="2025-04-25T12:08:00Z"/>
                <w:rFonts w:cs="Arial"/>
                <w:lang w:eastAsia="zh-CN"/>
              </w:rPr>
            </w:pPr>
            <w:ins w:id="1199" w:author="Nokia" w:date="2025-04-25T14:08:00Z" w16du:dateUtc="2025-04-25T12:08:00Z">
              <w:r w:rsidRPr="00DC7310">
                <w:rPr>
                  <w:rFonts w:cs="Arial"/>
                  <w:lang w:eastAsia="zh-CN"/>
                </w:rPr>
                <w:t>0.5</w:t>
              </w:r>
            </w:ins>
          </w:p>
        </w:tc>
      </w:tr>
      <w:tr w:rsidR="00FF185D" w:rsidRPr="00DC7310" w14:paraId="1087C235" w14:textId="77777777" w:rsidTr="0048553A">
        <w:trPr>
          <w:jc w:val="center"/>
          <w:ins w:id="1200" w:author="Nokia" w:date="2025-04-28T08:55:00Z"/>
        </w:trPr>
        <w:tc>
          <w:tcPr>
            <w:tcW w:w="2268" w:type="dxa"/>
            <w:tcBorders>
              <w:top w:val="single" w:sz="4" w:space="0" w:color="auto"/>
              <w:left w:val="single" w:sz="4" w:space="0" w:color="auto"/>
              <w:bottom w:val="single" w:sz="4" w:space="0" w:color="auto"/>
              <w:right w:val="single" w:sz="4" w:space="0" w:color="auto"/>
            </w:tcBorders>
            <w:vAlign w:val="center"/>
          </w:tcPr>
          <w:p w14:paraId="0AB00123" w14:textId="1EBEABC1" w:rsidR="00FF185D" w:rsidRPr="00DC7310" w:rsidRDefault="00FF185D" w:rsidP="00FF185D">
            <w:pPr>
              <w:pStyle w:val="TAC"/>
              <w:keepNext w:val="0"/>
              <w:keepLines w:val="0"/>
              <w:rPr>
                <w:ins w:id="1201" w:author="Nokia" w:date="2025-04-28T08:55:00Z" w16du:dateUtc="2025-04-28T06:55:00Z"/>
              </w:rPr>
            </w:pPr>
            <w:ins w:id="1202" w:author="Nokia" w:date="2025-04-28T08:55:00Z" w16du:dateUtc="2025-04-28T06:55:00Z">
              <w:r w:rsidRPr="00DC7310">
                <w:t>DC_8-20-</w:t>
              </w:r>
              <w:r>
                <w:t>40</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D286466" w14:textId="048C4362" w:rsidR="00FF185D" w:rsidRPr="00DC7310" w:rsidRDefault="00FF185D" w:rsidP="00FF185D">
            <w:pPr>
              <w:pStyle w:val="TAC"/>
              <w:keepNext w:val="0"/>
              <w:keepLines w:val="0"/>
              <w:rPr>
                <w:ins w:id="1203" w:author="Nokia" w:date="2025-04-28T08:55:00Z" w16du:dateUtc="2025-04-28T06:55:00Z"/>
                <w:rFonts w:cs="Arial"/>
                <w:lang w:eastAsia="ja-JP"/>
              </w:rPr>
            </w:pPr>
            <w:ins w:id="1204" w:author="Nokia" w:date="2025-04-28T08:55:00Z" w16du:dateUtc="2025-04-28T06:55: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1A057E0" w14:textId="1401B85B" w:rsidR="00FF185D" w:rsidRPr="00DC7310" w:rsidRDefault="00FF185D" w:rsidP="00FF185D">
            <w:pPr>
              <w:pStyle w:val="TAC"/>
              <w:keepNext w:val="0"/>
              <w:keepLines w:val="0"/>
              <w:rPr>
                <w:ins w:id="1205" w:author="Nokia" w:date="2025-04-28T08:55:00Z" w16du:dateUtc="2025-04-28T06:55:00Z"/>
                <w:rFonts w:cs="Arial"/>
                <w:lang w:eastAsia="zh-CN"/>
              </w:rPr>
            </w:pPr>
            <w:ins w:id="1206" w:author="Nokia" w:date="2025-04-28T08:55:00Z" w16du:dateUtc="2025-04-28T06:55: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6F57F667" w14:textId="6C883563" w:rsidR="00FF185D" w:rsidRPr="00DC7310" w:rsidRDefault="00FF185D" w:rsidP="00FF185D">
            <w:pPr>
              <w:pStyle w:val="TAC"/>
              <w:keepNext w:val="0"/>
              <w:keepLines w:val="0"/>
              <w:rPr>
                <w:ins w:id="1207" w:author="Nokia" w:date="2025-04-28T08:55:00Z" w16du:dateUtc="2025-04-28T06:55:00Z"/>
                <w:rFonts w:eastAsia="Malgun Gothic" w:cs="Arial"/>
                <w:lang w:eastAsia="ko-KR"/>
              </w:rPr>
            </w:pPr>
            <w:ins w:id="1208" w:author="Nokia" w:date="2025-04-28T08:55:00Z" w16du:dateUtc="2025-04-28T06:55: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1C94B8F1" w14:textId="2228E718" w:rsidR="00FF185D" w:rsidRPr="00DC7310" w:rsidRDefault="00FF185D" w:rsidP="00FF185D">
            <w:pPr>
              <w:pStyle w:val="TAC"/>
              <w:keepNext w:val="0"/>
              <w:keepLines w:val="0"/>
              <w:rPr>
                <w:ins w:id="1209" w:author="Nokia" w:date="2025-04-28T08:55:00Z" w16du:dateUtc="2025-04-28T06:55:00Z"/>
                <w:rFonts w:cs="Arial"/>
                <w:lang w:eastAsia="zh-CN"/>
              </w:rPr>
            </w:pPr>
            <w:ins w:id="1210" w:author="Nokia" w:date="2025-04-28T08:55:00Z" w16du:dateUtc="2025-04-28T06:55:00Z">
              <w:r w:rsidRPr="00DC7310">
                <w:rPr>
                  <w:rFonts w:cs="Arial"/>
                  <w:lang w:eastAsia="zh-CN"/>
                </w:rPr>
                <w:t>0.5</w:t>
              </w:r>
            </w:ins>
          </w:p>
        </w:tc>
      </w:tr>
      <w:tr w:rsidR="00FF185D" w:rsidRPr="00DC7310" w14:paraId="2F11C775" w14:textId="77777777" w:rsidTr="0048553A">
        <w:trPr>
          <w:jc w:val="center"/>
          <w:ins w:id="1211" w:author="Nokia" w:date="2025-04-28T09:26:00Z"/>
        </w:trPr>
        <w:tc>
          <w:tcPr>
            <w:tcW w:w="2268" w:type="dxa"/>
            <w:tcBorders>
              <w:top w:val="single" w:sz="4" w:space="0" w:color="auto"/>
              <w:left w:val="single" w:sz="4" w:space="0" w:color="auto"/>
              <w:bottom w:val="single" w:sz="4" w:space="0" w:color="auto"/>
              <w:right w:val="single" w:sz="4" w:space="0" w:color="auto"/>
            </w:tcBorders>
            <w:vAlign w:val="center"/>
          </w:tcPr>
          <w:p w14:paraId="499181FB" w14:textId="22AD4C98" w:rsidR="00FF185D" w:rsidRPr="00DC7310" w:rsidRDefault="00FF185D" w:rsidP="00FF185D">
            <w:pPr>
              <w:pStyle w:val="TAC"/>
              <w:keepNext w:val="0"/>
              <w:keepLines w:val="0"/>
              <w:rPr>
                <w:ins w:id="1212" w:author="Nokia" w:date="2025-04-28T09:26:00Z" w16du:dateUtc="2025-04-28T07:26:00Z"/>
              </w:rPr>
            </w:pPr>
            <w:ins w:id="1213" w:author="Nokia" w:date="2025-04-28T09:26:00Z" w16du:dateUtc="2025-04-28T07:26:00Z">
              <w:r w:rsidRPr="00DC7310">
                <w:t>DC_8-20-</w:t>
              </w:r>
              <w:r>
                <w:t>40</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6E344FC0" w14:textId="7F9658FA" w:rsidR="00FF185D" w:rsidRPr="00DC7310" w:rsidRDefault="00FF185D" w:rsidP="00FF185D">
            <w:pPr>
              <w:pStyle w:val="TAC"/>
              <w:keepNext w:val="0"/>
              <w:keepLines w:val="0"/>
              <w:rPr>
                <w:ins w:id="1214" w:author="Nokia" w:date="2025-04-28T09:26:00Z" w16du:dateUtc="2025-04-28T07:26:00Z"/>
                <w:rFonts w:cs="Arial"/>
                <w:lang w:eastAsia="ja-JP"/>
              </w:rPr>
            </w:pPr>
            <w:ins w:id="1215" w:author="Nokia" w:date="2025-04-28T09:26:00Z" w16du:dateUtc="2025-04-28T07:26: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7E46339" w14:textId="45E0752B" w:rsidR="00FF185D" w:rsidRPr="00DC7310" w:rsidRDefault="00FF185D" w:rsidP="00FF185D">
            <w:pPr>
              <w:pStyle w:val="TAC"/>
              <w:keepNext w:val="0"/>
              <w:keepLines w:val="0"/>
              <w:rPr>
                <w:ins w:id="1216" w:author="Nokia" w:date="2025-04-28T09:26:00Z" w16du:dateUtc="2025-04-28T07:26:00Z"/>
                <w:rFonts w:cs="Arial"/>
                <w:lang w:eastAsia="zh-CN"/>
              </w:rPr>
            </w:pPr>
            <w:ins w:id="1217" w:author="Nokia" w:date="2025-04-28T09:26:00Z" w16du:dateUtc="2025-04-28T07:26: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3FBF5FE4" w14:textId="4EFBC052" w:rsidR="00FF185D" w:rsidRPr="00DC7310" w:rsidRDefault="00FF185D" w:rsidP="00FF185D">
            <w:pPr>
              <w:pStyle w:val="TAC"/>
              <w:keepNext w:val="0"/>
              <w:keepLines w:val="0"/>
              <w:rPr>
                <w:ins w:id="1218" w:author="Nokia" w:date="2025-04-28T09:26:00Z" w16du:dateUtc="2025-04-28T07:26:00Z"/>
                <w:rFonts w:eastAsia="Malgun Gothic" w:cs="Arial"/>
                <w:lang w:eastAsia="ko-KR"/>
              </w:rPr>
            </w:pPr>
            <w:ins w:id="1219" w:author="Nokia" w:date="2025-04-28T09:26:00Z" w16du:dateUtc="2025-04-28T07:26: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2BCE9408" w14:textId="270DCFBB" w:rsidR="00FF185D" w:rsidRPr="00DC7310" w:rsidRDefault="00FF185D" w:rsidP="00FF185D">
            <w:pPr>
              <w:pStyle w:val="TAC"/>
              <w:keepNext w:val="0"/>
              <w:keepLines w:val="0"/>
              <w:rPr>
                <w:ins w:id="1220" w:author="Nokia" w:date="2025-04-28T09:26:00Z" w16du:dateUtc="2025-04-28T07:26:00Z"/>
                <w:rFonts w:cs="Arial"/>
                <w:lang w:eastAsia="zh-CN"/>
              </w:rPr>
            </w:pPr>
            <w:ins w:id="1221" w:author="Nokia" w:date="2025-04-28T09:26:00Z" w16du:dateUtc="2025-04-28T07:26:00Z">
              <w:r w:rsidRPr="00DC7310">
                <w:rPr>
                  <w:rFonts w:cs="Arial"/>
                  <w:lang w:eastAsia="zh-CN"/>
                </w:rPr>
                <w:t>0.</w:t>
              </w:r>
              <w:r>
                <w:rPr>
                  <w:rFonts w:cs="Arial"/>
                  <w:lang w:eastAsia="zh-CN"/>
                </w:rPr>
                <w:t>8</w:t>
              </w:r>
            </w:ins>
          </w:p>
        </w:tc>
      </w:tr>
      <w:tr w:rsidR="00FF185D" w:rsidRPr="00DC7310" w14:paraId="1D359138" w14:textId="77777777" w:rsidTr="0048553A">
        <w:trPr>
          <w:jc w:val="center"/>
          <w:ins w:id="1222" w:author="Nokia" w:date="2025-04-25T13:51:00Z"/>
        </w:trPr>
        <w:tc>
          <w:tcPr>
            <w:tcW w:w="2268" w:type="dxa"/>
            <w:tcBorders>
              <w:top w:val="single" w:sz="4" w:space="0" w:color="auto"/>
              <w:left w:val="single" w:sz="4" w:space="0" w:color="auto"/>
              <w:bottom w:val="single" w:sz="4" w:space="0" w:color="auto"/>
              <w:right w:val="single" w:sz="4" w:space="0" w:color="auto"/>
            </w:tcBorders>
            <w:vAlign w:val="center"/>
          </w:tcPr>
          <w:p w14:paraId="328D0466" w14:textId="51D70B3C" w:rsidR="00FF185D" w:rsidRPr="00DC7310" w:rsidRDefault="00FF185D" w:rsidP="00FF185D">
            <w:pPr>
              <w:pStyle w:val="TAC"/>
              <w:keepNext w:val="0"/>
              <w:keepLines w:val="0"/>
              <w:rPr>
                <w:ins w:id="1223" w:author="Nokia" w:date="2025-04-25T13:51:00Z" w16du:dateUtc="2025-04-25T11:51:00Z"/>
                <w:lang w:eastAsia="ja-JP"/>
              </w:rPr>
            </w:pPr>
            <w:ins w:id="1224" w:author="Nokia" w:date="2025-04-25T13:51:00Z" w16du:dateUtc="2025-04-25T11:51:00Z">
              <w:r w:rsidRPr="00DC7310">
                <w:rPr>
                  <w:lang w:eastAsia="ja-JP"/>
                </w:rPr>
                <w:t>DC_8</w:t>
              </w:r>
              <w:r>
                <w:rPr>
                  <w:lang w:eastAsia="ja-JP"/>
                </w:rPr>
                <w:t>-</w:t>
              </w:r>
              <w:r w:rsidRPr="00DC7310">
                <w:rPr>
                  <w:lang w:eastAsia="ja-JP"/>
                </w:rPr>
                <w:t>28-</w:t>
              </w:r>
              <w:r>
                <w:rPr>
                  <w:lang w:eastAsia="ja-JP"/>
                </w:rPr>
                <w:t>38_</w:t>
              </w:r>
              <w:r w:rsidRPr="00DC7310">
                <w:rPr>
                  <w:lang w:eastAsia="ja-JP"/>
                </w:rPr>
                <w:t>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66EE8043" w14:textId="4E18FB70" w:rsidR="00FF185D" w:rsidRPr="00DC7310" w:rsidRDefault="00FF185D" w:rsidP="00FF185D">
            <w:pPr>
              <w:pStyle w:val="TAC"/>
              <w:keepNext w:val="0"/>
              <w:keepLines w:val="0"/>
              <w:rPr>
                <w:ins w:id="1225" w:author="Nokia" w:date="2025-04-25T13:51:00Z" w16du:dateUtc="2025-04-25T11:51:00Z"/>
                <w:rFonts w:cs="Arial"/>
                <w:lang w:eastAsia="ja-JP"/>
              </w:rPr>
            </w:pPr>
            <w:ins w:id="1226" w:author="Nokia" w:date="2025-04-25T13:51:00Z" w16du:dateUtc="2025-04-25T11:51: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66BB87EB" w14:textId="2F72C8D6" w:rsidR="00FF185D" w:rsidRPr="00DC7310" w:rsidRDefault="00FF185D" w:rsidP="00FF185D">
            <w:pPr>
              <w:pStyle w:val="TAC"/>
              <w:keepNext w:val="0"/>
              <w:keepLines w:val="0"/>
              <w:rPr>
                <w:ins w:id="1227" w:author="Nokia" w:date="2025-04-25T13:51:00Z" w16du:dateUtc="2025-04-25T11:51:00Z"/>
                <w:rFonts w:cs="Arial"/>
                <w:lang w:eastAsia="zh-CN"/>
              </w:rPr>
            </w:pPr>
            <w:ins w:id="1228" w:author="Nokia" w:date="2025-04-25T13:51:00Z" w16du:dateUtc="2025-04-25T11:51: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435A2CB2" w14:textId="618F88B7" w:rsidR="00FF185D" w:rsidRPr="00DC7310" w:rsidRDefault="00FF185D" w:rsidP="00FF185D">
            <w:pPr>
              <w:pStyle w:val="TAC"/>
              <w:keepNext w:val="0"/>
              <w:keepLines w:val="0"/>
              <w:rPr>
                <w:ins w:id="1229" w:author="Nokia" w:date="2025-04-25T13:51:00Z" w16du:dateUtc="2025-04-25T11:51:00Z"/>
                <w:rFonts w:cs="Arial"/>
                <w:lang w:eastAsia="ja-JP"/>
              </w:rPr>
            </w:pPr>
            <w:ins w:id="1230" w:author="Nokia" w:date="2025-04-25T13:51:00Z" w16du:dateUtc="2025-04-25T11:51: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757178D6" w14:textId="5A7CBF8D" w:rsidR="00FF185D" w:rsidRPr="00DC7310" w:rsidRDefault="00FF185D" w:rsidP="00FF185D">
            <w:pPr>
              <w:pStyle w:val="TAC"/>
              <w:keepNext w:val="0"/>
              <w:keepLines w:val="0"/>
              <w:rPr>
                <w:ins w:id="1231" w:author="Nokia" w:date="2025-04-25T13:51:00Z" w16du:dateUtc="2025-04-25T11:51:00Z"/>
                <w:rFonts w:cs="Arial"/>
                <w:lang w:eastAsia="zh-CN"/>
              </w:rPr>
            </w:pPr>
            <w:ins w:id="1232" w:author="Nokia" w:date="2025-04-25T13:51:00Z" w16du:dateUtc="2025-04-25T11:51:00Z">
              <w:r w:rsidRPr="00DC7310">
                <w:rPr>
                  <w:rFonts w:cs="Arial"/>
                  <w:lang w:eastAsia="zh-CN"/>
                </w:rPr>
                <w:t>0.5</w:t>
              </w:r>
            </w:ins>
          </w:p>
        </w:tc>
      </w:tr>
      <w:tr w:rsidR="00FF185D" w:rsidRPr="00DC7310" w14:paraId="4A965985" w14:textId="77777777" w:rsidTr="0048553A">
        <w:trPr>
          <w:jc w:val="center"/>
          <w:ins w:id="1233" w:author="Nokia" w:date="2025-04-25T14:14:00Z"/>
        </w:trPr>
        <w:tc>
          <w:tcPr>
            <w:tcW w:w="2268" w:type="dxa"/>
            <w:tcBorders>
              <w:top w:val="single" w:sz="4" w:space="0" w:color="auto"/>
              <w:left w:val="single" w:sz="4" w:space="0" w:color="auto"/>
              <w:bottom w:val="single" w:sz="4" w:space="0" w:color="auto"/>
              <w:right w:val="single" w:sz="4" w:space="0" w:color="auto"/>
            </w:tcBorders>
            <w:vAlign w:val="center"/>
          </w:tcPr>
          <w:p w14:paraId="63B21C7E" w14:textId="7D553935" w:rsidR="00FF185D" w:rsidRPr="00DC7310" w:rsidRDefault="00FF185D" w:rsidP="00FF185D">
            <w:pPr>
              <w:pStyle w:val="TAC"/>
              <w:keepNext w:val="0"/>
              <w:keepLines w:val="0"/>
              <w:rPr>
                <w:ins w:id="1234" w:author="Nokia" w:date="2025-04-25T14:14:00Z" w16du:dateUtc="2025-04-25T12:14:00Z"/>
                <w:lang w:eastAsia="ja-JP"/>
              </w:rPr>
            </w:pPr>
            <w:ins w:id="1235" w:author="Nokia" w:date="2025-04-25T14:14:00Z" w16du:dateUtc="2025-04-25T12:14:00Z">
              <w:r w:rsidRPr="00DC7310">
                <w:rPr>
                  <w:lang w:eastAsia="ja-JP"/>
                </w:rPr>
                <w:t>DC_8</w:t>
              </w:r>
              <w:r>
                <w:rPr>
                  <w:lang w:eastAsia="ja-JP"/>
                </w:rPr>
                <w:t>-</w:t>
              </w:r>
              <w:r w:rsidRPr="00DC7310">
                <w:rPr>
                  <w:lang w:eastAsia="ja-JP"/>
                </w:rPr>
                <w:t>28-</w:t>
              </w:r>
              <w:r>
                <w:rPr>
                  <w:lang w:eastAsia="ja-JP"/>
                </w:rPr>
                <w:t>40_</w:t>
              </w:r>
              <w:r w:rsidRPr="00DC7310">
                <w:rPr>
                  <w:lang w:eastAsia="ja-JP"/>
                </w:rPr>
                <w:t>n</w:t>
              </w:r>
              <w:r>
                <w:rPr>
                  <w:lang w:eastAsia="ja-JP"/>
                </w:rPr>
                <w:t>1</w:t>
              </w:r>
            </w:ins>
          </w:p>
        </w:tc>
        <w:tc>
          <w:tcPr>
            <w:tcW w:w="1417" w:type="dxa"/>
            <w:tcBorders>
              <w:top w:val="single" w:sz="4" w:space="0" w:color="auto"/>
              <w:left w:val="single" w:sz="4" w:space="0" w:color="auto"/>
              <w:bottom w:val="single" w:sz="4" w:space="0" w:color="auto"/>
              <w:right w:val="single" w:sz="4" w:space="0" w:color="auto"/>
            </w:tcBorders>
            <w:vAlign w:val="center"/>
          </w:tcPr>
          <w:p w14:paraId="42FC04FC" w14:textId="1E41B139" w:rsidR="00FF185D" w:rsidRPr="00DC7310" w:rsidRDefault="00FF185D" w:rsidP="00FF185D">
            <w:pPr>
              <w:pStyle w:val="TAC"/>
              <w:keepNext w:val="0"/>
              <w:keepLines w:val="0"/>
              <w:rPr>
                <w:ins w:id="1236" w:author="Nokia" w:date="2025-04-25T14:14:00Z" w16du:dateUtc="2025-04-25T12:14:00Z"/>
                <w:rFonts w:cs="Arial"/>
                <w:lang w:eastAsia="ja-JP"/>
              </w:rPr>
            </w:pPr>
            <w:ins w:id="1237" w:author="Nokia" w:date="2025-04-25T14:14:00Z" w16du:dateUtc="2025-04-25T12:14: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59581103" w14:textId="593895AC" w:rsidR="00FF185D" w:rsidRPr="00DC7310" w:rsidRDefault="00FF185D" w:rsidP="00FF185D">
            <w:pPr>
              <w:pStyle w:val="TAC"/>
              <w:keepNext w:val="0"/>
              <w:keepLines w:val="0"/>
              <w:rPr>
                <w:ins w:id="1238" w:author="Nokia" w:date="2025-04-25T14:14:00Z" w16du:dateUtc="2025-04-25T12:14:00Z"/>
                <w:rFonts w:cs="Arial"/>
                <w:lang w:eastAsia="zh-CN"/>
              </w:rPr>
            </w:pPr>
            <w:ins w:id="1239" w:author="Nokia" w:date="2025-04-25T14:14:00Z" w16du:dateUtc="2025-04-25T12:14: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22917549" w14:textId="6AD2C9A3" w:rsidR="00FF185D" w:rsidRPr="00DC7310" w:rsidRDefault="00FF185D" w:rsidP="00FF185D">
            <w:pPr>
              <w:pStyle w:val="TAC"/>
              <w:keepNext w:val="0"/>
              <w:keepLines w:val="0"/>
              <w:rPr>
                <w:ins w:id="1240" w:author="Nokia" w:date="2025-04-25T14:14:00Z" w16du:dateUtc="2025-04-25T12:14:00Z"/>
                <w:rFonts w:eastAsia="Malgun Gothic" w:cs="Arial"/>
                <w:lang w:eastAsia="ko-KR"/>
              </w:rPr>
            </w:pPr>
            <w:ins w:id="1241" w:author="Nokia" w:date="2025-04-25T14:14:00Z" w16du:dateUtc="2025-04-25T12:14: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414D3927" w14:textId="338E7078" w:rsidR="00FF185D" w:rsidRPr="00DC7310" w:rsidRDefault="00FF185D" w:rsidP="00FF185D">
            <w:pPr>
              <w:pStyle w:val="TAC"/>
              <w:keepNext w:val="0"/>
              <w:keepLines w:val="0"/>
              <w:rPr>
                <w:ins w:id="1242" w:author="Nokia" w:date="2025-04-25T14:14:00Z" w16du:dateUtc="2025-04-25T12:14:00Z"/>
                <w:rFonts w:cs="Arial"/>
                <w:lang w:eastAsia="zh-CN"/>
              </w:rPr>
            </w:pPr>
            <w:ins w:id="1243" w:author="Nokia" w:date="2025-04-25T14:14:00Z" w16du:dateUtc="2025-04-25T12:14:00Z">
              <w:r w:rsidRPr="00DC7310">
                <w:rPr>
                  <w:rFonts w:cs="Arial"/>
                  <w:lang w:eastAsia="zh-CN"/>
                </w:rPr>
                <w:t>0.5</w:t>
              </w:r>
            </w:ins>
          </w:p>
        </w:tc>
      </w:tr>
      <w:tr w:rsidR="00FF185D" w:rsidRPr="00DC7310" w14:paraId="543256D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55928ED" w14:textId="77777777" w:rsidR="00FF185D" w:rsidRPr="00DC7310" w:rsidRDefault="00FF185D" w:rsidP="00FF185D">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83E9D6" w14:textId="77777777" w:rsidR="00FF185D" w:rsidRPr="00DC7310" w:rsidRDefault="00FF185D" w:rsidP="00FF185D">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AE7322"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83C8A1" w14:textId="77777777" w:rsidR="00FF185D" w:rsidRPr="00DC7310" w:rsidRDefault="00FF185D" w:rsidP="00FF185D">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B483D5"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3CA6BAB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39AB54" w14:textId="77777777" w:rsidR="00FF185D" w:rsidRPr="00DC7310" w:rsidRDefault="00FF185D" w:rsidP="00FF185D">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E84B8" w14:textId="77777777" w:rsidR="00FF185D" w:rsidRPr="00DC7310" w:rsidRDefault="00FF185D" w:rsidP="00FF185D">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E63A19"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4F8DDA" w14:textId="77777777" w:rsidR="00FF185D" w:rsidRPr="00DC7310" w:rsidRDefault="00FF185D" w:rsidP="00FF185D">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01AF16"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7AA997AB" w14:textId="77777777" w:rsidTr="0048553A">
        <w:trPr>
          <w:jc w:val="center"/>
          <w:ins w:id="1244" w:author="Nokia" w:date="2025-04-28T09:20:00Z"/>
        </w:trPr>
        <w:tc>
          <w:tcPr>
            <w:tcW w:w="2268" w:type="dxa"/>
            <w:tcBorders>
              <w:top w:val="single" w:sz="4" w:space="0" w:color="auto"/>
              <w:left w:val="single" w:sz="4" w:space="0" w:color="auto"/>
              <w:bottom w:val="single" w:sz="4" w:space="0" w:color="auto"/>
              <w:right w:val="single" w:sz="4" w:space="0" w:color="auto"/>
            </w:tcBorders>
            <w:vAlign w:val="center"/>
          </w:tcPr>
          <w:p w14:paraId="6BD46F7D" w14:textId="35FF7BF4" w:rsidR="00FF185D" w:rsidRPr="00DC7310" w:rsidRDefault="00FF185D" w:rsidP="00FF185D">
            <w:pPr>
              <w:pStyle w:val="TAC"/>
              <w:keepNext w:val="0"/>
              <w:keepLines w:val="0"/>
              <w:rPr>
                <w:ins w:id="1245" w:author="Nokia" w:date="2025-04-28T09:20:00Z" w16du:dateUtc="2025-04-28T07:20:00Z"/>
                <w:rFonts w:eastAsia="MS Mincho" w:cs="Arial"/>
                <w:bCs/>
                <w:lang w:eastAsia="zh-CN"/>
              </w:rPr>
            </w:pPr>
            <w:ins w:id="1246" w:author="Nokia" w:date="2025-04-28T09:20:00Z" w16du:dateUtc="2025-04-28T07:20:00Z">
              <w:r w:rsidRPr="00DC7310">
                <w:rPr>
                  <w:lang w:eastAsia="ja-JP"/>
                </w:rPr>
                <w:t>DC_8</w:t>
              </w:r>
              <w:r>
                <w:rPr>
                  <w:lang w:eastAsia="ja-JP"/>
                </w:rPr>
                <w:t>-3</w:t>
              </w:r>
              <w:r w:rsidRPr="00DC7310">
                <w:rPr>
                  <w:lang w:eastAsia="ja-JP"/>
                </w:rPr>
                <w:t>8-</w:t>
              </w:r>
              <w:r>
                <w:rPr>
                  <w:lang w:eastAsia="ja-JP"/>
                </w:rPr>
                <w:t>40_</w:t>
              </w:r>
              <w:r w:rsidRPr="00DC7310">
                <w:rPr>
                  <w:lang w:eastAsia="ja-JP"/>
                </w:rPr>
                <w:t>n</w:t>
              </w:r>
              <w:r>
                <w:rPr>
                  <w:lang w:eastAsia="ja-JP"/>
                </w:rP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4FC6108F" w14:textId="6A6BA56D" w:rsidR="00FF185D" w:rsidRPr="00DC7310" w:rsidRDefault="00FF185D" w:rsidP="00FF185D">
            <w:pPr>
              <w:pStyle w:val="TAC"/>
              <w:keepNext w:val="0"/>
              <w:keepLines w:val="0"/>
              <w:rPr>
                <w:ins w:id="1247" w:author="Nokia" w:date="2025-04-28T09:20:00Z" w16du:dateUtc="2025-04-28T07:20:00Z"/>
                <w:rFonts w:cs="Arial"/>
                <w:lang w:eastAsia="zh-CN"/>
              </w:rPr>
            </w:pPr>
            <w:ins w:id="1248" w:author="Nokia" w:date="2025-04-28T09:20:00Z" w16du:dateUtc="2025-04-28T07:20: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7C762B6B" w14:textId="3EB6289B" w:rsidR="00FF185D" w:rsidRPr="00DC7310" w:rsidRDefault="00FF185D" w:rsidP="00FF185D">
            <w:pPr>
              <w:pStyle w:val="TAC"/>
              <w:keepNext w:val="0"/>
              <w:keepLines w:val="0"/>
              <w:rPr>
                <w:ins w:id="1249" w:author="Nokia" w:date="2025-04-28T09:20:00Z" w16du:dateUtc="2025-04-28T07:20:00Z"/>
                <w:rFonts w:cs="Arial"/>
                <w:lang w:eastAsia="zh-CN"/>
              </w:rPr>
            </w:pPr>
            <w:ins w:id="1250" w:author="Nokia" w:date="2025-04-28T09:20:00Z" w16du:dateUtc="2025-04-28T07:20: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5C6C902B" w14:textId="6D408C43" w:rsidR="00FF185D" w:rsidRPr="00DC7310" w:rsidRDefault="00FF185D" w:rsidP="00FF185D">
            <w:pPr>
              <w:pStyle w:val="TAC"/>
              <w:keepNext w:val="0"/>
              <w:keepLines w:val="0"/>
              <w:rPr>
                <w:ins w:id="1251" w:author="Nokia" w:date="2025-04-28T09:20:00Z" w16du:dateUtc="2025-04-28T07:20:00Z"/>
                <w:rFonts w:cs="Arial"/>
                <w:lang w:eastAsia="zh-CN"/>
              </w:rPr>
            </w:pPr>
            <w:ins w:id="1252" w:author="Nokia" w:date="2025-04-28T09:20:00Z" w16du:dateUtc="2025-04-28T07:20:00Z">
              <w:r w:rsidRPr="00DC7310">
                <w:rPr>
                  <w:rFonts w:eastAsia="Malgun Gothic" w:cs="Arial"/>
                  <w:lang w:eastAsia="ko-KR"/>
                </w:rPr>
                <w:t>0.</w:t>
              </w:r>
              <w:r>
                <w:rPr>
                  <w:rFonts w:eastAsia="Malgun Gothic" w:cs="Arial"/>
                  <w:lang w:eastAsia="ko-KR"/>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4BE3BBD4" w14:textId="6051CAE4" w:rsidR="00FF185D" w:rsidRPr="00DC7310" w:rsidRDefault="00FF185D" w:rsidP="00FF185D">
            <w:pPr>
              <w:pStyle w:val="TAC"/>
              <w:keepNext w:val="0"/>
              <w:keepLines w:val="0"/>
              <w:rPr>
                <w:ins w:id="1253" w:author="Nokia" w:date="2025-04-28T09:20:00Z" w16du:dateUtc="2025-04-28T07:20:00Z"/>
                <w:rFonts w:cs="Arial"/>
                <w:lang w:eastAsia="zh-CN"/>
              </w:rPr>
            </w:pPr>
            <w:ins w:id="1254" w:author="Nokia" w:date="2025-04-28T09:20:00Z" w16du:dateUtc="2025-04-28T07:20:00Z">
              <w:r w:rsidRPr="00DC7310">
                <w:rPr>
                  <w:rFonts w:cs="Arial"/>
                  <w:lang w:eastAsia="zh-CN"/>
                </w:rPr>
                <w:t>0.5</w:t>
              </w:r>
            </w:ins>
          </w:p>
        </w:tc>
      </w:tr>
      <w:tr w:rsidR="00FF185D" w:rsidRPr="00DC7310" w14:paraId="37B56A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56E1CA" w14:textId="77777777" w:rsidR="00FF185D" w:rsidRPr="00DC7310" w:rsidRDefault="00FF185D" w:rsidP="00FF185D">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20E943"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A171E0"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9A839B"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793FE"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r>
      <w:tr w:rsidR="00FF185D" w:rsidRPr="00DC7310" w14:paraId="2FE638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12B7F" w14:textId="77777777" w:rsidR="00FF185D" w:rsidRPr="00DC7310" w:rsidRDefault="00FF185D" w:rsidP="00FF185D">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E74B1"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F5DB4"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7A8D18"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3AF3B"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442E7A8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0A17CC" w14:textId="77777777" w:rsidR="00FF185D" w:rsidRPr="00DC7310" w:rsidRDefault="00FF185D" w:rsidP="00FF185D">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FA754" w14:textId="77777777" w:rsidR="00FF185D" w:rsidRPr="00DC7310" w:rsidRDefault="00FF185D" w:rsidP="00FF185D">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32087"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039ACE" w14:textId="77777777" w:rsidR="00FF185D" w:rsidRPr="00DC7310" w:rsidRDefault="00FF185D" w:rsidP="00FF185D">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6C0C8"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2171553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461F0D31"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3049F894"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0D20F33"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59DCB4E"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8D3686"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r>
      <w:tr w:rsidR="00FF185D" w:rsidRPr="00DC7310" w14:paraId="0DF137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3DF3B6F"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75F7DA7D"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085E8B4"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3D2A37"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1895E3F" w14:textId="77777777" w:rsidR="00FF185D" w:rsidRPr="00DC7310" w:rsidRDefault="00FF185D" w:rsidP="00FF185D">
            <w:pPr>
              <w:pStyle w:val="TAC"/>
              <w:keepNext w:val="0"/>
              <w:keepLines w:val="0"/>
              <w:rPr>
                <w:rFonts w:cs="Arial"/>
                <w:szCs w:val="18"/>
                <w:lang w:eastAsia="zh-CN" w:bidi="ar"/>
              </w:rPr>
            </w:pPr>
            <w:r w:rsidRPr="00DC7310">
              <w:rPr>
                <w:rFonts w:cs="Arial"/>
                <w:szCs w:val="18"/>
                <w:lang w:eastAsia="zh-CN" w:bidi="ar"/>
              </w:rPr>
              <w:t>0.8</w:t>
            </w:r>
          </w:p>
        </w:tc>
      </w:tr>
      <w:tr w:rsidR="00FF185D" w:rsidRPr="00DC7310" w14:paraId="69164FD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EA440C" w14:textId="77777777" w:rsidR="00FF185D" w:rsidRPr="00DC7310" w:rsidRDefault="00FF185D" w:rsidP="00FF185D">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167F3" w14:textId="77777777" w:rsidR="00FF185D" w:rsidRPr="00DC7310" w:rsidRDefault="00FF185D" w:rsidP="00FF185D">
            <w:pPr>
              <w:pStyle w:val="TAC"/>
              <w:keepNext w:val="0"/>
              <w:keepLines w:val="0"/>
              <w:rPr>
                <w:rFonts w:eastAsia="MS Mincho" w:cs="Arial"/>
                <w:bCs/>
                <w:szCs w:val="18"/>
              </w:rPr>
            </w:pPr>
            <w:r w:rsidRPr="00DC7310">
              <w:rPr>
                <w:rFonts w:eastAsia="DengXian"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3DA096" w14:textId="77777777" w:rsidR="00FF185D" w:rsidRPr="00DC7310" w:rsidRDefault="00FF185D" w:rsidP="00FF185D">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63CA8"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91F2A4" w14:textId="77777777" w:rsidR="00FF185D" w:rsidRPr="00DC7310" w:rsidRDefault="00FF185D" w:rsidP="00FF185D">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FF185D" w:rsidRPr="00DC7310" w14:paraId="356FB22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02229C" w14:textId="77777777" w:rsidR="00FF185D" w:rsidRPr="00DC7310" w:rsidRDefault="00FF185D" w:rsidP="00FF185D">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67EE" w14:textId="77777777" w:rsidR="00FF185D" w:rsidRPr="00DC7310" w:rsidRDefault="00FF185D" w:rsidP="00FF185D">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FDE437"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8C1C8" w14:textId="77777777" w:rsidR="00FF185D" w:rsidRPr="00DC7310" w:rsidRDefault="00FF185D" w:rsidP="00FF185D">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9F1184"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0.5</w:t>
            </w:r>
          </w:p>
        </w:tc>
      </w:tr>
      <w:tr w:rsidR="00FF185D" w:rsidRPr="00DC7310" w14:paraId="46436F1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1304D3" w14:textId="77777777" w:rsidR="00FF185D" w:rsidRPr="00DC7310" w:rsidRDefault="00FF185D" w:rsidP="00FF185D">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ACC708" w14:textId="77777777" w:rsidR="00FF185D" w:rsidRPr="00DC7310" w:rsidRDefault="00FF185D" w:rsidP="00FF185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C301C"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AE7079" w14:textId="77777777" w:rsidR="00FF185D" w:rsidRPr="00DC7310" w:rsidRDefault="00FF185D" w:rsidP="00FF185D">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1DA4AF"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0.8</w:t>
            </w:r>
          </w:p>
        </w:tc>
      </w:tr>
      <w:tr w:rsidR="00FF185D" w:rsidRPr="00DC7310" w14:paraId="46BABD9E" w14:textId="77777777" w:rsidTr="0048553A">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2408C070" w14:textId="77777777" w:rsidR="00FF185D" w:rsidRPr="00DC7310" w:rsidRDefault="00FF185D" w:rsidP="00FF185D">
            <w:pPr>
              <w:pStyle w:val="TAC"/>
              <w:keepNext w:val="0"/>
              <w:keepLines w:val="0"/>
            </w:pPr>
            <w:r w:rsidRPr="00DC7310">
              <w:t>DC_8-41_n1-n78</w:t>
            </w:r>
          </w:p>
        </w:tc>
        <w:tc>
          <w:tcPr>
            <w:tcW w:w="1417" w:type="dxa"/>
            <w:tcBorders>
              <w:left w:val="single" w:sz="4" w:space="0" w:color="auto"/>
            </w:tcBorders>
            <w:vAlign w:val="center"/>
          </w:tcPr>
          <w:p w14:paraId="7ECB4A52" w14:textId="77777777" w:rsidR="00FF185D" w:rsidRPr="00DC7310" w:rsidRDefault="00FF185D" w:rsidP="00FF185D">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57EF307C" w14:textId="77777777" w:rsidR="00FF185D" w:rsidRPr="00DC7310" w:rsidRDefault="00FF185D" w:rsidP="00FF185D">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0E23F944" w14:textId="77777777" w:rsidR="00FF185D" w:rsidRPr="00DC7310" w:rsidRDefault="00FF185D" w:rsidP="00FF185D">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151E4E9E" w14:textId="77777777" w:rsidR="00FF185D" w:rsidRPr="00DC7310" w:rsidRDefault="00FF185D" w:rsidP="00FF185D">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FF185D" w:rsidRPr="00DC7310" w14:paraId="105351E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093569" w14:textId="77777777" w:rsidR="00FF185D" w:rsidRPr="00DC7310" w:rsidRDefault="00FF185D" w:rsidP="00FF185D">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52BCE8" w14:textId="77777777" w:rsidR="00FF185D" w:rsidRPr="00DC7310" w:rsidRDefault="00FF185D" w:rsidP="00FF185D">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60039" w14:textId="77777777" w:rsidR="00FF185D" w:rsidRPr="00DC7310" w:rsidRDefault="00FF185D" w:rsidP="00FF185D">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372C9"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B74809" w14:textId="77777777" w:rsidR="00FF185D" w:rsidRPr="00DC7310" w:rsidRDefault="00FF185D" w:rsidP="00FF185D">
            <w:pPr>
              <w:pStyle w:val="TAC"/>
              <w:keepNext w:val="0"/>
              <w:keepLines w:val="0"/>
              <w:tabs>
                <w:tab w:val="left" w:pos="1110"/>
                <w:tab w:val="center" w:pos="1368"/>
              </w:tabs>
              <w:rPr>
                <w:szCs w:val="18"/>
                <w:lang w:eastAsia="zh-CN"/>
              </w:rPr>
            </w:pPr>
            <w:r w:rsidRPr="00DC7310">
              <w:rPr>
                <w:szCs w:val="18"/>
                <w:lang w:eastAsia="zh-CN"/>
              </w:rPr>
              <w:t>0.8</w:t>
            </w:r>
          </w:p>
        </w:tc>
      </w:tr>
      <w:tr w:rsidR="00FF185D" w:rsidRPr="00DC7310" w14:paraId="00915AF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7982C0" w14:textId="77777777" w:rsidR="00FF185D" w:rsidRPr="00DC7310" w:rsidRDefault="00FF185D" w:rsidP="00FF185D">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99E14F"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655A36"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27A2B" w14:textId="77777777" w:rsidR="00FF185D" w:rsidRPr="00DC7310" w:rsidRDefault="00FF185D" w:rsidP="00FF185D">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5B86E" w14:textId="77777777" w:rsidR="00FF185D" w:rsidRPr="00DC7310" w:rsidRDefault="00FF185D" w:rsidP="00FF185D">
            <w:pPr>
              <w:pStyle w:val="TAC"/>
              <w:keepNext w:val="0"/>
              <w:keepLines w:val="0"/>
              <w:tabs>
                <w:tab w:val="left" w:pos="1110"/>
                <w:tab w:val="center" w:pos="1368"/>
              </w:tabs>
              <w:rPr>
                <w:lang w:eastAsia="zh-CN"/>
              </w:rPr>
            </w:pPr>
            <w:r w:rsidRPr="00DC7310">
              <w:rPr>
                <w:lang w:eastAsia="zh-CN"/>
              </w:rPr>
              <w:t>0.6</w:t>
            </w:r>
          </w:p>
        </w:tc>
      </w:tr>
      <w:tr w:rsidR="00FF185D" w:rsidRPr="00DC7310" w14:paraId="4A01233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35C354F" w14:textId="77777777" w:rsidR="00FF185D" w:rsidRPr="00DC7310" w:rsidRDefault="00FF185D" w:rsidP="00FF185D">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607A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10121E"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93E62E" w14:textId="77777777" w:rsidR="00FF185D" w:rsidRPr="00DC7310" w:rsidRDefault="00FF185D" w:rsidP="00FF185D">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F27862" w14:textId="77777777" w:rsidR="00FF185D" w:rsidRPr="00DC7310" w:rsidRDefault="00FF185D" w:rsidP="00FF185D">
            <w:pPr>
              <w:pStyle w:val="TAC"/>
              <w:keepNext w:val="0"/>
              <w:keepLines w:val="0"/>
              <w:tabs>
                <w:tab w:val="left" w:pos="1110"/>
                <w:tab w:val="center" w:pos="1368"/>
              </w:tabs>
              <w:rPr>
                <w:lang w:eastAsia="zh-CN"/>
              </w:rPr>
            </w:pPr>
            <w:r w:rsidRPr="00DC7310">
              <w:rPr>
                <w:lang w:eastAsia="zh-CN"/>
              </w:rPr>
              <w:t>0.8</w:t>
            </w:r>
          </w:p>
        </w:tc>
      </w:tr>
      <w:tr w:rsidR="00FF185D" w:rsidRPr="00DC7310" w14:paraId="46C21FF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8B1BA9F" w14:textId="77777777" w:rsidR="00FF185D" w:rsidRPr="00DC7310" w:rsidRDefault="00FF185D" w:rsidP="00FF185D">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28F9"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9DAFAC" w14:textId="77777777" w:rsidR="00FF185D" w:rsidRPr="00DC7310" w:rsidRDefault="00FF185D" w:rsidP="00FF185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6943CF" w14:textId="77777777" w:rsidR="00FF185D" w:rsidRPr="00DC7310" w:rsidRDefault="00FF185D" w:rsidP="00FF185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B2C5F" w14:textId="77777777" w:rsidR="00FF185D" w:rsidRPr="00DC7310" w:rsidRDefault="00FF185D" w:rsidP="00FF185D">
            <w:pPr>
              <w:pStyle w:val="TAC"/>
              <w:keepNext w:val="0"/>
              <w:keepLines w:val="0"/>
              <w:tabs>
                <w:tab w:val="left" w:pos="1110"/>
                <w:tab w:val="center" w:pos="1368"/>
              </w:tabs>
            </w:pPr>
            <w:r w:rsidRPr="00DC7310">
              <w:rPr>
                <w:lang w:eastAsia="zh-CN"/>
              </w:rPr>
              <w:t>0.8</w:t>
            </w:r>
          </w:p>
        </w:tc>
      </w:tr>
      <w:tr w:rsidR="00FF185D" w:rsidRPr="00DC7310" w14:paraId="05328F2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5200D5" w14:textId="77777777" w:rsidR="00FF185D" w:rsidRPr="00DC7310" w:rsidRDefault="00FF185D" w:rsidP="00FF185D">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6AFA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CEC44" w14:textId="77777777" w:rsidR="00FF185D" w:rsidRPr="00DC7310" w:rsidRDefault="00FF185D" w:rsidP="00FF185D">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C09D56" w14:textId="77777777" w:rsidR="00FF185D" w:rsidRPr="00DC7310" w:rsidRDefault="00FF185D" w:rsidP="00FF185D">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609B4C" w14:textId="77777777" w:rsidR="00FF185D" w:rsidRPr="00DC7310" w:rsidRDefault="00FF185D" w:rsidP="00FF185D">
            <w:pPr>
              <w:pStyle w:val="TAC"/>
              <w:keepNext w:val="0"/>
              <w:keepLines w:val="0"/>
              <w:tabs>
                <w:tab w:val="left" w:pos="1110"/>
                <w:tab w:val="center" w:pos="1368"/>
              </w:tabs>
            </w:pPr>
            <w:r w:rsidRPr="00DC7310">
              <w:rPr>
                <w:lang w:eastAsia="zh-CN"/>
              </w:rPr>
              <w:t>0.8</w:t>
            </w:r>
          </w:p>
        </w:tc>
      </w:tr>
      <w:tr w:rsidR="00FF185D" w:rsidRPr="00DC7310" w14:paraId="2DD6853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FAA64CA" w14:textId="77777777" w:rsidR="00FF185D" w:rsidRPr="00DC7310" w:rsidRDefault="00FF185D" w:rsidP="00FF185D">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99E3B" w14:textId="77777777" w:rsidR="00FF185D" w:rsidRPr="00DC7310" w:rsidRDefault="00FF185D" w:rsidP="00FF185D">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681939" w14:textId="77777777" w:rsidR="00FF185D" w:rsidRPr="00DC7310" w:rsidRDefault="00FF185D" w:rsidP="00FF185D">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9C66BD" w14:textId="77777777" w:rsidR="00FF185D" w:rsidRPr="00DC7310" w:rsidRDefault="00FF185D" w:rsidP="00FF185D">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E41F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C98063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9C25871" w14:textId="77777777" w:rsidR="00FF185D" w:rsidRPr="00DC7310" w:rsidRDefault="00FF185D" w:rsidP="00FF185D">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C7B460"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FB219" w14:textId="77777777" w:rsidR="00FF185D" w:rsidRPr="00DC7310" w:rsidRDefault="00FF185D" w:rsidP="00FF185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04026"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9CE30"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28AC46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3352B5" w14:textId="77777777" w:rsidR="00FF185D" w:rsidRPr="00DC7310" w:rsidRDefault="00FF185D" w:rsidP="00FF185D">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8C4B7"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F8DF4" w14:textId="77777777" w:rsidR="00FF185D" w:rsidRPr="00DC7310" w:rsidRDefault="00FF185D" w:rsidP="00FF185D">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58B93"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98809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3AEA34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09D7431" w14:textId="77777777" w:rsidR="00FF185D" w:rsidRPr="00DC7310" w:rsidRDefault="00FF185D" w:rsidP="00FF185D">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F4E4B" w14:textId="77777777" w:rsidR="00FF185D" w:rsidRPr="00DC7310" w:rsidRDefault="00FF185D" w:rsidP="00FF185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EB92EC"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0555A" w14:textId="77777777" w:rsidR="00FF185D" w:rsidRPr="00DC7310" w:rsidRDefault="00FF185D" w:rsidP="00FF185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75403"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738FB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BB7AE4" w14:textId="77777777" w:rsidR="00FF185D" w:rsidRPr="00DC7310" w:rsidRDefault="00FF185D" w:rsidP="00FF185D">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666653" w14:textId="77777777" w:rsidR="00FF185D" w:rsidRPr="00DC7310" w:rsidRDefault="00FF185D" w:rsidP="00FF185D">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074C3" w14:textId="77777777" w:rsidR="00FF185D" w:rsidRPr="00DC7310" w:rsidRDefault="00FF185D" w:rsidP="00FF185D">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C4B5D" w14:textId="77777777" w:rsidR="00FF185D" w:rsidRPr="00DC7310" w:rsidRDefault="00FF185D" w:rsidP="00FF185D">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3DF43" w14:textId="77777777" w:rsidR="00FF185D" w:rsidRPr="00DC7310" w:rsidRDefault="00FF185D" w:rsidP="00FF185D">
            <w:pPr>
              <w:pStyle w:val="TAC"/>
              <w:keepNext w:val="0"/>
              <w:keepLines w:val="0"/>
              <w:rPr>
                <w:lang w:eastAsia="ja-JP"/>
              </w:rPr>
            </w:pPr>
            <w:r w:rsidRPr="00DC7310">
              <w:rPr>
                <w:lang w:eastAsia="zh-CN"/>
              </w:rPr>
              <w:t>0.5</w:t>
            </w:r>
          </w:p>
        </w:tc>
      </w:tr>
      <w:tr w:rsidR="00FF185D" w:rsidRPr="00DC7310" w14:paraId="7BD88F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091EDB" w14:textId="77777777" w:rsidR="00FF185D" w:rsidRPr="00DC7310" w:rsidRDefault="00FF185D" w:rsidP="00FF185D">
            <w:pPr>
              <w:pStyle w:val="TAC"/>
              <w:keepNext w:val="0"/>
              <w:keepLines w:val="0"/>
              <w:rPr>
                <w:lang w:eastAsia="sv-SE"/>
              </w:rPr>
            </w:pPr>
            <w:r w:rsidRPr="00DC7310">
              <w:rPr>
                <w:lang w:eastAsia="sv-SE"/>
              </w:rPr>
              <w:t>DC_12-30-66_n77</w:t>
            </w:r>
          </w:p>
          <w:p w14:paraId="48F176CC" w14:textId="77777777" w:rsidR="00FF185D" w:rsidRPr="00DC7310" w:rsidRDefault="00FF185D" w:rsidP="00FF185D">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755A2" w14:textId="77777777" w:rsidR="00FF185D" w:rsidRPr="00DC7310" w:rsidRDefault="00FF185D" w:rsidP="00FF185D">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4D2CC7"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B8AC4" w14:textId="77777777" w:rsidR="00FF185D" w:rsidRPr="00DC7310" w:rsidRDefault="00FF185D" w:rsidP="00FF185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C724B9"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7E77F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E1680EE" w14:textId="77777777" w:rsidR="00FF185D" w:rsidRPr="00DC7310" w:rsidRDefault="00FF185D" w:rsidP="00FF185D">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CF611"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58A838"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A2F1C" w14:textId="77777777" w:rsidR="00FF185D" w:rsidRPr="00DC7310" w:rsidRDefault="00FF185D" w:rsidP="00FF185D">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2E00F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C0A48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718CDC8" w14:textId="77777777" w:rsidR="00FF185D" w:rsidRPr="00DC7310" w:rsidRDefault="00FF185D" w:rsidP="00FF185D">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9B60A0"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D6B458"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13BC2" w14:textId="77777777" w:rsidR="00FF185D" w:rsidRPr="00DC7310" w:rsidRDefault="00FF185D" w:rsidP="00FF185D">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EE4643"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54F6DAA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89D132" w14:textId="77777777" w:rsidR="00FF185D" w:rsidRPr="00DC7310" w:rsidRDefault="00FF185D" w:rsidP="00FF185D">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2B4334" w14:textId="77777777" w:rsidR="00FF185D" w:rsidRPr="00DC7310" w:rsidRDefault="00FF185D" w:rsidP="00FF185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BE0C24"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48A49"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99D7C1"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7AAA33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D2F4D2E" w14:textId="77777777" w:rsidR="00FF185D" w:rsidRPr="00DC7310" w:rsidRDefault="00FF185D" w:rsidP="00FF185D">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AB091A3"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22CFEF56"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1D76E8"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6772C0" w14:textId="77777777" w:rsidR="00FF185D" w:rsidRPr="00DC7310" w:rsidRDefault="00FF185D" w:rsidP="00FF185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FF185D" w:rsidRPr="00DC7310" w14:paraId="392D51E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6E772FF4" w14:textId="77777777" w:rsidR="00FF185D" w:rsidRPr="00DC7310" w:rsidRDefault="00FF185D" w:rsidP="00FF185D">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6D7796CE"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FE13DB8"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F099071"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F6F54C"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1ACDD0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AACF1D4" w14:textId="77777777" w:rsidR="00FF185D" w:rsidRPr="00DC7310" w:rsidRDefault="00FF185D" w:rsidP="00FF185D">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77C607BC"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323C092"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D9F4B87"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3212D2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AC903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4C9E224" w14:textId="77777777" w:rsidR="00FF185D" w:rsidRPr="00DC7310" w:rsidRDefault="00FF185D" w:rsidP="00FF185D">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5729E"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3AF4AE"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C9BCE2" w14:textId="77777777" w:rsidR="00FF185D" w:rsidRPr="00DC7310" w:rsidRDefault="00FF185D" w:rsidP="00FF185D">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6005BE"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0A0ECB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897F7A" w14:textId="77777777" w:rsidR="00FF185D" w:rsidRPr="00DC7310" w:rsidRDefault="00FF185D" w:rsidP="00FF185D">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11EC1C40"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A048E2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CF46C4"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9DA8EB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19878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8A5650B" w14:textId="77777777" w:rsidR="00FF185D" w:rsidRPr="00DC7310" w:rsidRDefault="00FF185D" w:rsidP="00FF185D">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244EA" w14:textId="77777777" w:rsidR="00FF185D" w:rsidRPr="00DC7310" w:rsidRDefault="00FF185D" w:rsidP="00FF185D">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AB0D4" w14:textId="77777777" w:rsidR="00FF185D" w:rsidRPr="00DC7310" w:rsidRDefault="00FF185D" w:rsidP="00FF185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1E9D8B" w14:textId="77777777" w:rsidR="00FF185D" w:rsidRPr="00DC7310" w:rsidRDefault="00FF185D" w:rsidP="00FF185D">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8E9FE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A0E548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14F859F" w14:textId="77777777" w:rsidR="00FF185D" w:rsidRPr="00DC7310" w:rsidRDefault="00FF185D" w:rsidP="00FF185D">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5F0D1"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4436A"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B09E9"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7DF4C"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EDB6F6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2CDAACB" w14:textId="77777777" w:rsidR="00FF185D" w:rsidRPr="00DC7310" w:rsidRDefault="00FF185D" w:rsidP="00FF185D">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1DE903" w14:textId="77777777" w:rsidR="00FF185D" w:rsidRPr="00DC7310" w:rsidRDefault="00FF185D" w:rsidP="00FF185D">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10BE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B37C68"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B87E8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61CCAD8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4D2174" w14:textId="77777777" w:rsidR="00FF185D" w:rsidRPr="00DC7310" w:rsidRDefault="00FF185D" w:rsidP="00FF185D">
            <w:pPr>
              <w:pStyle w:val="TAC"/>
              <w:keepNext w:val="0"/>
              <w:keepLines w:val="0"/>
            </w:pPr>
            <w:r w:rsidRPr="00DC7310">
              <w:t>DC_13-66_n5-n77</w:t>
            </w:r>
          </w:p>
          <w:p w14:paraId="1109159E" w14:textId="77777777" w:rsidR="00FF185D" w:rsidRPr="00DC7310" w:rsidRDefault="00FF185D" w:rsidP="00FF185D">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8F03E6" w14:textId="77777777" w:rsidR="00FF185D" w:rsidRPr="00DC7310" w:rsidRDefault="00FF185D" w:rsidP="00FF185D">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55C8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C90CD"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1BBA7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797D12F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42A3FDC" w14:textId="77777777" w:rsidR="00FF185D" w:rsidRPr="00DC7310" w:rsidRDefault="00FF185D" w:rsidP="00FF185D">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E07B4A" w14:textId="77777777" w:rsidR="00FF185D" w:rsidRPr="00DC7310" w:rsidRDefault="00FF185D" w:rsidP="00FF185D">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6B1B5"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3C2ED7"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DDCFE4"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CF4700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4CEC29" w14:textId="77777777" w:rsidR="00FF185D" w:rsidRPr="00DC7310" w:rsidRDefault="00FF185D" w:rsidP="00FF185D">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0CD2B5" w14:textId="77777777" w:rsidR="00FF185D" w:rsidRPr="00DC7310" w:rsidRDefault="00FF185D" w:rsidP="00FF185D">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FC6696"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F853A5" w14:textId="77777777" w:rsidR="00FF185D" w:rsidRPr="00DC7310" w:rsidRDefault="00FF185D" w:rsidP="00FF185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ADC1E5"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5A54F02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87B2799" w14:textId="77777777" w:rsidR="00FF185D" w:rsidRPr="00DC7310" w:rsidRDefault="00FF185D" w:rsidP="00FF185D">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AC4A3" w14:textId="77777777" w:rsidR="00FF185D" w:rsidRPr="00DC7310" w:rsidRDefault="00FF185D" w:rsidP="00FF185D">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699EC"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8BE48D" w14:textId="77777777" w:rsidR="00FF185D" w:rsidRPr="00DC7310" w:rsidRDefault="00FF185D" w:rsidP="00FF185D">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CBCBC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r>
      <w:tr w:rsidR="00FF185D" w:rsidRPr="00DC7310" w14:paraId="7A85FE6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78EBD40" w14:textId="77777777" w:rsidR="00FF185D" w:rsidRPr="00DC7310" w:rsidRDefault="00FF185D" w:rsidP="00FF185D">
            <w:pPr>
              <w:pStyle w:val="TAC"/>
              <w:keepNext w:val="0"/>
              <w:keepLines w:val="0"/>
              <w:rPr>
                <w:lang w:eastAsia="sv-SE"/>
              </w:rPr>
            </w:pPr>
            <w:r w:rsidRPr="00DC7310">
              <w:rPr>
                <w:lang w:eastAsia="sv-SE"/>
              </w:rPr>
              <w:t>DC_14-30-66_n77</w:t>
            </w:r>
          </w:p>
          <w:p w14:paraId="09FEFDFF" w14:textId="77777777" w:rsidR="00FF185D" w:rsidRPr="00DC7310" w:rsidRDefault="00FF185D" w:rsidP="00FF185D">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62C687" w14:textId="77777777" w:rsidR="00FF185D" w:rsidRPr="00DC7310" w:rsidRDefault="00FF185D" w:rsidP="00FF185D">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6E6EF" w14:textId="77777777" w:rsidR="00FF185D" w:rsidRPr="00DC7310" w:rsidRDefault="00FF185D" w:rsidP="00FF185D">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B63A04" w14:textId="77777777" w:rsidR="00FF185D" w:rsidRPr="00DC7310" w:rsidRDefault="00FF185D" w:rsidP="00FF185D">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DC611A"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60902CA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7CCA93" w14:textId="77777777" w:rsidR="00FF185D" w:rsidRPr="00DC7310" w:rsidRDefault="00FF185D" w:rsidP="00FF185D">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41C48" w14:textId="77777777" w:rsidR="00FF185D" w:rsidRPr="00DC7310" w:rsidRDefault="00FF185D" w:rsidP="00FF185D">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6DB673" w14:textId="77777777" w:rsidR="00FF185D" w:rsidRPr="00DC7310" w:rsidRDefault="00FF185D" w:rsidP="00FF185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FD12E9"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CB4E86"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20D4C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60DED2E" w14:textId="77777777" w:rsidR="00FF185D" w:rsidRPr="00DC7310" w:rsidRDefault="00FF185D" w:rsidP="00FF185D">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50CC16" w14:textId="77777777" w:rsidR="00FF185D" w:rsidRPr="00DC7310" w:rsidRDefault="00FF185D" w:rsidP="00FF185D">
            <w:pPr>
              <w:pStyle w:val="TAC"/>
              <w:keepNext w:val="0"/>
              <w:keepLines w:val="0"/>
              <w:rPr>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241AE" w14:textId="77777777" w:rsidR="00FF185D" w:rsidRPr="00DC7310" w:rsidRDefault="00FF185D" w:rsidP="00FF185D">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8E9A4F" w14:textId="77777777" w:rsidR="00FF185D" w:rsidRPr="00DC7310" w:rsidRDefault="00FF185D" w:rsidP="00FF185D">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2AA55"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A6E58B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3711DB" w14:textId="77777777" w:rsidR="00FF185D" w:rsidRPr="00DC7310" w:rsidRDefault="00FF185D" w:rsidP="00FF185D">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B4CD62" w14:textId="77777777" w:rsidR="00FF185D" w:rsidRPr="00DC7310" w:rsidRDefault="00FF185D" w:rsidP="00FF185D">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805B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40F508"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0517CA"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64CC2C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64EC830" w14:textId="77777777" w:rsidR="00FF185D" w:rsidRPr="00DC7310" w:rsidRDefault="00FF185D" w:rsidP="00FF185D">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2B381" w14:textId="77777777" w:rsidR="00FF185D" w:rsidRPr="00DC7310" w:rsidRDefault="00FF185D" w:rsidP="00FF185D">
            <w:pPr>
              <w:pStyle w:val="TAC"/>
              <w:keepNext w:val="0"/>
              <w:keepLines w:val="0"/>
              <w:rPr>
                <w:rFonts w:eastAsia="DengXian"/>
                <w:lang w:eastAsia="zh-CN"/>
              </w:rPr>
            </w:pPr>
            <w:r w:rsidRPr="00DC7310">
              <w:rPr>
                <w:rFonts w:eastAsia="DengXian"/>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8D1C14"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7AF84C"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942498"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D1302B7"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9D8DA75" w14:textId="77777777" w:rsidR="00FF185D" w:rsidRPr="00DC7310" w:rsidRDefault="00FF185D" w:rsidP="00FF185D">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17AA4" w14:textId="77777777" w:rsidR="00FF185D" w:rsidRPr="00DC7310" w:rsidRDefault="00FF185D" w:rsidP="00FF185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AD1FF"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271D79" w14:textId="77777777" w:rsidR="00FF185D" w:rsidRPr="00DC7310" w:rsidRDefault="00FF185D" w:rsidP="00FF185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26BEB"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AEBC3A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D5C1959" w14:textId="77777777" w:rsidR="00FF185D" w:rsidRPr="00DC7310" w:rsidRDefault="00FF185D" w:rsidP="00FF185D">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453045" w14:textId="77777777" w:rsidR="00FF185D" w:rsidRPr="00DC7310" w:rsidRDefault="00FF185D" w:rsidP="00FF185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97EBD" w14:textId="77777777" w:rsidR="00FF185D" w:rsidRPr="00DC7310" w:rsidRDefault="00FF185D" w:rsidP="00FF185D">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FF0ED" w14:textId="77777777" w:rsidR="00FF185D" w:rsidRPr="00DC7310" w:rsidRDefault="00FF185D" w:rsidP="00FF185D">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AA8CE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3609E8E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1BE63D9" w14:textId="77777777" w:rsidR="00FF185D" w:rsidRPr="00DC7310" w:rsidRDefault="00FF185D" w:rsidP="00FF185D">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91E74" w14:textId="77777777" w:rsidR="00FF185D" w:rsidRPr="00DC7310" w:rsidRDefault="00FF185D" w:rsidP="00FF185D">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E1F878"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60A81" w14:textId="77777777" w:rsidR="00FF185D" w:rsidRPr="00DC7310" w:rsidRDefault="00FF185D" w:rsidP="00FF185D">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DA398"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41A39E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5394C06" w14:textId="77777777" w:rsidR="00FF185D" w:rsidRPr="00DC7310" w:rsidRDefault="00FF185D" w:rsidP="00FF185D">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26550C" w14:textId="77777777" w:rsidR="00FF185D" w:rsidRPr="00DC7310" w:rsidRDefault="00FF185D" w:rsidP="00FF185D">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9A984" w14:textId="77777777" w:rsidR="00FF185D" w:rsidRPr="00DC7310" w:rsidRDefault="00FF185D" w:rsidP="00FF185D">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09060A" w14:textId="77777777" w:rsidR="00FF185D" w:rsidRPr="00DC7310" w:rsidRDefault="00FF185D" w:rsidP="00FF185D">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39ACB5" w14:textId="77777777" w:rsidR="00FF185D" w:rsidRPr="00DC7310" w:rsidRDefault="00FF185D" w:rsidP="00FF185D">
            <w:pPr>
              <w:pStyle w:val="TAC"/>
              <w:keepNext w:val="0"/>
              <w:keepLines w:val="0"/>
              <w:rPr>
                <w:szCs w:val="18"/>
                <w:lang w:eastAsia="zh-CN"/>
              </w:rPr>
            </w:pPr>
            <w:r w:rsidRPr="00DC7310">
              <w:rPr>
                <w:szCs w:val="18"/>
                <w:lang w:eastAsia="zh-CN"/>
              </w:rPr>
              <w:t>0.3</w:t>
            </w:r>
          </w:p>
        </w:tc>
      </w:tr>
      <w:tr w:rsidR="00FF185D" w:rsidRPr="00DC7310" w14:paraId="2865581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FED38A" w14:textId="77777777" w:rsidR="00FF185D" w:rsidRPr="00DC7310" w:rsidRDefault="00FF185D" w:rsidP="00FF185D">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1DBE"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AFB5DF"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FE12086"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99FD5" w14:textId="77777777" w:rsidR="00FF185D" w:rsidRPr="00DC7310" w:rsidRDefault="00FF185D" w:rsidP="00FF185D">
            <w:pPr>
              <w:pStyle w:val="TAC"/>
              <w:keepNext w:val="0"/>
              <w:keepLines w:val="0"/>
              <w:rPr>
                <w:rFonts w:eastAsia="Malgun Gothic"/>
                <w:lang w:eastAsia="ko-KR"/>
              </w:rPr>
            </w:pPr>
            <w:r w:rsidRPr="00DC7310">
              <w:rPr>
                <w:szCs w:val="18"/>
                <w:lang w:eastAsia="zh-CN"/>
              </w:rPr>
              <w:t>0.8</w:t>
            </w:r>
          </w:p>
        </w:tc>
      </w:tr>
      <w:tr w:rsidR="00FF185D" w:rsidRPr="00DC7310" w14:paraId="5778F28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2310B" w14:textId="77777777" w:rsidR="00FF185D" w:rsidRPr="00DC7310" w:rsidRDefault="00FF185D" w:rsidP="00FF185D">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504B0A"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5B8285"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8AAF186"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066EB" w14:textId="77777777" w:rsidR="00FF185D" w:rsidRPr="00DC7310" w:rsidRDefault="00FF185D" w:rsidP="00FF185D">
            <w:pPr>
              <w:pStyle w:val="TAC"/>
              <w:keepNext w:val="0"/>
              <w:keepLines w:val="0"/>
              <w:rPr>
                <w:rFonts w:eastAsia="Malgun Gothic"/>
                <w:lang w:eastAsia="ko-KR"/>
              </w:rPr>
            </w:pPr>
            <w:r w:rsidRPr="00DC7310">
              <w:rPr>
                <w:szCs w:val="18"/>
                <w:lang w:eastAsia="zh-CN"/>
              </w:rPr>
              <w:t>0.8</w:t>
            </w:r>
          </w:p>
        </w:tc>
      </w:tr>
      <w:tr w:rsidR="00FF185D" w:rsidRPr="00DC7310" w14:paraId="52C1987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5FDF95E" w14:textId="77777777" w:rsidR="00FF185D" w:rsidRPr="00DC7310" w:rsidRDefault="00FF185D" w:rsidP="00FF185D">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546571"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44ECE"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9101BDC"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9BDC3" w14:textId="77777777" w:rsidR="00FF185D" w:rsidRPr="00DC7310" w:rsidRDefault="00FF185D" w:rsidP="00FF185D">
            <w:pPr>
              <w:pStyle w:val="TAC"/>
              <w:keepNext w:val="0"/>
              <w:keepLines w:val="0"/>
              <w:rPr>
                <w:rFonts w:eastAsia="Malgun Gothic"/>
                <w:lang w:eastAsia="ko-KR"/>
              </w:rPr>
            </w:pPr>
            <w:r w:rsidRPr="00DC7310">
              <w:rPr>
                <w:szCs w:val="18"/>
                <w:lang w:eastAsia="zh-CN"/>
              </w:rPr>
              <w:t>-</w:t>
            </w:r>
          </w:p>
        </w:tc>
      </w:tr>
      <w:tr w:rsidR="00FF185D" w:rsidRPr="00DC7310" w14:paraId="5A88F3A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802D0AA" w14:textId="77777777" w:rsidR="00FF185D" w:rsidRPr="00DC7310" w:rsidRDefault="00FF185D" w:rsidP="00FF185D">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BF5E1"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496B3"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762254" w14:textId="77777777" w:rsidR="00FF185D" w:rsidRPr="00DC7310" w:rsidRDefault="00FF185D" w:rsidP="00FF185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FA711" w14:textId="77777777" w:rsidR="00FF185D" w:rsidRPr="00DC7310" w:rsidRDefault="00FF185D" w:rsidP="00FF185D">
            <w:pPr>
              <w:pStyle w:val="TAC"/>
              <w:keepNext w:val="0"/>
              <w:keepLines w:val="0"/>
              <w:rPr>
                <w:rFonts w:eastAsia="Malgun Gothic"/>
                <w:lang w:eastAsia="ko-KR"/>
              </w:rPr>
            </w:pPr>
            <w:r w:rsidRPr="00DC7310">
              <w:rPr>
                <w:szCs w:val="18"/>
                <w:lang w:eastAsia="zh-CN"/>
              </w:rPr>
              <w:t>-</w:t>
            </w:r>
          </w:p>
        </w:tc>
      </w:tr>
      <w:tr w:rsidR="00FF185D" w:rsidRPr="00DC7310" w14:paraId="7056B51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2F7CAD2" w14:textId="77777777" w:rsidR="00FF185D" w:rsidRPr="00DC7310" w:rsidRDefault="00FF185D" w:rsidP="00FF185D">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2CB7E1"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96E131" w14:textId="77777777" w:rsidR="00FF185D" w:rsidRPr="00DC7310" w:rsidRDefault="00FF185D" w:rsidP="00FF185D">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4A0652" w14:textId="77777777" w:rsidR="00FF185D" w:rsidRPr="00DC7310" w:rsidRDefault="00FF185D" w:rsidP="00FF185D">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E13263" w14:textId="77777777" w:rsidR="00FF185D" w:rsidRPr="00DC7310" w:rsidRDefault="00FF185D" w:rsidP="00FF185D">
            <w:pPr>
              <w:pStyle w:val="TAC"/>
              <w:keepNext w:val="0"/>
              <w:keepLines w:val="0"/>
              <w:rPr>
                <w:rFonts w:eastAsia="Malgun Gothic"/>
                <w:lang w:eastAsia="ko-KR"/>
              </w:rPr>
            </w:pPr>
            <w:r w:rsidRPr="00DC7310">
              <w:rPr>
                <w:szCs w:val="18"/>
                <w:lang w:eastAsia="zh-CN"/>
              </w:rPr>
              <w:t>-</w:t>
            </w:r>
          </w:p>
        </w:tc>
      </w:tr>
      <w:tr w:rsidR="00FF185D" w:rsidRPr="00DC7310" w14:paraId="6F93E1A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96E04E1" w14:textId="77777777" w:rsidR="00FF185D" w:rsidRPr="00DC7310" w:rsidRDefault="00FF185D" w:rsidP="00FF185D">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BDF732"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EC0E945"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1C713" w14:textId="77777777" w:rsidR="00FF185D" w:rsidRPr="00DC7310" w:rsidRDefault="00FF185D" w:rsidP="00FF185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FED08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87DFE1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745A0FD" w14:textId="77777777" w:rsidR="00FF185D" w:rsidRPr="00DC7310" w:rsidRDefault="00FF185D" w:rsidP="00FF185D">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3DB631"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0B835D0E"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95A11A"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2331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024190D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489E6A4" w14:textId="77777777" w:rsidR="00FF185D" w:rsidRPr="00DC7310" w:rsidRDefault="00FF185D" w:rsidP="00FF185D">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61E816" w14:textId="77777777" w:rsidR="00FF185D" w:rsidRPr="00DC7310" w:rsidRDefault="00FF185D" w:rsidP="00FF185D">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16AE9"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F3B18"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CAE861"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3EC6756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85EDD34" w14:textId="77777777" w:rsidR="00FF185D" w:rsidRPr="00DC7310" w:rsidRDefault="00FF185D" w:rsidP="00FF185D">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8DDD9" w14:textId="77777777" w:rsidR="00FF185D" w:rsidRPr="00DC7310" w:rsidRDefault="00FF185D" w:rsidP="00FF185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E43A307"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20B2D" w14:textId="77777777" w:rsidR="00FF185D" w:rsidRPr="00DC7310" w:rsidRDefault="00FF185D" w:rsidP="00FF185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0389B3"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32E38DE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E923D3E" w14:textId="77777777" w:rsidR="00FF185D" w:rsidRPr="00DC7310" w:rsidRDefault="00FF185D" w:rsidP="00FF185D">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44B0B" w14:textId="77777777" w:rsidR="00FF185D" w:rsidRPr="00DC7310" w:rsidRDefault="00FF185D" w:rsidP="00FF185D">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5FF9E77"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F2148" w14:textId="77777777" w:rsidR="00FF185D" w:rsidRPr="00DC7310" w:rsidRDefault="00FF185D" w:rsidP="00FF185D">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CB048" w14:textId="77777777" w:rsidR="00FF185D" w:rsidRPr="00DC7310" w:rsidRDefault="00FF185D" w:rsidP="00FF185D">
            <w:pPr>
              <w:pStyle w:val="TAC"/>
              <w:keepNext w:val="0"/>
              <w:keepLines w:val="0"/>
              <w:rPr>
                <w:rFonts w:eastAsia="Malgun Gothic"/>
                <w:lang w:eastAsia="ko-KR"/>
              </w:rPr>
            </w:pPr>
            <w:r w:rsidRPr="00DC7310">
              <w:rPr>
                <w:lang w:eastAsia="zh-CN"/>
              </w:rPr>
              <w:t>-</w:t>
            </w:r>
          </w:p>
        </w:tc>
      </w:tr>
      <w:tr w:rsidR="00FF185D" w:rsidRPr="00DC7310" w14:paraId="3235DF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EC899C8" w14:textId="77777777" w:rsidR="00FF185D" w:rsidRPr="00DC7310" w:rsidRDefault="00FF185D" w:rsidP="00FF185D">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50C081F2" w14:textId="77777777" w:rsidR="00FF185D" w:rsidRPr="00DC7310" w:rsidRDefault="00FF185D" w:rsidP="00FF185D">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445F72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2795FF" w14:textId="77777777" w:rsidR="00FF185D" w:rsidRPr="00DC7310" w:rsidRDefault="00FF185D" w:rsidP="00FF185D">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8B210A9" w14:textId="77777777" w:rsidR="00FF185D" w:rsidRPr="00DC7310" w:rsidRDefault="00FF185D" w:rsidP="00FF185D">
            <w:pPr>
              <w:pStyle w:val="TAC"/>
              <w:keepNext w:val="0"/>
              <w:keepLines w:val="0"/>
              <w:rPr>
                <w:lang w:eastAsia="zh-CN"/>
              </w:rPr>
            </w:pPr>
            <w:r w:rsidRPr="00DC7310">
              <w:rPr>
                <w:lang w:eastAsia="zh-CN"/>
              </w:rPr>
              <w:t>N/A</w:t>
            </w:r>
          </w:p>
        </w:tc>
      </w:tr>
      <w:tr w:rsidR="00FF185D" w:rsidRPr="00DC7310" w14:paraId="68010618"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7D14B8D" w14:textId="77777777" w:rsidR="00FF185D" w:rsidRPr="00DC7310" w:rsidRDefault="00FF185D" w:rsidP="00FF185D">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C4A2D" w14:textId="77777777" w:rsidR="00FF185D" w:rsidRPr="00DC7310" w:rsidRDefault="00FF185D" w:rsidP="00FF185D">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64DAD"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9EE1EF"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E3982"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4A4647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A53BDB5" w14:textId="77777777" w:rsidR="00FF185D" w:rsidRPr="00DC7310" w:rsidRDefault="00FF185D" w:rsidP="00FF185D">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A18D50"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7179E"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C11F544"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FB2EFD"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328E857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44E24C" w14:textId="77777777" w:rsidR="00FF185D" w:rsidRPr="00DC7310" w:rsidRDefault="00FF185D" w:rsidP="00FF185D">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A3D39" w14:textId="77777777" w:rsidR="00FF185D" w:rsidRPr="00DC7310" w:rsidRDefault="00FF185D" w:rsidP="00FF185D">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FB95B7"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AB5770" w14:textId="77777777" w:rsidR="00FF185D" w:rsidRPr="00DC7310" w:rsidRDefault="00FF185D" w:rsidP="00FF185D">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621E1"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2FB8FD0" w14:textId="77777777" w:rsidTr="0048553A">
        <w:trPr>
          <w:jc w:val="center"/>
          <w:ins w:id="1255" w:author="Nokia" w:date="2025-04-25T14:18:00Z"/>
        </w:trPr>
        <w:tc>
          <w:tcPr>
            <w:tcW w:w="2268" w:type="dxa"/>
            <w:tcBorders>
              <w:top w:val="single" w:sz="4" w:space="0" w:color="auto"/>
              <w:left w:val="single" w:sz="4" w:space="0" w:color="auto"/>
              <w:bottom w:val="single" w:sz="4" w:space="0" w:color="auto"/>
              <w:right w:val="single" w:sz="4" w:space="0" w:color="auto"/>
            </w:tcBorders>
            <w:vAlign w:val="center"/>
          </w:tcPr>
          <w:p w14:paraId="72E94AE5" w14:textId="6E93B657" w:rsidR="00FF185D" w:rsidRPr="00DC7310" w:rsidRDefault="00FF185D" w:rsidP="00FF185D">
            <w:pPr>
              <w:pStyle w:val="TAC"/>
              <w:keepNext w:val="0"/>
              <w:keepLines w:val="0"/>
              <w:rPr>
                <w:ins w:id="1256" w:author="Nokia" w:date="2025-04-25T14:18:00Z" w16du:dateUtc="2025-04-25T12:18:00Z"/>
              </w:rPr>
            </w:pPr>
            <w:ins w:id="1257" w:author="Nokia" w:date="2025-04-25T14:18:00Z" w16du:dateUtc="2025-04-25T12:18:00Z">
              <w:r w:rsidRPr="00DC7310">
                <w:t>DC_20-28-</w:t>
              </w:r>
              <w:r>
                <w:t>40</w:t>
              </w:r>
              <w:r w:rsidRPr="00DC7310">
                <w:t>_n1</w:t>
              </w:r>
            </w:ins>
          </w:p>
        </w:tc>
        <w:tc>
          <w:tcPr>
            <w:tcW w:w="1417" w:type="dxa"/>
            <w:tcBorders>
              <w:top w:val="single" w:sz="4" w:space="0" w:color="auto"/>
              <w:left w:val="single" w:sz="4" w:space="0" w:color="auto"/>
              <w:bottom w:val="single" w:sz="4" w:space="0" w:color="auto"/>
              <w:right w:val="single" w:sz="4" w:space="0" w:color="auto"/>
            </w:tcBorders>
            <w:vAlign w:val="center"/>
          </w:tcPr>
          <w:p w14:paraId="7AEB1CC3" w14:textId="1B41E292" w:rsidR="00FF185D" w:rsidRPr="00DC7310" w:rsidRDefault="00FF185D" w:rsidP="00FF185D">
            <w:pPr>
              <w:pStyle w:val="TAC"/>
              <w:keepNext w:val="0"/>
              <w:keepLines w:val="0"/>
              <w:rPr>
                <w:ins w:id="1258" w:author="Nokia" w:date="2025-04-25T14:18:00Z" w16du:dateUtc="2025-04-25T12:18:00Z"/>
                <w:rFonts w:cs="Arial"/>
                <w:lang w:eastAsia="ja-JP"/>
              </w:rPr>
            </w:pPr>
            <w:ins w:id="1259" w:author="Nokia" w:date="2025-04-25T14:18:00Z" w16du:dateUtc="2025-04-25T12:1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28BB627F" w14:textId="499DC73E" w:rsidR="00FF185D" w:rsidRPr="00DC7310" w:rsidRDefault="00FF185D" w:rsidP="00FF185D">
            <w:pPr>
              <w:pStyle w:val="TAC"/>
              <w:keepNext w:val="0"/>
              <w:keepLines w:val="0"/>
              <w:rPr>
                <w:ins w:id="1260" w:author="Nokia" w:date="2025-04-25T14:18:00Z" w16du:dateUtc="2025-04-25T12:18:00Z"/>
                <w:lang w:eastAsia="zh-CN"/>
              </w:rPr>
            </w:pPr>
            <w:ins w:id="1261" w:author="Nokia" w:date="2025-04-25T14:18:00Z" w16du:dateUtc="2025-04-25T12:1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37BE6D24" w14:textId="44F164F3" w:rsidR="00FF185D" w:rsidRPr="00DC7310" w:rsidRDefault="00FF185D" w:rsidP="00FF185D">
            <w:pPr>
              <w:pStyle w:val="TAC"/>
              <w:keepNext w:val="0"/>
              <w:keepLines w:val="0"/>
              <w:rPr>
                <w:ins w:id="1262" w:author="Nokia" w:date="2025-04-25T14:18:00Z" w16du:dateUtc="2025-04-25T12:18:00Z"/>
                <w:rFonts w:eastAsia="Malgun Gothic" w:cs="Arial"/>
                <w:lang w:eastAsia="ko-KR"/>
              </w:rPr>
            </w:pPr>
            <w:ins w:id="1263" w:author="Nokia" w:date="2025-04-25T14:18:00Z" w16du:dateUtc="2025-04-25T12:18: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1F6DD11A" w14:textId="7BBA866E" w:rsidR="00FF185D" w:rsidRPr="00DC7310" w:rsidRDefault="00FF185D" w:rsidP="00FF185D">
            <w:pPr>
              <w:pStyle w:val="TAC"/>
              <w:keepNext w:val="0"/>
              <w:keepLines w:val="0"/>
              <w:rPr>
                <w:ins w:id="1264" w:author="Nokia" w:date="2025-04-25T14:18:00Z" w16du:dateUtc="2025-04-25T12:18:00Z"/>
                <w:lang w:eastAsia="zh-CN"/>
              </w:rPr>
            </w:pPr>
            <w:ins w:id="1265" w:author="Nokia" w:date="2025-04-25T14:18:00Z" w16du:dateUtc="2025-04-25T12:18:00Z">
              <w:r w:rsidRPr="00DC7310">
                <w:rPr>
                  <w:lang w:eastAsia="zh-CN"/>
                </w:rPr>
                <w:t>0.5</w:t>
              </w:r>
            </w:ins>
          </w:p>
        </w:tc>
      </w:tr>
      <w:tr w:rsidR="00FF185D" w:rsidRPr="00DC7310" w14:paraId="5785ECAA" w14:textId="77777777" w:rsidTr="0048553A">
        <w:trPr>
          <w:jc w:val="center"/>
          <w:ins w:id="1266" w:author="Nokia" w:date="2025-04-28T09:28:00Z"/>
        </w:trPr>
        <w:tc>
          <w:tcPr>
            <w:tcW w:w="2268" w:type="dxa"/>
            <w:tcBorders>
              <w:top w:val="single" w:sz="4" w:space="0" w:color="auto"/>
              <w:left w:val="single" w:sz="4" w:space="0" w:color="auto"/>
              <w:bottom w:val="single" w:sz="4" w:space="0" w:color="auto"/>
              <w:right w:val="single" w:sz="4" w:space="0" w:color="auto"/>
            </w:tcBorders>
            <w:vAlign w:val="center"/>
          </w:tcPr>
          <w:p w14:paraId="337C187A" w14:textId="6D0473D7" w:rsidR="00FF185D" w:rsidRPr="00DC7310" w:rsidRDefault="00FF185D" w:rsidP="00FF185D">
            <w:pPr>
              <w:pStyle w:val="TAC"/>
              <w:keepNext w:val="0"/>
              <w:keepLines w:val="0"/>
              <w:rPr>
                <w:ins w:id="1267" w:author="Nokia" w:date="2025-04-28T09:28:00Z" w16du:dateUtc="2025-04-28T07:28:00Z"/>
              </w:rPr>
            </w:pPr>
            <w:ins w:id="1268" w:author="Nokia" w:date="2025-04-28T09:28:00Z" w16du:dateUtc="2025-04-28T07:28:00Z">
              <w:r w:rsidRPr="00DC7310">
                <w:t>DC_20-28-</w:t>
              </w:r>
              <w:r>
                <w:t>40</w:t>
              </w:r>
              <w:r w:rsidRPr="00DC7310">
                <w:t>_n</w:t>
              </w:r>
              <w:r>
                <w:t>78</w:t>
              </w:r>
            </w:ins>
          </w:p>
        </w:tc>
        <w:tc>
          <w:tcPr>
            <w:tcW w:w="1417" w:type="dxa"/>
            <w:tcBorders>
              <w:top w:val="single" w:sz="4" w:space="0" w:color="auto"/>
              <w:left w:val="single" w:sz="4" w:space="0" w:color="auto"/>
              <w:bottom w:val="single" w:sz="4" w:space="0" w:color="auto"/>
              <w:right w:val="single" w:sz="4" w:space="0" w:color="auto"/>
            </w:tcBorders>
            <w:vAlign w:val="center"/>
          </w:tcPr>
          <w:p w14:paraId="3AC3CF4C" w14:textId="3908205D" w:rsidR="00FF185D" w:rsidRPr="00DC7310" w:rsidRDefault="00FF185D" w:rsidP="00FF185D">
            <w:pPr>
              <w:pStyle w:val="TAC"/>
              <w:keepNext w:val="0"/>
              <w:keepLines w:val="0"/>
              <w:rPr>
                <w:ins w:id="1269" w:author="Nokia" w:date="2025-04-28T09:28:00Z" w16du:dateUtc="2025-04-28T07:28:00Z"/>
                <w:rFonts w:cs="Arial"/>
                <w:lang w:eastAsia="ja-JP"/>
              </w:rPr>
            </w:pPr>
            <w:ins w:id="1270" w:author="Nokia" w:date="2025-04-28T09:28:00Z" w16du:dateUtc="2025-04-28T07:28:00Z">
              <w:r w:rsidRPr="00DC7310">
                <w:rPr>
                  <w:rFonts w:cs="Arial"/>
                  <w:lang w:eastAsia="ja-JP"/>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4F45B53" w14:textId="07CE56F9" w:rsidR="00FF185D" w:rsidRPr="00DC7310" w:rsidRDefault="00FF185D" w:rsidP="00FF185D">
            <w:pPr>
              <w:pStyle w:val="TAC"/>
              <w:keepNext w:val="0"/>
              <w:keepLines w:val="0"/>
              <w:rPr>
                <w:ins w:id="1271" w:author="Nokia" w:date="2025-04-28T09:28:00Z" w16du:dateUtc="2025-04-28T07:28:00Z"/>
                <w:lang w:eastAsia="zh-CN"/>
              </w:rPr>
            </w:pPr>
            <w:ins w:id="1272" w:author="Nokia" w:date="2025-04-28T09:28:00Z" w16du:dateUtc="2025-04-28T07:28:00Z">
              <w:r w:rsidRPr="00DC7310">
                <w:rPr>
                  <w:lang w:eastAsia="zh-CN"/>
                </w:rPr>
                <w:t>0.6</w:t>
              </w:r>
            </w:ins>
          </w:p>
        </w:tc>
        <w:tc>
          <w:tcPr>
            <w:tcW w:w="1488" w:type="dxa"/>
            <w:tcBorders>
              <w:top w:val="single" w:sz="4" w:space="0" w:color="auto"/>
              <w:left w:val="single" w:sz="4" w:space="0" w:color="auto"/>
              <w:bottom w:val="single" w:sz="4" w:space="0" w:color="auto"/>
              <w:right w:val="single" w:sz="4" w:space="0" w:color="auto"/>
            </w:tcBorders>
            <w:vAlign w:val="center"/>
          </w:tcPr>
          <w:p w14:paraId="2D6021EC" w14:textId="11EB3101" w:rsidR="00FF185D" w:rsidRPr="00DC7310" w:rsidRDefault="00FF185D" w:rsidP="00FF185D">
            <w:pPr>
              <w:pStyle w:val="TAC"/>
              <w:keepNext w:val="0"/>
              <w:keepLines w:val="0"/>
              <w:rPr>
                <w:ins w:id="1273" w:author="Nokia" w:date="2025-04-28T09:28:00Z" w16du:dateUtc="2025-04-28T07:28:00Z"/>
                <w:rFonts w:eastAsia="Malgun Gothic" w:cs="Arial"/>
                <w:lang w:eastAsia="ko-KR"/>
              </w:rPr>
            </w:pPr>
            <w:ins w:id="1274" w:author="Nokia" w:date="2025-04-28T09:28:00Z" w16du:dateUtc="2025-04-28T07:28:00Z">
              <w:r w:rsidRPr="00DC7310">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5C021900" w14:textId="091666D6" w:rsidR="00FF185D" w:rsidRPr="00DC7310" w:rsidRDefault="00FF185D" w:rsidP="00FF185D">
            <w:pPr>
              <w:pStyle w:val="TAC"/>
              <w:keepNext w:val="0"/>
              <w:keepLines w:val="0"/>
              <w:rPr>
                <w:ins w:id="1275" w:author="Nokia" w:date="2025-04-28T09:28:00Z" w16du:dateUtc="2025-04-28T07:28:00Z"/>
                <w:lang w:eastAsia="zh-CN"/>
              </w:rPr>
            </w:pPr>
            <w:ins w:id="1276" w:author="Nokia" w:date="2025-04-28T09:28:00Z" w16du:dateUtc="2025-04-28T07:28:00Z">
              <w:r w:rsidRPr="00DC7310">
                <w:rPr>
                  <w:lang w:eastAsia="zh-CN"/>
                </w:rPr>
                <w:t>0.</w:t>
              </w:r>
              <w:r>
                <w:rPr>
                  <w:lang w:eastAsia="zh-CN"/>
                </w:rPr>
                <w:t>8</w:t>
              </w:r>
            </w:ins>
          </w:p>
        </w:tc>
      </w:tr>
      <w:tr w:rsidR="00FF185D" w:rsidRPr="00DC7310" w14:paraId="272475A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0A1E538" w14:textId="77777777" w:rsidR="00FF185D" w:rsidRPr="00DC7310" w:rsidRDefault="00FF185D" w:rsidP="00FF185D">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34C6A" w14:textId="77777777" w:rsidR="00FF185D" w:rsidRPr="00DC7310" w:rsidRDefault="00FF185D" w:rsidP="00FF185D">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F76BC2" w14:textId="77777777" w:rsidR="00FF185D" w:rsidRPr="00DC7310" w:rsidRDefault="00FF185D" w:rsidP="00FF185D">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D9EA9" w14:textId="77777777" w:rsidR="00FF185D" w:rsidRPr="00DC7310" w:rsidRDefault="00FF185D" w:rsidP="00FF185D">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EC812D" w14:textId="77777777" w:rsidR="00FF185D" w:rsidRPr="00DC7310" w:rsidRDefault="00FF185D" w:rsidP="00FF185D">
            <w:pPr>
              <w:pStyle w:val="TAC"/>
              <w:keepNext w:val="0"/>
              <w:keepLines w:val="0"/>
              <w:rPr>
                <w:rFonts w:cs="Arial"/>
                <w:lang w:eastAsia="zh-CN"/>
              </w:rPr>
            </w:pPr>
            <w:r w:rsidRPr="00DC7310">
              <w:rPr>
                <w:rFonts w:cs="Arial"/>
                <w:lang w:eastAsia="zh-CN"/>
              </w:rPr>
              <w:t>0.7</w:t>
            </w:r>
          </w:p>
        </w:tc>
      </w:tr>
      <w:tr w:rsidR="00FF185D" w:rsidRPr="00DC7310" w14:paraId="7E95AE8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CC1C355" w14:textId="77777777" w:rsidR="00FF185D" w:rsidRPr="00DC7310" w:rsidRDefault="00FF185D" w:rsidP="00FF185D">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F7AE7" w14:textId="77777777" w:rsidR="00FF185D" w:rsidRPr="00DC7310" w:rsidRDefault="00FF185D" w:rsidP="00FF185D">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AE6C0" w14:textId="77777777" w:rsidR="00FF185D" w:rsidRPr="00DC7310" w:rsidRDefault="00FF185D" w:rsidP="00FF185D">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035740"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3703B2"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277542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F54B22D" w14:textId="77777777" w:rsidR="00FF185D" w:rsidRPr="00DC7310" w:rsidRDefault="00FF185D" w:rsidP="00FF185D">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45969"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71504" w14:textId="77777777" w:rsidR="00FF185D" w:rsidRPr="00DC7310" w:rsidRDefault="00FF185D" w:rsidP="00FF185D">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5E2EAC" w14:textId="77777777" w:rsidR="00FF185D" w:rsidRPr="00DC7310" w:rsidRDefault="00FF185D" w:rsidP="00FF185D">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312578" w14:textId="77777777" w:rsidR="00FF185D" w:rsidRPr="00DC7310" w:rsidRDefault="00FF185D" w:rsidP="00FF185D">
            <w:pPr>
              <w:pStyle w:val="TAC"/>
              <w:keepNext w:val="0"/>
              <w:keepLines w:val="0"/>
              <w:rPr>
                <w:rFonts w:cs="Arial"/>
                <w:lang w:eastAsia="zh-CN"/>
              </w:rPr>
            </w:pPr>
            <w:r w:rsidRPr="00DC7310">
              <w:rPr>
                <w:rFonts w:cs="Arial"/>
                <w:lang w:eastAsia="zh-CN"/>
              </w:rPr>
              <w:t>0.8</w:t>
            </w:r>
          </w:p>
        </w:tc>
      </w:tr>
      <w:tr w:rsidR="00FF185D" w:rsidRPr="00DC7310" w14:paraId="4D62685A" w14:textId="77777777" w:rsidTr="0048553A">
        <w:trPr>
          <w:jc w:val="center"/>
          <w:ins w:id="1277" w:author="Nokia" w:date="2025-04-28T10:09:00Z"/>
        </w:trPr>
        <w:tc>
          <w:tcPr>
            <w:tcW w:w="2268" w:type="dxa"/>
            <w:tcBorders>
              <w:top w:val="single" w:sz="4" w:space="0" w:color="auto"/>
              <w:left w:val="single" w:sz="4" w:space="0" w:color="auto"/>
              <w:bottom w:val="single" w:sz="4" w:space="0" w:color="auto"/>
              <w:right w:val="single" w:sz="4" w:space="0" w:color="auto"/>
            </w:tcBorders>
          </w:tcPr>
          <w:p w14:paraId="66C06652" w14:textId="3C6150A7" w:rsidR="00FF185D" w:rsidRPr="00DC7310" w:rsidRDefault="00FF185D" w:rsidP="00FF185D">
            <w:pPr>
              <w:pStyle w:val="TAC"/>
              <w:keepNext w:val="0"/>
              <w:keepLines w:val="0"/>
              <w:rPr>
                <w:ins w:id="1278" w:author="Nokia" w:date="2025-04-28T10:09:00Z" w16du:dateUtc="2025-04-28T08:09:00Z"/>
              </w:rPr>
            </w:pPr>
            <w:ins w:id="1279" w:author="Nokia" w:date="2025-04-28T10:09:00Z" w16du:dateUtc="2025-04-28T08:09:00Z">
              <w:r w:rsidRPr="00DC7310">
                <w:t>DC_20-</w:t>
              </w:r>
              <w:r>
                <w:t>3</w:t>
              </w:r>
              <w:r w:rsidRPr="00DC7310">
                <w:t>8-</w:t>
              </w:r>
              <w:r>
                <w:t>40</w:t>
              </w:r>
              <w:r w:rsidRPr="00DC7310">
                <w:t>_n</w:t>
              </w:r>
              <w:r>
                <w:t>1</w:t>
              </w:r>
            </w:ins>
          </w:p>
        </w:tc>
        <w:tc>
          <w:tcPr>
            <w:tcW w:w="1417" w:type="dxa"/>
            <w:tcBorders>
              <w:top w:val="single" w:sz="4" w:space="0" w:color="auto"/>
              <w:left w:val="single" w:sz="4" w:space="0" w:color="auto"/>
              <w:bottom w:val="single" w:sz="4" w:space="0" w:color="auto"/>
              <w:right w:val="single" w:sz="4" w:space="0" w:color="auto"/>
            </w:tcBorders>
            <w:vAlign w:val="center"/>
          </w:tcPr>
          <w:p w14:paraId="7E22385E" w14:textId="25987771" w:rsidR="00FF185D" w:rsidRPr="00DC7310" w:rsidRDefault="00FF185D" w:rsidP="00FF185D">
            <w:pPr>
              <w:pStyle w:val="TAC"/>
              <w:keepNext w:val="0"/>
              <w:keepLines w:val="0"/>
              <w:rPr>
                <w:ins w:id="1280" w:author="Nokia" w:date="2025-04-28T10:09:00Z" w16du:dateUtc="2025-04-28T08:09:00Z"/>
                <w:lang w:eastAsia="zh-CN"/>
              </w:rPr>
            </w:pPr>
            <w:ins w:id="1281" w:author="Nokia" w:date="2025-04-28T10:09:00Z" w16du:dateUtc="2025-04-28T08:09: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01D97386" w14:textId="652AF008" w:rsidR="00FF185D" w:rsidRPr="00DC7310" w:rsidRDefault="00FF185D" w:rsidP="00FF185D">
            <w:pPr>
              <w:pStyle w:val="TAC"/>
              <w:keepNext w:val="0"/>
              <w:keepLines w:val="0"/>
              <w:rPr>
                <w:ins w:id="1282" w:author="Nokia" w:date="2025-04-28T10:09:00Z" w16du:dateUtc="2025-04-28T08:09:00Z"/>
                <w:rFonts w:cs="Arial"/>
                <w:lang w:eastAsia="zh-CN"/>
              </w:rPr>
            </w:pPr>
            <w:ins w:id="1283" w:author="Nokia" w:date="2025-04-28T10:09:00Z" w16du:dateUtc="2025-04-28T08:09: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E319B72" w14:textId="4C3450EE" w:rsidR="00FF185D" w:rsidRPr="00DC7310" w:rsidRDefault="00FF185D" w:rsidP="00FF185D">
            <w:pPr>
              <w:pStyle w:val="TAC"/>
              <w:keepNext w:val="0"/>
              <w:keepLines w:val="0"/>
              <w:rPr>
                <w:ins w:id="1284" w:author="Nokia" w:date="2025-04-28T10:09:00Z" w16du:dateUtc="2025-04-28T08:09:00Z"/>
                <w:rFonts w:eastAsia="Malgun Gothic" w:cs="Arial"/>
                <w:lang w:eastAsia="ko-KR"/>
              </w:rPr>
            </w:pPr>
            <w:ins w:id="1285" w:author="Nokia" w:date="2025-04-28T10:09:00Z" w16du:dateUtc="2025-04-28T08:09:00Z">
              <w:r w:rsidRPr="00DC7310">
                <w:rPr>
                  <w:rFonts w:eastAsia="Malgun Gothic" w:cs="Arial"/>
                  <w:lang w:eastAsia="ko-KR"/>
                </w:rPr>
                <w:t>0.</w:t>
              </w:r>
              <w:r>
                <w:rPr>
                  <w:rFonts w:eastAsia="Malgun Gothic" w:cs="Arial"/>
                  <w:lang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20252E00" w14:textId="2B5D00B9" w:rsidR="00FF185D" w:rsidRPr="00DC7310" w:rsidRDefault="00FF185D" w:rsidP="00FF185D">
            <w:pPr>
              <w:pStyle w:val="TAC"/>
              <w:keepNext w:val="0"/>
              <w:keepLines w:val="0"/>
              <w:rPr>
                <w:ins w:id="1286" w:author="Nokia" w:date="2025-04-28T10:09:00Z" w16du:dateUtc="2025-04-28T08:09:00Z"/>
                <w:rFonts w:cs="Arial"/>
                <w:lang w:eastAsia="zh-CN"/>
              </w:rPr>
            </w:pPr>
            <w:ins w:id="1287" w:author="Nokia" w:date="2025-04-28T10:09:00Z" w16du:dateUtc="2025-04-28T08:09:00Z">
              <w:r w:rsidRPr="00DC7310">
                <w:rPr>
                  <w:rFonts w:cs="Arial"/>
                  <w:lang w:eastAsia="zh-CN"/>
                </w:rPr>
                <w:t>0.</w:t>
              </w:r>
              <w:r>
                <w:rPr>
                  <w:rFonts w:cs="Arial"/>
                  <w:lang w:eastAsia="zh-CN"/>
                </w:rPr>
                <w:t>5</w:t>
              </w:r>
            </w:ins>
          </w:p>
        </w:tc>
      </w:tr>
      <w:tr w:rsidR="00FF185D" w:rsidRPr="00DC7310" w14:paraId="116148B5" w14:textId="77777777" w:rsidTr="0048553A">
        <w:trPr>
          <w:jc w:val="center"/>
          <w:ins w:id="1288" w:author="Nokia" w:date="2025-04-28T09:10:00Z"/>
        </w:trPr>
        <w:tc>
          <w:tcPr>
            <w:tcW w:w="2268" w:type="dxa"/>
            <w:tcBorders>
              <w:top w:val="single" w:sz="4" w:space="0" w:color="auto"/>
              <w:left w:val="single" w:sz="4" w:space="0" w:color="auto"/>
              <w:bottom w:val="single" w:sz="4" w:space="0" w:color="auto"/>
              <w:right w:val="single" w:sz="4" w:space="0" w:color="auto"/>
            </w:tcBorders>
          </w:tcPr>
          <w:p w14:paraId="3BCBD546" w14:textId="35EC8ED5" w:rsidR="00FF185D" w:rsidRPr="00DC7310" w:rsidRDefault="00FF185D" w:rsidP="00FF185D">
            <w:pPr>
              <w:pStyle w:val="TAC"/>
              <w:keepNext w:val="0"/>
              <w:keepLines w:val="0"/>
              <w:rPr>
                <w:ins w:id="1289" w:author="Nokia" w:date="2025-04-28T09:10:00Z" w16du:dateUtc="2025-04-28T07:10:00Z"/>
                <w:rFonts w:eastAsia="Malgun Gothic"/>
                <w:lang w:eastAsia="ko-KR"/>
              </w:rPr>
            </w:pPr>
            <w:ins w:id="1290" w:author="Nokia" w:date="2025-04-28T09:10:00Z" w16du:dateUtc="2025-04-28T07:10:00Z">
              <w:r w:rsidRPr="00DC7310">
                <w:t>DC_20-</w:t>
              </w:r>
              <w:r>
                <w:t>3</w:t>
              </w:r>
              <w:r w:rsidRPr="00DC7310">
                <w:t>8-</w:t>
              </w:r>
              <w:r>
                <w:t>40</w:t>
              </w:r>
              <w:r w:rsidRPr="00DC7310">
                <w:t>_n</w:t>
              </w:r>
              <w:r>
                <w:t>28</w:t>
              </w:r>
            </w:ins>
          </w:p>
        </w:tc>
        <w:tc>
          <w:tcPr>
            <w:tcW w:w="1417" w:type="dxa"/>
            <w:tcBorders>
              <w:top w:val="single" w:sz="4" w:space="0" w:color="auto"/>
              <w:left w:val="single" w:sz="4" w:space="0" w:color="auto"/>
              <w:bottom w:val="single" w:sz="4" w:space="0" w:color="auto"/>
              <w:right w:val="single" w:sz="4" w:space="0" w:color="auto"/>
            </w:tcBorders>
            <w:vAlign w:val="center"/>
          </w:tcPr>
          <w:p w14:paraId="15C1AFE1" w14:textId="566FA257" w:rsidR="00FF185D" w:rsidRPr="00DC7310" w:rsidRDefault="00FF185D" w:rsidP="00FF185D">
            <w:pPr>
              <w:pStyle w:val="TAC"/>
              <w:keepNext w:val="0"/>
              <w:keepLines w:val="0"/>
              <w:rPr>
                <w:ins w:id="1291" w:author="Nokia" w:date="2025-04-28T09:10:00Z" w16du:dateUtc="2025-04-28T07:10:00Z"/>
                <w:lang w:eastAsia="zh-CN"/>
              </w:rPr>
            </w:pPr>
            <w:ins w:id="1292" w:author="Nokia" w:date="2025-04-28T09:12:00Z" w16du:dateUtc="2025-04-28T07:12:00Z">
              <w:r w:rsidRPr="00DC7310">
                <w:rPr>
                  <w:lang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42850F39" w14:textId="13B3BB6D" w:rsidR="00FF185D" w:rsidRPr="00DC7310" w:rsidRDefault="00FF185D" w:rsidP="00FF185D">
            <w:pPr>
              <w:pStyle w:val="TAC"/>
              <w:keepNext w:val="0"/>
              <w:keepLines w:val="0"/>
              <w:rPr>
                <w:ins w:id="1293" w:author="Nokia" w:date="2025-04-28T09:10:00Z" w16du:dateUtc="2025-04-28T07:10:00Z"/>
                <w:rFonts w:cs="Arial"/>
                <w:lang w:eastAsia="zh-CN"/>
              </w:rPr>
            </w:pPr>
            <w:ins w:id="1294" w:author="Nokia" w:date="2025-04-28T09:12:00Z" w16du:dateUtc="2025-04-28T07:12:00Z">
              <w:r w:rsidRPr="00DC7310">
                <w:rPr>
                  <w:rFonts w:cs="Arial"/>
                  <w:lang w:eastAsia="zh-CN"/>
                </w:rPr>
                <w:t>0.5</w:t>
              </w:r>
            </w:ins>
          </w:p>
        </w:tc>
        <w:tc>
          <w:tcPr>
            <w:tcW w:w="1488" w:type="dxa"/>
            <w:tcBorders>
              <w:top w:val="single" w:sz="4" w:space="0" w:color="auto"/>
              <w:left w:val="single" w:sz="4" w:space="0" w:color="auto"/>
              <w:bottom w:val="single" w:sz="4" w:space="0" w:color="auto"/>
              <w:right w:val="single" w:sz="4" w:space="0" w:color="auto"/>
            </w:tcBorders>
            <w:vAlign w:val="center"/>
          </w:tcPr>
          <w:p w14:paraId="05A5D84D" w14:textId="51D53244" w:rsidR="00FF185D" w:rsidRPr="00DC7310" w:rsidRDefault="00FF185D" w:rsidP="00FF185D">
            <w:pPr>
              <w:pStyle w:val="TAC"/>
              <w:keepNext w:val="0"/>
              <w:keepLines w:val="0"/>
              <w:rPr>
                <w:ins w:id="1295" w:author="Nokia" w:date="2025-04-28T09:10:00Z" w16du:dateUtc="2025-04-28T07:10:00Z"/>
                <w:rFonts w:eastAsia="Malgun Gothic"/>
                <w:lang w:eastAsia="ko-KR"/>
              </w:rPr>
            </w:pPr>
            <w:ins w:id="1296" w:author="Nokia" w:date="2025-04-28T09:12:00Z" w16du:dateUtc="2025-04-28T07:12:00Z">
              <w:r w:rsidRPr="00DC7310">
                <w:rPr>
                  <w:rFonts w:eastAsia="Malgun Gothic" w:cs="Arial"/>
                  <w:lang w:eastAsia="ko-KR"/>
                </w:rPr>
                <w:t>0.</w:t>
              </w:r>
            </w:ins>
            <w:ins w:id="1297" w:author="Nokia" w:date="2025-04-28T10:09:00Z" w16du:dateUtc="2025-04-28T08:09:00Z">
              <w:r>
                <w:rPr>
                  <w:rFonts w:eastAsia="Malgun Gothic" w:cs="Arial"/>
                  <w:lang w:eastAsia="ko-KR"/>
                </w:rPr>
                <w:t>5</w:t>
              </w:r>
            </w:ins>
          </w:p>
        </w:tc>
        <w:tc>
          <w:tcPr>
            <w:tcW w:w="1489" w:type="dxa"/>
            <w:tcBorders>
              <w:top w:val="single" w:sz="4" w:space="0" w:color="auto"/>
              <w:left w:val="single" w:sz="4" w:space="0" w:color="auto"/>
              <w:bottom w:val="single" w:sz="4" w:space="0" w:color="auto"/>
              <w:right w:val="single" w:sz="4" w:space="0" w:color="auto"/>
            </w:tcBorders>
            <w:vAlign w:val="center"/>
          </w:tcPr>
          <w:p w14:paraId="4667A63D" w14:textId="4A7892A2" w:rsidR="00FF185D" w:rsidRPr="00DC7310" w:rsidRDefault="00FF185D" w:rsidP="00FF185D">
            <w:pPr>
              <w:pStyle w:val="TAC"/>
              <w:keepNext w:val="0"/>
              <w:keepLines w:val="0"/>
              <w:rPr>
                <w:ins w:id="1298" w:author="Nokia" w:date="2025-04-28T09:10:00Z" w16du:dateUtc="2025-04-28T07:10:00Z"/>
                <w:rFonts w:cs="Arial"/>
                <w:lang w:eastAsia="zh-CN"/>
              </w:rPr>
            </w:pPr>
            <w:ins w:id="1299" w:author="Nokia" w:date="2025-04-28T09:12:00Z" w16du:dateUtc="2025-04-28T07:12:00Z">
              <w:r w:rsidRPr="00DC7310">
                <w:rPr>
                  <w:rFonts w:cs="Arial"/>
                  <w:lang w:eastAsia="zh-CN"/>
                </w:rPr>
                <w:t>0.5</w:t>
              </w:r>
            </w:ins>
          </w:p>
        </w:tc>
      </w:tr>
      <w:tr w:rsidR="00FF185D" w:rsidRPr="00DC7310" w14:paraId="553BF489"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6E40169" w14:textId="77777777" w:rsidR="00FF185D" w:rsidRPr="00DC7310" w:rsidRDefault="00FF185D" w:rsidP="00FF185D">
            <w:pPr>
              <w:pStyle w:val="TAC"/>
              <w:keepNext w:val="0"/>
              <w:keepLines w:val="0"/>
              <w:rPr>
                <w:rFonts w:eastAsia="Malgun Gothic"/>
                <w:lang w:eastAsia="ko-KR"/>
              </w:rPr>
            </w:pPr>
            <w:r w:rsidRPr="00DC7310">
              <w:t>DC_20-41_n1-n78</w:t>
            </w:r>
          </w:p>
        </w:tc>
        <w:tc>
          <w:tcPr>
            <w:tcW w:w="1417" w:type="dxa"/>
            <w:vAlign w:val="center"/>
          </w:tcPr>
          <w:p w14:paraId="4416D72F" w14:textId="77777777" w:rsidR="00FF185D" w:rsidRPr="00DC7310" w:rsidRDefault="00FF185D" w:rsidP="00FF185D">
            <w:pPr>
              <w:pStyle w:val="TAC"/>
              <w:keepNext w:val="0"/>
              <w:keepLines w:val="0"/>
              <w:rPr>
                <w:lang w:eastAsia="ko-KR"/>
              </w:rPr>
            </w:pPr>
            <w:r w:rsidRPr="00DC7310">
              <w:rPr>
                <w:rFonts w:hint="eastAsia"/>
                <w:lang w:eastAsia="ko-KR"/>
              </w:rPr>
              <w:t>0.3</w:t>
            </w:r>
          </w:p>
        </w:tc>
        <w:tc>
          <w:tcPr>
            <w:tcW w:w="1418" w:type="dxa"/>
            <w:vAlign w:val="center"/>
          </w:tcPr>
          <w:p w14:paraId="3B4A0F33" w14:textId="77777777" w:rsidR="00FF185D" w:rsidRPr="00DC7310" w:rsidRDefault="00FF185D" w:rsidP="00FF185D">
            <w:pPr>
              <w:pStyle w:val="TAC"/>
              <w:keepNext w:val="0"/>
              <w:keepLines w:val="0"/>
              <w:rPr>
                <w:rFonts w:cs="Arial"/>
                <w:lang w:eastAsia="ko-KR"/>
              </w:rPr>
            </w:pPr>
            <w:r w:rsidRPr="00DC7310">
              <w:rPr>
                <w:rFonts w:cs="Arial" w:hint="eastAsia"/>
                <w:lang w:eastAsia="ko-KR"/>
              </w:rPr>
              <w:t>0.5</w:t>
            </w:r>
          </w:p>
        </w:tc>
        <w:tc>
          <w:tcPr>
            <w:tcW w:w="1488" w:type="dxa"/>
            <w:vAlign w:val="center"/>
          </w:tcPr>
          <w:p w14:paraId="2335EB4D" w14:textId="77777777" w:rsidR="00FF185D" w:rsidRPr="00DC7310" w:rsidRDefault="00FF185D" w:rsidP="00FF185D">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6909F4B" w14:textId="77777777" w:rsidR="00FF185D" w:rsidRPr="00DC7310" w:rsidRDefault="00FF185D" w:rsidP="00FF185D">
            <w:pPr>
              <w:pStyle w:val="TAC"/>
              <w:keepNext w:val="0"/>
              <w:keepLines w:val="0"/>
              <w:rPr>
                <w:rFonts w:cs="Arial"/>
                <w:lang w:eastAsia="ko-KR"/>
              </w:rPr>
            </w:pPr>
            <w:r w:rsidRPr="00DC7310">
              <w:rPr>
                <w:rFonts w:cs="Arial" w:hint="eastAsia"/>
                <w:lang w:eastAsia="ko-KR"/>
              </w:rPr>
              <w:t>0.8</w:t>
            </w:r>
          </w:p>
        </w:tc>
      </w:tr>
      <w:tr w:rsidR="00FF185D" w:rsidRPr="00DC7310" w14:paraId="3380CB53" w14:textId="77777777" w:rsidTr="0048553A">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8210202" w14:textId="77777777" w:rsidR="00FF185D" w:rsidRPr="00DC7310" w:rsidRDefault="00FF185D" w:rsidP="00FF185D">
            <w:pPr>
              <w:pStyle w:val="TAC"/>
              <w:keepNext w:val="0"/>
              <w:keepLines w:val="0"/>
            </w:pPr>
            <w:r w:rsidRPr="00DC7310">
              <w:rPr>
                <w:rFonts w:cs="Arial"/>
                <w:szCs w:val="22"/>
                <w:lang w:eastAsia="zh-CN"/>
              </w:rPr>
              <w:t>DC_20-67-(n)3</w:t>
            </w:r>
          </w:p>
        </w:tc>
        <w:tc>
          <w:tcPr>
            <w:tcW w:w="1417" w:type="dxa"/>
            <w:vAlign w:val="center"/>
          </w:tcPr>
          <w:p w14:paraId="2557098E" w14:textId="77777777" w:rsidR="00FF185D" w:rsidRPr="00DC7310" w:rsidRDefault="00FF185D" w:rsidP="00FF185D">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171645C2" w14:textId="77777777" w:rsidR="00FF185D" w:rsidRPr="00DC7310" w:rsidRDefault="00FF185D" w:rsidP="00FF185D">
            <w:pPr>
              <w:pStyle w:val="TAC"/>
              <w:keepNext w:val="0"/>
              <w:keepLines w:val="0"/>
              <w:rPr>
                <w:rFonts w:cs="Arial"/>
                <w:lang w:eastAsia="ko-KR"/>
              </w:rPr>
            </w:pPr>
            <w:r w:rsidRPr="00DC7310">
              <w:rPr>
                <w:rFonts w:cs="Arial"/>
                <w:color w:val="000000"/>
                <w:lang w:eastAsia="zh-CN"/>
              </w:rPr>
              <w:t>0.3</w:t>
            </w:r>
          </w:p>
        </w:tc>
        <w:tc>
          <w:tcPr>
            <w:tcW w:w="1488" w:type="dxa"/>
            <w:vAlign w:val="center"/>
          </w:tcPr>
          <w:p w14:paraId="4C7EEDA8" w14:textId="77777777" w:rsidR="00FF185D" w:rsidRPr="00DC7310" w:rsidRDefault="00FF185D" w:rsidP="00FF185D">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C701921" w14:textId="77777777" w:rsidR="00FF185D" w:rsidRPr="00DC7310" w:rsidRDefault="00FF185D" w:rsidP="00FF185D">
            <w:pPr>
              <w:pStyle w:val="TAC"/>
              <w:keepNext w:val="0"/>
              <w:keepLines w:val="0"/>
              <w:rPr>
                <w:rFonts w:cs="Arial"/>
                <w:lang w:eastAsia="ko-KR"/>
              </w:rPr>
            </w:pPr>
            <w:r w:rsidRPr="00DC7310">
              <w:t>0.3</w:t>
            </w:r>
          </w:p>
        </w:tc>
      </w:tr>
      <w:tr w:rsidR="00FF185D" w:rsidRPr="00DC7310" w14:paraId="328E711A"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04FBCD" w14:textId="77777777" w:rsidR="00FF185D" w:rsidRPr="00DC7310" w:rsidRDefault="00FF185D" w:rsidP="00FF185D">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CE0B5"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8555B3"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35749D" w14:textId="77777777" w:rsidR="00FF185D" w:rsidRPr="00DC7310" w:rsidRDefault="00FF185D" w:rsidP="00FF185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C79AE8"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9648B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95BC7A" w14:textId="77777777" w:rsidR="00FF185D" w:rsidRPr="00DC7310" w:rsidRDefault="00FF185D" w:rsidP="00FF185D">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6C597B"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19043" w14:textId="77777777" w:rsidR="00FF185D" w:rsidRPr="00DC7310" w:rsidRDefault="00FF185D" w:rsidP="00FF185D">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8263F" w14:textId="77777777" w:rsidR="00FF185D" w:rsidRPr="00DC7310" w:rsidRDefault="00FF185D" w:rsidP="00FF185D">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DFF271" w14:textId="77777777" w:rsidR="00FF185D" w:rsidRPr="00DC7310" w:rsidRDefault="00FF185D" w:rsidP="00FF185D">
            <w:pPr>
              <w:pStyle w:val="TAC"/>
              <w:keepNext w:val="0"/>
              <w:keepLines w:val="0"/>
              <w:rPr>
                <w:lang w:eastAsia="ja-JP"/>
              </w:rPr>
            </w:pPr>
            <w:r w:rsidRPr="00DC7310">
              <w:rPr>
                <w:lang w:eastAsia="zh-CN"/>
              </w:rPr>
              <w:t>0.5</w:t>
            </w:r>
          </w:p>
        </w:tc>
      </w:tr>
      <w:tr w:rsidR="00FF185D" w:rsidRPr="00DC7310" w14:paraId="0777F17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41EAC9" w14:textId="77777777" w:rsidR="00FF185D" w:rsidRPr="00DC7310" w:rsidRDefault="00FF185D" w:rsidP="00FF185D">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D8EFC4"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732EBC"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ED4B7F1" w14:textId="77777777" w:rsidR="00FF185D" w:rsidRPr="00DC7310" w:rsidRDefault="00FF185D" w:rsidP="00FF185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A163A1"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16B59C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77B4EE" w14:textId="77777777" w:rsidR="00FF185D" w:rsidRPr="00DC7310" w:rsidRDefault="00FF185D" w:rsidP="00FF185D">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4DF9C"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332A6" w14:textId="77777777" w:rsidR="00FF185D" w:rsidRPr="00DC7310" w:rsidRDefault="00FF185D" w:rsidP="00FF185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3D1ACF04" w14:textId="77777777" w:rsidR="00FF185D" w:rsidRPr="00DC7310" w:rsidRDefault="00FF185D" w:rsidP="00FF185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49595" w14:textId="77777777" w:rsidR="00FF185D" w:rsidRPr="00DC7310" w:rsidRDefault="00FF185D" w:rsidP="00FF185D">
            <w:pPr>
              <w:pStyle w:val="TAC"/>
              <w:keepNext w:val="0"/>
              <w:keepLines w:val="0"/>
            </w:pPr>
            <w:r w:rsidRPr="00DC7310">
              <w:rPr>
                <w:lang w:eastAsia="zh-CN"/>
              </w:rPr>
              <w:t>0.8</w:t>
            </w:r>
          </w:p>
        </w:tc>
      </w:tr>
      <w:tr w:rsidR="00FF185D" w:rsidRPr="00DC7310" w14:paraId="01FB54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5F3F25" w14:textId="77777777" w:rsidR="00FF185D" w:rsidRPr="00DC7310" w:rsidRDefault="00FF185D" w:rsidP="00FF185D">
            <w:pPr>
              <w:pStyle w:val="TAC"/>
              <w:keepNext w:val="0"/>
              <w:keepLines w:val="0"/>
            </w:pPr>
            <w:r w:rsidRPr="00DC7310">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0635DA"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CA3A4" w14:textId="77777777" w:rsidR="00FF185D" w:rsidRPr="00DC7310" w:rsidRDefault="00FF185D" w:rsidP="00FF185D">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2EB44D" w14:textId="77777777" w:rsidR="00FF185D" w:rsidRPr="00DC7310" w:rsidRDefault="00FF185D" w:rsidP="00FF185D">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C7D31F" w14:textId="77777777" w:rsidR="00FF185D" w:rsidRPr="00DC7310" w:rsidRDefault="00FF185D" w:rsidP="00FF185D">
            <w:pPr>
              <w:pStyle w:val="TAC"/>
              <w:keepNext w:val="0"/>
              <w:keepLines w:val="0"/>
            </w:pPr>
            <w:r w:rsidRPr="00DC7310">
              <w:rPr>
                <w:lang w:eastAsia="zh-CN"/>
              </w:rPr>
              <w:t>-</w:t>
            </w:r>
          </w:p>
        </w:tc>
      </w:tr>
      <w:tr w:rsidR="00FF185D" w:rsidRPr="00DC7310" w14:paraId="2F4FB2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1F3347F" w14:textId="77777777" w:rsidR="00FF185D" w:rsidRPr="00DC7310" w:rsidRDefault="00FF185D" w:rsidP="00FF185D">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31A4F0"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914987"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E9EAE" w14:textId="77777777" w:rsidR="00FF185D" w:rsidRPr="00DC7310" w:rsidRDefault="00FF185D" w:rsidP="00FF185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A3C7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6218828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F78D9FE" w14:textId="77777777" w:rsidR="00FF185D" w:rsidRPr="00DC7310" w:rsidRDefault="00FF185D" w:rsidP="00FF185D">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4FB5D1" w14:textId="77777777" w:rsidR="00FF185D" w:rsidRPr="00DC7310" w:rsidRDefault="00FF185D" w:rsidP="00FF185D">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F1D3E"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11B959" w14:textId="77777777" w:rsidR="00FF185D" w:rsidRPr="00DC7310" w:rsidRDefault="00FF185D" w:rsidP="00FF185D">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0085C4"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180043B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1552699" w14:textId="77777777" w:rsidR="00FF185D" w:rsidRPr="00DC7310" w:rsidRDefault="00FF185D" w:rsidP="00FF185D">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B6B172" w14:textId="77777777" w:rsidR="00FF185D" w:rsidRPr="00DC7310" w:rsidRDefault="00FF185D" w:rsidP="00FF185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6DC23189"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34DC7" w14:textId="77777777" w:rsidR="00FF185D" w:rsidRPr="00DC7310" w:rsidRDefault="00FF185D" w:rsidP="00FF185D">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FBB29F"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D8FCD5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5D33C2E3" w14:textId="77777777" w:rsidR="00FF185D" w:rsidRPr="00DC7310" w:rsidRDefault="00FF185D" w:rsidP="00FF185D">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869C4" w14:textId="77777777" w:rsidR="00FF185D" w:rsidRPr="00DC7310" w:rsidRDefault="00FF185D" w:rsidP="00FF185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148E3BE1"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BD8A4"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D2E45F" w14:textId="77777777" w:rsidR="00FF185D" w:rsidRPr="00DC7310" w:rsidRDefault="00FF185D" w:rsidP="00FF185D">
            <w:pPr>
              <w:pStyle w:val="TAC"/>
              <w:keepNext w:val="0"/>
              <w:keepLines w:val="0"/>
              <w:rPr>
                <w:lang w:eastAsia="ko-KR"/>
              </w:rPr>
            </w:pPr>
            <w:r w:rsidRPr="00DC7310">
              <w:rPr>
                <w:lang w:eastAsia="zh-CN"/>
              </w:rPr>
              <w:t>0.8</w:t>
            </w:r>
          </w:p>
        </w:tc>
      </w:tr>
      <w:tr w:rsidR="00FF185D" w:rsidRPr="00DC7310" w14:paraId="65AD8F4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0C5E26B" w14:textId="77777777" w:rsidR="00FF185D" w:rsidRPr="00DC7310" w:rsidRDefault="00FF185D" w:rsidP="00FF185D">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BEBDA" w14:textId="77777777" w:rsidR="00FF185D" w:rsidRPr="00DC7310" w:rsidRDefault="00FF185D" w:rsidP="00FF185D">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E3E0E3" w14:textId="77777777" w:rsidR="00FF185D" w:rsidRPr="00DC7310" w:rsidRDefault="00FF185D" w:rsidP="00FF185D">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374460" w14:textId="77777777" w:rsidR="00FF185D" w:rsidRPr="00DC7310" w:rsidRDefault="00FF185D" w:rsidP="00FF185D">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6DD89"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1923E2F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E5DC38C" w14:textId="77777777" w:rsidR="00FF185D" w:rsidRPr="00DC7310" w:rsidRDefault="00FF185D" w:rsidP="00FF185D">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23B343" w14:textId="77777777" w:rsidR="00FF185D" w:rsidRPr="00DC7310" w:rsidRDefault="00FF185D" w:rsidP="00FF185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3AA116A3"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E4A73" w14:textId="77777777" w:rsidR="00FF185D" w:rsidRPr="00DC7310" w:rsidRDefault="00FF185D" w:rsidP="00FF185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AAF272"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6C26A3A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0C8137A" w14:textId="77777777" w:rsidR="00FF185D" w:rsidRPr="00DC7310" w:rsidRDefault="00FF185D" w:rsidP="00FF185D">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9FE3B1" w14:textId="77777777" w:rsidR="00FF185D" w:rsidRPr="00DC7310" w:rsidRDefault="00FF185D" w:rsidP="00FF185D">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EEEFC3B" w14:textId="77777777" w:rsidR="00FF185D" w:rsidRPr="00DC7310" w:rsidRDefault="00FF185D" w:rsidP="00FF185D">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4F31BC" w14:textId="77777777" w:rsidR="00FF185D" w:rsidRPr="00DC7310" w:rsidRDefault="00FF185D" w:rsidP="00FF185D">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33CC04" w14:textId="77777777" w:rsidR="00FF185D" w:rsidRPr="00DC7310" w:rsidRDefault="00FF185D" w:rsidP="00FF185D">
            <w:pPr>
              <w:pStyle w:val="TAC"/>
              <w:keepNext w:val="0"/>
              <w:keepLines w:val="0"/>
            </w:pPr>
            <w:r w:rsidRPr="00DC7310">
              <w:rPr>
                <w:lang w:eastAsia="zh-CN"/>
              </w:rPr>
              <w:t>-</w:t>
            </w:r>
          </w:p>
        </w:tc>
      </w:tr>
      <w:tr w:rsidR="00FF185D" w:rsidRPr="00DC7310" w14:paraId="1948CF53"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2161DEBE" w14:textId="77777777" w:rsidR="00FF185D" w:rsidRPr="00DC7310" w:rsidRDefault="00FF185D" w:rsidP="00FF185D">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42AAF02C" w14:textId="77777777" w:rsidR="00FF185D" w:rsidRPr="00DC7310" w:rsidRDefault="00FF185D" w:rsidP="00FF185D">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32CC96F6" w14:textId="77777777" w:rsidR="00FF185D" w:rsidRPr="00DC7310" w:rsidRDefault="00FF185D" w:rsidP="00FF185D">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6DC82013" w14:textId="77777777" w:rsidR="00FF185D" w:rsidRPr="00DC7310" w:rsidRDefault="00FF185D" w:rsidP="00FF185D">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31836866"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9F0CFC4"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9465475" w14:textId="77777777" w:rsidR="00FF185D" w:rsidRPr="00DC7310" w:rsidRDefault="00FF185D" w:rsidP="00FF185D">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3A22D3E9" w14:textId="77777777" w:rsidR="00FF185D" w:rsidRPr="00DC7310" w:rsidRDefault="00FF185D" w:rsidP="00FF185D">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86F74" w14:textId="77777777" w:rsidR="00FF185D" w:rsidRPr="00DC7310" w:rsidRDefault="00FF185D" w:rsidP="00FF185D">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B489EDD" w14:textId="77777777" w:rsidR="00FF185D" w:rsidRPr="00DC7310" w:rsidRDefault="00FF185D" w:rsidP="00FF185D">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C036971" w14:textId="77777777" w:rsidR="00FF185D" w:rsidRPr="00DC7310" w:rsidRDefault="00FF185D" w:rsidP="00FF185D">
            <w:pPr>
              <w:pStyle w:val="TAC"/>
              <w:keepNext w:val="0"/>
              <w:keepLines w:val="0"/>
              <w:rPr>
                <w:lang w:eastAsia="zh-CN"/>
              </w:rPr>
            </w:pPr>
            <w:r w:rsidRPr="00DC7310">
              <w:rPr>
                <w:rFonts w:hint="eastAsia"/>
                <w:lang w:eastAsia="zh-CN"/>
              </w:rPr>
              <w:t>0.8</w:t>
            </w:r>
          </w:p>
        </w:tc>
      </w:tr>
      <w:tr w:rsidR="00FF185D" w:rsidRPr="00DC7310" w14:paraId="5681C56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65F897E" w14:textId="77777777" w:rsidR="00FF185D" w:rsidRPr="00DC7310" w:rsidRDefault="00FF185D" w:rsidP="00FF185D">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2A60D8" w14:textId="77777777" w:rsidR="00FF185D" w:rsidRPr="00DC7310" w:rsidRDefault="00FF185D" w:rsidP="00FF185D">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D20F8C" w14:textId="77777777" w:rsidR="00FF185D" w:rsidRPr="00DC7310" w:rsidRDefault="00FF185D" w:rsidP="00FF185D">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B0F81" w14:textId="77777777" w:rsidR="00FF185D" w:rsidRPr="00DC7310" w:rsidRDefault="00FF185D" w:rsidP="00FF185D">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E90B2"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3B53A7A1"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B7F8205" w14:textId="77777777" w:rsidR="00FF185D" w:rsidRPr="00DC7310" w:rsidRDefault="00FF185D" w:rsidP="00FF185D">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ABE616" w14:textId="77777777" w:rsidR="00FF185D" w:rsidRPr="00DC7310" w:rsidRDefault="00FF185D" w:rsidP="00FF185D">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A6C5E3"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0284E2" w14:textId="77777777" w:rsidR="00FF185D" w:rsidRPr="00DC7310" w:rsidRDefault="00FF185D" w:rsidP="00FF185D">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0AFC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5C8506A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3529286" w14:textId="77777777" w:rsidR="00FF185D" w:rsidRPr="00DC7310" w:rsidRDefault="00FF185D" w:rsidP="00FF185D">
            <w:pPr>
              <w:pStyle w:val="TAC"/>
              <w:keepNext w:val="0"/>
              <w:keepLines w:val="0"/>
              <w:rPr>
                <w:lang w:eastAsia="ja-JP"/>
              </w:rPr>
            </w:pPr>
            <w:r w:rsidRPr="00DC7310">
              <w:rPr>
                <w:lang w:eastAsia="ja-JP"/>
              </w:rPr>
              <w:t>DC_29-30-66_n2</w:t>
            </w:r>
          </w:p>
          <w:p w14:paraId="61CBD9A6" w14:textId="77777777" w:rsidR="00FF185D" w:rsidRPr="00DC7310" w:rsidRDefault="00FF185D" w:rsidP="00FF185D">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98D45"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5D7359"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EEAA8" w14:textId="77777777" w:rsidR="00FF185D" w:rsidRPr="00DC7310" w:rsidRDefault="00FF185D" w:rsidP="00FF185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D1A41"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BC36ED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65E1D98" w14:textId="77777777" w:rsidR="00FF185D" w:rsidRPr="00DC7310" w:rsidRDefault="00FF185D" w:rsidP="00FF185D">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13A24F00"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D735D"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F91C1" w14:textId="77777777" w:rsidR="00FF185D" w:rsidRPr="00DC7310" w:rsidRDefault="00FF185D" w:rsidP="00FF185D">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8739DC"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DCBBC7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380D8C4" w14:textId="77777777" w:rsidR="00FF185D" w:rsidRPr="00DC7310" w:rsidRDefault="00FF185D" w:rsidP="00FF185D">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3108D828" w14:textId="77777777" w:rsidR="00FF185D" w:rsidRPr="00DC7310" w:rsidRDefault="00FF185D" w:rsidP="00FF185D">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59413C"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28784E" w14:textId="77777777" w:rsidR="00FF185D" w:rsidRPr="00DC7310" w:rsidRDefault="00FF185D" w:rsidP="00FF185D">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9C3C8D"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758A31B"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6C0B34B8" w14:textId="77777777" w:rsidR="00FF185D" w:rsidRPr="00DC7310" w:rsidRDefault="00FF185D" w:rsidP="00FF185D">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255DB" w14:textId="77777777" w:rsidR="00FF185D" w:rsidRPr="00DC7310" w:rsidRDefault="00FF185D" w:rsidP="00FF185D">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47252"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2A3BB" w14:textId="77777777" w:rsidR="00FF185D" w:rsidRPr="00DC7310" w:rsidRDefault="00FF185D" w:rsidP="00FF185D">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C02502"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76E2B57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2E76136F" w14:textId="77777777" w:rsidR="00FF185D" w:rsidRPr="00DC7310" w:rsidRDefault="00FF185D" w:rsidP="00FF185D">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D44DE3"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BCB8A9"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4F1E7"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118D6"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17939E49"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2595DE4" w14:textId="77777777" w:rsidR="00FF185D" w:rsidRPr="00DC7310" w:rsidRDefault="00FF185D" w:rsidP="00FF185D">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73D9CE"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7795EB"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F294B"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002AD" w14:textId="77777777" w:rsidR="00FF185D" w:rsidRPr="00DC7310" w:rsidRDefault="00FF185D" w:rsidP="00FF185D">
            <w:pPr>
              <w:pStyle w:val="TAC"/>
              <w:keepNext w:val="0"/>
              <w:keepLines w:val="0"/>
              <w:rPr>
                <w:lang w:eastAsia="zh-CN"/>
              </w:rPr>
            </w:pPr>
            <w:r w:rsidRPr="00DC7310">
              <w:rPr>
                <w:lang w:eastAsia="zh-CN"/>
              </w:rPr>
              <w:t>-</w:t>
            </w:r>
          </w:p>
        </w:tc>
      </w:tr>
      <w:tr w:rsidR="00FF185D" w:rsidRPr="00DC7310" w14:paraId="5643D62F"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152C1E87" w14:textId="77777777" w:rsidR="00FF185D" w:rsidRPr="00DC7310" w:rsidRDefault="00FF185D" w:rsidP="00FF185D">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9BE9DF" w14:textId="77777777" w:rsidR="00FF185D" w:rsidRPr="00DC7310" w:rsidRDefault="00FF185D" w:rsidP="00FF185D">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67FF21"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37D23" w14:textId="77777777" w:rsidR="00FF185D" w:rsidRPr="00DC7310" w:rsidRDefault="00FF185D" w:rsidP="00FF185D">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D49422"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B8924FD"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037CB041" w14:textId="77777777" w:rsidR="00FF185D" w:rsidRPr="00DC7310" w:rsidRDefault="00FF185D" w:rsidP="00FF185D">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618265A8" w14:textId="77777777" w:rsidR="00FF185D" w:rsidRPr="00DC7310" w:rsidRDefault="00FF185D" w:rsidP="00FF185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2D923"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D0FE43"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7356A" w14:textId="77777777" w:rsidR="00FF185D" w:rsidRPr="00DC7310" w:rsidRDefault="00FF185D" w:rsidP="00FF185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F185D" w:rsidRPr="00DC7310" w14:paraId="11C2C8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75CAC96" w14:textId="77777777" w:rsidR="00FF185D" w:rsidRPr="00DC7310" w:rsidRDefault="00FF185D" w:rsidP="00FF185D">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3955FCEA" w14:textId="77777777" w:rsidR="00FF185D" w:rsidRPr="00DC7310" w:rsidRDefault="00FF185D" w:rsidP="00FF185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471C1"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1CBD4D" w14:textId="77777777" w:rsidR="00FF185D" w:rsidRPr="00DC7310" w:rsidRDefault="00FF185D" w:rsidP="00FF185D">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96F1B0" w14:textId="77777777" w:rsidR="00FF185D" w:rsidRPr="00DC7310" w:rsidRDefault="00FF185D" w:rsidP="00FF185D">
            <w:pPr>
              <w:pStyle w:val="TAC"/>
              <w:keepNext w:val="0"/>
              <w:keepLines w:val="0"/>
              <w:rPr>
                <w:lang w:eastAsia="zh-CN"/>
              </w:rPr>
            </w:pPr>
            <w:r w:rsidRPr="00DC7310">
              <w:rPr>
                <w:lang w:eastAsia="zh-CN"/>
              </w:rPr>
              <w:t>0.3</w:t>
            </w:r>
          </w:p>
        </w:tc>
      </w:tr>
      <w:tr w:rsidR="00FF185D" w:rsidRPr="00DC7310" w14:paraId="35B684B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78816FC3" w14:textId="77777777" w:rsidR="00FF185D" w:rsidRPr="00DC7310" w:rsidRDefault="00FF185D" w:rsidP="00FF185D">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8A99244" w14:textId="77777777" w:rsidR="00FF185D" w:rsidRPr="00DC7310" w:rsidRDefault="00FF185D" w:rsidP="00FF185D">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5CE916" w14:textId="77777777" w:rsidR="00FF185D" w:rsidRPr="00DC7310" w:rsidRDefault="00FF185D" w:rsidP="00FF185D">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6B52D" w14:textId="77777777" w:rsidR="00FF185D" w:rsidRPr="00DC7310" w:rsidRDefault="00FF185D" w:rsidP="00FF185D">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41646E" w14:textId="77777777" w:rsidR="00FF185D" w:rsidRPr="00DC7310" w:rsidRDefault="00FF185D" w:rsidP="00FF185D">
            <w:pPr>
              <w:pStyle w:val="TAC"/>
              <w:keepNext w:val="0"/>
              <w:keepLines w:val="0"/>
              <w:rPr>
                <w:lang w:eastAsia="zh-CN"/>
              </w:rPr>
            </w:pPr>
            <w:r w:rsidRPr="00DC7310">
              <w:rPr>
                <w:lang w:eastAsia="zh-CN"/>
              </w:rPr>
              <w:t>0.6</w:t>
            </w:r>
          </w:p>
        </w:tc>
      </w:tr>
      <w:tr w:rsidR="00FF185D" w:rsidRPr="00DC7310" w14:paraId="6B01A0E2"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360E0F29" w14:textId="77777777" w:rsidR="00FF185D" w:rsidRPr="00DC7310" w:rsidRDefault="00FF185D" w:rsidP="00FF185D">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6877F4" w14:textId="77777777" w:rsidR="00FF185D" w:rsidRPr="00DC7310" w:rsidRDefault="00FF185D" w:rsidP="00FF185D">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EA03C"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5FA68" w14:textId="77777777" w:rsidR="00FF185D" w:rsidRPr="00DC7310" w:rsidRDefault="00FF185D" w:rsidP="00FF185D">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551A"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4C7E27A5"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885E128" w14:textId="77777777" w:rsidR="00FF185D" w:rsidRPr="00DC7310" w:rsidRDefault="00FF185D" w:rsidP="00FF185D">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031B9A78" w14:textId="77777777" w:rsidR="00FF185D" w:rsidRPr="00DC7310" w:rsidRDefault="00FF185D" w:rsidP="00FF185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01A663"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B591808"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3FBC33F"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5894BF9C"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1EC3C407" w14:textId="77777777" w:rsidR="00FF185D" w:rsidRPr="00DC7310" w:rsidRDefault="00FF185D" w:rsidP="00FF185D">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57440746" w14:textId="77777777" w:rsidR="00FF185D" w:rsidRPr="00DC7310" w:rsidRDefault="00FF185D" w:rsidP="00FF185D">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7D7F440" w14:textId="77777777" w:rsidR="00FF185D" w:rsidRPr="00DC7310" w:rsidRDefault="00FF185D" w:rsidP="00FF185D">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2C223B3" w14:textId="77777777" w:rsidR="00FF185D" w:rsidRPr="00DC7310" w:rsidRDefault="00FF185D" w:rsidP="00FF185D">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E06BCF" w14:textId="77777777" w:rsidR="00FF185D" w:rsidRPr="00DC7310" w:rsidRDefault="00FF185D" w:rsidP="00FF185D">
            <w:pPr>
              <w:pStyle w:val="TAC"/>
              <w:keepNext w:val="0"/>
              <w:keepLines w:val="0"/>
              <w:rPr>
                <w:lang w:eastAsia="zh-CN"/>
              </w:rPr>
            </w:pPr>
            <w:r w:rsidRPr="00DC7310">
              <w:rPr>
                <w:rFonts w:cs="Arial"/>
                <w:lang w:eastAsia="ja-JP"/>
              </w:rPr>
              <w:t>0.5</w:t>
            </w:r>
          </w:p>
        </w:tc>
      </w:tr>
      <w:tr w:rsidR="00FF185D" w:rsidRPr="00DC7310" w14:paraId="78A77A76"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5D87B496" w14:textId="77777777" w:rsidR="00FF185D" w:rsidRPr="00DC7310" w:rsidRDefault="00FF185D" w:rsidP="00FF185D">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3A27D46E" w14:textId="77777777" w:rsidR="00FF185D" w:rsidRPr="00DC7310" w:rsidRDefault="00FF185D" w:rsidP="00FF185D">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250D560E"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BAB259D"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CEB94C"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1336CD60"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hideMark/>
          </w:tcPr>
          <w:p w14:paraId="4C12099C" w14:textId="77777777" w:rsidR="00FF185D" w:rsidRPr="00DC7310" w:rsidRDefault="00FF185D" w:rsidP="00FF185D">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7928A" w14:textId="77777777" w:rsidR="00FF185D" w:rsidRPr="00DC7310" w:rsidRDefault="00FF185D" w:rsidP="00FF185D">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8DB56A" w14:textId="77777777" w:rsidR="00FF185D" w:rsidRPr="00DC7310" w:rsidRDefault="00FF185D" w:rsidP="00FF185D">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7571F6" w14:textId="77777777" w:rsidR="00FF185D" w:rsidRPr="00DC7310" w:rsidRDefault="00FF185D" w:rsidP="00FF185D">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A1A4A9" w14:textId="77777777" w:rsidR="00FF185D" w:rsidRPr="00DC7310" w:rsidRDefault="00FF185D" w:rsidP="00FF185D">
            <w:pPr>
              <w:pStyle w:val="TAC"/>
              <w:keepNext w:val="0"/>
              <w:keepLines w:val="0"/>
              <w:rPr>
                <w:lang w:eastAsia="zh-CN"/>
              </w:rPr>
            </w:pPr>
            <w:r w:rsidRPr="00DC7310">
              <w:rPr>
                <w:lang w:eastAsia="zh-CN"/>
              </w:rPr>
              <w:t>0.5</w:t>
            </w:r>
          </w:p>
        </w:tc>
      </w:tr>
      <w:tr w:rsidR="00FF185D" w:rsidRPr="00DC7310" w14:paraId="7D07140E" w14:textId="77777777" w:rsidTr="0048553A">
        <w:trPr>
          <w:jc w:val="center"/>
        </w:trPr>
        <w:tc>
          <w:tcPr>
            <w:tcW w:w="2268" w:type="dxa"/>
            <w:tcBorders>
              <w:top w:val="single" w:sz="4" w:space="0" w:color="auto"/>
              <w:left w:val="single" w:sz="4" w:space="0" w:color="auto"/>
              <w:bottom w:val="single" w:sz="4" w:space="0" w:color="auto"/>
              <w:right w:val="single" w:sz="4" w:space="0" w:color="auto"/>
            </w:tcBorders>
          </w:tcPr>
          <w:p w14:paraId="38719785" w14:textId="77777777" w:rsidR="00FF185D" w:rsidRPr="00DC7310" w:rsidRDefault="00FF185D" w:rsidP="00FF185D">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8CE9344" w14:textId="77777777" w:rsidR="00FF185D" w:rsidRPr="00DC7310" w:rsidRDefault="00FF185D" w:rsidP="00FF185D">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F4A29F" w14:textId="77777777" w:rsidR="00FF185D" w:rsidRPr="00DC7310" w:rsidRDefault="00FF185D" w:rsidP="00FF185D">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F0F7E9B" w14:textId="77777777" w:rsidR="00FF185D" w:rsidRPr="00DC7310" w:rsidRDefault="00FF185D" w:rsidP="00FF185D">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790023" w14:textId="77777777" w:rsidR="00FF185D" w:rsidRPr="00DC7310" w:rsidRDefault="00FF185D" w:rsidP="00FF185D">
            <w:pPr>
              <w:pStyle w:val="TAC"/>
              <w:keepNext w:val="0"/>
              <w:keepLines w:val="0"/>
              <w:rPr>
                <w:lang w:eastAsia="zh-CN"/>
              </w:rPr>
            </w:pPr>
            <w:r w:rsidRPr="00DC7310">
              <w:rPr>
                <w:lang w:eastAsia="zh-CN"/>
              </w:rPr>
              <w:t>0.8</w:t>
            </w:r>
          </w:p>
        </w:tc>
      </w:tr>
      <w:tr w:rsidR="00FF185D" w:rsidRPr="00DC7310" w14:paraId="21B11A66" w14:textId="77777777" w:rsidTr="0048553A">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13995905" w14:textId="77777777" w:rsidR="00FF185D" w:rsidRPr="00DC7310" w:rsidRDefault="00FF185D" w:rsidP="00FF185D">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CF8D913" w14:textId="77777777" w:rsidR="00FF185D" w:rsidRPr="00DC7310" w:rsidRDefault="00FF185D" w:rsidP="00FF185D">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71AC99F2" w14:textId="77777777" w:rsidR="00FF185D" w:rsidRPr="00DC7310" w:rsidRDefault="00FF185D" w:rsidP="00FF185D">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059AD66C" w14:textId="77777777" w:rsidR="00FF185D" w:rsidRPr="00DC7310" w:rsidRDefault="00FF185D" w:rsidP="00FF185D">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2020AA4E" w14:textId="77777777" w:rsidR="00FF185D" w:rsidRPr="00DC7310" w:rsidRDefault="00FF185D" w:rsidP="00FF185D">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2032273D" w14:textId="77777777" w:rsidR="00FF185D" w:rsidRPr="00DC7310" w:rsidRDefault="00FF185D" w:rsidP="00FF185D">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3F180BC7" w14:textId="77777777" w:rsidR="00FF185D" w:rsidRPr="00DC7310" w:rsidRDefault="00FF185D" w:rsidP="00FF185D">
            <w:pPr>
              <w:pStyle w:val="TAN"/>
              <w:keepNext w:val="0"/>
              <w:keepLines w:val="0"/>
            </w:pPr>
            <w:r w:rsidRPr="00DC7310">
              <w:t>NOTE</w:t>
            </w:r>
            <w:r>
              <w:t xml:space="preserve"> </w:t>
            </w:r>
            <w:r w:rsidRPr="00DC7310">
              <w:t>7:</w:t>
            </w:r>
            <w:r w:rsidRPr="00DC7310">
              <w:tab/>
              <w:t>Void.</w:t>
            </w:r>
          </w:p>
          <w:p w14:paraId="1888A91D" w14:textId="77777777" w:rsidR="00FF185D" w:rsidRPr="00DC7310" w:rsidRDefault="00FF185D" w:rsidP="00FF185D">
            <w:pPr>
              <w:pStyle w:val="TAN"/>
              <w:keepNext w:val="0"/>
              <w:keepLines w:val="0"/>
            </w:pPr>
            <w:r w:rsidRPr="00DC7310">
              <w:t>NOTE</w:t>
            </w:r>
            <w:r>
              <w:t xml:space="preserve"> </w:t>
            </w:r>
            <w:r w:rsidRPr="00DC7310">
              <w:t>8:</w:t>
            </w:r>
            <w:r w:rsidRPr="00DC7310">
              <w:tab/>
              <w:t>Void.</w:t>
            </w:r>
          </w:p>
          <w:p w14:paraId="4DCC6C84" w14:textId="77777777" w:rsidR="00FF185D" w:rsidRPr="00DC7310" w:rsidRDefault="00FF185D" w:rsidP="00FF185D">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66BD986" w14:textId="77777777" w:rsidR="00FF185D" w:rsidRPr="00DC7310" w:rsidRDefault="00FF185D" w:rsidP="00FF185D">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6284ADCA" w14:textId="77777777" w:rsidR="00FF185D" w:rsidRPr="00DC7310" w:rsidRDefault="00FF185D" w:rsidP="00FF185D">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70BFC7F" w14:textId="77777777" w:rsidR="00FF185D" w:rsidRPr="00DC7310" w:rsidRDefault="00FF185D" w:rsidP="00FF185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1E24D02" w14:textId="77777777" w:rsidR="00FF185D" w:rsidRPr="00DC7310" w:rsidRDefault="00FF185D" w:rsidP="00FF185D">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24E7846" w14:textId="77777777" w:rsidR="00FF624A" w:rsidRPr="00DC7310" w:rsidRDefault="00FF624A" w:rsidP="00FF624A"/>
    <w:p w14:paraId="3768D844" w14:textId="77777777" w:rsidR="00FF624A" w:rsidRPr="00DC7310" w:rsidRDefault="00FF624A" w:rsidP="00FF624A">
      <w:pPr>
        <w:pStyle w:val="Heading6"/>
        <w:keepNext w:val="0"/>
        <w:keepLines w:val="0"/>
      </w:pPr>
      <w:r w:rsidRPr="00DC7310">
        <w:t>6.2B.4.2.3.4</w:t>
      </w:r>
      <w:r w:rsidRPr="00DC7310">
        <w:tab/>
        <w:t>ΔT</w:t>
      </w:r>
      <w:r w:rsidRPr="00DC7310">
        <w:rPr>
          <w:vertAlign w:val="subscript"/>
        </w:rPr>
        <w:t>IB,c</w:t>
      </w:r>
      <w:r w:rsidRPr="00DC7310">
        <w:t xml:space="preserve"> for EN-DC five bands</w:t>
      </w:r>
    </w:p>
    <w:p w14:paraId="4C3D8371" w14:textId="77777777" w:rsidR="00FF624A" w:rsidRPr="00DC7310" w:rsidRDefault="00FF624A" w:rsidP="00FF624A">
      <w:pPr>
        <w:pStyle w:val="TH"/>
        <w:keepNext w:val="0"/>
        <w:keepLines w:val="0"/>
      </w:pPr>
      <w:r w:rsidRPr="00DC7310">
        <w:t>Table 6.2B.4.2.3.4-1: ΔT</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Change w:id="1300">
          <w:tblGrid>
            <w:gridCol w:w="2263"/>
            <w:gridCol w:w="1332"/>
            <w:gridCol w:w="1333"/>
            <w:gridCol w:w="1332"/>
            <w:gridCol w:w="1333"/>
            <w:gridCol w:w="1333"/>
          </w:tblGrid>
        </w:tblGridChange>
      </w:tblGrid>
      <w:tr w:rsidR="00FF624A" w:rsidRPr="00DC7310" w14:paraId="258222D3" w14:textId="77777777" w:rsidTr="0048553A">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EE85E9D" w14:textId="77777777" w:rsidR="00FF624A" w:rsidRPr="00DC7310" w:rsidRDefault="00FF624A" w:rsidP="0048553A">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6382A1B2" w14:textId="77777777" w:rsidR="00FF624A" w:rsidRPr="00DC7310" w:rsidRDefault="00FF624A" w:rsidP="0048553A">
            <w:pPr>
              <w:pStyle w:val="TAH"/>
              <w:keepNext w:val="0"/>
              <w:keepLines w:val="0"/>
              <w:rPr>
                <w:rFonts w:eastAsia="Malgun Gothic" w:cs="Arial"/>
                <w:lang w:eastAsia="ko-KR"/>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F624A" w:rsidRPr="00DC7310" w14:paraId="766209E0" w14:textId="77777777" w:rsidTr="0048553A">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0C7EC77B" w14:textId="77777777" w:rsidR="00FF624A" w:rsidRPr="00DC7310" w:rsidRDefault="00FF624A" w:rsidP="0048553A">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76B77074" w14:textId="77777777" w:rsidR="00FF624A" w:rsidRPr="00DC7310" w:rsidRDefault="00FF624A" w:rsidP="0048553A">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F624A" w:rsidRPr="00DC7310" w14:paraId="292B2FB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A21BA68" w14:textId="77777777" w:rsidR="00FF624A" w:rsidRPr="00DC7310" w:rsidRDefault="00FF624A" w:rsidP="0048553A">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6AF8EE23" w14:textId="77777777" w:rsidR="00FF624A" w:rsidRPr="00DC7310" w:rsidRDefault="00FF624A" w:rsidP="0048553A">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D4A40E" w14:textId="77777777" w:rsidR="00FF624A" w:rsidRPr="00DC7310" w:rsidRDefault="00FF624A" w:rsidP="0048553A">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AA6AA4A" w14:textId="77777777" w:rsidR="00FF624A" w:rsidRPr="00DC7310" w:rsidRDefault="00FF624A" w:rsidP="0048553A">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6DFC6CD"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DA924C" w14:textId="77777777" w:rsidR="00FF624A" w:rsidRPr="00DC7310" w:rsidRDefault="00FF624A" w:rsidP="0048553A">
            <w:pPr>
              <w:pStyle w:val="TAC"/>
              <w:keepNext w:val="0"/>
              <w:keepLines w:val="0"/>
              <w:rPr>
                <w:lang w:eastAsia="ko-KR"/>
              </w:rPr>
            </w:pPr>
            <w:r w:rsidRPr="00DC7310">
              <w:rPr>
                <w:lang w:eastAsia="zh-CN"/>
              </w:rPr>
              <w:t>0.7</w:t>
            </w:r>
          </w:p>
        </w:tc>
      </w:tr>
      <w:tr w:rsidR="00FF624A" w:rsidRPr="00DC7310" w14:paraId="6F7E2DD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8D1A171" w14:textId="77777777" w:rsidR="00FF624A" w:rsidRPr="00DC7310" w:rsidRDefault="00FF624A" w:rsidP="0048553A">
            <w:pPr>
              <w:pStyle w:val="TAC"/>
              <w:keepNext w:val="0"/>
              <w:keepLines w:val="0"/>
              <w:rPr>
                <w:rFonts w:eastAsia="Yu Mincho" w:cs="Arial"/>
                <w:lang w:eastAsia="ja-JP"/>
              </w:rPr>
            </w:pPr>
            <w:r w:rsidRPr="00DC7310">
              <w:rPr>
                <w:rFonts w:eastAsia="Yu Mincho" w:cs="Arial"/>
                <w:lang w:eastAsia="ja-JP"/>
              </w:rPr>
              <w:t>DC_1-3-5-7_n40</w:t>
            </w:r>
          </w:p>
          <w:p w14:paraId="1D2B6DD4" w14:textId="77777777" w:rsidR="00FF624A" w:rsidRPr="00DC7310" w:rsidRDefault="00FF624A" w:rsidP="0048553A">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26212892" w14:textId="77777777" w:rsidR="00FF624A" w:rsidRPr="00DC7310" w:rsidRDefault="00FF624A" w:rsidP="0048553A">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1E389C"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F6EB520" w14:textId="77777777" w:rsidR="00FF624A" w:rsidRPr="00DC7310" w:rsidRDefault="00FF624A" w:rsidP="0048553A">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35278184"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7A06637" w14:textId="77777777" w:rsidR="00FF624A" w:rsidRPr="00DC7310" w:rsidRDefault="00FF624A" w:rsidP="0048553A">
            <w:pPr>
              <w:pStyle w:val="TAC"/>
              <w:keepNext w:val="0"/>
              <w:keepLines w:val="0"/>
              <w:rPr>
                <w:lang w:eastAsia="zh-CN"/>
              </w:rPr>
            </w:pPr>
            <w:r w:rsidRPr="00DC7310">
              <w:rPr>
                <w:rFonts w:hint="eastAsia"/>
                <w:lang w:eastAsia="ko-KR"/>
              </w:rPr>
              <w:t>0</w:t>
            </w:r>
            <w:r w:rsidRPr="00DC7310">
              <w:rPr>
                <w:lang w:eastAsia="ko-KR"/>
              </w:rPr>
              <w:t>.9</w:t>
            </w:r>
          </w:p>
        </w:tc>
      </w:tr>
      <w:tr w:rsidR="00FF624A" w:rsidRPr="00DC7310" w14:paraId="0E31E91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6B14D1F" w14:textId="77777777" w:rsidR="00FF624A" w:rsidRPr="00DC7310" w:rsidRDefault="00FF624A" w:rsidP="0048553A">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88B21" w14:textId="77777777" w:rsidR="00FF624A" w:rsidRPr="00DC7310" w:rsidRDefault="00FF624A" w:rsidP="0048553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E6E44"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91B84" w14:textId="77777777" w:rsidR="00FF624A" w:rsidRPr="00DC7310" w:rsidRDefault="00FF624A" w:rsidP="0048553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177B0"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96199"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7053082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BC7441D" w14:textId="77777777" w:rsidR="00FF624A" w:rsidRPr="00DC7310" w:rsidRDefault="00FF624A" w:rsidP="0048553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68CC795" w14:textId="77777777" w:rsidR="00FF624A" w:rsidRPr="00DC7310" w:rsidRDefault="00FF624A" w:rsidP="0048553A">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D157B3" w14:textId="77777777" w:rsidR="00FF624A" w:rsidRPr="00DC7310" w:rsidRDefault="00FF624A" w:rsidP="0048553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1E4D30"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83F823" w14:textId="77777777" w:rsidR="00FF624A" w:rsidRPr="00DC7310" w:rsidRDefault="00FF624A" w:rsidP="0048553A">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D33E6B"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0E5154"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0E11E12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C6C1409" w14:textId="77777777" w:rsidR="00FF624A" w:rsidRPr="00DC7310" w:rsidRDefault="00FF624A" w:rsidP="0048553A">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194977B6"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823DCF"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98A0CFC"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0F0C5"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C18B83" w14:textId="77777777" w:rsidR="00FF624A" w:rsidRPr="00DC7310" w:rsidRDefault="00FF624A" w:rsidP="0048553A">
            <w:pPr>
              <w:pStyle w:val="TAC"/>
              <w:keepNext w:val="0"/>
              <w:keepLines w:val="0"/>
              <w:rPr>
                <w:lang w:eastAsia="zh-CN"/>
              </w:rPr>
            </w:pPr>
            <w:r w:rsidRPr="00DC7310">
              <w:rPr>
                <w:lang w:eastAsia="zh-CN"/>
              </w:rPr>
              <w:t>0.9</w:t>
            </w:r>
          </w:p>
        </w:tc>
      </w:tr>
      <w:tr w:rsidR="00FF624A" w:rsidRPr="00DC7310" w14:paraId="1661175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EF86B37" w14:textId="77777777" w:rsidR="00FF624A" w:rsidRPr="00DC7310" w:rsidRDefault="00FF624A" w:rsidP="0048553A">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7B35FE16"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617B6A" w14:textId="77777777" w:rsidR="00FF624A" w:rsidRPr="00DC7310" w:rsidRDefault="00FF624A" w:rsidP="0048553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3C88139"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12613D" w14:textId="77777777" w:rsidR="00FF624A" w:rsidRPr="00DC7310" w:rsidRDefault="00FF624A" w:rsidP="0048553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22952FA" w14:textId="77777777" w:rsidR="00FF624A" w:rsidRPr="00DC7310" w:rsidRDefault="00FF624A" w:rsidP="0048553A">
            <w:pPr>
              <w:pStyle w:val="TAC"/>
              <w:keepNext w:val="0"/>
              <w:keepLines w:val="0"/>
              <w:rPr>
                <w:lang w:eastAsia="zh-CN"/>
              </w:rPr>
            </w:pPr>
            <w:r w:rsidRPr="00DC7310">
              <w:rPr>
                <w:rFonts w:hint="eastAsia"/>
              </w:rPr>
              <w:t>0</w:t>
            </w:r>
            <w:r w:rsidRPr="00DC7310">
              <w:t>.8</w:t>
            </w:r>
            <w:r w:rsidRPr="00DC7310">
              <w:rPr>
                <w:vertAlign w:val="superscript"/>
              </w:rPr>
              <w:t>5</w:t>
            </w:r>
          </w:p>
        </w:tc>
      </w:tr>
      <w:tr w:rsidR="00FF624A" w:rsidRPr="00DC7310" w14:paraId="143635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5CA1CC2" w14:textId="77777777" w:rsidR="00FF624A" w:rsidRPr="00DC7310" w:rsidRDefault="00FF624A" w:rsidP="0048553A">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5BE0D60"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13FFFA" w14:textId="77777777" w:rsidR="00FF624A" w:rsidRPr="00DC7310" w:rsidRDefault="00FF624A" w:rsidP="0048553A">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500D6F" w14:textId="77777777" w:rsidR="00FF624A" w:rsidRPr="00DC7310" w:rsidRDefault="00FF624A" w:rsidP="0048553A">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203FA6" w14:textId="77777777" w:rsidR="00FF624A" w:rsidRPr="00DC7310" w:rsidRDefault="00FF624A" w:rsidP="0048553A">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F36CBD4" w14:textId="77777777" w:rsidR="00FF624A" w:rsidRPr="00DC7310" w:rsidRDefault="00FF624A" w:rsidP="0048553A">
            <w:pPr>
              <w:pStyle w:val="TAC"/>
              <w:keepNext w:val="0"/>
              <w:keepLines w:val="0"/>
              <w:rPr>
                <w:lang w:eastAsia="zh-CN"/>
              </w:rPr>
            </w:pPr>
            <w:r w:rsidRPr="00DC7310">
              <w:rPr>
                <w:rFonts w:hint="eastAsia"/>
              </w:rPr>
              <w:t>0</w:t>
            </w:r>
            <w:r w:rsidRPr="00DC7310">
              <w:t>.8</w:t>
            </w:r>
            <w:r w:rsidRPr="00DC7310">
              <w:rPr>
                <w:vertAlign w:val="superscript"/>
              </w:rPr>
              <w:t>5</w:t>
            </w:r>
          </w:p>
        </w:tc>
      </w:tr>
      <w:tr w:rsidR="00FF624A" w:rsidRPr="00DC7310" w14:paraId="27AB3D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EB6B18C" w14:textId="77777777" w:rsidR="00FF624A" w:rsidRPr="00DC7310" w:rsidRDefault="00FF624A" w:rsidP="0048553A">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6376E" w14:textId="77777777" w:rsidR="00FF624A" w:rsidRPr="00DC7310" w:rsidRDefault="00FF624A" w:rsidP="0048553A">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93C44" w14:textId="77777777" w:rsidR="00FF624A" w:rsidRPr="00DC7310" w:rsidRDefault="00FF624A" w:rsidP="0048553A">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99FD94" w14:textId="77777777" w:rsidR="00FF624A" w:rsidRPr="00DC7310" w:rsidRDefault="00FF624A" w:rsidP="0048553A">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A200CA" w14:textId="77777777" w:rsidR="00FF624A" w:rsidRPr="00DC7310" w:rsidRDefault="00FF624A" w:rsidP="0048553A">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5200B" w14:textId="77777777" w:rsidR="00FF624A" w:rsidRPr="00DC7310" w:rsidRDefault="00FF624A" w:rsidP="0048553A">
            <w:pPr>
              <w:pStyle w:val="TAC"/>
              <w:keepNext w:val="0"/>
              <w:keepLines w:val="0"/>
              <w:rPr>
                <w:lang w:eastAsia="zh-CN"/>
              </w:rPr>
            </w:pPr>
            <w:r w:rsidRPr="00DC7310">
              <w:rPr>
                <w:lang w:eastAsia="zh-CN"/>
              </w:rPr>
              <w:t>-</w:t>
            </w:r>
          </w:p>
        </w:tc>
      </w:tr>
      <w:tr w:rsidR="00FF624A" w:rsidRPr="00DC7310" w14:paraId="035786A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F74B26C" w14:textId="77777777" w:rsidR="00FF624A" w:rsidRPr="00DC7310" w:rsidRDefault="00FF624A" w:rsidP="0048553A">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EDD1F1" w14:textId="77777777" w:rsidR="00FF624A" w:rsidRPr="00DC7310" w:rsidRDefault="00FF624A" w:rsidP="0048553A">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BFC5E" w14:textId="77777777" w:rsidR="00FF624A" w:rsidRPr="00DC7310" w:rsidRDefault="00FF624A" w:rsidP="0048553A">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D78B1" w14:textId="77777777" w:rsidR="00FF624A" w:rsidRPr="00DC7310" w:rsidRDefault="00FF624A" w:rsidP="0048553A">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7BF045"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BD7C54" w14:textId="77777777" w:rsidR="00FF624A" w:rsidRPr="00DC7310" w:rsidRDefault="00FF624A" w:rsidP="0048553A">
            <w:pPr>
              <w:pStyle w:val="TAC"/>
              <w:keepNext w:val="0"/>
              <w:keepLines w:val="0"/>
              <w:rPr>
                <w:rFonts w:cs="Arial"/>
                <w:lang w:eastAsia="zh-CN"/>
              </w:rPr>
            </w:pPr>
            <w:r w:rsidRPr="00DC7310">
              <w:rPr>
                <w:rFonts w:cs="Arial"/>
                <w:lang w:eastAsia="zh-CN"/>
              </w:rPr>
              <w:t>0.8</w:t>
            </w:r>
          </w:p>
        </w:tc>
      </w:tr>
      <w:tr w:rsidR="00FF624A" w:rsidRPr="00DC7310" w14:paraId="0B61005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FD44F03" w14:textId="77777777" w:rsidR="00FF624A" w:rsidRPr="00DC7310" w:rsidRDefault="00FF624A" w:rsidP="0048553A">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1EE80A59" w14:textId="77777777" w:rsidR="00FF624A" w:rsidRPr="00DC7310" w:rsidRDefault="00FF624A" w:rsidP="0048553A">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6E1AD28" w14:textId="77777777" w:rsidR="00FF624A" w:rsidRPr="00DC7310" w:rsidRDefault="00FF624A"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5ABCB38B" w14:textId="77777777" w:rsidR="00FF624A" w:rsidRPr="00DC7310" w:rsidRDefault="00FF624A" w:rsidP="0048553A">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40B770" w14:textId="77777777" w:rsidR="00FF624A" w:rsidRPr="00DC7310" w:rsidRDefault="00FF624A"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1C9F24C" w14:textId="77777777" w:rsidR="00FF624A" w:rsidRPr="00DC7310" w:rsidRDefault="00FF624A"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FF624A" w:rsidRPr="00DC7310" w14:paraId="5A9E4CF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356BBF6" w14:textId="77777777" w:rsidR="00FF624A" w:rsidRPr="00DC7310" w:rsidRDefault="00FF624A" w:rsidP="0048553A">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5823D" w14:textId="77777777" w:rsidR="00FF624A" w:rsidRPr="00DC7310" w:rsidRDefault="00FF624A" w:rsidP="0048553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124F01" w14:textId="77777777" w:rsidR="00FF624A" w:rsidRPr="00DC7310" w:rsidRDefault="00FF624A" w:rsidP="0048553A">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DA1F7" w14:textId="77777777" w:rsidR="00FF624A" w:rsidRPr="00DC7310" w:rsidRDefault="00FF624A" w:rsidP="0048553A">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EB814F" w14:textId="77777777" w:rsidR="00FF624A" w:rsidRPr="00DC7310" w:rsidRDefault="00FF624A" w:rsidP="0048553A">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C81D9" w14:textId="77777777" w:rsidR="00FF624A" w:rsidRPr="00DC7310" w:rsidRDefault="00FF624A" w:rsidP="0048553A">
            <w:pPr>
              <w:pStyle w:val="TAC"/>
              <w:keepNext w:val="0"/>
              <w:keepLines w:val="0"/>
              <w:rPr>
                <w:lang w:eastAsia="zh-CN"/>
              </w:rPr>
            </w:pPr>
            <w:r w:rsidRPr="00DC7310">
              <w:rPr>
                <w:rFonts w:cs="Arial"/>
                <w:lang w:eastAsia="zh-CN"/>
              </w:rPr>
              <w:t>0.8</w:t>
            </w:r>
          </w:p>
        </w:tc>
      </w:tr>
      <w:tr w:rsidR="00FF624A" w:rsidRPr="00DC7310" w14:paraId="1707038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5FC0949" w14:textId="77777777" w:rsidR="00FF624A" w:rsidRPr="00DC7310" w:rsidRDefault="00FF624A" w:rsidP="0048553A">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30FCEFAA" w14:textId="77777777" w:rsidR="00FF624A" w:rsidRPr="00DC7310" w:rsidRDefault="00FF624A" w:rsidP="0048553A">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8324CC" w14:textId="77777777" w:rsidR="00FF624A" w:rsidRPr="00DC7310" w:rsidRDefault="00FF624A" w:rsidP="0048553A">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27905C" w14:textId="77777777" w:rsidR="00FF624A" w:rsidRPr="00DC7310" w:rsidRDefault="00FF624A" w:rsidP="0048553A">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D9E2C8" w14:textId="77777777" w:rsidR="00FF624A" w:rsidRPr="00DC7310" w:rsidRDefault="00FF624A" w:rsidP="0048553A">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DDBF77" w14:textId="77777777" w:rsidR="00FF624A" w:rsidRPr="00DC7310" w:rsidRDefault="00FF624A" w:rsidP="0048553A">
            <w:pPr>
              <w:pStyle w:val="TAC"/>
              <w:keepNext w:val="0"/>
              <w:keepLines w:val="0"/>
              <w:rPr>
                <w:rFonts w:cs="Arial"/>
                <w:lang w:eastAsia="zh-CN"/>
              </w:rPr>
            </w:pPr>
            <w:r w:rsidRPr="00DC7310">
              <w:rPr>
                <w:rFonts w:eastAsia="PMingLiU" w:cs="Arial" w:hint="eastAsia"/>
                <w:lang w:eastAsia="zh-TW"/>
              </w:rPr>
              <w:t>0.6</w:t>
            </w:r>
          </w:p>
        </w:tc>
      </w:tr>
      <w:tr w:rsidR="00FF624A" w:rsidRPr="00DC7310" w14:paraId="0259C67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31F674E" w14:textId="77777777" w:rsidR="00FF624A" w:rsidRPr="00A840BC" w:rsidRDefault="00FF624A" w:rsidP="0048553A">
            <w:pPr>
              <w:pStyle w:val="TAC"/>
              <w:keepNext w:val="0"/>
              <w:keepLines w:val="0"/>
              <w:rPr>
                <w:rFonts w:eastAsia="MS Mincho"/>
                <w:lang w:eastAsia="ja-JP"/>
              </w:rPr>
            </w:pPr>
            <w:r w:rsidRPr="00A840BC">
              <w:rPr>
                <w:lang w:eastAsia="zh-CN"/>
              </w:rPr>
              <w:t>DC_1-3-7-8_n28</w:t>
            </w:r>
          </w:p>
          <w:p w14:paraId="66CAC837" w14:textId="77777777" w:rsidR="00FF624A" w:rsidRPr="00A840BC" w:rsidRDefault="00FF624A" w:rsidP="0048553A">
            <w:pPr>
              <w:pStyle w:val="TAC"/>
              <w:keepNext w:val="0"/>
              <w:keepLines w:val="0"/>
              <w:rPr>
                <w:lang w:eastAsia="zh-TW"/>
              </w:rPr>
            </w:pPr>
            <w:r w:rsidRPr="00A840BC">
              <w:rPr>
                <w:lang w:eastAsia="zh-CN"/>
              </w:rPr>
              <w:t>DC_1-3-</w:t>
            </w:r>
            <w:r w:rsidRPr="00A840BC">
              <w:rPr>
                <w:rFonts w:hint="eastAsia"/>
                <w:lang w:eastAsia="zh-TW"/>
              </w:rPr>
              <w:t>3-</w:t>
            </w:r>
            <w:r w:rsidRPr="00A840BC">
              <w:rPr>
                <w:lang w:eastAsia="zh-CN"/>
              </w:rPr>
              <w:t>7-8_n78</w:t>
            </w:r>
          </w:p>
          <w:p w14:paraId="0C6FDE9F" w14:textId="77777777" w:rsidR="00FF624A" w:rsidRPr="00A840BC" w:rsidRDefault="00FF624A" w:rsidP="0048553A">
            <w:pPr>
              <w:pStyle w:val="TAC"/>
              <w:keepNext w:val="0"/>
              <w:keepLines w:val="0"/>
              <w:rPr>
                <w:lang w:eastAsia="zh-TW"/>
              </w:rPr>
            </w:pPr>
            <w:r w:rsidRPr="00A840BC">
              <w:rPr>
                <w:lang w:eastAsia="zh-CN"/>
              </w:rPr>
              <w:t>DC_1-3-7-</w:t>
            </w:r>
            <w:r w:rsidRPr="00A840BC">
              <w:rPr>
                <w:rFonts w:hint="eastAsia"/>
                <w:lang w:eastAsia="zh-TW"/>
              </w:rPr>
              <w:t>7-</w:t>
            </w:r>
            <w:r w:rsidRPr="00A840BC">
              <w:rPr>
                <w:lang w:eastAsia="zh-CN"/>
              </w:rPr>
              <w:t>8_n78</w:t>
            </w:r>
          </w:p>
          <w:p w14:paraId="3ABC2ED0" w14:textId="77777777" w:rsidR="00FF624A" w:rsidRPr="00A840BC" w:rsidRDefault="00FF624A" w:rsidP="0048553A">
            <w:pPr>
              <w:pStyle w:val="TAC"/>
              <w:keepNext w:val="0"/>
              <w:keepLines w:val="0"/>
            </w:pPr>
            <w:r w:rsidRPr="00A840BC">
              <w:rPr>
                <w:lang w:eastAsia="zh-CN"/>
              </w:rPr>
              <w:t>DC_1-3-</w:t>
            </w:r>
            <w:r w:rsidRPr="00A840BC">
              <w:rPr>
                <w:rFonts w:hint="eastAsia"/>
                <w:lang w:eastAsia="zh-TW"/>
              </w:rPr>
              <w:t>3-</w:t>
            </w:r>
            <w:r w:rsidRPr="00A840BC">
              <w:rPr>
                <w:lang w:eastAsia="zh-CN"/>
              </w:rPr>
              <w:t>7-</w:t>
            </w:r>
            <w:r w:rsidRPr="00A840BC">
              <w:rPr>
                <w:rFonts w:hint="eastAsia"/>
                <w:lang w:eastAsia="zh-TW"/>
              </w:rPr>
              <w:t>7-</w:t>
            </w:r>
            <w:r w:rsidRPr="00A840BC">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5CAC1D" w14:textId="77777777" w:rsidR="00FF624A" w:rsidRPr="00DC7310" w:rsidRDefault="00FF624A" w:rsidP="0048553A">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3CA79" w14:textId="77777777" w:rsidR="00FF624A" w:rsidRPr="00DC7310" w:rsidRDefault="00FF624A" w:rsidP="0048553A">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B5A0C" w14:textId="77777777" w:rsidR="00FF624A" w:rsidRPr="00DC7310" w:rsidRDefault="00FF624A" w:rsidP="0048553A">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7A733F"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41F84"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52C6B55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91EE5CB" w14:textId="77777777" w:rsidR="00FF624A" w:rsidRPr="00DC7310" w:rsidRDefault="00FF624A" w:rsidP="0048553A">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2898B"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38072"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38548"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CFC56"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95FA2"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54B2A3C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C28F074" w14:textId="77777777" w:rsidR="00FF624A" w:rsidRPr="00DC7310" w:rsidRDefault="00FF624A" w:rsidP="0048553A">
            <w:pPr>
              <w:pStyle w:val="TAC"/>
              <w:keepNext w:val="0"/>
              <w:keepLines w:val="0"/>
              <w:rPr>
                <w:rFonts w:eastAsia="MS Mincho"/>
                <w:lang w:eastAsia="ja-JP"/>
              </w:rPr>
            </w:pPr>
            <w:r w:rsidRPr="00DC7310">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9D5E0B"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DA5E8"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2B449"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B29CA"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EF8FC"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7AEDEC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441E707" w14:textId="77777777" w:rsidR="00FF624A" w:rsidRPr="00DC7310" w:rsidRDefault="00FF624A" w:rsidP="0048553A">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48DA4C"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B7EE2" w14:textId="77777777" w:rsidR="00FF624A" w:rsidRPr="00DC7310" w:rsidRDefault="00FF624A" w:rsidP="0048553A">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6F85CF"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6D2AA4"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9CA9E" w14:textId="77777777" w:rsidR="00FF624A" w:rsidRPr="00DC7310" w:rsidRDefault="00FF624A" w:rsidP="0048553A">
            <w:pPr>
              <w:pStyle w:val="TAC"/>
              <w:keepNext w:val="0"/>
              <w:keepLines w:val="0"/>
              <w:rPr>
                <w:lang w:eastAsia="ko-KR"/>
              </w:rPr>
            </w:pPr>
            <w:r w:rsidRPr="00DC7310">
              <w:rPr>
                <w:lang w:eastAsia="zh-CN"/>
              </w:rPr>
              <w:t>0.6</w:t>
            </w:r>
          </w:p>
        </w:tc>
      </w:tr>
      <w:tr w:rsidR="00FF624A" w:rsidRPr="00DC7310" w14:paraId="1C30912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AA42CF0" w14:textId="77777777" w:rsidR="00FF624A" w:rsidRPr="00DC7310" w:rsidRDefault="00FF624A" w:rsidP="0048553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5CCE13" w14:textId="77777777" w:rsidR="00FF624A" w:rsidRPr="00DC7310" w:rsidRDefault="00FF624A" w:rsidP="0048553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5A9568" w14:textId="77777777" w:rsidR="00FF624A" w:rsidRPr="00DC7310" w:rsidRDefault="00FF624A" w:rsidP="0048553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227CD7"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C1794"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14995" w14:textId="77777777" w:rsidR="00FF624A" w:rsidRPr="00DC7310" w:rsidRDefault="00FF624A" w:rsidP="0048553A">
            <w:pPr>
              <w:pStyle w:val="TAC"/>
              <w:keepNext w:val="0"/>
              <w:keepLines w:val="0"/>
              <w:rPr>
                <w:lang w:eastAsia="ko-KR"/>
              </w:rPr>
            </w:pPr>
            <w:r w:rsidRPr="00DC7310">
              <w:rPr>
                <w:lang w:eastAsia="zh-CN"/>
              </w:rPr>
              <w:t>0.6</w:t>
            </w:r>
          </w:p>
        </w:tc>
      </w:tr>
      <w:tr w:rsidR="00FF624A" w:rsidRPr="00DC7310" w14:paraId="288BBF6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3E4018" w14:textId="77777777" w:rsidR="00FF624A" w:rsidRPr="00DC7310" w:rsidRDefault="00FF624A" w:rsidP="0048553A">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D9CE8" w14:textId="77777777" w:rsidR="00FF624A" w:rsidRPr="00DC7310" w:rsidRDefault="00FF624A" w:rsidP="0048553A">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92EFF" w14:textId="77777777" w:rsidR="00FF624A" w:rsidRPr="00DC7310" w:rsidRDefault="00FF624A" w:rsidP="0048553A">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CC7C0" w14:textId="77777777" w:rsidR="00FF624A" w:rsidRPr="00DC7310" w:rsidRDefault="00FF624A" w:rsidP="0048553A">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7E5CB" w14:textId="77777777" w:rsidR="00FF624A" w:rsidRPr="00DC7310" w:rsidRDefault="00FF624A" w:rsidP="0048553A">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477CCE"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r>
      <w:tr w:rsidR="00FF624A" w:rsidRPr="00DC7310" w14:paraId="544F69F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43BBB93" w14:textId="77777777" w:rsidR="00FF624A" w:rsidRPr="00DC7310" w:rsidRDefault="00FF624A" w:rsidP="0048553A">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97BD5C" w14:textId="77777777" w:rsidR="00FF624A" w:rsidRPr="00DC7310" w:rsidRDefault="00FF624A" w:rsidP="0048553A">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484CCA" w14:textId="77777777" w:rsidR="00FF624A" w:rsidRPr="00DC7310" w:rsidRDefault="00FF624A" w:rsidP="0048553A">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B6971B"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FC9B6" w14:textId="77777777" w:rsidR="00FF624A" w:rsidRPr="00DC7310" w:rsidRDefault="00FF624A" w:rsidP="0048553A">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7A4255" w14:textId="77777777" w:rsidR="00FF624A" w:rsidRPr="00DC7310" w:rsidRDefault="00FF624A" w:rsidP="0048553A">
            <w:pPr>
              <w:pStyle w:val="TAC"/>
              <w:keepNext w:val="0"/>
              <w:keepLines w:val="0"/>
              <w:rPr>
                <w:lang w:eastAsia="ko-KR"/>
              </w:rPr>
            </w:pPr>
            <w:r w:rsidRPr="00DC7310">
              <w:rPr>
                <w:lang w:eastAsia="zh-CN"/>
              </w:rPr>
              <w:t>0.6</w:t>
            </w:r>
          </w:p>
        </w:tc>
      </w:tr>
      <w:tr w:rsidR="00FF624A" w:rsidRPr="00DC7310" w14:paraId="42318E3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5A19762"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DC_1-3-7-26_n78</w:t>
            </w:r>
          </w:p>
          <w:p w14:paraId="23392BDF"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w:t>
            </w:r>
            <w:r w:rsidRPr="00A840BC">
              <w:t>_1-1-3-</w:t>
            </w:r>
            <w:r w:rsidRPr="00A840BC">
              <w:rPr>
                <w:rFonts w:eastAsia="MS Mincho"/>
                <w:lang w:eastAsia="ja-JP"/>
              </w:rPr>
              <w:t>7</w:t>
            </w:r>
            <w:r w:rsidRPr="00A840BC">
              <w:t>-20_</w:t>
            </w:r>
            <w:r w:rsidRPr="00A840BC">
              <w:rPr>
                <w:rFonts w:eastAsia="MS Mincho"/>
                <w:lang w:eastAsia="ja-JP"/>
              </w:rPr>
              <w:t>n78</w:t>
            </w:r>
          </w:p>
          <w:p w14:paraId="6354D65D"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w:t>
            </w:r>
            <w:r w:rsidRPr="00A840BC">
              <w:t>_1-3-3-</w:t>
            </w:r>
            <w:r w:rsidRPr="00A840BC">
              <w:rPr>
                <w:rFonts w:eastAsia="MS Mincho"/>
                <w:lang w:eastAsia="ja-JP"/>
              </w:rPr>
              <w:t>7</w:t>
            </w:r>
            <w:r w:rsidRPr="00A840BC">
              <w:t>-20_</w:t>
            </w:r>
            <w:r w:rsidRPr="00A840BC">
              <w:rPr>
                <w:rFonts w:eastAsia="MS Mincho"/>
                <w:lang w:eastAsia="ja-JP"/>
              </w:rPr>
              <w:t>n78</w:t>
            </w:r>
          </w:p>
          <w:p w14:paraId="48B08B25" w14:textId="77777777" w:rsidR="00FF624A" w:rsidRPr="00A840BC" w:rsidRDefault="00FF624A" w:rsidP="0048553A">
            <w:pPr>
              <w:pStyle w:val="TAC"/>
              <w:keepNext w:val="0"/>
              <w:keepLines w:val="0"/>
              <w:rPr>
                <w:rFonts w:eastAsia="MS Mincho"/>
                <w:lang w:eastAsia="ja-JP"/>
              </w:rPr>
            </w:pPr>
            <w:r w:rsidRPr="00A840BC">
              <w:rPr>
                <w:rFonts w:eastAsia="MS Mincho"/>
                <w:lang w:eastAsia="ja-JP"/>
              </w:rPr>
              <w:t>DC</w:t>
            </w:r>
            <w:r w:rsidRPr="00A840BC">
              <w:t>_1-3-</w:t>
            </w:r>
            <w:r w:rsidRPr="00A840BC">
              <w:rPr>
                <w:rFonts w:eastAsia="MS Mincho"/>
                <w:lang w:eastAsia="ja-JP"/>
              </w:rPr>
              <w:t>7</w:t>
            </w:r>
            <w:r w:rsidRPr="00A840BC">
              <w:t>-7-20_</w:t>
            </w:r>
            <w:r w:rsidRPr="00A840BC">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7D6F0B8"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DD9A5C"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779B42"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8BF2AA"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E94CBB"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4201D665" w14:textId="77777777" w:rsidTr="0048553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2294CCB" w14:textId="77777777" w:rsidR="00FF624A" w:rsidRPr="00DC7310" w:rsidRDefault="00FF624A" w:rsidP="0048553A">
            <w:pPr>
              <w:pStyle w:val="TAC"/>
              <w:keepNext w:val="0"/>
              <w:keepLines w:val="0"/>
              <w:rPr>
                <w:rFonts w:eastAsia="MS Mincho"/>
                <w:lang w:eastAsia="ja-JP"/>
              </w:rPr>
            </w:pPr>
            <w:r w:rsidRPr="00DC7310">
              <w:t>DC_1-3-7_n26-n78</w:t>
            </w:r>
          </w:p>
        </w:tc>
        <w:tc>
          <w:tcPr>
            <w:tcW w:w="1332" w:type="dxa"/>
            <w:vAlign w:val="center"/>
          </w:tcPr>
          <w:p w14:paraId="0573AA71"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415E685A" w14:textId="77777777" w:rsidR="00FF624A" w:rsidRPr="00DC7310" w:rsidRDefault="00FF624A" w:rsidP="0048553A">
            <w:pPr>
              <w:pStyle w:val="TAC"/>
              <w:keepNext w:val="0"/>
              <w:keepLines w:val="0"/>
              <w:rPr>
                <w:szCs w:val="18"/>
                <w:lang w:eastAsia="ko-KR"/>
              </w:rPr>
            </w:pPr>
            <w:r w:rsidRPr="00DC7310">
              <w:rPr>
                <w:rFonts w:hint="eastAsia"/>
                <w:szCs w:val="18"/>
                <w:lang w:eastAsia="ko-KR"/>
              </w:rPr>
              <w:t>0.6</w:t>
            </w:r>
          </w:p>
        </w:tc>
        <w:tc>
          <w:tcPr>
            <w:tcW w:w="1332" w:type="dxa"/>
            <w:vAlign w:val="center"/>
          </w:tcPr>
          <w:p w14:paraId="5DD6111C"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785B5A93"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63AEBFD2" w14:textId="77777777" w:rsidR="00FF624A" w:rsidRPr="00DC7310" w:rsidRDefault="00FF624A" w:rsidP="0048553A">
            <w:pPr>
              <w:pStyle w:val="TAC"/>
              <w:keepNext w:val="0"/>
              <w:keepLines w:val="0"/>
              <w:rPr>
                <w:lang w:eastAsia="ko-KR"/>
              </w:rPr>
            </w:pPr>
            <w:r w:rsidRPr="00DC7310">
              <w:rPr>
                <w:rFonts w:hint="eastAsia"/>
                <w:lang w:eastAsia="ko-KR"/>
              </w:rPr>
              <w:t>0</w:t>
            </w:r>
            <w:r w:rsidRPr="00DC7310">
              <w:rPr>
                <w:lang w:eastAsia="ko-KR"/>
              </w:rPr>
              <w:t>.8</w:t>
            </w:r>
          </w:p>
        </w:tc>
      </w:tr>
      <w:tr w:rsidR="00FF624A" w:rsidRPr="00DC7310" w14:paraId="53AEE1B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8ACB3D" w14:textId="77777777" w:rsidR="00FF624A" w:rsidRPr="00DC7310" w:rsidRDefault="00FF624A" w:rsidP="0048553A">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A3C83C" w14:textId="77777777" w:rsidR="00FF624A" w:rsidRPr="00DC7310" w:rsidRDefault="00FF624A" w:rsidP="0048553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5A747"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2EFD78"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EEB04"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ACD32" w14:textId="77777777" w:rsidR="00FF624A" w:rsidRPr="00DC7310" w:rsidRDefault="00FF624A" w:rsidP="0048553A">
            <w:pPr>
              <w:pStyle w:val="TAC"/>
              <w:keepNext w:val="0"/>
              <w:keepLines w:val="0"/>
              <w:rPr>
                <w:szCs w:val="18"/>
                <w:lang w:eastAsia="ja-JP"/>
              </w:rPr>
            </w:pPr>
            <w:r w:rsidRPr="00DC7310">
              <w:rPr>
                <w:lang w:eastAsia="zh-CN"/>
              </w:rPr>
              <w:t>0.6</w:t>
            </w:r>
          </w:p>
        </w:tc>
      </w:tr>
      <w:tr w:rsidR="00FF624A" w:rsidRPr="00DC7310" w14:paraId="35EE435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15E831" w14:textId="77777777" w:rsidR="00FF624A" w:rsidRPr="00DC7310" w:rsidRDefault="00FF624A" w:rsidP="0048553A">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79A147"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CF5D6" w14:textId="77777777" w:rsidR="00FF624A" w:rsidRPr="00DC7310" w:rsidRDefault="00FF624A" w:rsidP="0048553A">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DFF2CD"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727712"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4EA3C9" w14:textId="77777777" w:rsidR="00FF624A" w:rsidRPr="00DC7310" w:rsidRDefault="00FF624A" w:rsidP="0048553A">
            <w:pPr>
              <w:pStyle w:val="TAC"/>
              <w:keepNext w:val="0"/>
              <w:keepLines w:val="0"/>
              <w:rPr>
                <w:rFonts w:eastAsia="MS Mincho"/>
                <w:lang w:eastAsia="ja-JP"/>
              </w:rPr>
            </w:pPr>
            <w:r w:rsidRPr="00DC7310">
              <w:rPr>
                <w:lang w:eastAsia="zh-CN"/>
              </w:rPr>
              <w:t>0.6</w:t>
            </w:r>
          </w:p>
        </w:tc>
      </w:tr>
      <w:tr w:rsidR="00FF624A" w:rsidRPr="00DC7310" w14:paraId="608E8A9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09A3B0C" w14:textId="77777777" w:rsidR="00FF624A" w:rsidRPr="00DC7310" w:rsidRDefault="00FF624A" w:rsidP="0048553A">
            <w:pPr>
              <w:pStyle w:val="TAC"/>
              <w:keepNext w:val="0"/>
              <w:keepLines w:val="0"/>
              <w:rPr>
                <w:szCs w:val="18"/>
                <w:lang w:eastAsia="zh-CN"/>
              </w:rPr>
            </w:pPr>
            <w:r w:rsidRPr="00DC7310">
              <w:rPr>
                <w:szCs w:val="18"/>
                <w:lang w:eastAsia="zh-CN"/>
              </w:rPr>
              <w:t>DC_1-3-7-28_n7</w:t>
            </w:r>
          </w:p>
          <w:p w14:paraId="07D7F80E" w14:textId="77777777" w:rsidR="00FF624A" w:rsidRPr="00DC7310" w:rsidRDefault="00FF624A" w:rsidP="0048553A">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53E983" w14:textId="77777777" w:rsidR="00FF624A" w:rsidRPr="00DC7310" w:rsidRDefault="00FF624A" w:rsidP="0048553A">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31F173"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089EB9"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DF6CC" w14:textId="77777777" w:rsidR="00FF624A" w:rsidRPr="00DC7310" w:rsidRDefault="00FF624A" w:rsidP="0048553A">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B1D6EA" w14:textId="77777777" w:rsidR="00FF624A" w:rsidRPr="00DC7310" w:rsidRDefault="00FF624A" w:rsidP="0048553A">
            <w:pPr>
              <w:pStyle w:val="TAC"/>
              <w:keepNext w:val="0"/>
              <w:keepLines w:val="0"/>
              <w:rPr>
                <w:szCs w:val="18"/>
                <w:lang w:eastAsia="ja-JP"/>
              </w:rPr>
            </w:pPr>
            <w:r w:rsidRPr="00DC7310">
              <w:rPr>
                <w:lang w:eastAsia="zh-CN"/>
              </w:rPr>
              <w:t>0.6</w:t>
            </w:r>
          </w:p>
        </w:tc>
      </w:tr>
      <w:tr w:rsidR="00FF624A" w:rsidRPr="00DC7310" w14:paraId="0482194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76712C0" w14:textId="77777777" w:rsidR="00FF624A" w:rsidRPr="00DC7310" w:rsidRDefault="00FF624A" w:rsidP="0048553A">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2847386D"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4C7DEC"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8795C9"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8A0BB3"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EF9709"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15187F1E" w14:textId="77777777" w:rsidTr="0048553A">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E106694" w14:textId="77777777" w:rsidR="00FF624A" w:rsidRPr="00DC7310" w:rsidRDefault="00FF624A" w:rsidP="0048553A">
            <w:pPr>
              <w:pStyle w:val="TAC"/>
              <w:keepNext w:val="0"/>
              <w:keepLines w:val="0"/>
              <w:rPr>
                <w:szCs w:val="18"/>
                <w:lang w:eastAsia="zh-CN"/>
              </w:rPr>
            </w:pPr>
            <w:r w:rsidRPr="00DC7310">
              <w:rPr>
                <w:szCs w:val="18"/>
                <w:lang w:eastAsia="zh-CN"/>
              </w:rPr>
              <w:t>DC_1-3-7_n28-n38</w:t>
            </w:r>
          </w:p>
        </w:tc>
        <w:tc>
          <w:tcPr>
            <w:tcW w:w="1332" w:type="dxa"/>
            <w:vAlign w:val="center"/>
          </w:tcPr>
          <w:p w14:paraId="263BEE92"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643C105B" w14:textId="77777777" w:rsidR="00FF624A" w:rsidRPr="00DC7310" w:rsidRDefault="00FF624A" w:rsidP="0048553A">
            <w:pPr>
              <w:pStyle w:val="TAC"/>
              <w:keepNext w:val="0"/>
              <w:keepLines w:val="0"/>
              <w:rPr>
                <w:szCs w:val="18"/>
                <w:lang w:eastAsia="ko-KR"/>
              </w:rPr>
            </w:pPr>
            <w:r w:rsidRPr="00DC7310">
              <w:rPr>
                <w:rFonts w:hint="eastAsia"/>
                <w:szCs w:val="18"/>
                <w:lang w:eastAsia="ko-KR"/>
              </w:rPr>
              <w:t>0.6</w:t>
            </w:r>
          </w:p>
        </w:tc>
        <w:tc>
          <w:tcPr>
            <w:tcW w:w="1332" w:type="dxa"/>
            <w:vAlign w:val="center"/>
          </w:tcPr>
          <w:p w14:paraId="6F4C7189"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62AC85FC" w14:textId="77777777" w:rsidR="00FF624A" w:rsidRPr="00DC7310" w:rsidRDefault="00FF624A" w:rsidP="0048553A">
            <w:pPr>
              <w:pStyle w:val="TAC"/>
              <w:keepNext w:val="0"/>
              <w:keepLines w:val="0"/>
              <w:rPr>
                <w:lang w:eastAsia="ko-KR"/>
              </w:rPr>
            </w:pPr>
            <w:r w:rsidRPr="00DC7310">
              <w:rPr>
                <w:rFonts w:hint="eastAsia"/>
                <w:lang w:eastAsia="ko-KR"/>
              </w:rPr>
              <w:t>0.6</w:t>
            </w:r>
          </w:p>
        </w:tc>
        <w:tc>
          <w:tcPr>
            <w:tcW w:w="1333" w:type="dxa"/>
            <w:vAlign w:val="center"/>
          </w:tcPr>
          <w:p w14:paraId="0F9D0012" w14:textId="77777777" w:rsidR="00FF624A" w:rsidRPr="00DC7310" w:rsidRDefault="00FF624A" w:rsidP="0048553A">
            <w:pPr>
              <w:pStyle w:val="TAC"/>
              <w:keepNext w:val="0"/>
              <w:keepLines w:val="0"/>
              <w:rPr>
                <w:lang w:eastAsia="ko-KR"/>
              </w:rPr>
            </w:pPr>
            <w:r w:rsidRPr="00DC7310">
              <w:rPr>
                <w:rFonts w:hint="eastAsia"/>
                <w:lang w:eastAsia="ko-KR"/>
              </w:rPr>
              <w:t>0.6</w:t>
            </w:r>
          </w:p>
        </w:tc>
      </w:tr>
      <w:tr w:rsidR="00FF624A" w:rsidRPr="00DC7310" w14:paraId="7BF1F0D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7D16DCC" w14:textId="77777777" w:rsidR="00FF624A" w:rsidRPr="00DC7310" w:rsidRDefault="00FF624A" w:rsidP="0048553A">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6E2B62" w14:textId="77777777" w:rsidR="00FF624A" w:rsidRPr="00DC7310" w:rsidRDefault="00FF624A" w:rsidP="0048553A">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34D9A"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450893" w14:textId="77777777" w:rsidR="00FF624A" w:rsidRPr="00DC7310" w:rsidRDefault="00FF624A" w:rsidP="0048553A">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6E45D" w14:textId="77777777" w:rsidR="00FF624A" w:rsidRPr="00DC7310" w:rsidRDefault="00FF624A" w:rsidP="0048553A">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3B274" w14:textId="77777777" w:rsidR="00FF624A" w:rsidRPr="00DC7310" w:rsidRDefault="00FF624A" w:rsidP="0048553A">
            <w:pPr>
              <w:pStyle w:val="TAC"/>
              <w:keepNext w:val="0"/>
              <w:keepLines w:val="0"/>
              <w:rPr>
                <w:szCs w:val="18"/>
                <w:lang w:eastAsia="zh-CN"/>
              </w:rPr>
            </w:pPr>
            <w:r w:rsidRPr="00DC7310">
              <w:rPr>
                <w:szCs w:val="18"/>
                <w:lang w:eastAsia="zh-CN"/>
              </w:rPr>
              <w:t>0.9</w:t>
            </w:r>
          </w:p>
        </w:tc>
      </w:tr>
      <w:tr w:rsidR="00FF624A" w:rsidRPr="00DC7310" w14:paraId="15CE1EA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15A754E" w14:textId="2A51C31C" w:rsidR="00FF624A" w:rsidRDefault="00FF624A" w:rsidP="0048553A">
            <w:pPr>
              <w:pStyle w:val="TAC"/>
              <w:keepNext w:val="0"/>
              <w:keepLines w:val="0"/>
              <w:rPr>
                <w:ins w:id="1301" w:author="Nokia" w:date="2025-04-28T12:31:00Z" w16du:dateUtc="2025-04-28T10:31:00Z"/>
                <w:szCs w:val="18"/>
                <w:lang w:eastAsia="zh-CN"/>
              </w:rPr>
            </w:pPr>
            <w:r w:rsidRPr="00DC7310">
              <w:rPr>
                <w:szCs w:val="18"/>
                <w:lang w:eastAsia="zh-CN"/>
              </w:rPr>
              <w:t>DC_1-3-7-28_n78</w:t>
            </w:r>
            <w:ins w:id="1302" w:author="Nokia" w:date="2025-04-28T12:31:00Z" w16du:dateUtc="2025-04-28T10:31:00Z">
              <w:r w:rsidR="008276E1">
                <w:rPr>
                  <w:szCs w:val="18"/>
                  <w:lang w:eastAsia="zh-CN"/>
                </w:rPr>
                <w:t xml:space="preserve"> </w:t>
              </w:r>
            </w:ins>
          </w:p>
          <w:p w14:paraId="6D73239C" w14:textId="5FA1856A" w:rsidR="00655982" w:rsidRDefault="008276E1" w:rsidP="0048553A">
            <w:pPr>
              <w:pStyle w:val="TAC"/>
              <w:keepNext w:val="0"/>
              <w:keepLines w:val="0"/>
              <w:rPr>
                <w:ins w:id="1303" w:author="Nokia" w:date="2025-04-28T12:31:00Z" w16du:dateUtc="2025-04-28T10:31:00Z"/>
                <w:szCs w:val="18"/>
                <w:lang w:eastAsia="zh-CN"/>
              </w:rPr>
            </w:pPr>
            <w:ins w:id="1304" w:author="Nokia" w:date="2025-04-28T12:32:00Z" w16du:dateUtc="2025-04-28T10:32:00Z">
              <w:r>
                <w:rPr>
                  <w:szCs w:val="18"/>
                  <w:lang w:eastAsia="zh-CN"/>
                </w:rPr>
                <w:t>DC_1-3-7-7-28_n78</w:t>
              </w:r>
            </w:ins>
          </w:p>
          <w:p w14:paraId="0BB16D1B" w14:textId="77777777" w:rsidR="00655982" w:rsidRPr="00DC7310" w:rsidRDefault="00655982" w:rsidP="0048553A">
            <w:pPr>
              <w:pStyle w:val="TAC"/>
              <w:keepNext w:val="0"/>
              <w:keepLines w:val="0"/>
            </w:pPr>
          </w:p>
        </w:tc>
        <w:tc>
          <w:tcPr>
            <w:tcW w:w="1332" w:type="dxa"/>
            <w:tcBorders>
              <w:top w:val="single" w:sz="4" w:space="0" w:color="auto"/>
              <w:left w:val="single" w:sz="4" w:space="0" w:color="auto"/>
              <w:bottom w:val="single" w:sz="4" w:space="0" w:color="auto"/>
              <w:right w:val="single" w:sz="4" w:space="0" w:color="auto"/>
            </w:tcBorders>
            <w:vAlign w:val="center"/>
            <w:hideMark/>
          </w:tcPr>
          <w:p w14:paraId="30B3682C" w14:textId="77777777" w:rsidR="00FF624A" w:rsidRPr="00DC7310" w:rsidRDefault="00FF624A" w:rsidP="0048553A">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B01EC6" w14:textId="77777777" w:rsidR="00FF624A" w:rsidRPr="00DC7310" w:rsidRDefault="00FF624A" w:rsidP="0048553A">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997403" w14:textId="77777777" w:rsidR="00FF624A" w:rsidRPr="00DC7310" w:rsidRDefault="00FF624A" w:rsidP="0048553A">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046816" w14:textId="77777777" w:rsidR="00FF624A" w:rsidRPr="00DC7310" w:rsidRDefault="00FF624A" w:rsidP="0048553A">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19FB66"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60C088D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7A6853" w14:textId="77777777" w:rsidR="00FF624A" w:rsidRPr="00DC7310" w:rsidRDefault="00FF624A" w:rsidP="0048553A">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0FD76" w14:textId="77777777" w:rsidR="00FF624A" w:rsidRPr="00DC7310" w:rsidRDefault="00FF624A" w:rsidP="0048553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87261" w14:textId="77777777" w:rsidR="00FF624A" w:rsidRPr="00DC7310" w:rsidRDefault="00FF624A" w:rsidP="0048553A">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8DD43" w14:textId="77777777" w:rsidR="00FF624A" w:rsidRPr="00DC7310" w:rsidRDefault="00FF624A" w:rsidP="0048553A">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ED2E00" w14:textId="77777777" w:rsidR="00FF624A" w:rsidRPr="00DC7310" w:rsidRDefault="00FF624A" w:rsidP="0048553A">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AADF6" w14:textId="77777777" w:rsidR="00FF624A" w:rsidRPr="00DC7310" w:rsidRDefault="00FF624A" w:rsidP="0048553A">
            <w:pPr>
              <w:pStyle w:val="TAC"/>
              <w:keepNext w:val="0"/>
              <w:keepLines w:val="0"/>
              <w:rPr>
                <w:rFonts w:eastAsia="MS Mincho"/>
                <w:lang w:eastAsia="ja-JP"/>
              </w:rPr>
            </w:pPr>
            <w:r w:rsidRPr="00DC7310">
              <w:rPr>
                <w:lang w:eastAsia="zh-CN"/>
              </w:rPr>
              <w:t>0.8</w:t>
            </w:r>
          </w:p>
        </w:tc>
      </w:tr>
      <w:tr w:rsidR="00FF624A" w:rsidRPr="00DC7310" w14:paraId="11BC2A4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4F5F99" w14:textId="77777777" w:rsidR="00FF624A" w:rsidRPr="00DC7310" w:rsidRDefault="00FF624A" w:rsidP="0048553A">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135E33" w14:textId="77777777" w:rsidR="00FF624A" w:rsidRPr="00DC7310" w:rsidRDefault="00FF624A" w:rsidP="0048553A">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11C0C4"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1CEACF" w14:textId="77777777" w:rsidR="00FF624A" w:rsidRPr="00DC7310" w:rsidRDefault="00FF624A" w:rsidP="0048553A">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1B68C53E" w14:textId="77777777" w:rsidR="00FF624A" w:rsidRPr="00DC7310" w:rsidRDefault="00FF624A" w:rsidP="0048553A">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39E49" w14:textId="77777777" w:rsidR="00FF624A" w:rsidRPr="00DC7310" w:rsidRDefault="00FF624A" w:rsidP="0048553A">
            <w:pPr>
              <w:pStyle w:val="TAC"/>
              <w:keepNext w:val="0"/>
              <w:keepLines w:val="0"/>
              <w:rPr>
                <w:rFonts w:cs="Arial"/>
                <w:lang w:eastAsia="zh-CN"/>
              </w:rPr>
            </w:pPr>
            <w:r w:rsidRPr="00DC7310">
              <w:rPr>
                <w:rFonts w:cs="Arial"/>
                <w:lang w:eastAsia="zh-CN"/>
              </w:rPr>
              <w:t>0.6</w:t>
            </w:r>
          </w:p>
        </w:tc>
      </w:tr>
      <w:tr w:rsidR="00FF624A" w:rsidRPr="00DC7310" w14:paraId="0B56D22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AF3591" w14:textId="77777777" w:rsidR="00FF624A" w:rsidRPr="00DC7310" w:rsidRDefault="00FF624A" w:rsidP="0048553A">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6EFF7" w14:textId="77777777" w:rsidR="00FF624A" w:rsidRPr="00DC7310" w:rsidRDefault="00FF624A" w:rsidP="0048553A">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50ACF9" w14:textId="77777777" w:rsidR="00FF624A" w:rsidRPr="00DC7310" w:rsidRDefault="00FF624A" w:rsidP="0048553A">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8A8EC" w14:textId="77777777" w:rsidR="00FF624A" w:rsidRPr="00DC7310" w:rsidRDefault="00FF624A" w:rsidP="0048553A">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4E451EC1"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9B4B8"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4E2ECF3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CCA18A9" w14:textId="77777777" w:rsidR="00FF624A" w:rsidRPr="00DC7310" w:rsidRDefault="00FF624A" w:rsidP="0048553A">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20DF18" w14:textId="77777777" w:rsidR="00FF624A" w:rsidRPr="00DC7310" w:rsidRDefault="00FF624A" w:rsidP="0048553A">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1B4B13"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2A1BE9F3" w14:textId="77777777" w:rsidR="00FF624A" w:rsidRPr="00DC7310" w:rsidRDefault="00FF624A" w:rsidP="0048553A">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0BEAE526"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59C6D" w14:textId="77777777" w:rsidR="00FF624A" w:rsidRPr="00DC7310" w:rsidRDefault="00FF624A" w:rsidP="0048553A">
            <w:pPr>
              <w:pStyle w:val="TAC"/>
              <w:keepNext w:val="0"/>
              <w:keepLines w:val="0"/>
              <w:rPr>
                <w:lang w:eastAsia="zh-CN"/>
              </w:rPr>
            </w:pPr>
            <w:r w:rsidRPr="00DC7310">
              <w:rPr>
                <w:lang w:eastAsia="zh-CN"/>
              </w:rPr>
              <w:t>0.5</w:t>
            </w:r>
          </w:p>
        </w:tc>
      </w:tr>
      <w:tr w:rsidR="00FF624A" w:rsidRPr="00DC7310" w14:paraId="507DB83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4D09E70" w14:textId="77777777" w:rsidR="00FF624A" w:rsidRPr="00DC7310" w:rsidRDefault="00FF624A" w:rsidP="0048553A">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025B1BA3" w14:textId="77777777" w:rsidR="00FF624A" w:rsidRPr="00DC7310" w:rsidRDefault="00FF624A" w:rsidP="0048553A">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C3FF3E2"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3C7C23BC" w14:textId="77777777" w:rsidR="00FF624A" w:rsidRPr="00DC7310" w:rsidRDefault="00FF624A" w:rsidP="0048553A">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0173ACCE" w14:textId="77777777" w:rsidR="00FF624A" w:rsidRPr="00DC7310" w:rsidRDefault="00FF624A" w:rsidP="0048553A">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DB91594" w14:textId="77777777" w:rsidR="00FF624A" w:rsidRPr="00DC7310" w:rsidRDefault="00FF624A" w:rsidP="0048553A">
            <w:pPr>
              <w:pStyle w:val="TAC"/>
              <w:keepNext w:val="0"/>
              <w:keepLines w:val="0"/>
              <w:rPr>
                <w:lang w:eastAsia="zh-CN"/>
              </w:rPr>
            </w:pPr>
            <w:r w:rsidRPr="00DC7310">
              <w:rPr>
                <w:rFonts w:hint="eastAsia"/>
                <w:lang w:eastAsia="zh-CN"/>
              </w:rPr>
              <w:t>0</w:t>
            </w:r>
            <w:r w:rsidRPr="00DC7310">
              <w:rPr>
                <w:lang w:eastAsia="zh-CN"/>
              </w:rPr>
              <w:t>.8</w:t>
            </w:r>
          </w:p>
        </w:tc>
      </w:tr>
      <w:tr w:rsidR="00FF624A" w:rsidRPr="00DC7310" w14:paraId="5C6E5D0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10048C" w14:textId="77777777" w:rsidR="00FF624A" w:rsidRPr="00DC7310" w:rsidRDefault="00FF624A" w:rsidP="0048553A">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B330B" w14:textId="77777777" w:rsidR="00FF624A" w:rsidRPr="00DC7310" w:rsidRDefault="00FF624A" w:rsidP="0048553A">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21213"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EC5505" w14:textId="77777777" w:rsidR="00FF624A" w:rsidRPr="00DC7310" w:rsidRDefault="00FF624A" w:rsidP="0048553A">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66CCB" w14:textId="77777777" w:rsidR="00FF624A" w:rsidRPr="00DC7310" w:rsidRDefault="00FF624A" w:rsidP="0048553A">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0888A1" w14:textId="77777777" w:rsidR="00FF624A" w:rsidRPr="00DC7310" w:rsidRDefault="00FF624A" w:rsidP="0048553A">
            <w:pPr>
              <w:pStyle w:val="TAC"/>
              <w:keepNext w:val="0"/>
              <w:keepLines w:val="0"/>
              <w:rPr>
                <w:lang w:eastAsia="ko-KR"/>
              </w:rPr>
            </w:pPr>
            <w:r w:rsidRPr="00DC7310">
              <w:rPr>
                <w:lang w:eastAsia="zh-CN"/>
              </w:rPr>
              <w:t>0.8</w:t>
            </w:r>
            <w:r w:rsidRPr="00DC7310">
              <w:rPr>
                <w:vertAlign w:val="superscript"/>
                <w:lang w:eastAsia="zh-CN"/>
              </w:rPr>
              <w:t>5</w:t>
            </w:r>
          </w:p>
        </w:tc>
      </w:tr>
      <w:tr w:rsidR="00FF624A" w:rsidRPr="00DC7310" w14:paraId="3A24297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0F2EB5F" w14:textId="77777777" w:rsidR="00FF624A" w:rsidRPr="00DC7310" w:rsidRDefault="00FF624A" w:rsidP="0048553A">
            <w:pPr>
              <w:pStyle w:val="TAC"/>
              <w:keepNext w:val="0"/>
              <w:keepLines w:val="0"/>
              <w:rPr>
                <w:lang w:eastAsia="sv-SE"/>
              </w:rPr>
            </w:pPr>
            <w:r w:rsidRPr="00DC7310">
              <w:rPr>
                <w:lang w:eastAsia="sv-SE"/>
              </w:rPr>
              <w:t>DC_1-3-7_n40-n77</w:t>
            </w:r>
          </w:p>
          <w:p w14:paraId="523C6697" w14:textId="77777777" w:rsidR="00FF624A" w:rsidRPr="00DC7310" w:rsidRDefault="00FF624A" w:rsidP="0048553A">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723888D7" w14:textId="77777777" w:rsidR="00FF624A" w:rsidRPr="00DC7310" w:rsidRDefault="00FF624A" w:rsidP="0048553A">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E6A613" w14:textId="77777777" w:rsidR="00FF624A" w:rsidRPr="00DC7310" w:rsidRDefault="00FF624A" w:rsidP="0048553A">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7E1E6A" w14:textId="77777777" w:rsidR="00FF624A" w:rsidRPr="00DC7310" w:rsidRDefault="00FF624A" w:rsidP="0048553A">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561978F" w14:textId="77777777" w:rsidR="00FF624A" w:rsidRPr="00DC7310" w:rsidRDefault="00FF624A" w:rsidP="0048553A">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4C0014A0" w14:textId="77777777" w:rsidR="00FF624A" w:rsidRPr="00DC7310" w:rsidRDefault="00FF624A" w:rsidP="0048553A">
            <w:pPr>
              <w:pStyle w:val="TAC"/>
              <w:keepNext w:val="0"/>
              <w:keepLines w:val="0"/>
              <w:rPr>
                <w:lang w:eastAsia="sv-SE"/>
              </w:rPr>
            </w:pPr>
            <w:r w:rsidRPr="00DC7310">
              <w:rPr>
                <w:lang w:eastAsia="sv-SE"/>
              </w:rPr>
              <w:t>0.8</w:t>
            </w:r>
          </w:p>
        </w:tc>
      </w:tr>
      <w:tr w:rsidR="00FF624A" w:rsidRPr="00DC7310" w14:paraId="75BF4B9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858D225" w14:textId="77777777" w:rsidR="00FF624A" w:rsidRPr="00DC7310" w:rsidRDefault="00FF624A" w:rsidP="0048553A">
            <w:pPr>
              <w:pStyle w:val="TAC"/>
              <w:keepNext w:val="0"/>
              <w:keepLines w:val="0"/>
            </w:pPr>
            <w:r w:rsidRPr="00DC7310">
              <w:t>DC_1-3-7_n40-n78</w:t>
            </w:r>
          </w:p>
          <w:p w14:paraId="2282833A" w14:textId="77777777" w:rsidR="00FF624A" w:rsidRPr="00DC7310" w:rsidRDefault="00FF624A" w:rsidP="0048553A">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F0FAE0" w14:textId="77777777" w:rsidR="00FF624A" w:rsidRPr="00DC7310" w:rsidRDefault="00FF624A" w:rsidP="0048553A">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D51CB2" w14:textId="77777777" w:rsidR="00FF624A" w:rsidRPr="00DC7310" w:rsidRDefault="00FF624A" w:rsidP="0048553A">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B0C7" w14:textId="77777777" w:rsidR="00FF624A" w:rsidRPr="00DC7310" w:rsidRDefault="00FF624A" w:rsidP="0048553A">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CB382" w14:textId="77777777" w:rsidR="00FF624A" w:rsidRPr="00DC7310" w:rsidRDefault="00FF624A" w:rsidP="0048553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1F6DAC" w14:textId="77777777" w:rsidR="00FF624A" w:rsidRPr="00DC7310" w:rsidRDefault="00FF624A" w:rsidP="0048553A">
            <w:pPr>
              <w:pStyle w:val="TAC"/>
              <w:keepNext w:val="0"/>
              <w:keepLines w:val="0"/>
              <w:rPr>
                <w:lang w:eastAsia="zh-CN"/>
              </w:rPr>
            </w:pPr>
            <w:r w:rsidRPr="00DC7310">
              <w:rPr>
                <w:lang w:eastAsia="zh-CN"/>
              </w:rPr>
              <w:t>0.8</w:t>
            </w:r>
          </w:p>
        </w:tc>
      </w:tr>
      <w:tr w:rsidR="00FF624A" w:rsidRPr="00DC7310" w14:paraId="1C2C356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6C45745" w14:textId="77777777" w:rsidR="00FF624A" w:rsidRPr="00DC7310" w:rsidRDefault="00FF624A" w:rsidP="0048553A">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7554C383" w14:textId="77777777" w:rsidR="00FF624A" w:rsidRPr="00DC7310" w:rsidRDefault="00FF624A" w:rsidP="0048553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FDD6370" w14:textId="77777777" w:rsidR="00FF624A" w:rsidRPr="00DC7310" w:rsidRDefault="00FF624A" w:rsidP="0048553A">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B3C9A6C" w14:textId="77777777" w:rsidR="00FF624A" w:rsidRPr="00DC7310" w:rsidRDefault="00FF624A" w:rsidP="0048553A">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5EFD2029" w14:textId="77777777" w:rsidR="00FF624A" w:rsidRPr="00DC7310" w:rsidRDefault="00FF624A" w:rsidP="0048553A">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FC7B9B6" w14:textId="77777777" w:rsidR="00FF624A" w:rsidRPr="00DC7310" w:rsidRDefault="00FF624A" w:rsidP="0048553A">
            <w:pPr>
              <w:pStyle w:val="TAC"/>
              <w:keepNext w:val="0"/>
              <w:keepLines w:val="0"/>
              <w:rPr>
                <w:lang w:eastAsia="zh-CN"/>
              </w:rPr>
            </w:pPr>
            <w:r w:rsidRPr="00DC7310">
              <w:rPr>
                <w:rFonts w:cs="Arial"/>
                <w:lang w:eastAsia="ja-JP"/>
              </w:rPr>
              <w:t>0.7</w:t>
            </w:r>
          </w:p>
        </w:tc>
      </w:tr>
      <w:tr w:rsidR="00FF624A" w:rsidRPr="00DC7310" w14:paraId="3DBBDE0F" w14:textId="77777777" w:rsidTr="0048553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709E31F" w14:textId="77777777" w:rsidR="00FF624A" w:rsidRPr="00DC7310" w:rsidRDefault="00FF624A" w:rsidP="0048553A">
            <w:pPr>
              <w:pStyle w:val="TAC"/>
              <w:keepNext w:val="0"/>
              <w:keepLines w:val="0"/>
            </w:pPr>
            <w:r w:rsidRPr="00DC7310">
              <w:rPr>
                <w:rFonts w:cs="Arial"/>
                <w:lang w:eastAsia="ja-JP"/>
              </w:rPr>
              <w:t>DC_1-3-7_n75-n78</w:t>
            </w:r>
          </w:p>
        </w:tc>
        <w:tc>
          <w:tcPr>
            <w:tcW w:w="1332" w:type="dxa"/>
            <w:vAlign w:val="center"/>
          </w:tcPr>
          <w:p w14:paraId="015AFE46" w14:textId="77777777" w:rsidR="00FF624A" w:rsidRPr="00DC7310" w:rsidRDefault="00FF624A" w:rsidP="0048553A">
            <w:pPr>
              <w:pStyle w:val="TAC"/>
              <w:keepNext w:val="0"/>
              <w:keepLines w:val="0"/>
              <w:rPr>
                <w:lang w:eastAsia="ko-KR"/>
              </w:rPr>
            </w:pPr>
            <w:r w:rsidRPr="00DC7310">
              <w:rPr>
                <w:rFonts w:hint="eastAsia"/>
                <w:lang w:eastAsia="ko-KR"/>
              </w:rPr>
              <w:t>0.7</w:t>
            </w:r>
          </w:p>
        </w:tc>
        <w:tc>
          <w:tcPr>
            <w:tcW w:w="1333" w:type="dxa"/>
            <w:vAlign w:val="center"/>
          </w:tcPr>
          <w:p w14:paraId="1AD96706" w14:textId="77777777" w:rsidR="00FF624A" w:rsidRPr="00DC7310" w:rsidRDefault="00FF624A" w:rsidP="0048553A">
            <w:pPr>
              <w:pStyle w:val="TAC"/>
              <w:keepNext w:val="0"/>
              <w:keepLines w:val="0"/>
              <w:rPr>
                <w:lang w:eastAsia="ko-KR"/>
              </w:rPr>
            </w:pPr>
            <w:r w:rsidRPr="00DC7310">
              <w:rPr>
                <w:rFonts w:hint="eastAsia"/>
                <w:lang w:eastAsia="ko-KR"/>
              </w:rPr>
              <w:t>0.7</w:t>
            </w:r>
          </w:p>
        </w:tc>
        <w:tc>
          <w:tcPr>
            <w:tcW w:w="1332" w:type="dxa"/>
            <w:vAlign w:val="center"/>
          </w:tcPr>
          <w:p w14:paraId="21520F60" w14:textId="77777777" w:rsidR="00FF624A" w:rsidRPr="00DC7310" w:rsidRDefault="00FF624A" w:rsidP="0048553A">
            <w:pPr>
              <w:pStyle w:val="TAC"/>
              <w:keepNext w:val="0"/>
              <w:keepLines w:val="0"/>
              <w:rPr>
                <w:lang w:eastAsia="ko-KR"/>
              </w:rPr>
            </w:pPr>
            <w:r w:rsidRPr="00DC7310">
              <w:rPr>
                <w:rFonts w:hint="eastAsia"/>
                <w:lang w:eastAsia="ko-KR"/>
              </w:rPr>
              <w:t>0.7</w:t>
            </w:r>
          </w:p>
        </w:tc>
        <w:tc>
          <w:tcPr>
            <w:tcW w:w="1333" w:type="dxa"/>
            <w:vAlign w:val="center"/>
          </w:tcPr>
          <w:p w14:paraId="64248BB6" w14:textId="77777777" w:rsidR="00FF624A" w:rsidRPr="00DC7310" w:rsidRDefault="00FF624A" w:rsidP="0048553A">
            <w:pPr>
              <w:pStyle w:val="TAC"/>
              <w:keepNext w:val="0"/>
              <w:keepLines w:val="0"/>
              <w:rPr>
                <w:lang w:eastAsia="ko-KR"/>
              </w:rPr>
            </w:pPr>
            <w:r w:rsidRPr="00DC7310">
              <w:rPr>
                <w:lang w:eastAsia="ko-KR"/>
              </w:rPr>
              <w:t>N/A</w:t>
            </w:r>
          </w:p>
        </w:tc>
        <w:tc>
          <w:tcPr>
            <w:tcW w:w="1333" w:type="dxa"/>
            <w:vAlign w:val="center"/>
          </w:tcPr>
          <w:p w14:paraId="69109F4B" w14:textId="77777777" w:rsidR="00FF624A" w:rsidRPr="00DC7310" w:rsidRDefault="00FF624A" w:rsidP="0048553A">
            <w:pPr>
              <w:pStyle w:val="TAC"/>
              <w:keepNext w:val="0"/>
              <w:keepLines w:val="0"/>
              <w:rPr>
                <w:lang w:eastAsia="ko-KR"/>
              </w:rPr>
            </w:pPr>
            <w:r w:rsidRPr="00DC7310">
              <w:rPr>
                <w:rFonts w:hint="eastAsia"/>
                <w:lang w:eastAsia="ko-KR"/>
              </w:rPr>
              <w:t>0.8</w:t>
            </w:r>
          </w:p>
        </w:tc>
      </w:tr>
      <w:tr w:rsidR="00FF624A" w:rsidRPr="00DC7310" w14:paraId="0E72A714" w14:textId="77777777" w:rsidTr="0048553A">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42A8CF" w14:textId="77777777" w:rsidR="00FF624A" w:rsidRPr="00DC7310" w:rsidRDefault="00FF624A" w:rsidP="0048553A">
            <w:pPr>
              <w:pStyle w:val="TAC"/>
              <w:keepNext w:val="0"/>
              <w:keepLines w:val="0"/>
              <w:rPr>
                <w:rFonts w:cs="Arial"/>
                <w:lang w:eastAsia="ja-JP"/>
              </w:rPr>
            </w:pPr>
            <w:r w:rsidRPr="00DC7310">
              <w:rPr>
                <w:rFonts w:cs="Arial"/>
                <w:lang w:eastAsia="ja-JP"/>
              </w:rPr>
              <w:t>DC_1-3-7_n78-n105</w:t>
            </w:r>
          </w:p>
        </w:tc>
        <w:tc>
          <w:tcPr>
            <w:tcW w:w="1332" w:type="dxa"/>
            <w:vAlign w:val="center"/>
          </w:tcPr>
          <w:p w14:paraId="7752F259"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vAlign w:val="center"/>
          </w:tcPr>
          <w:p w14:paraId="442848ED"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2" w:type="dxa"/>
            <w:vAlign w:val="center"/>
          </w:tcPr>
          <w:p w14:paraId="58828B08"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vAlign w:val="center"/>
          </w:tcPr>
          <w:p w14:paraId="231C9111" w14:textId="77777777" w:rsidR="00FF624A" w:rsidRPr="00DC7310" w:rsidRDefault="00FF624A" w:rsidP="0048553A">
            <w:pPr>
              <w:pStyle w:val="TAC"/>
              <w:keepNext w:val="0"/>
              <w:keepLines w:val="0"/>
              <w:rPr>
                <w:rFonts w:cs="Arial"/>
                <w:lang w:eastAsia="ja-JP"/>
              </w:rPr>
            </w:pPr>
            <w:r w:rsidRPr="00DC7310">
              <w:rPr>
                <w:rFonts w:cs="Arial"/>
                <w:lang w:eastAsia="ja-JP"/>
              </w:rPr>
              <w:t>0.8</w:t>
            </w:r>
          </w:p>
        </w:tc>
        <w:tc>
          <w:tcPr>
            <w:tcW w:w="1333" w:type="dxa"/>
            <w:vAlign w:val="center"/>
          </w:tcPr>
          <w:p w14:paraId="19F606E1"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r>
      <w:tr w:rsidR="00FF624A" w:rsidRPr="00DC7310" w14:paraId="0F72AE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F806CBA" w14:textId="77777777" w:rsidR="00FF624A" w:rsidRPr="00DC7310" w:rsidRDefault="00FF624A" w:rsidP="0048553A">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5CD7F9D4"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498272F"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3C2428DD" w14:textId="77777777" w:rsidR="00FF624A" w:rsidRPr="00DC7310" w:rsidRDefault="00FF624A" w:rsidP="0048553A">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408A9D" w14:textId="77777777" w:rsidR="00FF624A" w:rsidRPr="00DC7310" w:rsidRDefault="00FF624A" w:rsidP="0048553A">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128B32" w14:textId="77777777" w:rsidR="00FF624A" w:rsidRPr="00DC7310" w:rsidRDefault="00FF624A" w:rsidP="0048553A">
            <w:pPr>
              <w:pStyle w:val="TAC"/>
              <w:keepNext w:val="0"/>
              <w:keepLines w:val="0"/>
              <w:rPr>
                <w:rFonts w:cs="Arial"/>
                <w:lang w:eastAsia="ja-JP"/>
              </w:rPr>
            </w:pPr>
            <w:r w:rsidRPr="00DC7310">
              <w:rPr>
                <w:rFonts w:cs="Arial"/>
                <w:lang w:eastAsia="ja-JP"/>
              </w:rPr>
              <w:t>0.8</w:t>
            </w:r>
          </w:p>
        </w:tc>
      </w:tr>
      <w:tr w:rsidR="00FF624A" w:rsidRPr="00DC7310" w14:paraId="7FE2170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DA4989D" w14:textId="77777777" w:rsidR="00FF624A" w:rsidRPr="00DC7310" w:rsidRDefault="00FF624A" w:rsidP="0048553A">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7F907B" w14:textId="77777777" w:rsidR="00FF624A" w:rsidRPr="00DC7310" w:rsidRDefault="00FF624A" w:rsidP="0048553A">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6A988" w14:textId="77777777" w:rsidR="00FF624A" w:rsidRPr="00DC7310" w:rsidRDefault="00FF624A" w:rsidP="0048553A">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32A124" w14:textId="77777777" w:rsidR="00FF624A" w:rsidRPr="00DC7310" w:rsidRDefault="00FF624A" w:rsidP="0048553A">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CE102" w14:textId="77777777" w:rsidR="00FF624A" w:rsidRPr="00DC7310" w:rsidRDefault="00FF624A" w:rsidP="0048553A">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0D82E" w14:textId="77777777" w:rsidR="00FF624A" w:rsidRPr="00DC7310" w:rsidRDefault="00FF624A" w:rsidP="0048553A">
            <w:pPr>
              <w:pStyle w:val="TAC"/>
              <w:keepNext w:val="0"/>
              <w:keepLines w:val="0"/>
              <w:rPr>
                <w:lang w:eastAsia="zh-CN"/>
              </w:rPr>
            </w:pPr>
            <w:r w:rsidRPr="00DC7310">
              <w:rPr>
                <w:lang w:eastAsia="zh-CN"/>
              </w:rPr>
              <w:t>0.6</w:t>
            </w:r>
          </w:p>
        </w:tc>
      </w:tr>
      <w:tr w:rsidR="00FF624A" w:rsidRPr="00DC7310" w14:paraId="59730C4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996758" w14:textId="77777777" w:rsidR="00FF624A" w:rsidRPr="00DC7310" w:rsidRDefault="00FF624A" w:rsidP="0048553A">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1E56AF" w14:textId="77777777" w:rsidR="00FF624A" w:rsidRPr="00DC7310" w:rsidRDefault="00FF624A" w:rsidP="0048553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F06EDC" w14:textId="77777777" w:rsidR="00FF624A" w:rsidRPr="00DC7310" w:rsidRDefault="00FF624A" w:rsidP="0048553A">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D9CE5A" w14:textId="77777777" w:rsidR="00FF624A" w:rsidRPr="00DC7310" w:rsidRDefault="00FF624A" w:rsidP="0048553A">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CE4A22" w14:textId="77777777" w:rsidR="00FF624A" w:rsidRPr="00DC7310" w:rsidRDefault="00FF624A" w:rsidP="0048553A">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EC25C" w14:textId="77777777" w:rsidR="00FF624A" w:rsidRPr="00DC7310" w:rsidRDefault="00FF624A" w:rsidP="0048553A">
            <w:pPr>
              <w:pStyle w:val="TAC"/>
              <w:keepNext w:val="0"/>
              <w:keepLines w:val="0"/>
              <w:rPr>
                <w:rFonts w:cs="Arial"/>
                <w:lang w:eastAsia="zh-CN"/>
              </w:rPr>
            </w:pPr>
            <w:r w:rsidRPr="00DC7310">
              <w:rPr>
                <w:rFonts w:cs="Arial"/>
                <w:lang w:eastAsia="zh-CN"/>
              </w:rPr>
              <w:t>0.8</w:t>
            </w:r>
          </w:p>
        </w:tc>
      </w:tr>
      <w:tr w:rsidR="004E5BBF" w:rsidRPr="00DC7310" w14:paraId="74AC14BC" w14:textId="77777777" w:rsidTr="0048553A">
        <w:trPr>
          <w:jc w:val="center"/>
          <w:ins w:id="1305" w:author="Nokia" w:date="2025-04-28T11:06:00Z"/>
        </w:trPr>
        <w:tc>
          <w:tcPr>
            <w:tcW w:w="2263" w:type="dxa"/>
            <w:tcBorders>
              <w:top w:val="single" w:sz="4" w:space="0" w:color="auto"/>
              <w:left w:val="single" w:sz="4" w:space="0" w:color="auto"/>
              <w:bottom w:val="single" w:sz="4" w:space="0" w:color="auto"/>
              <w:right w:val="single" w:sz="4" w:space="0" w:color="auto"/>
            </w:tcBorders>
          </w:tcPr>
          <w:p w14:paraId="699BB4C4" w14:textId="6C099FBD" w:rsidR="004E5BBF" w:rsidRPr="00DC7310" w:rsidRDefault="004E5BBF" w:rsidP="004E5BBF">
            <w:pPr>
              <w:pStyle w:val="TAC"/>
              <w:keepNext w:val="0"/>
              <w:keepLines w:val="0"/>
              <w:rPr>
                <w:ins w:id="1306" w:author="Nokia" w:date="2025-04-28T11:06:00Z" w16du:dateUtc="2025-04-28T09:06:00Z"/>
              </w:rPr>
            </w:pPr>
            <w:ins w:id="1307" w:author="Nokia" w:date="2025-04-28T11:06:00Z" w16du:dateUtc="2025-04-28T09:06:00Z">
              <w:r w:rsidRPr="00DC7310">
                <w:t>DC_1-3-8-20_n</w:t>
              </w:r>
              <w:r>
                <w:t>2</w:t>
              </w:r>
              <w:r w:rsidRPr="00DC7310">
                <w:t>8</w:t>
              </w:r>
            </w:ins>
          </w:p>
        </w:tc>
        <w:tc>
          <w:tcPr>
            <w:tcW w:w="1332" w:type="dxa"/>
            <w:tcBorders>
              <w:top w:val="single" w:sz="4" w:space="0" w:color="auto"/>
              <w:left w:val="single" w:sz="4" w:space="0" w:color="auto"/>
              <w:bottom w:val="single" w:sz="4" w:space="0" w:color="auto"/>
              <w:right w:val="single" w:sz="4" w:space="0" w:color="auto"/>
            </w:tcBorders>
            <w:vAlign w:val="center"/>
          </w:tcPr>
          <w:p w14:paraId="1572C2F5" w14:textId="5155F652" w:rsidR="004E5BBF" w:rsidRPr="00DC7310" w:rsidRDefault="004E5BBF" w:rsidP="004E5BBF">
            <w:pPr>
              <w:pStyle w:val="TAC"/>
              <w:keepNext w:val="0"/>
              <w:keepLines w:val="0"/>
              <w:rPr>
                <w:ins w:id="1308" w:author="Nokia" w:date="2025-04-28T11:06:00Z" w16du:dateUtc="2025-04-28T09:06:00Z"/>
                <w:rFonts w:eastAsia="Malgun Gothic" w:cs="Arial"/>
                <w:lang w:eastAsia="ko-KR"/>
              </w:rPr>
            </w:pPr>
            <w:ins w:id="1309" w:author="Nokia" w:date="2025-04-28T11:06:00Z" w16du:dateUtc="2025-04-28T09:06: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EADFF3A" w14:textId="69D7763D" w:rsidR="004E5BBF" w:rsidRPr="00DC7310" w:rsidRDefault="004E5BBF" w:rsidP="004E5BBF">
            <w:pPr>
              <w:pStyle w:val="TAC"/>
              <w:keepNext w:val="0"/>
              <w:keepLines w:val="0"/>
              <w:rPr>
                <w:ins w:id="1310" w:author="Nokia" w:date="2025-04-28T11:06:00Z" w16du:dateUtc="2025-04-28T09:06:00Z"/>
                <w:lang w:eastAsia="zh-CN"/>
              </w:rPr>
            </w:pPr>
            <w:ins w:id="1311" w:author="Nokia" w:date="2025-04-28T11:06:00Z" w16du:dateUtc="2025-04-28T09:06: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4254630" w14:textId="09DFE2D2" w:rsidR="004E5BBF" w:rsidRPr="00DC7310" w:rsidRDefault="004E5BBF" w:rsidP="004E5BBF">
            <w:pPr>
              <w:pStyle w:val="TAC"/>
              <w:keepNext w:val="0"/>
              <w:keepLines w:val="0"/>
              <w:rPr>
                <w:ins w:id="1312" w:author="Nokia" w:date="2025-04-28T11:06:00Z" w16du:dateUtc="2025-04-28T09:06:00Z"/>
                <w:rFonts w:eastAsia="Malgun Gothic" w:cs="Arial"/>
                <w:lang w:eastAsia="ko-KR"/>
              </w:rPr>
            </w:pPr>
            <w:ins w:id="1313" w:author="Nokia" w:date="2025-04-28T11:06:00Z" w16du:dateUtc="2025-04-28T09:06: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5026B7D" w14:textId="6D0D51E7" w:rsidR="004E5BBF" w:rsidRPr="00DC7310" w:rsidRDefault="004E5BBF" w:rsidP="004E5BBF">
            <w:pPr>
              <w:pStyle w:val="TAC"/>
              <w:keepNext w:val="0"/>
              <w:keepLines w:val="0"/>
              <w:rPr>
                <w:ins w:id="1314" w:author="Nokia" w:date="2025-04-28T11:06:00Z" w16du:dateUtc="2025-04-28T09:06:00Z"/>
                <w:lang w:eastAsia="zh-CN"/>
              </w:rPr>
            </w:pPr>
            <w:ins w:id="1315" w:author="Nokia" w:date="2025-04-28T11:06:00Z" w16du:dateUtc="2025-04-28T09:06:00Z">
              <w:r w:rsidRPr="00DC7310">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8E28244" w14:textId="5539CAFD" w:rsidR="004E5BBF" w:rsidRPr="00DC7310" w:rsidRDefault="004E5BBF" w:rsidP="004E5BBF">
            <w:pPr>
              <w:pStyle w:val="TAC"/>
              <w:keepNext w:val="0"/>
              <w:keepLines w:val="0"/>
              <w:rPr>
                <w:ins w:id="1316" w:author="Nokia" w:date="2025-04-28T11:06:00Z" w16du:dateUtc="2025-04-28T09:06:00Z"/>
                <w:lang w:eastAsia="zh-CN"/>
              </w:rPr>
            </w:pPr>
            <w:ins w:id="1317" w:author="Nokia" w:date="2025-04-28T11:06:00Z" w16du:dateUtc="2025-04-28T09:06:00Z">
              <w:r w:rsidRPr="00DC7310">
                <w:rPr>
                  <w:lang w:eastAsia="zh-CN"/>
                </w:rPr>
                <w:t>0.</w:t>
              </w:r>
              <w:r>
                <w:rPr>
                  <w:lang w:eastAsia="zh-CN"/>
                </w:rPr>
                <w:t>6</w:t>
              </w:r>
            </w:ins>
          </w:p>
        </w:tc>
      </w:tr>
      <w:tr w:rsidR="004E5BBF" w:rsidRPr="00DC7310" w14:paraId="0402EB5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DA9E25F" w14:textId="77777777" w:rsidR="004E5BBF" w:rsidRPr="00DC7310" w:rsidRDefault="004E5BBF" w:rsidP="004E5BB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E184C" w14:textId="77777777" w:rsidR="004E5BBF" w:rsidRPr="00DC7310" w:rsidRDefault="004E5BBF" w:rsidP="004E5B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D707E1" w14:textId="77777777" w:rsidR="004E5BBF" w:rsidRPr="00DC7310" w:rsidRDefault="004E5BBF" w:rsidP="004E5B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562EA3" w14:textId="77777777" w:rsidR="004E5BBF" w:rsidRPr="00DC7310" w:rsidRDefault="004E5BBF" w:rsidP="004E5BB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7EC45" w14:textId="77777777" w:rsidR="004E5BBF" w:rsidRPr="00DC7310" w:rsidRDefault="004E5BBF" w:rsidP="004E5B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FF0BA" w14:textId="77777777" w:rsidR="004E5BBF" w:rsidRPr="00DC7310" w:rsidRDefault="004E5BBF" w:rsidP="004E5BBF">
            <w:pPr>
              <w:pStyle w:val="TAC"/>
              <w:keepNext w:val="0"/>
              <w:keepLines w:val="0"/>
              <w:rPr>
                <w:lang w:eastAsia="zh-CN"/>
              </w:rPr>
            </w:pPr>
            <w:r w:rsidRPr="00DC7310">
              <w:rPr>
                <w:lang w:eastAsia="zh-CN"/>
              </w:rPr>
              <w:t>0.8</w:t>
            </w:r>
          </w:p>
        </w:tc>
      </w:tr>
      <w:tr w:rsidR="004E5BBF" w:rsidRPr="00DC7310" w14:paraId="3FF0014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F0BEF73" w14:textId="77777777" w:rsidR="004E5BBF" w:rsidRPr="00DC7310" w:rsidRDefault="004E5BBF" w:rsidP="004E5BB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E167A" w14:textId="77777777" w:rsidR="004E5BBF" w:rsidRPr="00DC7310" w:rsidRDefault="004E5BBF" w:rsidP="004E5BB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0F7FF" w14:textId="77777777" w:rsidR="004E5BBF" w:rsidRPr="00DC7310" w:rsidRDefault="004E5BBF" w:rsidP="004E5BB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6DBE2" w14:textId="77777777" w:rsidR="004E5BBF" w:rsidRPr="00DC7310" w:rsidRDefault="004E5BBF" w:rsidP="004E5BB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E5CAB" w14:textId="77777777" w:rsidR="004E5BBF" w:rsidRPr="00DC7310" w:rsidRDefault="004E5BBF" w:rsidP="004E5BB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F7CB" w14:textId="77777777" w:rsidR="004E5BBF" w:rsidRPr="00DC7310" w:rsidRDefault="004E5BBF" w:rsidP="004E5BBF">
            <w:pPr>
              <w:pStyle w:val="TAC"/>
              <w:keepNext w:val="0"/>
              <w:keepLines w:val="0"/>
              <w:rPr>
                <w:rFonts w:eastAsia="Calibri"/>
                <w:szCs w:val="18"/>
              </w:rPr>
            </w:pPr>
            <w:r w:rsidRPr="00DC7310">
              <w:rPr>
                <w:lang w:eastAsia="zh-CN"/>
              </w:rPr>
              <w:t>0.8</w:t>
            </w:r>
          </w:p>
        </w:tc>
      </w:tr>
      <w:tr w:rsidR="004E5BBF" w:rsidRPr="00DC7310" w14:paraId="2DE996F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56D2AFF" w14:textId="77777777" w:rsidR="004E5BBF" w:rsidRPr="00DC7310" w:rsidRDefault="004E5BBF" w:rsidP="004E5BBF">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779A9" w14:textId="77777777" w:rsidR="004E5BBF" w:rsidRPr="00DC7310" w:rsidRDefault="004E5BBF" w:rsidP="004E5B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A34081" w14:textId="77777777" w:rsidR="004E5BBF" w:rsidRPr="00DC7310" w:rsidRDefault="004E5BBF" w:rsidP="004E5B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754D" w14:textId="77777777" w:rsidR="004E5BBF" w:rsidRPr="00DC7310" w:rsidRDefault="004E5BBF" w:rsidP="004E5B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6B5AF" w14:textId="77777777" w:rsidR="004E5BBF" w:rsidRPr="00DC7310" w:rsidRDefault="004E5BBF" w:rsidP="004E5B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4C295" w14:textId="77777777" w:rsidR="004E5BBF" w:rsidRPr="00DC7310" w:rsidRDefault="004E5BBF" w:rsidP="004E5BBF">
            <w:pPr>
              <w:pStyle w:val="TAC"/>
              <w:keepNext w:val="0"/>
              <w:keepLines w:val="0"/>
              <w:rPr>
                <w:lang w:eastAsia="zh-CN"/>
              </w:rPr>
            </w:pPr>
            <w:r w:rsidRPr="00DC7310">
              <w:rPr>
                <w:lang w:eastAsia="zh-CN"/>
              </w:rPr>
              <w:t>0.8</w:t>
            </w:r>
          </w:p>
        </w:tc>
      </w:tr>
      <w:tr w:rsidR="004E5BBF" w:rsidRPr="00DC7310" w14:paraId="47DB899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551241F" w14:textId="77777777" w:rsidR="004E5BBF" w:rsidRPr="00DC7310" w:rsidRDefault="004E5BBF" w:rsidP="004E5BB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E3A169"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42590" w14:textId="77777777" w:rsidR="004E5BBF" w:rsidRPr="00DC7310" w:rsidRDefault="004E5BBF" w:rsidP="004E5BB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11FF25" w14:textId="77777777" w:rsidR="004E5BBF" w:rsidRPr="00DC7310" w:rsidRDefault="004E5BBF" w:rsidP="004E5BB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615C5" w14:textId="77777777" w:rsidR="004E5BBF" w:rsidRPr="00DC7310" w:rsidRDefault="004E5BBF" w:rsidP="004E5BB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DECA0" w14:textId="77777777" w:rsidR="004E5BBF" w:rsidRPr="00DC7310" w:rsidRDefault="004E5BBF" w:rsidP="004E5BBF">
            <w:pPr>
              <w:pStyle w:val="TAC"/>
              <w:keepNext w:val="0"/>
              <w:keepLines w:val="0"/>
              <w:rPr>
                <w:lang w:eastAsia="zh-CN"/>
              </w:rPr>
            </w:pPr>
            <w:r w:rsidRPr="00DC7310">
              <w:rPr>
                <w:lang w:eastAsia="zh-CN"/>
              </w:rPr>
              <w:t>0.8</w:t>
            </w:r>
          </w:p>
        </w:tc>
      </w:tr>
      <w:tr w:rsidR="004E5BBF" w:rsidRPr="00DC7310" w:rsidDel="00331688" w14:paraId="21F81B69" w14:textId="4659723C" w:rsidTr="0033168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18" w:author="Nokia" w:date="2025-04-28T11:02:00Z" w16du:dateUtc="2025-04-28T0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1319" w:author="Nokia" w:date="2025-04-28T11:02:00Z"/>
          <w:trPrChange w:id="1320" w:author="Nokia" w:date="2025-04-28T11:02:00Z" w16du:dateUtc="2025-04-28T09:02: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321" w:author="Nokia" w:date="2025-04-28T11:02:00Z" w16du:dateUtc="2025-04-28T09:02:00Z">
              <w:tcPr>
                <w:tcW w:w="2263" w:type="dxa"/>
                <w:tcBorders>
                  <w:top w:val="single" w:sz="4" w:space="0" w:color="auto"/>
                  <w:left w:val="single" w:sz="4" w:space="0" w:color="auto"/>
                  <w:bottom w:val="single" w:sz="4" w:space="0" w:color="auto"/>
                  <w:right w:val="single" w:sz="4" w:space="0" w:color="auto"/>
                </w:tcBorders>
                <w:vAlign w:val="center"/>
              </w:tcPr>
            </w:tcPrChange>
          </w:tcPr>
          <w:p w14:paraId="4C3A7365" w14:textId="69133F5E" w:rsidR="004E5BBF" w:rsidRPr="00DC7310" w:rsidDel="00331688" w:rsidRDefault="004E5BBF" w:rsidP="004E5BBF">
            <w:pPr>
              <w:pStyle w:val="TAC"/>
              <w:keepNext w:val="0"/>
              <w:keepLines w:val="0"/>
              <w:rPr>
                <w:del w:id="1322" w:author="Nokia" w:date="2025-04-28T11:02:00Z" w16du:dateUtc="2025-04-28T09:02:00Z"/>
                <w:rFonts w:cs="Arial"/>
              </w:rPr>
            </w:pPr>
            <w:del w:id="1323" w:author="Nokia" w:date="2025-04-28T11:02:00Z" w16du:dateUtc="2025-04-28T09:02:00Z">
              <w:r w:rsidRPr="00DC7310" w:rsidDel="00331688">
                <w:delText>DC_1-3-8_n77-n79</w:delText>
              </w:r>
            </w:del>
          </w:p>
        </w:tc>
        <w:tc>
          <w:tcPr>
            <w:tcW w:w="1332" w:type="dxa"/>
            <w:tcBorders>
              <w:top w:val="nil"/>
              <w:left w:val="single" w:sz="4" w:space="0" w:color="auto"/>
              <w:bottom w:val="single" w:sz="4" w:space="0" w:color="auto"/>
              <w:right w:val="single" w:sz="4" w:space="0" w:color="auto"/>
            </w:tcBorders>
            <w:vAlign w:val="center"/>
            <w:tcPrChange w:id="1324" w:author="Nokia" w:date="2025-04-28T11:02:00Z" w16du:dateUtc="2025-04-28T09:02:00Z">
              <w:tcPr>
                <w:tcW w:w="1332" w:type="dxa"/>
                <w:tcBorders>
                  <w:top w:val="nil"/>
                  <w:left w:val="single" w:sz="4" w:space="0" w:color="auto"/>
                  <w:bottom w:val="single" w:sz="4" w:space="0" w:color="auto"/>
                  <w:right w:val="single" w:sz="4" w:space="0" w:color="auto"/>
                </w:tcBorders>
                <w:vAlign w:val="center"/>
              </w:tcPr>
            </w:tcPrChange>
          </w:tcPr>
          <w:p w14:paraId="7969C819" w14:textId="2272D563" w:rsidR="004E5BBF" w:rsidRPr="00DC7310" w:rsidDel="00331688" w:rsidRDefault="004E5BBF" w:rsidP="004E5BBF">
            <w:pPr>
              <w:pStyle w:val="TAC"/>
              <w:keepNext w:val="0"/>
              <w:keepLines w:val="0"/>
              <w:rPr>
                <w:del w:id="1325" w:author="Nokia" w:date="2025-04-28T11:02:00Z" w16du:dateUtc="2025-04-28T09:02:00Z"/>
                <w:rFonts w:cs="Arial"/>
                <w:lang w:eastAsia="zh-CN"/>
              </w:rPr>
            </w:pPr>
            <w:del w:id="1326" w:author="Nokia" w:date="2025-04-28T11:02:00Z" w16du:dateUtc="2025-04-28T09:02:00Z">
              <w:r w:rsidRPr="00DC7310" w:rsidDel="00331688">
                <w:rPr>
                  <w:rFonts w:eastAsia="Malgun Gothic" w:cs="Arial"/>
                  <w:lang w:eastAsia="ko-KR"/>
                </w:rPr>
                <w:delText>0.6</w:delText>
              </w:r>
            </w:del>
          </w:p>
        </w:tc>
        <w:tc>
          <w:tcPr>
            <w:tcW w:w="1333" w:type="dxa"/>
            <w:tcBorders>
              <w:top w:val="nil"/>
              <w:left w:val="single" w:sz="4" w:space="0" w:color="auto"/>
              <w:bottom w:val="single" w:sz="4" w:space="0" w:color="auto"/>
              <w:right w:val="single" w:sz="4" w:space="0" w:color="auto"/>
            </w:tcBorders>
            <w:vAlign w:val="center"/>
            <w:tcPrChange w:id="1327" w:author="Nokia" w:date="2025-04-28T11:02:00Z" w16du:dateUtc="2025-04-28T09:02:00Z">
              <w:tcPr>
                <w:tcW w:w="1333" w:type="dxa"/>
                <w:tcBorders>
                  <w:top w:val="nil"/>
                  <w:left w:val="single" w:sz="4" w:space="0" w:color="auto"/>
                  <w:bottom w:val="single" w:sz="4" w:space="0" w:color="auto"/>
                  <w:right w:val="single" w:sz="4" w:space="0" w:color="auto"/>
                </w:tcBorders>
                <w:vAlign w:val="center"/>
              </w:tcPr>
            </w:tcPrChange>
          </w:tcPr>
          <w:p w14:paraId="6A2E6230" w14:textId="2A710172" w:rsidR="004E5BBF" w:rsidRPr="00DC7310" w:rsidDel="00331688" w:rsidRDefault="004E5BBF" w:rsidP="004E5BBF">
            <w:pPr>
              <w:pStyle w:val="TAC"/>
              <w:keepNext w:val="0"/>
              <w:keepLines w:val="0"/>
              <w:rPr>
                <w:del w:id="1328" w:author="Nokia" w:date="2025-04-28T11:02:00Z" w16du:dateUtc="2025-04-28T09:02:00Z"/>
                <w:rFonts w:cs="Arial"/>
                <w:lang w:eastAsia="zh-CN"/>
              </w:rPr>
            </w:pPr>
            <w:del w:id="1329" w:author="Nokia" w:date="2025-04-28T11:02:00Z" w16du:dateUtc="2025-04-28T09:02:00Z">
              <w:r w:rsidRPr="00DC7310" w:rsidDel="00331688">
                <w:rPr>
                  <w:lang w:eastAsia="zh-CN"/>
                </w:rPr>
                <w:delText>0.6</w:delText>
              </w:r>
            </w:del>
          </w:p>
        </w:tc>
        <w:tc>
          <w:tcPr>
            <w:tcW w:w="1332" w:type="dxa"/>
            <w:tcBorders>
              <w:top w:val="single" w:sz="4" w:space="0" w:color="auto"/>
              <w:left w:val="single" w:sz="4" w:space="0" w:color="auto"/>
              <w:bottom w:val="single" w:sz="4" w:space="0" w:color="auto"/>
              <w:right w:val="single" w:sz="4" w:space="0" w:color="auto"/>
            </w:tcBorders>
            <w:vAlign w:val="center"/>
            <w:tcPrChange w:id="1330" w:author="Nokia" w:date="2025-04-28T11:02:00Z" w16du:dateUtc="2025-04-28T09:02:00Z">
              <w:tcPr>
                <w:tcW w:w="1332" w:type="dxa"/>
                <w:tcBorders>
                  <w:top w:val="single" w:sz="4" w:space="0" w:color="auto"/>
                  <w:left w:val="single" w:sz="4" w:space="0" w:color="auto"/>
                  <w:bottom w:val="single" w:sz="4" w:space="0" w:color="auto"/>
                  <w:right w:val="single" w:sz="4" w:space="0" w:color="auto"/>
                </w:tcBorders>
                <w:vAlign w:val="center"/>
              </w:tcPr>
            </w:tcPrChange>
          </w:tcPr>
          <w:p w14:paraId="1079B610" w14:textId="4C513B05" w:rsidR="004E5BBF" w:rsidRPr="00DC7310" w:rsidDel="00331688" w:rsidRDefault="004E5BBF" w:rsidP="004E5BBF">
            <w:pPr>
              <w:pStyle w:val="TAC"/>
              <w:keepNext w:val="0"/>
              <w:keepLines w:val="0"/>
              <w:rPr>
                <w:del w:id="1331" w:author="Nokia" w:date="2025-04-28T11:02:00Z" w16du:dateUtc="2025-04-28T09:02:00Z"/>
                <w:rFonts w:cs="Arial"/>
                <w:lang w:eastAsia="zh-CN"/>
              </w:rPr>
            </w:pPr>
            <w:del w:id="1332" w:author="Nokia" w:date="2025-04-28T11:02:00Z" w16du:dateUtc="2025-04-28T09:02:00Z">
              <w:r w:rsidRPr="00DC7310" w:rsidDel="00331688">
                <w:rPr>
                  <w:rFonts w:eastAsia="Malgun Gothic" w:cs="Arial"/>
                  <w:lang w:eastAsia="ko-KR"/>
                </w:rPr>
                <w:delText>0.6</w:delText>
              </w:r>
            </w:del>
          </w:p>
        </w:tc>
        <w:tc>
          <w:tcPr>
            <w:tcW w:w="1333" w:type="dxa"/>
            <w:tcBorders>
              <w:top w:val="single" w:sz="4" w:space="0" w:color="auto"/>
              <w:left w:val="single" w:sz="4" w:space="0" w:color="auto"/>
              <w:bottom w:val="single" w:sz="4" w:space="0" w:color="auto"/>
              <w:right w:val="single" w:sz="4" w:space="0" w:color="auto"/>
            </w:tcBorders>
            <w:vAlign w:val="center"/>
            <w:tcPrChange w:id="1333"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284A497F" w14:textId="63520907" w:rsidR="004E5BBF" w:rsidRPr="00DC7310" w:rsidDel="00331688" w:rsidRDefault="004E5BBF" w:rsidP="004E5BBF">
            <w:pPr>
              <w:pStyle w:val="TAC"/>
              <w:keepNext w:val="0"/>
              <w:keepLines w:val="0"/>
              <w:rPr>
                <w:del w:id="1334" w:author="Nokia" w:date="2025-04-28T11:02:00Z" w16du:dateUtc="2025-04-28T09:02:00Z"/>
                <w:rFonts w:cs="Arial"/>
                <w:lang w:eastAsia="zh-CN"/>
              </w:rPr>
            </w:pPr>
            <w:del w:id="1335" w:author="Nokia" w:date="2025-04-28T11:02:00Z" w16du:dateUtc="2025-04-28T09:02:00Z">
              <w:r w:rsidRPr="00DC7310" w:rsidDel="00331688">
                <w:rPr>
                  <w:lang w:eastAsia="zh-CN"/>
                </w:rPr>
                <w:delText>0.8</w:delText>
              </w:r>
            </w:del>
          </w:p>
        </w:tc>
        <w:tc>
          <w:tcPr>
            <w:tcW w:w="1333" w:type="dxa"/>
            <w:tcBorders>
              <w:top w:val="single" w:sz="4" w:space="0" w:color="auto"/>
              <w:left w:val="single" w:sz="4" w:space="0" w:color="auto"/>
              <w:bottom w:val="single" w:sz="4" w:space="0" w:color="auto"/>
              <w:right w:val="single" w:sz="4" w:space="0" w:color="auto"/>
            </w:tcBorders>
            <w:vAlign w:val="center"/>
            <w:tcPrChange w:id="1336"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44F26421" w14:textId="5D31460E" w:rsidR="004E5BBF" w:rsidRPr="00DC7310" w:rsidDel="00331688" w:rsidRDefault="004E5BBF" w:rsidP="004E5BBF">
            <w:pPr>
              <w:pStyle w:val="TAC"/>
              <w:keepNext w:val="0"/>
              <w:keepLines w:val="0"/>
              <w:rPr>
                <w:del w:id="1337" w:author="Nokia" w:date="2025-04-28T11:02:00Z" w16du:dateUtc="2025-04-28T09:02:00Z"/>
                <w:rFonts w:cs="Arial"/>
                <w:lang w:eastAsia="zh-CN"/>
              </w:rPr>
            </w:pPr>
            <w:del w:id="1338" w:author="Nokia" w:date="2025-04-28T11:02:00Z" w16du:dateUtc="2025-04-28T09:02:00Z">
              <w:r w:rsidRPr="00DC7310" w:rsidDel="00331688">
                <w:rPr>
                  <w:lang w:eastAsia="zh-CN"/>
                </w:rPr>
                <w:delText>0.5</w:delText>
              </w:r>
            </w:del>
          </w:p>
        </w:tc>
      </w:tr>
      <w:tr w:rsidR="004E5BBF" w:rsidRPr="00DC7310" w14:paraId="46833B3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404151" w14:textId="77777777" w:rsidR="004E5BBF" w:rsidRPr="00DC7310" w:rsidRDefault="004E5BBF" w:rsidP="004E5BBF">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2A16A6C8"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208FEC7" w14:textId="77777777" w:rsidR="004E5BBF" w:rsidRPr="00DC7310" w:rsidRDefault="004E5BBF" w:rsidP="004E5BB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2F401"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7B0CA" w14:textId="77777777" w:rsidR="004E5BBF" w:rsidRPr="00DC7310" w:rsidRDefault="004E5BBF" w:rsidP="004E5BB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61AE9" w14:textId="77777777" w:rsidR="004E5BBF" w:rsidRPr="00DC7310" w:rsidRDefault="004E5BBF" w:rsidP="004E5BBF">
            <w:pPr>
              <w:pStyle w:val="TAC"/>
              <w:keepNext w:val="0"/>
              <w:keepLines w:val="0"/>
              <w:rPr>
                <w:rFonts w:cs="Arial"/>
                <w:lang w:eastAsia="zh-CN"/>
              </w:rPr>
            </w:pPr>
            <w:r w:rsidRPr="00DC7310">
              <w:rPr>
                <w:rFonts w:cs="Arial"/>
                <w:lang w:eastAsia="zh-CN"/>
              </w:rPr>
              <w:t>0.8</w:t>
            </w:r>
          </w:p>
        </w:tc>
      </w:tr>
      <w:tr w:rsidR="004E5BBF" w:rsidRPr="00DC7310" w14:paraId="6F7C3C67" w14:textId="77777777" w:rsidTr="0048553A">
        <w:trPr>
          <w:jc w:val="center"/>
          <w:ins w:id="1339" w:author="Nokia" w:date="2025-04-28T11:01:00Z"/>
        </w:trPr>
        <w:tc>
          <w:tcPr>
            <w:tcW w:w="2263" w:type="dxa"/>
            <w:tcBorders>
              <w:top w:val="single" w:sz="4" w:space="0" w:color="auto"/>
              <w:left w:val="single" w:sz="4" w:space="0" w:color="auto"/>
              <w:bottom w:val="single" w:sz="4" w:space="0" w:color="auto"/>
              <w:right w:val="single" w:sz="4" w:space="0" w:color="auto"/>
            </w:tcBorders>
            <w:vAlign w:val="center"/>
          </w:tcPr>
          <w:p w14:paraId="31274549" w14:textId="2469B5EA" w:rsidR="004E5BBF" w:rsidRPr="00DC7310" w:rsidRDefault="004E5BBF" w:rsidP="004E5BBF">
            <w:pPr>
              <w:pStyle w:val="TAC"/>
              <w:keepNext w:val="0"/>
              <w:keepLines w:val="0"/>
              <w:rPr>
                <w:ins w:id="1340" w:author="Nokia" w:date="2025-04-28T11:01:00Z" w16du:dateUtc="2025-04-28T09:01:00Z"/>
              </w:rPr>
            </w:pPr>
            <w:ins w:id="1341" w:author="Nokia" w:date="2025-04-28T11:01:00Z" w16du:dateUtc="2025-04-28T09:01:00Z">
              <w:r w:rsidRPr="00DC7310">
                <w:t>DC_1-3-8-3</w:t>
              </w:r>
              <w:r>
                <w:t>8</w:t>
              </w:r>
              <w:r w:rsidRPr="00DC7310">
                <w:t>_n</w:t>
              </w:r>
              <w:r>
                <w:t>2</w:t>
              </w:r>
              <w:r w:rsidRPr="00DC7310">
                <w:t>8</w:t>
              </w:r>
            </w:ins>
          </w:p>
        </w:tc>
        <w:tc>
          <w:tcPr>
            <w:tcW w:w="1332" w:type="dxa"/>
            <w:tcBorders>
              <w:top w:val="nil"/>
              <w:left w:val="single" w:sz="4" w:space="0" w:color="auto"/>
              <w:bottom w:val="single" w:sz="4" w:space="0" w:color="auto"/>
              <w:right w:val="single" w:sz="4" w:space="0" w:color="auto"/>
            </w:tcBorders>
            <w:vAlign w:val="center"/>
          </w:tcPr>
          <w:p w14:paraId="4A99D25E" w14:textId="5B162C6F" w:rsidR="004E5BBF" w:rsidRPr="00DC7310" w:rsidRDefault="004E5BBF" w:rsidP="004E5BBF">
            <w:pPr>
              <w:pStyle w:val="TAC"/>
              <w:keepNext w:val="0"/>
              <w:keepLines w:val="0"/>
              <w:rPr>
                <w:ins w:id="1342" w:author="Nokia" w:date="2025-04-28T11:01:00Z" w16du:dateUtc="2025-04-28T09:01:00Z"/>
                <w:rFonts w:eastAsia="Malgun Gothic" w:cs="Arial"/>
                <w:lang w:eastAsia="ko-KR"/>
              </w:rPr>
            </w:pPr>
            <w:ins w:id="1343" w:author="Nokia" w:date="2025-04-28T11:01:00Z" w16du:dateUtc="2025-04-28T09:01:00Z">
              <w:r w:rsidRPr="00DC7310">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
          <w:p w14:paraId="0A28399E" w14:textId="7CB38D5D" w:rsidR="004E5BBF" w:rsidRPr="00DC7310" w:rsidRDefault="004E5BBF" w:rsidP="004E5BBF">
            <w:pPr>
              <w:pStyle w:val="TAC"/>
              <w:keepNext w:val="0"/>
              <w:keepLines w:val="0"/>
              <w:rPr>
                <w:ins w:id="1344" w:author="Nokia" w:date="2025-04-28T11:01:00Z" w16du:dateUtc="2025-04-28T09:01:00Z"/>
                <w:rFonts w:cs="Arial"/>
                <w:lang w:eastAsia="zh-CN"/>
              </w:rPr>
            </w:pPr>
            <w:ins w:id="1345" w:author="Nokia" w:date="2025-04-28T11:01:00Z" w16du:dateUtc="2025-04-28T09:01: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437113B" w14:textId="0F433055" w:rsidR="004E5BBF" w:rsidRPr="00DC7310" w:rsidRDefault="004E5BBF" w:rsidP="004E5BBF">
            <w:pPr>
              <w:pStyle w:val="TAC"/>
              <w:keepNext w:val="0"/>
              <w:keepLines w:val="0"/>
              <w:rPr>
                <w:ins w:id="1346" w:author="Nokia" w:date="2025-04-28T11:01:00Z" w16du:dateUtc="2025-04-28T09:01:00Z"/>
                <w:rFonts w:eastAsia="Malgun Gothic" w:cs="Arial"/>
                <w:lang w:eastAsia="ko-KR"/>
              </w:rPr>
            </w:pPr>
            <w:ins w:id="1347" w:author="Nokia" w:date="2025-04-28T11:01:00Z" w16du:dateUtc="2025-04-28T09:01: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F9CCC11" w14:textId="0C772EBD" w:rsidR="004E5BBF" w:rsidRPr="00DC7310" w:rsidRDefault="004E5BBF" w:rsidP="004E5BBF">
            <w:pPr>
              <w:pStyle w:val="TAC"/>
              <w:keepNext w:val="0"/>
              <w:keepLines w:val="0"/>
              <w:rPr>
                <w:ins w:id="1348" w:author="Nokia" w:date="2025-04-28T11:01:00Z" w16du:dateUtc="2025-04-28T09:01:00Z"/>
                <w:rFonts w:eastAsia="Malgun Gothic" w:cs="Arial"/>
                <w:lang w:eastAsia="ko-KR"/>
              </w:rPr>
            </w:pPr>
            <w:ins w:id="1349" w:author="Nokia" w:date="2025-04-28T11:02:00Z" w16du:dateUtc="2025-04-28T09:02:00Z">
              <w:r>
                <w:rPr>
                  <w:rFonts w:eastAsia="Malgun Gothic" w:cs="Arial"/>
                  <w:lang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0D4D7488" w14:textId="136B1D31" w:rsidR="004E5BBF" w:rsidRPr="00DC7310" w:rsidRDefault="004E5BBF" w:rsidP="004E5BBF">
            <w:pPr>
              <w:pStyle w:val="TAC"/>
              <w:keepNext w:val="0"/>
              <w:keepLines w:val="0"/>
              <w:rPr>
                <w:ins w:id="1350" w:author="Nokia" w:date="2025-04-28T11:01:00Z" w16du:dateUtc="2025-04-28T09:01:00Z"/>
                <w:rFonts w:cs="Arial"/>
                <w:lang w:eastAsia="zh-CN"/>
              </w:rPr>
            </w:pPr>
            <w:ins w:id="1351" w:author="Nokia" w:date="2025-04-28T11:01:00Z" w16du:dateUtc="2025-04-28T09:01:00Z">
              <w:r w:rsidRPr="00DC7310">
                <w:rPr>
                  <w:rFonts w:cs="Arial"/>
                  <w:lang w:eastAsia="zh-CN"/>
                </w:rPr>
                <w:t>0.</w:t>
              </w:r>
            </w:ins>
            <w:ins w:id="1352" w:author="Nokia" w:date="2025-04-28T11:02:00Z" w16du:dateUtc="2025-04-28T09:02:00Z">
              <w:r>
                <w:rPr>
                  <w:rFonts w:cs="Arial"/>
                  <w:lang w:eastAsia="zh-CN"/>
                </w:rPr>
                <w:t>6</w:t>
              </w:r>
            </w:ins>
          </w:p>
        </w:tc>
      </w:tr>
      <w:tr w:rsidR="003104E9" w:rsidRPr="00DC7310" w14:paraId="4C1882A8" w14:textId="77777777" w:rsidTr="0048553A">
        <w:trPr>
          <w:jc w:val="center"/>
          <w:ins w:id="1353" w:author="Nokia" w:date="2025-04-28T12:10:00Z"/>
        </w:trPr>
        <w:tc>
          <w:tcPr>
            <w:tcW w:w="2263" w:type="dxa"/>
            <w:tcBorders>
              <w:top w:val="single" w:sz="4" w:space="0" w:color="auto"/>
              <w:left w:val="single" w:sz="4" w:space="0" w:color="auto"/>
              <w:bottom w:val="single" w:sz="4" w:space="0" w:color="auto"/>
              <w:right w:val="single" w:sz="4" w:space="0" w:color="auto"/>
            </w:tcBorders>
            <w:vAlign w:val="center"/>
          </w:tcPr>
          <w:p w14:paraId="221B7719" w14:textId="7FD8C28D" w:rsidR="003104E9" w:rsidRPr="00DC7310" w:rsidRDefault="003104E9" w:rsidP="003104E9">
            <w:pPr>
              <w:pStyle w:val="TAC"/>
              <w:keepNext w:val="0"/>
              <w:keepLines w:val="0"/>
              <w:rPr>
                <w:ins w:id="1354" w:author="Nokia" w:date="2025-04-28T12:10:00Z" w16du:dateUtc="2025-04-28T10:10:00Z"/>
              </w:rPr>
            </w:pPr>
            <w:ins w:id="1355" w:author="Nokia" w:date="2025-04-28T12:10:00Z" w16du:dateUtc="2025-04-28T10:10:00Z">
              <w:r w:rsidRPr="00DC7310">
                <w:t>DC_1-3-8-3</w:t>
              </w:r>
              <w:r>
                <w:t>8</w:t>
              </w:r>
              <w:r w:rsidRPr="00DC7310">
                <w:t>_n</w:t>
              </w:r>
              <w:r>
                <w:t>7</w:t>
              </w:r>
              <w:r w:rsidRPr="00DC7310">
                <w:t>8</w:t>
              </w:r>
            </w:ins>
          </w:p>
        </w:tc>
        <w:tc>
          <w:tcPr>
            <w:tcW w:w="1332" w:type="dxa"/>
            <w:tcBorders>
              <w:top w:val="nil"/>
              <w:left w:val="single" w:sz="4" w:space="0" w:color="auto"/>
              <w:bottom w:val="single" w:sz="4" w:space="0" w:color="auto"/>
              <w:right w:val="single" w:sz="4" w:space="0" w:color="auto"/>
            </w:tcBorders>
            <w:vAlign w:val="center"/>
          </w:tcPr>
          <w:p w14:paraId="12B4C709" w14:textId="237F0B8D" w:rsidR="003104E9" w:rsidRPr="00DC7310" w:rsidRDefault="003104E9" w:rsidP="003104E9">
            <w:pPr>
              <w:pStyle w:val="TAC"/>
              <w:keepNext w:val="0"/>
              <w:keepLines w:val="0"/>
              <w:rPr>
                <w:ins w:id="1356" w:author="Nokia" w:date="2025-04-28T12:10:00Z" w16du:dateUtc="2025-04-28T10:10:00Z"/>
                <w:rFonts w:eastAsia="Malgun Gothic" w:cs="Arial"/>
                <w:lang w:eastAsia="ko-KR"/>
              </w:rPr>
            </w:pPr>
            <w:ins w:id="1357" w:author="Nokia" w:date="2025-04-28T12:10:00Z" w16du:dateUtc="2025-04-28T10:10:00Z">
              <w:r w:rsidRPr="00DC7310">
                <w:rPr>
                  <w:rFonts w:eastAsia="Malgun Gothic" w:cs="Arial"/>
                  <w:lang w:eastAsia="ko-KR"/>
                </w:rPr>
                <w:t>0.6</w:t>
              </w:r>
            </w:ins>
          </w:p>
        </w:tc>
        <w:tc>
          <w:tcPr>
            <w:tcW w:w="1333" w:type="dxa"/>
            <w:tcBorders>
              <w:top w:val="nil"/>
              <w:left w:val="single" w:sz="4" w:space="0" w:color="auto"/>
              <w:bottom w:val="single" w:sz="4" w:space="0" w:color="auto"/>
              <w:right w:val="single" w:sz="4" w:space="0" w:color="auto"/>
            </w:tcBorders>
            <w:vAlign w:val="center"/>
          </w:tcPr>
          <w:p w14:paraId="3C446CA7" w14:textId="5BEADBF0" w:rsidR="003104E9" w:rsidRPr="00DC7310" w:rsidRDefault="003104E9" w:rsidP="003104E9">
            <w:pPr>
              <w:pStyle w:val="TAC"/>
              <w:keepNext w:val="0"/>
              <w:keepLines w:val="0"/>
              <w:rPr>
                <w:ins w:id="1358" w:author="Nokia" w:date="2025-04-28T12:10:00Z" w16du:dateUtc="2025-04-28T10:10:00Z"/>
                <w:rFonts w:cs="Arial"/>
                <w:lang w:eastAsia="zh-CN"/>
              </w:rPr>
            </w:pPr>
            <w:ins w:id="1359" w:author="Nokia" w:date="2025-04-28T12:10:00Z" w16du:dateUtc="2025-04-28T10:10: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80907FA" w14:textId="5C047D79" w:rsidR="003104E9" w:rsidRPr="00DC7310" w:rsidRDefault="003104E9" w:rsidP="003104E9">
            <w:pPr>
              <w:pStyle w:val="TAC"/>
              <w:keepNext w:val="0"/>
              <w:keepLines w:val="0"/>
              <w:rPr>
                <w:ins w:id="1360" w:author="Nokia" w:date="2025-04-28T12:10:00Z" w16du:dateUtc="2025-04-28T10:10:00Z"/>
                <w:rFonts w:eastAsia="Malgun Gothic" w:cs="Arial"/>
                <w:lang w:eastAsia="ko-KR"/>
              </w:rPr>
            </w:pPr>
            <w:ins w:id="1361" w:author="Nokia" w:date="2025-04-28T12:10:00Z" w16du:dateUtc="2025-04-28T10:1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D83DC55" w14:textId="334E6B64" w:rsidR="003104E9" w:rsidRDefault="003104E9" w:rsidP="003104E9">
            <w:pPr>
              <w:pStyle w:val="TAC"/>
              <w:keepNext w:val="0"/>
              <w:keepLines w:val="0"/>
              <w:rPr>
                <w:ins w:id="1362" w:author="Nokia" w:date="2025-04-28T12:10:00Z" w16du:dateUtc="2025-04-28T10:10:00Z"/>
                <w:rFonts w:eastAsia="Malgun Gothic" w:cs="Arial"/>
                <w:lang w:eastAsia="ko-KR"/>
              </w:rPr>
            </w:pPr>
            <w:ins w:id="1363" w:author="Nokia" w:date="2025-04-28T12:10:00Z" w16du:dateUtc="2025-04-28T10:10:00Z">
              <w:r>
                <w:rPr>
                  <w:rFonts w:eastAsia="Malgun Gothic" w:cs="Arial"/>
                  <w:lang w:eastAsia="ko-KR"/>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46A892E7" w14:textId="0536E1A4" w:rsidR="003104E9" w:rsidRPr="00DC7310" w:rsidRDefault="003104E9" w:rsidP="003104E9">
            <w:pPr>
              <w:pStyle w:val="TAC"/>
              <w:keepNext w:val="0"/>
              <w:keepLines w:val="0"/>
              <w:rPr>
                <w:ins w:id="1364" w:author="Nokia" w:date="2025-04-28T12:10:00Z" w16du:dateUtc="2025-04-28T10:10:00Z"/>
                <w:rFonts w:cs="Arial"/>
                <w:lang w:eastAsia="zh-CN"/>
              </w:rPr>
            </w:pPr>
            <w:ins w:id="1365" w:author="Nokia" w:date="2025-04-28T12:10:00Z" w16du:dateUtc="2025-04-28T10:10:00Z">
              <w:r w:rsidRPr="00DC7310">
                <w:rPr>
                  <w:rFonts w:cs="Arial"/>
                  <w:lang w:eastAsia="zh-CN"/>
                </w:rPr>
                <w:t>0.</w:t>
              </w:r>
              <w:r>
                <w:rPr>
                  <w:rFonts w:cs="Arial"/>
                  <w:lang w:eastAsia="zh-CN"/>
                </w:rPr>
                <w:t>8</w:t>
              </w:r>
            </w:ins>
          </w:p>
        </w:tc>
      </w:tr>
      <w:tr w:rsidR="003104E9" w:rsidRPr="00DC7310" w14:paraId="79CB4F5F" w14:textId="77777777" w:rsidTr="0048553A">
        <w:trPr>
          <w:jc w:val="center"/>
          <w:ins w:id="1366" w:author="Nokia" w:date="2025-04-28T11:08:00Z"/>
        </w:trPr>
        <w:tc>
          <w:tcPr>
            <w:tcW w:w="2263" w:type="dxa"/>
            <w:tcBorders>
              <w:top w:val="single" w:sz="4" w:space="0" w:color="auto"/>
              <w:left w:val="single" w:sz="4" w:space="0" w:color="auto"/>
              <w:bottom w:val="single" w:sz="4" w:space="0" w:color="auto"/>
              <w:right w:val="single" w:sz="4" w:space="0" w:color="auto"/>
            </w:tcBorders>
          </w:tcPr>
          <w:p w14:paraId="7849CF5C" w14:textId="2C916682" w:rsidR="003104E9" w:rsidRPr="00DC7310" w:rsidRDefault="003104E9" w:rsidP="003104E9">
            <w:pPr>
              <w:pStyle w:val="TAC"/>
              <w:keepNext w:val="0"/>
              <w:keepLines w:val="0"/>
              <w:rPr>
                <w:ins w:id="1367" w:author="Nokia" w:date="2025-04-28T11:08:00Z" w16du:dateUtc="2025-04-28T09:08:00Z"/>
                <w:lang w:eastAsia="sv-SE"/>
              </w:rPr>
            </w:pPr>
            <w:ins w:id="1368" w:author="Nokia" w:date="2025-04-28T11:08:00Z" w16du:dateUtc="2025-04-28T09:08:00Z">
              <w:r w:rsidRPr="00DC7310">
                <w:rPr>
                  <w:lang w:eastAsia="sv-SE"/>
                </w:rPr>
                <w:t>DC_1-3-8-40_n</w:t>
              </w:r>
              <w:r>
                <w:rPr>
                  <w:lang w:eastAsia="sv-SE"/>
                </w:rPr>
                <w:t>2</w:t>
              </w:r>
              <w:r w:rsidRPr="00DC7310">
                <w:rPr>
                  <w:lang w:eastAsia="sv-SE"/>
                </w:rPr>
                <w:t>8</w:t>
              </w:r>
            </w:ins>
          </w:p>
        </w:tc>
        <w:tc>
          <w:tcPr>
            <w:tcW w:w="1332" w:type="dxa"/>
            <w:tcBorders>
              <w:top w:val="nil"/>
              <w:left w:val="single" w:sz="4" w:space="0" w:color="auto"/>
              <w:bottom w:val="single" w:sz="4" w:space="0" w:color="auto"/>
              <w:right w:val="single" w:sz="4" w:space="0" w:color="auto"/>
            </w:tcBorders>
            <w:vAlign w:val="center"/>
          </w:tcPr>
          <w:p w14:paraId="42A4FD86" w14:textId="290C0A08" w:rsidR="003104E9" w:rsidRPr="00DC7310" w:rsidRDefault="003104E9" w:rsidP="003104E9">
            <w:pPr>
              <w:pStyle w:val="TAC"/>
              <w:keepNext w:val="0"/>
              <w:keepLines w:val="0"/>
              <w:rPr>
                <w:ins w:id="1369" w:author="Nokia" w:date="2025-04-28T11:08:00Z" w16du:dateUtc="2025-04-28T09:08:00Z"/>
                <w:rFonts w:eastAsia="Malgun Gothic"/>
                <w:lang w:eastAsia="ko-KR"/>
              </w:rPr>
            </w:pPr>
            <w:ins w:id="1370" w:author="Nokia" w:date="2025-04-28T11:08:00Z" w16du:dateUtc="2025-04-28T09:08:00Z">
              <w:r w:rsidRPr="00DC7310">
                <w:rPr>
                  <w:rFonts w:eastAsia="Malgun Gothic"/>
                  <w:lang w:eastAsia="ko-KR"/>
                </w:rPr>
                <w:t>0.6</w:t>
              </w:r>
            </w:ins>
          </w:p>
        </w:tc>
        <w:tc>
          <w:tcPr>
            <w:tcW w:w="1333" w:type="dxa"/>
            <w:tcBorders>
              <w:top w:val="nil"/>
              <w:left w:val="single" w:sz="4" w:space="0" w:color="auto"/>
              <w:bottom w:val="single" w:sz="4" w:space="0" w:color="auto"/>
              <w:right w:val="single" w:sz="4" w:space="0" w:color="auto"/>
            </w:tcBorders>
            <w:vAlign w:val="center"/>
          </w:tcPr>
          <w:p w14:paraId="4E9ED652" w14:textId="4DE98EE6" w:rsidR="003104E9" w:rsidRPr="00DC7310" w:rsidRDefault="003104E9" w:rsidP="003104E9">
            <w:pPr>
              <w:pStyle w:val="TAC"/>
              <w:keepNext w:val="0"/>
              <w:keepLines w:val="0"/>
              <w:rPr>
                <w:ins w:id="1371" w:author="Nokia" w:date="2025-04-28T11:08:00Z" w16du:dateUtc="2025-04-28T09:08:00Z"/>
                <w:rFonts w:cs="Arial"/>
                <w:lang w:eastAsia="zh-CN"/>
              </w:rPr>
            </w:pPr>
            <w:ins w:id="1372" w:author="Nokia" w:date="2025-04-28T11:08:00Z" w16du:dateUtc="2025-04-28T09:08: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E90DD0F" w14:textId="141BFE06" w:rsidR="003104E9" w:rsidRPr="00DC7310" w:rsidRDefault="003104E9" w:rsidP="003104E9">
            <w:pPr>
              <w:pStyle w:val="TAC"/>
              <w:keepNext w:val="0"/>
              <w:keepLines w:val="0"/>
              <w:rPr>
                <w:ins w:id="1373" w:author="Nokia" w:date="2025-04-28T11:08:00Z" w16du:dateUtc="2025-04-28T09:08:00Z"/>
                <w:rFonts w:eastAsia="Malgun Gothic"/>
                <w:lang w:eastAsia="ko-KR"/>
              </w:rPr>
            </w:pPr>
            <w:ins w:id="1374" w:author="Nokia" w:date="2025-04-28T11:08:00Z" w16du:dateUtc="2025-04-28T09:08:00Z">
              <w:r w:rsidRPr="00DC7310">
                <w:rPr>
                  <w:rFonts w:eastAsia="Malgun Gothic"/>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67D570C" w14:textId="56276085" w:rsidR="003104E9" w:rsidRPr="00DC7310" w:rsidRDefault="003104E9" w:rsidP="003104E9">
            <w:pPr>
              <w:pStyle w:val="TAC"/>
              <w:keepNext w:val="0"/>
              <w:keepLines w:val="0"/>
              <w:rPr>
                <w:ins w:id="1375" w:author="Nokia" w:date="2025-04-28T11:08:00Z" w16du:dateUtc="2025-04-28T09:08:00Z"/>
                <w:lang w:eastAsia="zh-CN"/>
              </w:rPr>
            </w:pPr>
            <w:ins w:id="1376" w:author="Nokia" w:date="2025-04-28T11:08:00Z" w16du:dateUtc="2025-04-28T09:08:00Z">
              <w:r>
                <w:rPr>
                  <w:lang w:eastAsia="zh-CN"/>
                </w:rPr>
                <w:t>-</w:t>
              </w:r>
            </w:ins>
          </w:p>
        </w:tc>
        <w:tc>
          <w:tcPr>
            <w:tcW w:w="1333" w:type="dxa"/>
            <w:tcBorders>
              <w:top w:val="single" w:sz="4" w:space="0" w:color="auto"/>
              <w:left w:val="single" w:sz="4" w:space="0" w:color="auto"/>
              <w:bottom w:val="single" w:sz="4" w:space="0" w:color="auto"/>
              <w:right w:val="single" w:sz="4" w:space="0" w:color="auto"/>
            </w:tcBorders>
            <w:vAlign w:val="center"/>
          </w:tcPr>
          <w:p w14:paraId="218155F5" w14:textId="3AE1C169" w:rsidR="003104E9" w:rsidRPr="00DC7310" w:rsidRDefault="003104E9" w:rsidP="003104E9">
            <w:pPr>
              <w:pStyle w:val="TAC"/>
              <w:keepNext w:val="0"/>
              <w:keepLines w:val="0"/>
              <w:rPr>
                <w:ins w:id="1377" w:author="Nokia" w:date="2025-04-28T11:08:00Z" w16du:dateUtc="2025-04-28T09:08:00Z"/>
                <w:lang w:eastAsia="zh-CN"/>
              </w:rPr>
            </w:pPr>
            <w:ins w:id="1378" w:author="Nokia" w:date="2025-04-28T11:08:00Z" w16du:dateUtc="2025-04-28T09:08:00Z">
              <w:r w:rsidRPr="00DC7310">
                <w:rPr>
                  <w:lang w:eastAsia="zh-CN"/>
                </w:rPr>
                <w:t>0.</w:t>
              </w:r>
              <w:r>
                <w:rPr>
                  <w:lang w:eastAsia="zh-CN"/>
                </w:rPr>
                <w:t>6</w:t>
              </w:r>
            </w:ins>
          </w:p>
        </w:tc>
      </w:tr>
      <w:tr w:rsidR="003104E9" w:rsidRPr="00DC7310" w14:paraId="335F77B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3831C93" w14:textId="77777777" w:rsidR="003104E9" w:rsidRPr="00DC7310" w:rsidRDefault="003104E9" w:rsidP="003104E9">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47EBEF58" w14:textId="77777777" w:rsidR="003104E9" w:rsidRPr="00DC7310" w:rsidRDefault="003104E9" w:rsidP="003104E9">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149E8C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4AE2E" w14:textId="77777777" w:rsidR="003104E9" w:rsidRPr="00DC7310" w:rsidRDefault="003104E9" w:rsidP="003104E9">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4AECE8" w14:textId="77777777" w:rsidR="003104E9" w:rsidRPr="00DC7310" w:rsidRDefault="003104E9" w:rsidP="003104E9">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6F6417" w14:textId="77777777" w:rsidR="003104E9" w:rsidRPr="00DC7310" w:rsidRDefault="003104E9" w:rsidP="003104E9">
            <w:pPr>
              <w:pStyle w:val="TAC"/>
              <w:keepNext w:val="0"/>
              <w:keepLines w:val="0"/>
              <w:rPr>
                <w:rFonts w:cs="Arial"/>
                <w:lang w:eastAsia="zh-CN"/>
              </w:rPr>
            </w:pPr>
            <w:r w:rsidRPr="00DC7310">
              <w:rPr>
                <w:lang w:eastAsia="zh-CN"/>
              </w:rPr>
              <w:t>0.8</w:t>
            </w:r>
            <w:r w:rsidRPr="00DC7310">
              <w:rPr>
                <w:vertAlign w:val="superscript"/>
                <w:lang w:eastAsia="zh-CN"/>
              </w:rPr>
              <w:t>5</w:t>
            </w:r>
          </w:p>
        </w:tc>
      </w:tr>
      <w:tr w:rsidR="003104E9" w:rsidRPr="00DC7310" w14:paraId="5FC7D48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08135AB" w14:textId="77777777" w:rsidR="003104E9" w:rsidRPr="00DC7310" w:rsidRDefault="003104E9" w:rsidP="003104E9">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F4E12D" w14:textId="77777777" w:rsidR="003104E9" w:rsidRPr="00DC7310" w:rsidRDefault="003104E9" w:rsidP="003104E9">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F3F28"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D6CA21"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543B4" w14:textId="77777777" w:rsidR="003104E9" w:rsidRPr="00DC7310" w:rsidRDefault="003104E9" w:rsidP="003104E9">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D349EC" w14:textId="77777777" w:rsidR="003104E9" w:rsidRPr="00DC7310" w:rsidRDefault="003104E9" w:rsidP="003104E9">
            <w:pPr>
              <w:pStyle w:val="TAC"/>
              <w:keepNext w:val="0"/>
              <w:keepLines w:val="0"/>
            </w:pPr>
            <w:r w:rsidRPr="00DC7310">
              <w:rPr>
                <w:lang w:eastAsia="zh-CN"/>
              </w:rPr>
              <w:t>0.8</w:t>
            </w:r>
          </w:p>
        </w:tc>
      </w:tr>
      <w:tr w:rsidR="003104E9" w:rsidRPr="00DC7310" w14:paraId="009C29D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031FBB1" w14:textId="77777777" w:rsidR="003104E9" w:rsidRPr="00DC7310" w:rsidRDefault="003104E9" w:rsidP="003104E9">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6891804D" w14:textId="77777777" w:rsidR="003104E9" w:rsidRPr="00DC7310" w:rsidRDefault="003104E9" w:rsidP="003104E9">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F4035C"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319DCA" w14:textId="77777777" w:rsidR="003104E9" w:rsidRPr="00DC7310" w:rsidRDefault="003104E9" w:rsidP="003104E9">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7F1F2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DB1407"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6206602D" w14:textId="77777777" w:rsidTr="00DF3A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79" w:author="Nokia" w:date="2025-04-28T11:02:00Z" w16du:dateUtc="2025-04-28T09: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80" w:author="Nokia" w:date="2025-04-28T11:02:00Z"/>
          <w:trPrChange w:id="1381" w:author="Nokia" w:date="2025-04-28T11:02:00Z" w16du:dateUtc="2025-04-28T09:02:00Z">
            <w:trPr>
              <w:jc w:val="center"/>
            </w:trPr>
          </w:trPrChange>
        </w:trPr>
        <w:tc>
          <w:tcPr>
            <w:tcW w:w="2263" w:type="dxa"/>
            <w:tcBorders>
              <w:top w:val="single" w:sz="4" w:space="0" w:color="auto"/>
              <w:left w:val="single" w:sz="4" w:space="0" w:color="auto"/>
              <w:bottom w:val="single" w:sz="4" w:space="0" w:color="auto"/>
              <w:right w:val="single" w:sz="4" w:space="0" w:color="auto"/>
            </w:tcBorders>
            <w:vAlign w:val="center"/>
            <w:tcPrChange w:id="1382" w:author="Nokia" w:date="2025-04-28T11:02:00Z" w16du:dateUtc="2025-04-28T09:02:00Z">
              <w:tcPr>
                <w:tcW w:w="2263" w:type="dxa"/>
                <w:tcBorders>
                  <w:top w:val="single" w:sz="4" w:space="0" w:color="auto"/>
                  <w:left w:val="single" w:sz="4" w:space="0" w:color="auto"/>
                  <w:bottom w:val="single" w:sz="4" w:space="0" w:color="auto"/>
                  <w:right w:val="single" w:sz="4" w:space="0" w:color="auto"/>
                </w:tcBorders>
              </w:tcPr>
            </w:tcPrChange>
          </w:tcPr>
          <w:p w14:paraId="4223D5A7" w14:textId="426A3973" w:rsidR="003104E9" w:rsidRPr="00DC7310" w:rsidRDefault="003104E9" w:rsidP="003104E9">
            <w:pPr>
              <w:pStyle w:val="TAC"/>
              <w:keepNext w:val="0"/>
              <w:keepLines w:val="0"/>
              <w:rPr>
                <w:ins w:id="1383" w:author="Nokia" w:date="2025-04-28T11:02:00Z" w16du:dateUtc="2025-04-28T09:02:00Z"/>
              </w:rPr>
            </w:pPr>
            <w:ins w:id="1384" w:author="Nokia" w:date="2025-04-28T11:02:00Z" w16du:dateUtc="2025-04-28T09:02:00Z">
              <w:r w:rsidRPr="00DC7310">
                <w:t>DC_1-3-8_n77-n79</w:t>
              </w:r>
            </w:ins>
          </w:p>
        </w:tc>
        <w:tc>
          <w:tcPr>
            <w:tcW w:w="1332" w:type="dxa"/>
            <w:tcBorders>
              <w:top w:val="single" w:sz="4" w:space="0" w:color="auto"/>
              <w:left w:val="single" w:sz="4" w:space="0" w:color="auto"/>
              <w:bottom w:val="single" w:sz="4" w:space="0" w:color="auto"/>
              <w:right w:val="single" w:sz="4" w:space="0" w:color="auto"/>
            </w:tcBorders>
            <w:vAlign w:val="center"/>
            <w:tcPrChange w:id="1385" w:author="Nokia" w:date="2025-04-28T11:02:00Z" w16du:dateUtc="2025-04-28T09:02:00Z">
              <w:tcPr>
                <w:tcW w:w="1332" w:type="dxa"/>
                <w:tcBorders>
                  <w:top w:val="single" w:sz="4" w:space="0" w:color="auto"/>
                  <w:left w:val="single" w:sz="4" w:space="0" w:color="auto"/>
                  <w:bottom w:val="single" w:sz="4" w:space="0" w:color="auto"/>
                  <w:right w:val="single" w:sz="4" w:space="0" w:color="auto"/>
                </w:tcBorders>
                <w:vAlign w:val="center"/>
              </w:tcPr>
            </w:tcPrChange>
          </w:tcPr>
          <w:p w14:paraId="73C83298" w14:textId="002AD52F" w:rsidR="003104E9" w:rsidRPr="00DC7310" w:rsidRDefault="003104E9" w:rsidP="003104E9">
            <w:pPr>
              <w:pStyle w:val="TAC"/>
              <w:keepNext w:val="0"/>
              <w:keepLines w:val="0"/>
              <w:rPr>
                <w:ins w:id="1386" w:author="Nokia" w:date="2025-04-28T11:02:00Z" w16du:dateUtc="2025-04-28T09:02:00Z"/>
                <w:lang w:eastAsia="zh-CN"/>
              </w:rPr>
            </w:pPr>
            <w:ins w:id="1387" w:author="Nokia" w:date="2025-04-28T11:02:00Z" w16du:dateUtc="2025-04-28T09:0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388"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6249E3A2" w14:textId="06412ED7" w:rsidR="003104E9" w:rsidRPr="00DC7310" w:rsidRDefault="003104E9" w:rsidP="003104E9">
            <w:pPr>
              <w:pStyle w:val="TAC"/>
              <w:keepNext w:val="0"/>
              <w:keepLines w:val="0"/>
              <w:rPr>
                <w:ins w:id="1389" w:author="Nokia" w:date="2025-04-28T11:02:00Z" w16du:dateUtc="2025-04-28T09:02:00Z"/>
                <w:lang w:eastAsia="zh-CN"/>
              </w:rPr>
            </w:pPr>
            <w:ins w:id="1390" w:author="Nokia" w:date="2025-04-28T11:02:00Z" w16du:dateUtc="2025-04-28T09:02: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Change w:id="1391" w:author="Nokia" w:date="2025-04-28T11:02:00Z" w16du:dateUtc="2025-04-28T09:02:00Z">
              <w:tcPr>
                <w:tcW w:w="1332" w:type="dxa"/>
                <w:tcBorders>
                  <w:top w:val="single" w:sz="4" w:space="0" w:color="auto"/>
                  <w:left w:val="single" w:sz="4" w:space="0" w:color="auto"/>
                  <w:bottom w:val="single" w:sz="4" w:space="0" w:color="auto"/>
                  <w:right w:val="single" w:sz="4" w:space="0" w:color="auto"/>
                </w:tcBorders>
                <w:vAlign w:val="center"/>
              </w:tcPr>
            </w:tcPrChange>
          </w:tcPr>
          <w:p w14:paraId="47AEA5C7" w14:textId="0DAE9B84" w:rsidR="003104E9" w:rsidRPr="00DC7310" w:rsidRDefault="003104E9" w:rsidP="003104E9">
            <w:pPr>
              <w:pStyle w:val="TAC"/>
              <w:keepNext w:val="0"/>
              <w:keepLines w:val="0"/>
              <w:rPr>
                <w:ins w:id="1392" w:author="Nokia" w:date="2025-04-28T11:02:00Z" w16du:dateUtc="2025-04-28T09:02:00Z"/>
                <w:lang w:eastAsia="zh-CN"/>
              </w:rPr>
            </w:pPr>
            <w:ins w:id="1393" w:author="Nokia" w:date="2025-04-28T11:02:00Z" w16du:dateUtc="2025-04-28T09:0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Change w:id="1394"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121A9AAA" w14:textId="7E90DBA5" w:rsidR="003104E9" w:rsidRPr="00DC7310" w:rsidRDefault="003104E9" w:rsidP="003104E9">
            <w:pPr>
              <w:pStyle w:val="TAC"/>
              <w:keepNext w:val="0"/>
              <w:keepLines w:val="0"/>
              <w:rPr>
                <w:ins w:id="1395" w:author="Nokia" w:date="2025-04-28T11:02:00Z" w16du:dateUtc="2025-04-28T09:02:00Z"/>
                <w:lang w:eastAsia="zh-CN"/>
              </w:rPr>
            </w:pPr>
            <w:ins w:id="1396" w:author="Nokia" w:date="2025-04-28T11:02:00Z" w16du:dateUtc="2025-04-28T09:02:00Z">
              <w:r w:rsidRPr="00DC7310">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Change w:id="1397" w:author="Nokia" w:date="2025-04-28T11:02:00Z" w16du:dateUtc="2025-04-28T09:02:00Z">
              <w:tcPr>
                <w:tcW w:w="1333" w:type="dxa"/>
                <w:tcBorders>
                  <w:top w:val="single" w:sz="4" w:space="0" w:color="auto"/>
                  <w:left w:val="single" w:sz="4" w:space="0" w:color="auto"/>
                  <w:bottom w:val="single" w:sz="4" w:space="0" w:color="auto"/>
                  <w:right w:val="single" w:sz="4" w:space="0" w:color="auto"/>
                </w:tcBorders>
                <w:vAlign w:val="center"/>
              </w:tcPr>
            </w:tcPrChange>
          </w:tcPr>
          <w:p w14:paraId="21AC174B" w14:textId="164747E9" w:rsidR="003104E9" w:rsidRPr="00DC7310" w:rsidRDefault="003104E9" w:rsidP="003104E9">
            <w:pPr>
              <w:pStyle w:val="TAC"/>
              <w:keepNext w:val="0"/>
              <w:keepLines w:val="0"/>
              <w:rPr>
                <w:ins w:id="1398" w:author="Nokia" w:date="2025-04-28T11:02:00Z" w16du:dateUtc="2025-04-28T09:02:00Z"/>
                <w:lang w:eastAsia="zh-CN"/>
              </w:rPr>
            </w:pPr>
            <w:ins w:id="1399" w:author="Nokia" w:date="2025-04-28T11:02:00Z" w16du:dateUtc="2025-04-28T09:02:00Z">
              <w:r w:rsidRPr="00DC7310">
                <w:rPr>
                  <w:lang w:eastAsia="zh-CN"/>
                </w:rPr>
                <w:t>0.5</w:t>
              </w:r>
            </w:ins>
          </w:p>
        </w:tc>
      </w:tr>
      <w:tr w:rsidR="003104E9" w:rsidRPr="00DC7310" w14:paraId="297C14A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FEA42F" w14:textId="77777777" w:rsidR="003104E9" w:rsidRPr="00DC7310" w:rsidRDefault="003104E9" w:rsidP="003104E9">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D489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67998" w14:textId="77777777" w:rsidR="003104E9" w:rsidRPr="00DC7310" w:rsidRDefault="003104E9" w:rsidP="003104E9">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739844" w14:textId="77777777" w:rsidR="003104E9" w:rsidRPr="00DC7310" w:rsidRDefault="003104E9" w:rsidP="003104E9">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A55B57"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AE158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6486346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308716" w14:textId="77777777" w:rsidR="003104E9" w:rsidRPr="00DC7310" w:rsidRDefault="003104E9" w:rsidP="003104E9">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B109D" w14:textId="77777777" w:rsidR="003104E9" w:rsidRPr="00DC7310" w:rsidRDefault="003104E9" w:rsidP="003104E9">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924A9" w14:textId="77777777" w:rsidR="003104E9" w:rsidRPr="00DC7310" w:rsidRDefault="003104E9" w:rsidP="003104E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04820" w14:textId="77777777" w:rsidR="003104E9" w:rsidRPr="00DC7310" w:rsidRDefault="003104E9" w:rsidP="003104E9">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5BE092"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31EEC" w14:textId="77777777" w:rsidR="003104E9" w:rsidRPr="00DC7310" w:rsidRDefault="003104E9" w:rsidP="003104E9">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3E3DFD0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B961AA2" w14:textId="77777777" w:rsidR="003104E9" w:rsidRPr="00DC7310" w:rsidRDefault="003104E9" w:rsidP="003104E9">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874F2" w14:textId="77777777" w:rsidR="003104E9" w:rsidRPr="00DC7310" w:rsidRDefault="003104E9" w:rsidP="003104E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B3551" w14:textId="77777777" w:rsidR="003104E9" w:rsidRPr="00DC7310" w:rsidRDefault="003104E9" w:rsidP="003104E9">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93041"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FD0090" w14:textId="77777777" w:rsidR="003104E9" w:rsidRPr="00DC7310" w:rsidRDefault="003104E9" w:rsidP="003104E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B4AB7" w14:textId="77777777" w:rsidR="003104E9" w:rsidRPr="00DC7310" w:rsidRDefault="003104E9" w:rsidP="003104E9">
            <w:pPr>
              <w:pStyle w:val="TAC"/>
              <w:keepNext w:val="0"/>
              <w:keepLines w:val="0"/>
              <w:rPr>
                <w:szCs w:val="18"/>
                <w:lang w:eastAsia="zh-CN"/>
              </w:rPr>
            </w:pPr>
            <w:r w:rsidRPr="00DC7310">
              <w:rPr>
                <w:szCs w:val="18"/>
                <w:lang w:eastAsia="zh-CN"/>
              </w:rPr>
              <w:t>0.8</w:t>
            </w:r>
          </w:p>
        </w:tc>
      </w:tr>
      <w:tr w:rsidR="003104E9" w:rsidRPr="00DC7310" w14:paraId="7BB733F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B202E35" w14:textId="77777777" w:rsidR="003104E9" w:rsidRPr="00DC7310" w:rsidRDefault="003104E9" w:rsidP="003104E9">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99AA74" w14:textId="77777777" w:rsidR="003104E9" w:rsidRPr="00DC7310" w:rsidRDefault="003104E9" w:rsidP="003104E9">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2D0014" w14:textId="77777777" w:rsidR="003104E9" w:rsidRPr="00DC7310" w:rsidRDefault="003104E9" w:rsidP="003104E9">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68D43C"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2DAE3" w14:textId="77777777" w:rsidR="003104E9" w:rsidRPr="00DC7310" w:rsidRDefault="003104E9" w:rsidP="003104E9">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B40F2E" w14:textId="77777777" w:rsidR="003104E9" w:rsidRPr="00DC7310" w:rsidRDefault="003104E9" w:rsidP="003104E9">
            <w:pPr>
              <w:pStyle w:val="TAC"/>
              <w:keepNext w:val="0"/>
              <w:keepLines w:val="0"/>
              <w:rPr>
                <w:rFonts w:eastAsia="Calibri"/>
                <w:szCs w:val="18"/>
              </w:rPr>
            </w:pPr>
            <w:r w:rsidRPr="00DC7310">
              <w:rPr>
                <w:szCs w:val="18"/>
                <w:lang w:eastAsia="zh-CN"/>
              </w:rPr>
              <w:t>0.8</w:t>
            </w:r>
          </w:p>
        </w:tc>
      </w:tr>
      <w:tr w:rsidR="003104E9" w:rsidRPr="00DC7310" w14:paraId="5683E46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50BBC2" w14:textId="77777777" w:rsidR="003104E9" w:rsidRPr="00DC7310" w:rsidRDefault="003104E9" w:rsidP="003104E9">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3A3FCA3C" w14:textId="77777777" w:rsidR="003104E9" w:rsidRPr="00DC7310" w:rsidRDefault="003104E9" w:rsidP="003104E9">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C3E2196" w14:textId="77777777" w:rsidR="003104E9" w:rsidRPr="00DC7310" w:rsidRDefault="003104E9" w:rsidP="003104E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B3D67" w14:textId="77777777" w:rsidR="003104E9" w:rsidRPr="00DC7310" w:rsidRDefault="003104E9" w:rsidP="003104E9">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F5DF3" w14:textId="77777777" w:rsidR="003104E9" w:rsidRPr="00DC7310" w:rsidRDefault="003104E9" w:rsidP="003104E9">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1422B3" w14:textId="77777777" w:rsidR="003104E9" w:rsidRPr="00DC7310" w:rsidRDefault="003104E9" w:rsidP="003104E9">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4DB886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CDDFFD0" w14:textId="77777777" w:rsidR="003104E9" w:rsidRPr="00DC7310" w:rsidRDefault="003104E9" w:rsidP="003104E9">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AB917A"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F8B0AA" w14:textId="77777777" w:rsidR="003104E9" w:rsidRPr="00DC7310" w:rsidRDefault="003104E9" w:rsidP="003104E9">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9E3E35"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51F90" w14:textId="77777777" w:rsidR="003104E9" w:rsidRPr="00DC7310" w:rsidRDefault="003104E9" w:rsidP="003104E9">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8CCE0" w14:textId="77777777" w:rsidR="003104E9" w:rsidRPr="00DC7310" w:rsidRDefault="003104E9" w:rsidP="003104E9">
            <w:pPr>
              <w:pStyle w:val="TAC"/>
              <w:keepNext w:val="0"/>
              <w:keepLines w:val="0"/>
              <w:rPr>
                <w:szCs w:val="18"/>
                <w:lang w:eastAsia="zh-CN"/>
              </w:rPr>
            </w:pPr>
            <w:r w:rsidRPr="00DC7310">
              <w:rPr>
                <w:szCs w:val="18"/>
                <w:lang w:eastAsia="zh-CN"/>
              </w:rPr>
              <w:t>0.8</w:t>
            </w:r>
          </w:p>
        </w:tc>
      </w:tr>
      <w:tr w:rsidR="003104E9" w:rsidRPr="00DC7310" w14:paraId="36D6035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B1F7B0A" w14:textId="77777777" w:rsidR="003104E9" w:rsidRPr="00DC7310" w:rsidRDefault="003104E9" w:rsidP="003104E9">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01463"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AE712" w14:textId="77777777" w:rsidR="003104E9" w:rsidRPr="00DC7310" w:rsidRDefault="003104E9" w:rsidP="003104E9">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DF4D7E" w14:textId="77777777" w:rsidR="003104E9" w:rsidRPr="00DC7310" w:rsidRDefault="003104E9" w:rsidP="003104E9">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CBE34" w14:textId="77777777" w:rsidR="003104E9" w:rsidRPr="00DC7310" w:rsidRDefault="003104E9" w:rsidP="003104E9">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9B79E" w14:textId="77777777" w:rsidR="003104E9" w:rsidRPr="00DC7310" w:rsidRDefault="003104E9" w:rsidP="003104E9">
            <w:pPr>
              <w:pStyle w:val="TAC"/>
              <w:keepNext w:val="0"/>
              <w:keepLines w:val="0"/>
              <w:rPr>
                <w:rFonts w:eastAsia="Calibri"/>
                <w:szCs w:val="18"/>
              </w:rPr>
            </w:pPr>
            <w:r w:rsidRPr="00DC7310">
              <w:rPr>
                <w:szCs w:val="18"/>
                <w:lang w:eastAsia="zh-CN"/>
              </w:rPr>
              <w:t>0.8</w:t>
            </w:r>
          </w:p>
        </w:tc>
      </w:tr>
      <w:tr w:rsidR="003104E9" w:rsidRPr="00DC7310" w14:paraId="0A27308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BCDE4" w14:textId="77777777" w:rsidR="003104E9" w:rsidRPr="00DC7310" w:rsidRDefault="003104E9" w:rsidP="003104E9">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36268C21" w14:textId="77777777" w:rsidR="003104E9" w:rsidRPr="00DC7310" w:rsidRDefault="003104E9" w:rsidP="003104E9">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7FDAA1D4" w14:textId="77777777" w:rsidR="003104E9" w:rsidRPr="00DC7310" w:rsidRDefault="003104E9" w:rsidP="003104E9">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7F4C0A" w14:textId="77777777" w:rsidR="003104E9" w:rsidRPr="00DC7310" w:rsidRDefault="003104E9" w:rsidP="003104E9">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94BF3A" w14:textId="77777777" w:rsidR="003104E9" w:rsidRPr="00DC7310" w:rsidRDefault="003104E9" w:rsidP="003104E9">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78D243" w14:textId="77777777" w:rsidR="003104E9" w:rsidRPr="00DC7310" w:rsidRDefault="003104E9" w:rsidP="003104E9">
            <w:pPr>
              <w:pStyle w:val="TAC"/>
              <w:keepNext w:val="0"/>
              <w:keepLines w:val="0"/>
              <w:rPr>
                <w:rFonts w:ascii="Times New Roman" w:hAnsi="Times New Roman" w:cs="Arial"/>
              </w:rPr>
            </w:pPr>
            <w:r w:rsidRPr="00DC7310">
              <w:rPr>
                <w:szCs w:val="18"/>
                <w:lang w:eastAsia="zh-CN"/>
              </w:rPr>
              <w:t>0.8</w:t>
            </w:r>
          </w:p>
        </w:tc>
      </w:tr>
      <w:tr w:rsidR="003104E9" w:rsidRPr="00DC7310" w14:paraId="755F505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7DF859" w14:textId="77777777" w:rsidR="003104E9" w:rsidRPr="00DC7310" w:rsidRDefault="003104E9" w:rsidP="003104E9">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7AD3C7C" w14:textId="77777777" w:rsidR="003104E9" w:rsidRPr="00DC7310" w:rsidRDefault="003104E9" w:rsidP="003104E9">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3BF625D5" w14:textId="77777777" w:rsidR="003104E9" w:rsidRPr="00DC7310" w:rsidRDefault="003104E9" w:rsidP="003104E9">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162C7A" w14:textId="77777777" w:rsidR="003104E9" w:rsidRPr="00DC7310" w:rsidRDefault="003104E9" w:rsidP="003104E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B524D5" w14:textId="77777777" w:rsidR="003104E9" w:rsidRPr="00DC7310" w:rsidRDefault="003104E9" w:rsidP="003104E9">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2B10E" w14:textId="77777777" w:rsidR="003104E9" w:rsidRPr="00DC7310" w:rsidRDefault="003104E9" w:rsidP="003104E9">
            <w:pPr>
              <w:pStyle w:val="TAC"/>
              <w:keepNext w:val="0"/>
              <w:keepLines w:val="0"/>
            </w:pPr>
            <w:r w:rsidRPr="00DC7310">
              <w:rPr>
                <w:szCs w:val="18"/>
                <w:lang w:eastAsia="zh-CN"/>
              </w:rPr>
              <w:t>0.8</w:t>
            </w:r>
          </w:p>
        </w:tc>
      </w:tr>
      <w:tr w:rsidR="003104E9" w:rsidRPr="00DC7310" w14:paraId="468BE0A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499BC98"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E50CD3" w14:textId="77777777" w:rsidR="003104E9" w:rsidRPr="00DC7310" w:rsidRDefault="003104E9" w:rsidP="003104E9">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9F34A"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672272" w14:textId="77777777" w:rsidR="003104E9" w:rsidRPr="00DC7310" w:rsidRDefault="003104E9" w:rsidP="003104E9">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19A12A9C" w14:textId="77777777" w:rsidR="003104E9" w:rsidRPr="00DC7310" w:rsidRDefault="003104E9" w:rsidP="003104E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EC692E"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4803919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F354EEF" w14:textId="77777777" w:rsidR="003104E9" w:rsidRPr="00DC7310" w:rsidRDefault="003104E9" w:rsidP="003104E9">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222DD8"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59D99"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BBC029" w14:textId="77777777" w:rsidR="003104E9" w:rsidRPr="00DC7310" w:rsidRDefault="003104E9" w:rsidP="003104E9">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3C7CCF9" w14:textId="77777777" w:rsidR="003104E9" w:rsidRPr="00DC7310" w:rsidRDefault="003104E9" w:rsidP="003104E9">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0F2B7A" w14:textId="77777777" w:rsidR="003104E9" w:rsidRPr="00DC7310" w:rsidRDefault="003104E9" w:rsidP="003104E9">
            <w:pPr>
              <w:pStyle w:val="TAC"/>
              <w:keepNext w:val="0"/>
              <w:keepLines w:val="0"/>
              <w:rPr>
                <w:rFonts w:eastAsia="MS Mincho" w:cs="Arial"/>
                <w:lang w:eastAsia="ja-JP"/>
              </w:rPr>
            </w:pPr>
            <w:r w:rsidRPr="00DC7310">
              <w:rPr>
                <w:lang w:eastAsia="zh-CN"/>
              </w:rPr>
              <w:t>0.8</w:t>
            </w:r>
          </w:p>
        </w:tc>
      </w:tr>
      <w:tr w:rsidR="003104E9" w:rsidRPr="00DC7310" w14:paraId="6078BE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F4C5B0" w14:textId="77777777" w:rsidR="003104E9" w:rsidRPr="00DC7310" w:rsidRDefault="003104E9" w:rsidP="003104E9">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50D27F"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818A6" w14:textId="77777777" w:rsidR="003104E9" w:rsidRPr="00DC7310" w:rsidRDefault="003104E9" w:rsidP="003104E9">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C648DD" w14:textId="77777777" w:rsidR="003104E9" w:rsidRPr="00DC7310" w:rsidRDefault="003104E9" w:rsidP="003104E9">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7E5EE5F" w14:textId="77777777" w:rsidR="003104E9" w:rsidRPr="00DC7310" w:rsidRDefault="003104E9" w:rsidP="003104E9">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F6932A" w14:textId="77777777" w:rsidR="003104E9" w:rsidRPr="00DC7310" w:rsidRDefault="003104E9" w:rsidP="003104E9">
            <w:pPr>
              <w:pStyle w:val="TAC"/>
              <w:keepNext w:val="0"/>
              <w:keepLines w:val="0"/>
              <w:rPr>
                <w:rFonts w:eastAsia="MS Mincho" w:cs="Arial"/>
                <w:lang w:eastAsia="ja-JP"/>
              </w:rPr>
            </w:pPr>
            <w:r w:rsidRPr="00DC7310">
              <w:rPr>
                <w:lang w:eastAsia="zh-CN"/>
              </w:rPr>
              <w:t>-</w:t>
            </w:r>
          </w:p>
        </w:tc>
      </w:tr>
      <w:tr w:rsidR="003104E9" w:rsidRPr="00DC7310" w14:paraId="2235B8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334D5AB" w14:textId="77777777" w:rsidR="003104E9" w:rsidRPr="00DC7310" w:rsidRDefault="003104E9" w:rsidP="003104E9">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F5ABAE"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812A5"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801517"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B5E254" w14:textId="77777777" w:rsidR="003104E9" w:rsidRPr="00DC7310" w:rsidRDefault="003104E9" w:rsidP="003104E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89B98"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01166FB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06802F" w14:textId="77777777" w:rsidR="003104E9" w:rsidRPr="00DC7310" w:rsidRDefault="003104E9" w:rsidP="003104E9">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02D04"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BD729"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FA0F2B"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4C534" w14:textId="77777777" w:rsidR="003104E9" w:rsidRPr="00DC7310" w:rsidRDefault="003104E9" w:rsidP="003104E9">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AE3AE6"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r>
      <w:tr w:rsidR="003104E9" w:rsidRPr="00DC7310" w14:paraId="486A4EB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4C75627" w14:textId="77777777" w:rsidR="003104E9" w:rsidRPr="00DC7310" w:rsidRDefault="003104E9" w:rsidP="003104E9">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0FE3E"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6814B"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7ADBF5"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552B4E" w14:textId="77777777" w:rsidR="003104E9" w:rsidRPr="00DC7310" w:rsidRDefault="003104E9" w:rsidP="003104E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6B3F5A" w14:textId="77777777" w:rsidR="003104E9" w:rsidRPr="00DC7310" w:rsidRDefault="003104E9" w:rsidP="003104E9">
            <w:pPr>
              <w:pStyle w:val="TAC"/>
              <w:keepNext w:val="0"/>
              <w:keepLines w:val="0"/>
              <w:rPr>
                <w:rFonts w:cs="Arial"/>
                <w:lang w:eastAsia="zh-CN"/>
              </w:rPr>
            </w:pPr>
            <w:r w:rsidRPr="00DC7310">
              <w:rPr>
                <w:rFonts w:cs="Arial"/>
                <w:lang w:eastAsia="zh-CN"/>
              </w:rPr>
              <w:t>-</w:t>
            </w:r>
          </w:p>
        </w:tc>
      </w:tr>
      <w:tr w:rsidR="003104E9" w:rsidRPr="00DC7310" w14:paraId="423C55E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15B89D8" w14:textId="77777777" w:rsidR="003104E9" w:rsidRPr="00DC7310" w:rsidRDefault="003104E9" w:rsidP="003104E9">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C3ED80" w14:textId="77777777" w:rsidR="003104E9" w:rsidRPr="00DC7310" w:rsidRDefault="003104E9" w:rsidP="003104E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B0CA9"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A17BF9"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71DCB5C"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0F6256"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1E4DBE2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B7945F" w14:textId="77777777" w:rsidR="003104E9" w:rsidRPr="00DC7310" w:rsidRDefault="003104E9" w:rsidP="003104E9">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C3CF1C" w14:textId="77777777" w:rsidR="003104E9" w:rsidRPr="00DC7310" w:rsidRDefault="003104E9" w:rsidP="003104E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D53C4" w14:textId="77777777" w:rsidR="003104E9" w:rsidRPr="00DC7310" w:rsidRDefault="003104E9" w:rsidP="003104E9">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363EF"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7E0DD0F1"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1596F9"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r>
      <w:tr w:rsidR="003104E9" w:rsidRPr="00DC7310" w14:paraId="38374D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7859798" w14:textId="77777777" w:rsidR="003104E9" w:rsidRPr="00DC7310" w:rsidRDefault="003104E9" w:rsidP="003104E9">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5747D" w14:textId="77777777" w:rsidR="003104E9" w:rsidRPr="00DC7310" w:rsidRDefault="003104E9" w:rsidP="003104E9">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2CA30" w14:textId="77777777" w:rsidR="003104E9" w:rsidRPr="00DC7310" w:rsidRDefault="003104E9" w:rsidP="003104E9">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B340B1" w14:textId="77777777" w:rsidR="003104E9" w:rsidRPr="00DC7310" w:rsidRDefault="003104E9" w:rsidP="003104E9">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DC5BB6A"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B3A7C0" w14:textId="77777777" w:rsidR="003104E9" w:rsidRPr="00DC7310" w:rsidRDefault="003104E9" w:rsidP="003104E9">
            <w:pPr>
              <w:pStyle w:val="TAC"/>
              <w:keepNext w:val="0"/>
              <w:keepLines w:val="0"/>
              <w:rPr>
                <w:rFonts w:cs="Arial"/>
                <w:lang w:eastAsia="ja-JP"/>
              </w:rPr>
            </w:pPr>
            <w:r w:rsidRPr="00DC7310">
              <w:rPr>
                <w:rFonts w:cs="Arial"/>
                <w:lang w:eastAsia="zh-CN"/>
              </w:rPr>
              <w:t>-</w:t>
            </w:r>
          </w:p>
        </w:tc>
      </w:tr>
      <w:tr w:rsidR="003104E9" w:rsidRPr="00DC7310" w14:paraId="4774991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C99F000" w14:textId="77777777" w:rsidR="003104E9" w:rsidRPr="00DC7310" w:rsidRDefault="003104E9" w:rsidP="003104E9">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99129A" w14:textId="77777777" w:rsidR="003104E9" w:rsidRPr="00DC7310" w:rsidRDefault="003104E9" w:rsidP="003104E9">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6B9FA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D866F6" w14:textId="77777777" w:rsidR="003104E9" w:rsidRPr="00DC7310" w:rsidRDefault="003104E9" w:rsidP="003104E9">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F2EC64"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63B070"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5AB00CD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230B68" w14:textId="77777777" w:rsidR="003104E9" w:rsidRPr="00DC7310" w:rsidRDefault="003104E9" w:rsidP="003104E9">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98A1E"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B48BF8"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A9896"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6C971E"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E57EE"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35D40C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EEA7E76" w14:textId="77777777" w:rsidR="003104E9" w:rsidRPr="00DC7310" w:rsidRDefault="003104E9" w:rsidP="003104E9">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02383A" w14:textId="77777777" w:rsidR="003104E9" w:rsidRPr="00DC7310" w:rsidRDefault="003104E9" w:rsidP="003104E9">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3EE39" w14:textId="77777777" w:rsidR="003104E9" w:rsidRPr="00DC7310" w:rsidRDefault="003104E9" w:rsidP="003104E9">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46E2EF"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7CF01F"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4B47F"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r>
      <w:tr w:rsidR="003104E9" w:rsidRPr="00DC7310" w14:paraId="35FFD6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8C026A" w14:textId="77777777" w:rsidR="003104E9" w:rsidRPr="00DC7310" w:rsidRDefault="003104E9" w:rsidP="003104E9">
            <w:pPr>
              <w:pStyle w:val="TAC"/>
              <w:keepNext w:val="0"/>
              <w:keepLines w:val="0"/>
              <w:rPr>
                <w:rFonts w:cs="Arial"/>
              </w:rPr>
            </w:pPr>
            <w:r w:rsidRPr="00DC7310">
              <w:rPr>
                <w:rFonts w:eastAsia="Malgun Gothic" w:cs="Arial"/>
                <w:lang w:eastAsia="ko-KR"/>
              </w:rPr>
              <w:t>DC_1-3-20-28_n78</w:t>
            </w:r>
          </w:p>
          <w:p w14:paraId="254585C9" w14:textId="77777777" w:rsidR="003104E9" w:rsidRPr="00DC7310" w:rsidRDefault="003104E9" w:rsidP="003104E9">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2A2B5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E633B"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19D2F"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B7EA3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22205"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33AC4CA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2E6573C"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AD77A8"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44039"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B09C87"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1CE5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06D87F"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26DEA04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404F482" w14:textId="77777777" w:rsidR="003104E9" w:rsidRPr="00DC7310" w:rsidRDefault="003104E9" w:rsidP="003104E9">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5239F" w14:textId="77777777" w:rsidR="003104E9" w:rsidRPr="00DC7310" w:rsidRDefault="003104E9" w:rsidP="003104E9">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48978"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A7A11" w14:textId="77777777" w:rsidR="003104E9" w:rsidRPr="00DC7310" w:rsidRDefault="003104E9" w:rsidP="003104E9">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7F199DDC" w14:textId="77777777" w:rsidR="003104E9" w:rsidRPr="00DC7310" w:rsidRDefault="003104E9" w:rsidP="003104E9">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A1043"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0.6</w:t>
            </w:r>
          </w:p>
        </w:tc>
      </w:tr>
      <w:tr w:rsidR="003104E9" w:rsidRPr="00DC7310" w14:paraId="3A85880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B67CC9" w14:textId="77777777" w:rsidR="003104E9" w:rsidRPr="00DC7310" w:rsidRDefault="003104E9" w:rsidP="003104E9">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DDF414" w14:textId="77777777" w:rsidR="003104E9" w:rsidRPr="00DC7310" w:rsidRDefault="003104E9" w:rsidP="003104E9">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95A90"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44221B"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0DD067A" w14:textId="77777777" w:rsidR="003104E9" w:rsidRPr="00DC7310" w:rsidRDefault="003104E9" w:rsidP="003104E9">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E57A7"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58F6402D" w14:textId="77777777" w:rsidTr="0048553A">
        <w:trPr>
          <w:jc w:val="center"/>
          <w:ins w:id="1400" w:author="Nokia" w:date="2025-04-28T10:57:00Z"/>
        </w:trPr>
        <w:tc>
          <w:tcPr>
            <w:tcW w:w="2263" w:type="dxa"/>
            <w:tcBorders>
              <w:top w:val="single" w:sz="4" w:space="0" w:color="auto"/>
              <w:left w:val="single" w:sz="4" w:space="0" w:color="auto"/>
              <w:bottom w:val="single" w:sz="4" w:space="0" w:color="auto"/>
              <w:right w:val="single" w:sz="4" w:space="0" w:color="auto"/>
            </w:tcBorders>
            <w:vAlign w:val="center"/>
          </w:tcPr>
          <w:p w14:paraId="78CDE0BD" w14:textId="3D0255D0" w:rsidR="003104E9" w:rsidRPr="00DC7310" w:rsidRDefault="003104E9" w:rsidP="003104E9">
            <w:pPr>
              <w:pStyle w:val="TAC"/>
              <w:keepNext w:val="0"/>
              <w:keepLines w:val="0"/>
              <w:rPr>
                <w:ins w:id="1401" w:author="Nokia" w:date="2025-04-28T10:57:00Z" w16du:dateUtc="2025-04-28T08:57:00Z"/>
                <w:rFonts w:eastAsia="MS Mincho" w:cs="Arial"/>
                <w:kern w:val="2"/>
                <w:szCs w:val="22"/>
                <w:lang w:eastAsia="zh-CN"/>
              </w:rPr>
            </w:pPr>
            <w:ins w:id="1402" w:author="Nokia" w:date="2025-04-28T10:57:00Z" w16du:dateUtc="2025-04-28T08:57:00Z">
              <w:r w:rsidRPr="00DC7310">
                <w:rPr>
                  <w:rFonts w:eastAsia="MS Mincho" w:cs="Arial"/>
                  <w:kern w:val="2"/>
                  <w:szCs w:val="22"/>
                  <w:lang w:eastAsia="zh-CN"/>
                </w:rPr>
                <w:t>DC_1-3-20-38_n</w:t>
              </w:r>
            </w:ins>
            <w:ins w:id="1403" w:author="Nokia" w:date="2025-04-28T10:58:00Z" w16du:dateUtc="2025-04-28T08:58:00Z">
              <w:r>
                <w:rPr>
                  <w:rFonts w:eastAsia="MS Mincho" w:cs="Arial"/>
                  <w:kern w:val="2"/>
                  <w:szCs w:val="22"/>
                  <w:lang w:eastAsia="zh-CN"/>
                </w:rPr>
                <w:t>2</w:t>
              </w:r>
            </w:ins>
            <w:ins w:id="1404" w:author="Nokia" w:date="2025-04-28T10:57:00Z" w16du:dateUtc="2025-04-28T08:57:00Z">
              <w:r w:rsidRPr="00DC7310">
                <w:rPr>
                  <w:rFonts w:eastAsia="MS Mincho" w:cs="Arial"/>
                  <w:kern w:val="2"/>
                  <w:szCs w:val="22"/>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0D33B9E9" w14:textId="03C4AF4F" w:rsidR="003104E9" w:rsidRPr="00DC7310" w:rsidRDefault="003104E9" w:rsidP="003104E9">
            <w:pPr>
              <w:pStyle w:val="TAC"/>
              <w:keepNext w:val="0"/>
              <w:keepLines w:val="0"/>
              <w:rPr>
                <w:ins w:id="1405" w:author="Nokia" w:date="2025-04-28T10:57:00Z" w16du:dateUtc="2025-04-28T08:57:00Z"/>
                <w:rFonts w:cs="Arial"/>
                <w:lang w:eastAsia="zh-CN"/>
              </w:rPr>
            </w:pPr>
            <w:ins w:id="1406" w:author="Nokia" w:date="2025-04-28T10:57:00Z" w16du:dateUtc="2025-04-28T08:57:00Z">
              <w:r w:rsidRPr="00DC7310">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146FCDE1" w14:textId="2B8616A8" w:rsidR="003104E9" w:rsidRPr="00DC7310" w:rsidRDefault="003104E9" w:rsidP="003104E9">
            <w:pPr>
              <w:pStyle w:val="TAC"/>
              <w:keepNext w:val="0"/>
              <w:keepLines w:val="0"/>
              <w:rPr>
                <w:ins w:id="1407" w:author="Nokia" w:date="2025-04-28T10:57:00Z" w16du:dateUtc="2025-04-28T08:57:00Z"/>
                <w:rFonts w:cs="Arial"/>
                <w:lang w:eastAsia="zh-CN"/>
              </w:rPr>
            </w:pPr>
            <w:ins w:id="1408" w:author="Nokia" w:date="2025-04-28T10:57:00Z" w16du:dateUtc="2025-04-28T08:57: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039E6FD" w14:textId="52200445" w:rsidR="003104E9" w:rsidRPr="00DC7310" w:rsidRDefault="003104E9" w:rsidP="003104E9">
            <w:pPr>
              <w:pStyle w:val="TAC"/>
              <w:keepNext w:val="0"/>
              <w:keepLines w:val="0"/>
              <w:rPr>
                <w:ins w:id="1409" w:author="Nokia" w:date="2025-04-28T10:57:00Z" w16du:dateUtc="2025-04-28T08:57:00Z"/>
                <w:rFonts w:cs="Arial"/>
                <w:lang w:eastAsia="zh-CN"/>
              </w:rPr>
            </w:pPr>
            <w:ins w:id="1410" w:author="Nokia" w:date="2025-04-28T10:57:00Z" w16du:dateUtc="2025-04-28T08:57: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685F3EDD" w14:textId="3150B1B8" w:rsidR="003104E9" w:rsidRPr="00DC7310" w:rsidRDefault="003104E9" w:rsidP="003104E9">
            <w:pPr>
              <w:pStyle w:val="TAC"/>
              <w:keepNext w:val="0"/>
              <w:keepLines w:val="0"/>
              <w:rPr>
                <w:ins w:id="1411" w:author="Nokia" w:date="2025-04-28T10:57:00Z" w16du:dateUtc="2025-04-28T08:57:00Z"/>
                <w:lang w:eastAsia="zh-CN"/>
              </w:rPr>
            </w:pPr>
            <w:ins w:id="1412" w:author="Nokia" w:date="2025-04-28T10:57:00Z" w16du:dateUtc="2025-04-28T08:57: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8FBA504" w14:textId="7DCAE4E2" w:rsidR="003104E9" w:rsidRPr="00DC7310" w:rsidRDefault="003104E9" w:rsidP="003104E9">
            <w:pPr>
              <w:pStyle w:val="TAC"/>
              <w:keepNext w:val="0"/>
              <w:keepLines w:val="0"/>
              <w:rPr>
                <w:ins w:id="1413" w:author="Nokia" w:date="2025-04-28T10:57:00Z" w16du:dateUtc="2025-04-28T08:57:00Z"/>
                <w:lang w:eastAsia="zh-CN"/>
              </w:rPr>
            </w:pPr>
            <w:ins w:id="1414" w:author="Nokia" w:date="2025-04-28T10:57:00Z" w16du:dateUtc="2025-04-28T08:57:00Z">
              <w:r w:rsidRPr="00DC7310">
                <w:rPr>
                  <w:lang w:eastAsia="zh-CN"/>
                </w:rPr>
                <w:t>0.</w:t>
              </w:r>
            </w:ins>
            <w:ins w:id="1415" w:author="Nokia" w:date="2025-04-28T10:58:00Z" w16du:dateUtc="2025-04-28T08:58:00Z">
              <w:r>
                <w:rPr>
                  <w:lang w:eastAsia="zh-CN"/>
                </w:rPr>
                <w:t>6</w:t>
              </w:r>
            </w:ins>
          </w:p>
        </w:tc>
      </w:tr>
      <w:tr w:rsidR="003104E9" w:rsidRPr="00DC7310" w14:paraId="65868B6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0064D" w14:textId="77777777" w:rsidR="003104E9" w:rsidRPr="00DC7310" w:rsidRDefault="003104E9" w:rsidP="003104E9">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BE93AF" w14:textId="77777777" w:rsidR="003104E9" w:rsidRPr="00DC7310" w:rsidRDefault="003104E9" w:rsidP="003104E9">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48700"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BF087"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7499A"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F7BA0"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6A1027B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9FE0C9" w14:textId="77777777" w:rsidR="003104E9" w:rsidRPr="00DC7310" w:rsidRDefault="003104E9" w:rsidP="003104E9">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F7975"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3297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3B6BCB"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A2F3E2"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72F43B"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29694FB3" w14:textId="77777777" w:rsidTr="00A67EBE">
        <w:trPr>
          <w:jc w:val="center"/>
          <w:ins w:id="1416" w:author="Nokia" w:date="2025-04-28T11:22:00Z"/>
        </w:trPr>
        <w:tc>
          <w:tcPr>
            <w:tcW w:w="2263" w:type="dxa"/>
            <w:tcBorders>
              <w:top w:val="single" w:sz="4" w:space="0" w:color="auto"/>
              <w:left w:val="single" w:sz="4" w:space="0" w:color="auto"/>
              <w:bottom w:val="single" w:sz="4" w:space="0" w:color="auto"/>
              <w:right w:val="single" w:sz="4" w:space="0" w:color="auto"/>
            </w:tcBorders>
          </w:tcPr>
          <w:p w14:paraId="6211545A" w14:textId="31164EC7" w:rsidR="003104E9" w:rsidRPr="00DC7310" w:rsidRDefault="003104E9" w:rsidP="003104E9">
            <w:pPr>
              <w:pStyle w:val="TAC"/>
              <w:keepNext w:val="0"/>
              <w:keepLines w:val="0"/>
              <w:rPr>
                <w:ins w:id="1417" w:author="Nokia" w:date="2025-04-28T11:22:00Z" w16du:dateUtc="2025-04-28T09:22:00Z"/>
                <w:rFonts w:cs="Arial"/>
              </w:rPr>
            </w:pPr>
            <w:ins w:id="1418" w:author="Nokia" w:date="2025-04-28T11:22:00Z" w16du:dateUtc="2025-04-28T09:22:00Z">
              <w:r w:rsidRPr="00DC7310">
                <w:rPr>
                  <w:rFonts w:eastAsia="MS Mincho" w:cs="Arial"/>
                  <w:kern w:val="2"/>
                  <w:szCs w:val="22"/>
                  <w:lang w:eastAsia="zh-CN"/>
                </w:rPr>
                <w:t>DC_1-3-20-</w:t>
              </w:r>
              <w:r>
                <w:rPr>
                  <w:rFonts w:eastAsia="MS Mincho" w:cs="Arial"/>
                  <w:kern w:val="2"/>
                  <w:szCs w:val="22"/>
                  <w:lang w:eastAsia="zh-CN"/>
                </w:rPr>
                <w:t>40</w:t>
              </w:r>
              <w:r w:rsidRPr="00DC7310">
                <w:rPr>
                  <w:rFonts w:eastAsia="MS Mincho" w:cs="Arial"/>
                  <w:kern w:val="2"/>
                  <w:szCs w:val="22"/>
                  <w:lang w:eastAsia="zh-CN"/>
                </w:rPr>
                <w:t>_n</w:t>
              </w:r>
              <w:r>
                <w:rPr>
                  <w:rFonts w:eastAsia="MS Mincho" w:cs="Arial"/>
                  <w:kern w:val="2"/>
                  <w:szCs w:val="22"/>
                  <w:lang w:eastAsia="zh-CN"/>
                </w:rPr>
                <w:t>2</w:t>
              </w:r>
              <w:r w:rsidRPr="00DC7310">
                <w:rPr>
                  <w:rFonts w:eastAsia="MS Mincho" w:cs="Arial"/>
                  <w:kern w:val="2"/>
                  <w:szCs w:val="22"/>
                  <w:lang w:eastAsia="zh-CN"/>
                </w:rPr>
                <w:t>8</w:t>
              </w:r>
            </w:ins>
          </w:p>
        </w:tc>
        <w:tc>
          <w:tcPr>
            <w:tcW w:w="1332" w:type="dxa"/>
            <w:tcBorders>
              <w:top w:val="single" w:sz="4" w:space="0" w:color="auto"/>
              <w:left w:val="single" w:sz="4" w:space="0" w:color="auto"/>
              <w:bottom w:val="single" w:sz="4" w:space="0" w:color="auto"/>
              <w:right w:val="single" w:sz="4" w:space="0" w:color="auto"/>
            </w:tcBorders>
            <w:vAlign w:val="center"/>
          </w:tcPr>
          <w:p w14:paraId="4DDDEDDE" w14:textId="4305FE1A" w:rsidR="003104E9" w:rsidRPr="00DC7310" w:rsidRDefault="003104E9" w:rsidP="003104E9">
            <w:pPr>
              <w:pStyle w:val="TAC"/>
              <w:keepNext w:val="0"/>
              <w:keepLines w:val="0"/>
              <w:rPr>
                <w:ins w:id="1419" w:author="Nokia" w:date="2025-04-28T11:22:00Z" w16du:dateUtc="2025-04-28T09:22:00Z"/>
                <w:rFonts w:eastAsia="Malgun Gothic" w:cs="Arial"/>
                <w:lang w:eastAsia="ko-KR"/>
              </w:rPr>
            </w:pPr>
            <w:ins w:id="1420" w:author="Nokia" w:date="2025-04-28T11:22:00Z" w16du:dateUtc="2025-04-28T09:22:00Z">
              <w:r w:rsidRPr="00DC7310">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5FB2A13" w14:textId="57F1F0AE" w:rsidR="003104E9" w:rsidRPr="00DC7310" w:rsidRDefault="003104E9" w:rsidP="003104E9">
            <w:pPr>
              <w:pStyle w:val="TAC"/>
              <w:keepNext w:val="0"/>
              <w:keepLines w:val="0"/>
              <w:rPr>
                <w:ins w:id="1421" w:author="Nokia" w:date="2025-04-28T11:22:00Z" w16du:dateUtc="2025-04-28T09:22:00Z"/>
                <w:rFonts w:cs="Arial"/>
                <w:lang w:eastAsia="zh-CN"/>
              </w:rPr>
            </w:pPr>
            <w:ins w:id="1422" w:author="Nokia" w:date="2025-04-28T11:22:00Z" w16du:dateUtc="2025-04-28T09:22:00Z">
              <w:r w:rsidRPr="00DC7310">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F89FF3C" w14:textId="77AB16C1" w:rsidR="003104E9" w:rsidRPr="00DC7310" w:rsidRDefault="003104E9" w:rsidP="003104E9">
            <w:pPr>
              <w:pStyle w:val="TAC"/>
              <w:keepNext w:val="0"/>
              <w:keepLines w:val="0"/>
              <w:rPr>
                <w:ins w:id="1423" w:author="Nokia" w:date="2025-04-28T11:22:00Z" w16du:dateUtc="2025-04-28T09:22:00Z"/>
              </w:rPr>
            </w:pPr>
            <w:ins w:id="1424" w:author="Nokia" w:date="2025-04-28T11:22:00Z" w16du:dateUtc="2025-04-28T09:22:00Z">
              <w:r w:rsidRPr="00DC7310">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C115C98" w14:textId="7994D841" w:rsidR="003104E9" w:rsidRPr="00DC7310" w:rsidRDefault="003104E9" w:rsidP="003104E9">
            <w:pPr>
              <w:pStyle w:val="TAC"/>
              <w:keepNext w:val="0"/>
              <w:keepLines w:val="0"/>
              <w:rPr>
                <w:ins w:id="1425" w:author="Nokia" w:date="2025-04-28T11:22:00Z" w16du:dateUtc="2025-04-28T09:22:00Z"/>
              </w:rPr>
            </w:pPr>
            <w:ins w:id="1426" w:author="Nokia" w:date="2025-04-28T11:22:00Z" w16du:dateUtc="2025-04-28T09:22:00Z">
              <w:r w:rsidRPr="00DC7310">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1119E4C0" w14:textId="5E39366A" w:rsidR="003104E9" w:rsidRPr="00DC7310" w:rsidRDefault="003104E9" w:rsidP="003104E9">
            <w:pPr>
              <w:pStyle w:val="TAC"/>
              <w:keepNext w:val="0"/>
              <w:keepLines w:val="0"/>
              <w:rPr>
                <w:ins w:id="1427" w:author="Nokia" w:date="2025-04-28T11:22:00Z" w16du:dateUtc="2025-04-28T09:22:00Z"/>
              </w:rPr>
            </w:pPr>
            <w:ins w:id="1428" w:author="Nokia" w:date="2025-04-28T11:22:00Z" w16du:dateUtc="2025-04-28T09:22:00Z">
              <w:r w:rsidRPr="00DC7310">
                <w:rPr>
                  <w:lang w:eastAsia="zh-CN"/>
                </w:rPr>
                <w:t>0.</w:t>
              </w:r>
              <w:r>
                <w:rPr>
                  <w:lang w:eastAsia="zh-CN"/>
                </w:rPr>
                <w:t>6</w:t>
              </w:r>
            </w:ins>
          </w:p>
        </w:tc>
      </w:tr>
      <w:tr w:rsidR="003104E9" w:rsidRPr="00DC7310" w14:paraId="2B5D14E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8D07EBC" w14:textId="77777777" w:rsidR="003104E9" w:rsidRPr="00DC7310" w:rsidRDefault="003104E9" w:rsidP="003104E9">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9AB150"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911AAF" w14:textId="77777777" w:rsidR="003104E9" w:rsidRPr="00DC7310" w:rsidRDefault="003104E9" w:rsidP="003104E9">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B9967F" w14:textId="77777777" w:rsidR="003104E9" w:rsidRPr="00DC7310" w:rsidRDefault="003104E9" w:rsidP="003104E9">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F67B1" w14:textId="77777777" w:rsidR="003104E9" w:rsidRPr="00DC7310" w:rsidRDefault="003104E9" w:rsidP="003104E9">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9DE2D" w14:textId="77777777" w:rsidR="003104E9" w:rsidRPr="00DC7310" w:rsidRDefault="003104E9" w:rsidP="003104E9">
            <w:pPr>
              <w:pStyle w:val="TAC"/>
              <w:keepNext w:val="0"/>
              <w:keepLines w:val="0"/>
              <w:rPr>
                <w:rFonts w:cs="Arial"/>
                <w:lang w:eastAsia="zh-CN"/>
              </w:rPr>
            </w:pPr>
            <w:r w:rsidRPr="00DC7310">
              <w:t>0.8</w:t>
            </w:r>
            <w:r w:rsidRPr="00DC7310">
              <w:rPr>
                <w:vertAlign w:val="superscript"/>
              </w:rPr>
              <w:t>5</w:t>
            </w:r>
          </w:p>
        </w:tc>
      </w:tr>
      <w:tr w:rsidR="003104E9" w:rsidRPr="00DC7310" w14:paraId="6809E6B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CF7B05F" w14:textId="77777777" w:rsidR="003104E9" w:rsidRPr="00DC7310" w:rsidRDefault="003104E9" w:rsidP="003104E9">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35E6CF" w14:textId="77777777" w:rsidR="003104E9" w:rsidRPr="00DC7310" w:rsidRDefault="003104E9" w:rsidP="003104E9">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452D0" w14:textId="77777777" w:rsidR="003104E9" w:rsidRPr="00DC7310" w:rsidRDefault="003104E9" w:rsidP="003104E9">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49D792" w14:textId="77777777" w:rsidR="003104E9" w:rsidRPr="00DC7310" w:rsidRDefault="003104E9" w:rsidP="003104E9">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FC5FF"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B85D4" w14:textId="77777777" w:rsidR="003104E9" w:rsidRPr="00DC7310" w:rsidRDefault="003104E9" w:rsidP="003104E9">
            <w:pPr>
              <w:pStyle w:val="TAC"/>
              <w:keepNext w:val="0"/>
              <w:keepLines w:val="0"/>
              <w:rPr>
                <w:rFonts w:cs="Arial"/>
                <w:kern w:val="2"/>
                <w:lang w:eastAsia="zh-CN"/>
              </w:rPr>
            </w:pPr>
            <w:r w:rsidRPr="00DC7310">
              <w:rPr>
                <w:rFonts w:cs="Arial"/>
                <w:kern w:val="2"/>
                <w:lang w:eastAsia="zh-CN"/>
              </w:rPr>
              <w:t>0.8</w:t>
            </w:r>
          </w:p>
        </w:tc>
      </w:tr>
      <w:tr w:rsidR="003104E9" w:rsidRPr="00DC7310" w14:paraId="2ECD06C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EE4C602" w14:textId="77777777" w:rsidR="003104E9" w:rsidRPr="00DC7310" w:rsidRDefault="003104E9" w:rsidP="003104E9">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D182A"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E4CA25"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B9A79" w14:textId="77777777" w:rsidR="003104E9" w:rsidRPr="00DC7310" w:rsidRDefault="003104E9" w:rsidP="003104E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1BD1F42B"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90D1C9"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4D92559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A88E1D3" w14:textId="77777777" w:rsidR="003104E9" w:rsidRPr="00DC7310" w:rsidRDefault="003104E9" w:rsidP="003104E9">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4C089C"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F321E9"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8CE4B" w14:textId="77777777" w:rsidR="003104E9" w:rsidRPr="00DC7310" w:rsidRDefault="003104E9" w:rsidP="003104E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BF0D9A"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9BE9E"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r>
      <w:tr w:rsidR="003104E9" w:rsidRPr="00DC7310" w14:paraId="6E10E2C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1E96EED" w14:textId="77777777" w:rsidR="003104E9" w:rsidRPr="00DC7310" w:rsidRDefault="003104E9" w:rsidP="003104E9">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512601"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BDF24"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1C2C57" w14:textId="77777777" w:rsidR="003104E9" w:rsidRPr="00DC7310" w:rsidRDefault="003104E9" w:rsidP="003104E9">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2CDDCB4A"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CACE0"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w:t>
            </w:r>
          </w:p>
        </w:tc>
      </w:tr>
      <w:tr w:rsidR="003104E9" w:rsidRPr="00DC7310" w14:paraId="7EF6865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8D96249" w14:textId="77777777" w:rsidR="003104E9" w:rsidRPr="00DC7310" w:rsidRDefault="003104E9" w:rsidP="003104E9">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C4A95"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E61B96"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BCFAB8" w14:textId="77777777" w:rsidR="003104E9" w:rsidRPr="00DC7310" w:rsidRDefault="003104E9" w:rsidP="003104E9">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EB4BA6" w14:textId="77777777" w:rsidR="003104E9" w:rsidRPr="00DC7310" w:rsidRDefault="003104E9" w:rsidP="003104E9">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1DADF" w14:textId="77777777" w:rsidR="003104E9" w:rsidRPr="00DC7310" w:rsidRDefault="003104E9" w:rsidP="003104E9">
            <w:pPr>
              <w:pStyle w:val="TAC"/>
              <w:keepNext w:val="0"/>
              <w:keepLines w:val="0"/>
              <w:rPr>
                <w:rFonts w:cs="Arial"/>
              </w:rPr>
            </w:pPr>
            <w:r w:rsidRPr="00DC7310">
              <w:rPr>
                <w:rFonts w:cs="Arial"/>
                <w:lang w:eastAsia="zh-CN"/>
              </w:rPr>
              <w:t>-</w:t>
            </w:r>
          </w:p>
        </w:tc>
      </w:tr>
      <w:tr w:rsidR="003104E9" w:rsidRPr="00DC7310" w14:paraId="23EE090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28D6019" w14:textId="77777777" w:rsidR="003104E9" w:rsidRPr="00DC7310" w:rsidRDefault="003104E9" w:rsidP="003104E9">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C6F7C" w14:textId="77777777" w:rsidR="003104E9" w:rsidRPr="00DC7310" w:rsidRDefault="003104E9" w:rsidP="003104E9">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D97B4" w14:textId="77777777" w:rsidR="003104E9" w:rsidRPr="00DC7310" w:rsidRDefault="003104E9" w:rsidP="003104E9">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19BF2" w14:textId="77777777" w:rsidR="003104E9" w:rsidRPr="00DC7310" w:rsidRDefault="003104E9" w:rsidP="003104E9">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87EAA" w14:textId="77777777" w:rsidR="003104E9" w:rsidRPr="00DC7310" w:rsidRDefault="003104E9" w:rsidP="003104E9">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1FFB06" w14:textId="77777777" w:rsidR="003104E9" w:rsidRPr="00DC7310" w:rsidRDefault="003104E9" w:rsidP="003104E9">
            <w:pPr>
              <w:pStyle w:val="TAC"/>
              <w:keepNext w:val="0"/>
              <w:keepLines w:val="0"/>
              <w:rPr>
                <w:rFonts w:cs="Arial"/>
              </w:rPr>
            </w:pPr>
            <w:r w:rsidRPr="00DC7310">
              <w:rPr>
                <w:rFonts w:cs="Arial"/>
                <w:lang w:eastAsia="zh-CN"/>
              </w:rPr>
              <w:t>-</w:t>
            </w:r>
          </w:p>
        </w:tc>
      </w:tr>
      <w:tr w:rsidR="003104E9" w:rsidRPr="00DC7310" w14:paraId="46F6B82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DDCD79C" w14:textId="77777777" w:rsidR="003104E9" w:rsidRPr="00DC7310" w:rsidRDefault="003104E9" w:rsidP="003104E9">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870DD" w14:textId="77777777" w:rsidR="003104E9" w:rsidRPr="00DC7310" w:rsidRDefault="003104E9" w:rsidP="003104E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E850F"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E361D3" w14:textId="77777777" w:rsidR="003104E9" w:rsidRPr="00DC7310" w:rsidRDefault="003104E9" w:rsidP="003104E9">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2C992B"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CE554"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1E1F3E3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02CA7F" w14:textId="77777777" w:rsidR="003104E9" w:rsidRPr="00DC7310" w:rsidRDefault="003104E9" w:rsidP="003104E9">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1F0AF5" w14:textId="77777777" w:rsidR="003104E9" w:rsidRPr="00DC7310" w:rsidRDefault="003104E9" w:rsidP="003104E9">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421EA"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5CE60" w14:textId="77777777" w:rsidR="003104E9" w:rsidRPr="00DC7310" w:rsidRDefault="003104E9" w:rsidP="003104E9">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8AED79"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C53F6F"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4CEFBBA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FA1D8D6" w14:textId="77777777" w:rsidR="003104E9" w:rsidRPr="00DC7310" w:rsidRDefault="003104E9" w:rsidP="003104E9">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0846F5" w14:textId="77777777" w:rsidR="003104E9" w:rsidRPr="00DC7310" w:rsidRDefault="003104E9" w:rsidP="003104E9">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970E34"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8BBA1" w14:textId="77777777" w:rsidR="003104E9" w:rsidRPr="00DC7310" w:rsidRDefault="003104E9" w:rsidP="003104E9">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2E80E"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D2F6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0E7A59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40016CC" w14:textId="77777777" w:rsidR="003104E9" w:rsidRPr="00DC7310" w:rsidRDefault="003104E9" w:rsidP="003104E9">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774B01" w14:textId="77777777" w:rsidR="003104E9" w:rsidRPr="00DC7310" w:rsidRDefault="003104E9" w:rsidP="003104E9">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85365D"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834ED4" w14:textId="77777777" w:rsidR="003104E9" w:rsidRPr="00DC7310" w:rsidRDefault="003104E9" w:rsidP="003104E9">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3C19C" w14:textId="77777777" w:rsidR="003104E9" w:rsidRPr="00DC7310" w:rsidRDefault="003104E9" w:rsidP="003104E9">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71FB1" w14:textId="77777777" w:rsidR="003104E9" w:rsidRPr="00DC7310" w:rsidRDefault="003104E9" w:rsidP="003104E9">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3104E9" w:rsidRPr="00DC7310" w14:paraId="278916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1C91B7A" w14:textId="77777777" w:rsidR="003104E9" w:rsidRPr="00DC7310" w:rsidRDefault="003104E9" w:rsidP="003104E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FEDF0"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C7E920"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4761C5"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57E80AF"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1B834E"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42DF6C7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1439E9B" w14:textId="77777777" w:rsidR="003104E9" w:rsidRPr="00DC7310" w:rsidRDefault="003104E9" w:rsidP="003104E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289114"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526DE6"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4F1542"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EEF2C77"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89A082"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0.8</w:t>
            </w:r>
          </w:p>
        </w:tc>
      </w:tr>
      <w:tr w:rsidR="003104E9" w:rsidRPr="00DC7310" w14:paraId="5826A8D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0504DB9" w14:textId="77777777" w:rsidR="003104E9" w:rsidRPr="00DC7310" w:rsidRDefault="003104E9" w:rsidP="003104E9">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C272CB"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AC59E"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BF937" w14:textId="77777777" w:rsidR="003104E9" w:rsidRPr="00DC7310" w:rsidRDefault="003104E9" w:rsidP="003104E9">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CD4A360"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C5F09"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w:t>
            </w:r>
          </w:p>
        </w:tc>
      </w:tr>
      <w:tr w:rsidR="003104E9" w:rsidRPr="00DC7310" w14:paraId="0806061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2858BC" w14:textId="77777777" w:rsidR="003104E9" w:rsidRPr="00DC7310" w:rsidRDefault="003104E9" w:rsidP="003104E9">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0FE36" w14:textId="77777777" w:rsidR="003104E9" w:rsidRPr="00DC7310" w:rsidRDefault="003104E9" w:rsidP="003104E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53641" w14:textId="77777777" w:rsidR="003104E9" w:rsidRPr="00DC7310" w:rsidRDefault="003104E9" w:rsidP="003104E9">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7F5740" w14:textId="77777777" w:rsidR="003104E9" w:rsidRPr="00DC7310" w:rsidRDefault="003104E9" w:rsidP="003104E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2DAA3" w14:textId="77777777" w:rsidR="003104E9" w:rsidRPr="00DC7310" w:rsidRDefault="003104E9" w:rsidP="003104E9">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A7563" w14:textId="77777777" w:rsidR="003104E9" w:rsidRPr="00DC7310" w:rsidRDefault="003104E9" w:rsidP="003104E9">
            <w:pPr>
              <w:pStyle w:val="TAC"/>
              <w:keepNext w:val="0"/>
              <w:keepLines w:val="0"/>
              <w:rPr>
                <w:rFonts w:eastAsia="Yu Mincho"/>
                <w:lang w:eastAsia="ja-JP"/>
              </w:rPr>
            </w:pPr>
            <w:r w:rsidRPr="00DC7310">
              <w:rPr>
                <w:rFonts w:cs="Arial"/>
                <w:lang w:eastAsia="zh-CN"/>
              </w:rPr>
              <w:t>0.5</w:t>
            </w:r>
          </w:p>
        </w:tc>
      </w:tr>
      <w:tr w:rsidR="003104E9" w:rsidRPr="00DC7310" w14:paraId="2F9ABA2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24AA39" w14:textId="77777777" w:rsidR="003104E9" w:rsidRPr="00DC7310" w:rsidRDefault="003104E9" w:rsidP="003104E9">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A32EF1" w14:textId="77777777" w:rsidR="003104E9" w:rsidRPr="00DC7310" w:rsidRDefault="003104E9" w:rsidP="003104E9">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4C8C0C" w14:textId="77777777" w:rsidR="003104E9" w:rsidRPr="00DC7310" w:rsidRDefault="003104E9" w:rsidP="003104E9">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A5808D" w14:textId="77777777" w:rsidR="003104E9" w:rsidRPr="00DC7310" w:rsidRDefault="003104E9" w:rsidP="003104E9">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1730C" w14:textId="77777777" w:rsidR="003104E9" w:rsidRPr="00DC7310" w:rsidRDefault="003104E9" w:rsidP="003104E9">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E75452" w14:textId="77777777" w:rsidR="003104E9" w:rsidRPr="00DC7310" w:rsidRDefault="003104E9" w:rsidP="003104E9">
            <w:pPr>
              <w:pStyle w:val="TAC"/>
              <w:keepNext w:val="0"/>
              <w:keepLines w:val="0"/>
              <w:rPr>
                <w:rFonts w:eastAsia="Yu Mincho"/>
                <w:lang w:eastAsia="ja-JP"/>
              </w:rPr>
            </w:pPr>
            <w:r w:rsidRPr="00DC7310">
              <w:rPr>
                <w:rFonts w:cs="Arial"/>
                <w:lang w:eastAsia="zh-CN"/>
              </w:rPr>
              <w:t>0.8</w:t>
            </w:r>
          </w:p>
        </w:tc>
      </w:tr>
      <w:tr w:rsidR="003104E9" w:rsidRPr="00DC7310" w14:paraId="5D361CE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E39D5D" w14:textId="77777777" w:rsidR="003104E9" w:rsidRPr="00DC7310" w:rsidRDefault="003104E9" w:rsidP="003104E9">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8F206" w14:textId="77777777" w:rsidR="003104E9" w:rsidRPr="00DC7310" w:rsidRDefault="003104E9" w:rsidP="003104E9">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97F9C"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715CAF" w14:textId="77777777" w:rsidR="003104E9" w:rsidRPr="00DC7310" w:rsidRDefault="003104E9" w:rsidP="003104E9">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DAB52" w14:textId="77777777" w:rsidR="003104E9" w:rsidRPr="00DC7310" w:rsidRDefault="003104E9" w:rsidP="003104E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A24B79"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5D5B1E8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FFF8961" w14:textId="77777777" w:rsidR="003104E9" w:rsidRPr="00DC7310" w:rsidRDefault="003104E9" w:rsidP="003104E9">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094648AD" w14:textId="77777777" w:rsidR="003104E9" w:rsidRPr="00DC7310" w:rsidRDefault="003104E9" w:rsidP="003104E9">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5EC0D4" w14:textId="77777777" w:rsidR="003104E9" w:rsidRPr="00DC7310" w:rsidRDefault="003104E9" w:rsidP="003104E9">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61876C2" w14:textId="77777777" w:rsidR="003104E9" w:rsidRPr="00DC7310" w:rsidRDefault="003104E9" w:rsidP="003104E9">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390BFFA" w14:textId="77777777" w:rsidR="003104E9" w:rsidRPr="00DC7310" w:rsidRDefault="003104E9" w:rsidP="003104E9">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321A8F2" w14:textId="77777777" w:rsidR="003104E9" w:rsidRPr="00DC7310" w:rsidRDefault="003104E9" w:rsidP="003104E9">
            <w:pPr>
              <w:pStyle w:val="TAC"/>
              <w:keepNext w:val="0"/>
              <w:keepLines w:val="0"/>
              <w:rPr>
                <w:lang w:eastAsia="zh-CN"/>
              </w:rPr>
            </w:pPr>
            <w:r w:rsidRPr="00DC7310">
              <w:rPr>
                <w:rFonts w:hint="eastAsia"/>
                <w:lang w:eastAsia="zh-CN"/>
              </w:rPr>
              <w:t>0.8</w:t>
            </w:r>
          </w:p>
        </w:tc>
      </w:tr>
      <w:tr w:rsidR="003104E9" w:rsidRPr="00DC7310" w14:paraId="0520F90F"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BB03B34" w14:textId="77777777" w:rsidR="003104E9" w:rsidRPr="00DC7310" w:rsidRDefault="003104E9" w:rsidP="003104E9">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02DBF8E9" w14:textId="77777777" w:rsidR="003104E9" w:rsidRPr="00DC7310" w:rsidRDefault="003104E9" w:rsidP="003104E9">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E8ACE7" w14:textId="77777777" w:rsidR="003104E9" w:rsidRPr="00DC7310" w:rsidRDefault="003104E9" w:rsidP="003104E9">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83E04D8" w14:textId="77777777" w:rsidR="003104E9" w:rsidRPr="00DC7310" w:rsidRDefault="003104E9" w:rsidP="003104E9">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E4CA4AA" w14:textId="77777777" w:rsidR="003104E9" w:rsidRPr="00DC7310" w:rsidRDefault="003104E9" w:rsidP="003104E9">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D55F191" w14:textId="77777777" w:rsidR="003104E9" w:rsidRPr="00DC7310" w:rsidRDefault="003104E9" w:rsidP="003104E9">
            <w:pPr>
              <w:pStyle w:val="TAC"/>
              <w:keepNext w:val="0"/>
              <w:keepLines w:val="0"/>
              <w:rPr>
                <w:lang w:eastAsia="ko-KR"/>
              </w:rPr>
            </w:pPr>
            <w:r w:rsidRPr="00DC7310">
              <w:rPr>
                <w:rFonts w:hint="eastAsia"/>
                <w:lang w:eastAsia="ko-KR"/>
              </w:rPr>
              <w:t>0.8</w:t>
            </w:r>
          </w:p>
        </w:tc>
      </w:tr>
      <w:tr w:rsidR="003104E9" w:rsidRPr="00DC7310" w14:paraId="0FF4A681"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CFF5C76" w14:textId="77777777" w:rsidR="003104E9" w:rsidRPr="00DC7310" w:rsidRDefault="003104E9" w:rsidP="003104E9">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4B8AF48E" w14:textId="77777777" w:rsidR="003104E9" w:rsidRPr="00DC7310" w:rsidRDefault="003104E9" w:rsidP="003104E9">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CD4D5B0" w14:textId="77777777" w:rsidR="003104E9" w:rsidRPr="00DC7310" w:rsidRDefault="003104E9" w:rsidP="003104E9">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167C34" w14:textId="77777777" w:rsidR="003104E9" w:rsidRPr="00DC7310" w:rsidRDefault="003104E9" w:rsidP="003104E9">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5A7CABC" w14:textId="77777777" w:rsidR="003104E9" w:rsidRPr="00DC7310" w:rsidRDefault="003104E9" w:rsidP="003104E9">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1193AE2" w14:textId="77777777" w:rsidR="003104E9" w:rsidRPr="00DC7310" w:rsidRDefault="003104E9" w:rsidP="003104E9">
            <w:pPr>
              <w:pStyle w:val="TAC"/>
              <w:keepNext w:val="0"/>
              <w:keepLines w:val="0"/>
              <w:rPr>
                <w:lang w:eastAsia="ko-KR"/>
              </w:rPr>
            </w:pPr>
            <w:r w:rsidRPr="00DC7310">
              <w:rPr>
                <w:rFonts w:hint="eastAsia"/>
                <w:lang w:eastAsia="zh-CN"/>
              </w:rPr>
              <w:t>0.5</w:t>
            </w:r>
          </w:p>
        </w:tc>
      </w:tr>
      <w:tr w:rsidR="003104E9" w:rsidRPr="00DC7310" w14:paraId="14DF9C8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7A45165" w14:textId="77777777" w:rsidR="003104E9" w:rsidRPr="00DC7310" w:rsidRDefault="003104E9" w:rsidP="003104E9">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D361D0" w14:textId="77777777" w:rsidR="003104E9" w:rsidRPr="00DC7310" w:rsidRDefault="003104E9" w:rsidP="003104E9">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5C4567" w14:textId="77777777" w:rsidR="003104E9" w:rsidRPr="00DC7310" w:rsidRDefault="003104E9" w:rsidP="003104E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DF35EB"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244660"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AC87B9"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26D455E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185869E" w14:textId="77777777" w:rsidR="003104E9" w:rsidRPr="00DC7310" w:rsidRDefault="003104E9" w:rsidP="003104E9">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8A3A7B" w14:textId="77777777" w:rsidR="003104E9" w:rsidRPr="00DC7310" w:rsidRDefault="003104E9" w:rsidP="003104E9">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26DC8"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A571E" w14:textId="77777777" w:rsidR="003104E9" w:rsidRPr="00DC7310" w:rsidRDefault="003104E9" w:rsidP="003104E9">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CDBFC"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B03453"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82C5D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AF15604" w14:textId="77777777" w:rsidR="003104E9" w:rsidRPr="00DC7310" w:rsidRDefault="003104E9" w:rsidP="003104E9">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7DA707" w14:textId="77777777" w:rsidR="003104E9" w:rsidRPr="00DC7310" w:rsidRDefault="003104E9" w:rsidP="003104E9">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7D8DA4" w14:textId="77777777" w:rsidR="003104E9" w:rsidRPr="00DC7310" w:rsidRDefault="003104E9" w:rsidP="003104E9">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F74BE" w14:textId="77777777" w:rsidR="003104E9" w:rsidRPr="00DC7310" w:rsidRDefault="003104E9" w:rsidP="003104E9">
            <w:pPr>
              <w:pStyle w:val="TAC"/>
              <w:keepNext w:val="0"/>
              <w:keepLines w:val="0"/>
              <w:rPr>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1E5E4A" w14:textId="77777777" w:rsidR="003104E9" w:rsidRPr="00DC7310" w:rsidRDefault="003104E9" w:rsidP="003104E9">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13F860" w14:textId="77777777" w:rsidR="003104E9" w:rsidRPr="00DC7310" w:rsidRDefault="003104E9" w:rsidP="003104E9">
            <w:pPr>
              <w:pStyle w:val="TAC"/>
              <w:keepNext w:val="0"/>
              <w:keepLines w:val="0"/>
              <w:rPr>
                <w:lang w:eastAsia="ja-JP"/>
              </w:rPr>
            </w:pPr>
            <w:r w:rsidRPr="00DC7310">
              <w:rPr>
                <w:lang w:eastAsia="zh-CN"/>
              </w:rPr>
              <w:t>0.8</w:t>
            </w:r>
          </w:p>
        </w:tc>
      </w:tr>
      <w:tr w:rsidR="003104E9" w:rsidRPr="00DC7310" w14:paraId="3EAD9DC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902737C" w14:textId="77777777" w:rsidR="003104E9" w:rsidRPr="00DC7310" w:rsidRDefault="003104E9" w:rsidP="003104E9">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5330A" w14:textId="77777777" w:rsidR="003104E9" w:rsidRPr="00DC7310" w:rsidRDefault="003104E9" w:rsidP="003104E9">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3DC0E" w14:textId="77777777" w:rsidR="003104E9" w:rsidRPr="00DC7310" w:rsidRDefault="003104E9" w:rsidP="003104E9">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DBB43"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5B953"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3AA00"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3104E9" w:rsidRPr="00DC7310" w14:paraId="0B5CDF0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58B156B" w14:textId="77777777" w:rsidR="003104E9" w:rsidRPr="00DC7310" w:rsidRDefault="003104E9" w:rsidP="003104E9">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164D6" w14:textId="77777777" w:rsidR="003104E9" w:rsidRPr="00DC7310" w:rsidRDefault="003104E9" w:rsidP="003104E9">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466413"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9E9D1"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0BEA9E"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34744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DC6849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4E58563" w14:textId="77777777" w:rsidR="003104E9" w:rsidRPr="00DC7310" w:rsidRDefault="003104E9" w:rsidP="003104E9">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3AD904" w14:textId="77777777" w:rsidR="003104E9" w:rsidRPr="00DC7310" w:rsidRDefault="003104E9" w:rsidP="003104E9">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4552F"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64A0C1" w14:textId="77777777" w:rsidR="003104E9" w:rsidRPr="00DC7310" w:rsidRDefault="003104E9" w:rsidP="003104E9">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77B3D4"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A89D5"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CF5CF9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3D9C1B7" w14:textId="77777777" w:rsidR="003104E9" w:rsidRPr="00DC7310" w:rsidRDefault="003104E9" w:rsidP="003104E9">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E9651F"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D90F5B"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2EFFA2" w14:textId="77777777" w:rsidR="003104E9" w:rsidRPr="00DC7310" w:rsidRDefault="003104E9" w:rsidP="003104E9">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1C125"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2B735F"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0.8</w:t>
            </w:r>
          </w:p>
        </w:tc>
      </w:tr>
      <w:tr w:rsidR="003104E9" w:rsidRPr="00DC7310" w14:paraId="5D25D1F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D28AF2A" w14:textId="77777777" w:rsidR="003104E9" w:rsidRPr="00DC7310" w:rsidRDefault="003104E9" w:rsidP="003104E9">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D4AEA8"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D390C" w14:textId="77777777" w:rsidR="003104E9" w:rsidRPr="00DC7310" w:rsidRDefault="003104E9" w:rsidP="003104E9">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C26F47" w14:textId="77777777" w:rsidR="003104E9" w:rsidRPr="00DC7310" w:rsidRDefault="003104E9" w:rsidP="003104E9">
            <w:pPr>
              <w:pStyle w:val="TAC"/>
              <w:keepNext w:val="0"/>
              <w:keepLines w:val="0"/>
              <w:rPr>
                <w:rFonts w:eastAsia="DengXian"/>
                <w:lang w:eastAsia="zh-CN"/>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33E28B"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86A99E" w14:textId="77777777" w:rsidR="003104E9" w:rsidRPr="00DC7310" w:rsidRDefault="003104E9" w:rsidP="003104E9">
            <w:pPr>
              <w:pStyle w:val="TAC"/>
              <w:keepNext w:val="0"/>
              <w:keepLines w:val="0"/>
              <w:rPr>
                <w:rFonts w:eastAsia="DengXian"/>
                <w:lang w:eastAsia="zh-CN"/>
              </w:rPr>
            </w:pPr>
            <w:r w:rsidRPr="00DC7310">
              <w:rPr>
                <w:rFonts w:eastAsia="DengXian"/>
                <w:lang w:eastAsia="zh-CN"/>
              </w:rPr>
              <w:t>0.8</w:t>
            </w:r>
          </w:p>
        </w:tc>
      </w:tr>
      <w:tr w:rsidR="003104E9" w:rsidRPr="00DC7310" w14:paraId="2AF5496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EF3BF3B" w14:textId="77777777" w:rsidR="003104E9" w:rsidRPr="00DC7310" w:rsidRDefault="003104E9" w:rsidP="003104E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BE225" w14:textId="77777777" w:rsidR="003104E9" w:rsidRPr="00DC7310" w:rsidRDefault="003104E9" w:rsidP="003104E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1F899F" w14:textId="77777777" w:rsidR="003104E9" w:rsidRPr="00DC7310" w:rsidRDefault="003104E9" w:rsidP="003104E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EF6CFB" w14:textId="77777777" w:rsidR="003104E9" w:rsidRPr="00DC7310" w:rsidRDefault="003104E9" w:rsidP="003104E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D34B951"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633FD" w14:textId="77777777" w:rsidR="003104E9" w:rsidRPr="00DC7310" w:rsidRDefault="003104E9" w:rsidP="003104E9">
            <w:pPr>
              <w:pStyle w:val="TAC"/>
              <w:keepNext w:val="0"/>
              <w:keepLines w:val="0"/>
              <w:rPr>
                <w:rFonts w:cs="Arial"/>
                <w:lang w:eastAsia="ja-JP"/>
              </w:rPr>
            </w:pPr>
            <w:r w:rsidRPr="00DC7310">
              <w:rPr>
                <w:rFonts w:eastAsia="DengXian"/>
                <w:lang w:eastAsia="zh-CN"/>
              </w:rPr>
              <w:t>0.8</w:t>
            </w:r>
          </w:p>
        </w:tc>
      </w:tr>
      <w:tr w:rsidR="003104E9" w:rsidRPr="00DC7310" w14:paraId="719F06F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0DBBC1" w14:textId="77777777" w:rsidR="003104E9" w:rsidRPr="00DC7310" w:rsidRDefault="003104E9" w:rsidP="003104E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E88B97" w14:textId="77777777" w:rsidR="003104E9" w:rsidRPr="00DC7310" w:rsidRDefault="003104E9" w:rsidP="003104E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00DB4" w14:textId="77777777" w:rsidR="003104E9" w:rsidRPr="00DC7310" w:rsidRDefault="003104E9" w:rsidP="003104E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A70F5" w14:textId="77777777" w:rsidR="003104E9" w:rsidRPr="00DC7310" w:rsidRDefault="003104E9" w:rsidP="003104E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CAC342E"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5AA5FF" w14:textId="77777777" w:rsidR="003104E9" w:rsidRPr="00DC7310" w:rsidRDefault="003104E9" w:rsidP="003104E9">
            <w:pPr>
              <w:pStyle w:val="TAC"/>
              <w:keepNext w:val="0"/>
              <w:keepLines w:val="0"/>
              <w:rPr>
                <w:rFonts w:cs="Arial"/>
                <w:lang w:eastAsia="ja-JP"/>
              </w:rPr>
            </w:pPr>
            <w:r w:rsidRPr="00DC7310">
              <w:rPr>
                <w:rFonts w:eastAsia="DengXian"/>
                <w:lang w:eastAsia="zh-CN"/>
              </w:rPr>
              <w:t>0.8</w:t>
            </w:r>
          </w:p>
        </w:tc>
      </w:tr>
      <w:tr w:rsidR="003104E9" w:rsidRPr="00DC7310" w14:paraId="3AEF5C1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CDA4D8C" w14:textId="77777777" w:rsidR="003104E9" w:rsidRPr="00DC7310" w:rsidRDefault="003104E9" w:rsidP="003104E9">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DDF9C1" w14:textId="77777777" w:rsidR="003104E9" w:rsidRPr="00DC7310" w:rsidRDefault="003104E9" w:rsidP="003104E9">
            <w:pPr>
              <w:pStyle w:val="TAC"/>
              <w:keepNext w:val="0"/>
              <w:keepLines w:val="0"/>
              <w:rPr>
                <w:rFonts w:cs="Arial"/>
                <w:lang w:eastAsia="ja-JP"/>
              </w:rPr>
            </w:pPr>
            <w:r w:rsidRPr="00DC7310">
              <w:rPr>
                <w:rFonts w:eastAsia="DengXian"/>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351BB" w14:textId="77777777" w:rsidR="003104E9" w:rsidRPr="00DC7310" w:rsidRDefault="003104E9" w:rsidP="003104E9">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234D00" w14:textId="77777777" w:rsidR="003104E9" w:rsidRPr="00DC7310" w:rsidRDefault="003104E9" w:rsidP="003104E9">
            <w:pPr>
              <w:pStyle w:val="TAC"/>
              <w:keepNext w:val="0"/>
              <w:keepLines w:val="0"/>
              <w:rPr>
                <w:rFonts w:cs="Arial"/>
                <w:lang w:eastAsia="ja-JP"/>
              </w:rPr>
            </w:pPr>
            <w:r w:rsidRPr="00DC7310">
              <w:rPr>
                <w:rFonts w:eastAsia="MS Mincho"/>
                <w:bCs/>
              </w:rPr>
              <w:t>0</w:t>
            </w:r>
            <w:r w:rsidRPr="00DC7310">
              <w:rPr>
                <w:rFonts w:eastAsia="DengXian"/>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644DB936"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74002" w14:textId="77777777" w:rsidR="003104E9" w:rsidRPr="00DC7310" w:rsidRDefault="003104E9" w:rsidP="003104E9">
            <w:pPr>
              <w:pStyle w:val="TAC"/>
              <w:keepNext w:val="0"/>
              <w:keepLines w:val="0"/>
              <w:rPr>
                <w:rFonts w:cs="Arial"/>
                <w:lang w:eastAsia="ja-JP"/>
              </w:rPr>
            </w:pPr>
            <w:r w:rsidRPr="00DC7310">
              <w:rPr>
                <w:rFonts w:eastAsia="DengXian"/>
                <w:lang w:eastAsia="zh-CN"/>
              </w:rPr>
              <w:t>-</w:t>
            </w:r>
          </w:p>
        </w:tc>
      </w:tr>
      <w:tr w:rsidR="003104E9" w:rsidRPr="00DC7310" w14:paraId="0527C51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AC2C75" w14:textId="77777777" w:rsidR="003104E9" w:rsidRPr="00DC7310" w:rsidRDefault="003104E9" w:rsidP="003104E9">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32390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C2A80C"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59A6B"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F1CE58" w14:textId="77777777" w:rsidR="003104E9" w:rsidRPr="00DC7310" w:rsidRDefault="003104E9" w:rsidP="003104E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85C6C7"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03D65D2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1BFF1EB" w14:textId="77777777" w:rsidR="003104E9" w:rsidRPr="00DC7310" w:rsidRDefault="003104E9" w:rsidP="003104E9">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1BB0AEEC"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335273" w14:textId="77777777" w:rsidR="003104E9" w:rsidRPr="00DC7310" w:rsidRDefault="003104E9" w:rsidP="003104E9">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FEEE0E4"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365FE0" w14:textId="77777777" w:rsidR="003104E9" w:rsidRPr="00DC7310" w:rsidRDefault="003104E9" w:rsidP="003104E9">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308CE13" w14:textId="77777777" w:rsidR="003104E9" w:rsidRPr="00DC7310" w:rsidRDefault="003104E9" w:rsidP="003104E9">
            <w:pPr>
              <w:pStyle w:val="TAC"/>
              <w:keepNext w:val="0"/>
              <w:keepLines w:val="0"/>
              <w:rPr>
                <w:lang w:eastAsia="zh-CN"/>
              </w:rPr>
            </w:pPr>
            <w:r w:rsidRPr="00DC7310">
              <w:rPr>
                <w:rFonts w:cs="Arial"/>
                <w:lang w:eastAsia="zh-CN"/>
              </w:rPr>
              <w:t>0.9</w:t>
            </w:r>
          </w:p>
        </w:tc>
      </w:tr>
      <w:tr w:rsidR="003104E9" w:rsidRPr="00DC7310" w14:paraId="41D28DC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1BFBDF7"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DC_1-5-7_n40-n77</w:t>
            </w:r>
          </w:p>
          <w:p w14:paraId="43E78AAE" w14:textId="77777777" w:rsidR="003104E9" w:rsidRPr="00DC7310" w:rsidRDefault="003104E9" w:rsidP="003104E9">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24C01D9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93BDE4D" w14:textId="77777777" w:rsidR="003104E9" w:rsidRPr="00DC7310" w:rsidRDefault="003104E9" w:rsidP="003104E9">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8CC35E0" w14:textId="77777777" w:rsidR="003104E9" w:rsidRPr="00DC7310" w:rsidRDefault="003104E9" w:rsidP="003104E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3B7645" w14:textId="77777777" w:rsidR="003104E9" w:rsidRPr="00DC7310" w:rsidRDefault="003104E9" w:rsidP="003104E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0D34E8C5" w14:textId="77777777" w:rsidR="003104E9" w:rsidRPr="00DC7310" w:rsidRDefault="003104E9" w:rsidP="003104E9">
            <w:pPr>
              <w:pStyle w:val="TAC"/>
              <w:keepNext w:val="0"/>
              <w:keepLines w:val="0"/>
              <w:rPr>
                <w:lang w:eastAsia="zh-CN"/>
              </w:rPr>
            </w:pPr>
            <w:r w:rsidRPr="00DC7310">
              <w:rPr>
                <w:rFonts w:hint="eastAsia"/>
              </w:rPr>
              <w:t>0</w:t>
            </w:r>
            <w:r w:rsidRPr="00DC7310">
              <w:t>.8</w:t>
            </w:r>
            <w:r w:rsidRPr="00DC7310">
              <w:rPr>
                <w:vertAlign w:val="superscript"/>
              </w:rPr>
              <w:t>5</w:t>
            </w:r>
          </w:p>
        </w:tc>
      </w:tr>
      <w:tr w:rsidR="003104E9" w:rsidRPr="00DC7310" w14:paraId="4FD5ADD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595FEAF"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DC_1-5-7_n40-n78</w:t>
            </w:r>
          </w:p>
          <w:p w14:paraId="26584EED" w14:textId="77777777" w:rsidR="003104E9" w:rsidRPr="00DC7310" w:rsidRDefault="003104E9" w:rsidP="003104E9">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4D89B4A"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4CA1A69" w14:textId="77777777" w:rsidR="003104E9" w:rsidRPr="00DC7310" w:rsidRDefault="003104E9" w:rsidP="003104E9">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863EE48" w14:textId="77777777" w:rsidR="003104E9" w:rsidRPr="00DC7310" w:rsidRDefault="003104E9" w:rsidP="003104E9">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CB92C94" w14:textId="77777777" w:rsidR="003104E9" w:rsidRPr="00DC7310" w:rsidRDefault="003104E9" w:rsidP="003104E9">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EFFD4F" w14:textId="77777777" w:rsidR="003104E9" w:rsidRPr="00DC7310" w:rsidRDefault="003104E9" w:rsidP="003104E9">
            <w:pPr>
              <w:pStyle w:val="TAC"/>
              <w:keepNext w:val="0"/>
              <w:keepLines w:val="0"/>
              <w:rPr>
                <w:lang w:eastAsia="zh-CN"/>
              </w:rPr>
            </w:pPr>
            <w:r w:rsidRPr="00DC7310">
              <w:rPr>
                <w:rFonts w:hint="eastAsia"/>
              </w:rPr>
              <w:t>0</w:t>
            </w:r>
            <w:r w:rsidRPr="00DC7310">
              <w:t>.8</w:t>
            </w:r>
            <w:r w:rsidRPr="00DC7310">
              <w:rPr>
                <w:vertAlign w:val="superscript"/>
              </w:rPr>
              <w:t>5</w:t>
            </w:r>
          </w:p>
        </w:tc>
      </w:tr>
      <w:tr w:rsidR="003104E9" w:rsidRPr="00DC7310" w14:paraId="256F69E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37B11C2"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33651499"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47D3F23F"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29012B5D"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CE94569"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0C189095" w14:textId="77777777" w:rsidR="003104E9" w:rsidRPr="00DC7310" w:rsidRDefault="003104E9" w:rsidP="003104E9">
            <w:pPr>
              <w:pStyle w:val="TAC"/>
              <w:keepNext w:val="0"/>
              <w:keepLines w:val="0"/>
              <w:rPr>
                <w:rFonts w:eastAsia="Yu Mincho"/>
                <w:lang w:eastAsia="ja-JP"/>
              </w:rPr>
            </w:pPr>
            <w:r w:rsidRPr="00DC7310">
              <w:rPr>
                <w:rFonts w:eastAsia="Yu Mincho"/>
                <w:lang w:eastAsia="ja-JP"/>
              </w:rPr>
              <w:t>0.8</w:t>
            </w:r>
          </w:p>
        </w:tc>
      </w:tr>
      <w:tr w:rsidR="003104E9" w:rsidRPr="00DC7310" w14:paraId="738C035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E3E076D" w14:textId="77777777" w:rsidR="003104E9" w:rsidRPr="00DC7310" w:rsidRDefault="003104E9" w:rsidP="003104E9">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AFB1E4"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87B1B"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A77747"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7A8A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2EAC12"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67CECD6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69AB93" w14:textId="77777777" w:rsidR="003104E9" w:rsidRPr="00DC7310" w:rsidRDefault="003104E9" w:rsidP="003104E9">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E8076F"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20FC8"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4390E"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9DC04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636BD"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5DC7A1E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AB7D22" w14:textId="77777777" w:rsidR="003104E9" w:rsidRPr="00DC7310" w:rsidRDefault="003104E9" w:rsidP="003104E9">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EC2D1C"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8B6802"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21F097"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179EDA"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3614C5"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13CA945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9B210A" w14:textId="77777777" w:rsidR="003104E9" w:rsidRPr="00DC7310" w:rsidRDefault="003104E9" w:rsidP="003104E9">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F5BB8"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E6893"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EBB39"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1623C"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825A2F" w14:textId="77777777" w:rsidR="003104E9" w:rsidRPr="00DC7310" w:rsidRDefault="003104E9" w:rsidP="003104E9">
            <w:pPr>
              <w:pStyle w:val="TAC"/>
              <w:keepNext w:val="0"/>
              <w:keepLines w:val="0"/>
              <w:rPr>
                <w:rFonts w:cs="Arial"/>
                <w:lang w:eastAsia="zh-CN"/>
              </w:rPr>
            </w:pPr>
            <w:r w:rsidRPr="00DC7310">
              <w:rPr>
                <w:rFonts w:cs="Arial"/>
                <w:lang w:eastAsia="zh-CN"/>
              </w:rPr>
              <w:t>-</w:t>
            </w:r>
          </w:p>
        </w:tc>
      </w:tr>
      <w:tr w:rsidR="003104E9" w:rsidRPr="00DC7310" w14:paraId="7BA46D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AAA513" w14:textId="77777777" w:rsidR="003104E9" w:rsidRPr="00DC7310" w:rsidRDefault="003104E9" w:rsidP="003104E9">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8BBC51" w14:textId="77777777" w:rsidR="003104E9" w:rsidRPr="00DC7310" w:rsidRDefault="003104E9" w:rsidP="003104E9">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C45746" w14:textId="77777777" w:rsidR="003104E9" w:rsidRPr="00DC7310" w:rsidRDefault="003104E9" w:rsidP="003104E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50F58" w14:textId="77777777" w:rsidR="003104E9" w:rsidRPr="00DC7310" w:rsidRDefault="003104E9" w:rsidP="003104E9">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3A608F" w14:textId="77777777" w:rsidR="003104E9" w:rsidRPr="00DC7310" w:rsidRDefault="003104E9" w:rsidP="003104E9">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733A1" w14:textId="77777777" w:rsidR="003104E9" w:rsidRPr="00DC7310" w:rsidRDefault="003104E9" w:rsidP="003104E9">
            <w:pPr>
              <w:pStyle w:val="TAC"/>
              <w:keepNext w:val="0"/>
              <w:keepLines w:val="0"/>
              <w:rPr>
                <w:lang w:eastAsia="ja-JP"/>
              </w:rPr>
            </w:pPr>
            <w:r w:rsidRPr="00DC7310">
              <w:rPr>
                <w:lang w:eastAsia="zh-CN"/>
              </w:rPr>
              <w:t>0.8</w:t>
            </w:r>
            <w:r w:rsidRPr="00DC7310">
              <w:rPr>
                <w:vertAlign w:val="superscript"/>
                <w:lang w:eastAsia="zh-CN"/>
              </w:rPr>
              <w:t>5</w:t>
            </w:r>
          </w:p>
        </w:tc>
      </w:tr>
      <w:tr w:rsidR="003104E9" w:rsidRPr="00DC7310" w14:paraId="124428C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E0E4733" w14:textId="77777777" w:rsidR="003104E9" w:rsidRPr="00DC7310" w:rsidRDefault="003104E9" w:rsidP="003104E9">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E52A9" w14:textId="77777777" w:rsidR="003104E9" w:rsidRPr="00DC7310" w:rsidRDefault="003104E9" w:rsidP="003104E9">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45DCDB"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6B7FF" w14:textId="77777777" w:rsidR="003104E9" w:rsidRPr="00DC7310" w:rsidRDefault="003104E9" w:rsidP="003104E9">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3D5D7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7A867"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4C8D735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DDE87C"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CB6BC" w14:textId="77777777" w:rsidR="003104E9" w:rsidRPr="00DC7310" w:rsidRDefault="003104E9" w:rsidP="003104E9">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6B3466"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C5E854" w14:textId="77777777" w:rsidR="003104E9" w:rsidRPr="00DC7310" w:rsidRDefault="003104E9" w:rsidP="003104E9">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E85A1"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94449"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1B89A34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8ED41A" w14:textId="77777777" w:rsidR="003104E9" w:rsidRPr="00DC7310" w:rsidRDefault="003104E9" w:rsidP="003104E9">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6BE12F"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AA859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3D090"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514E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0C886"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7995663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A48E802"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F93DB7"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C156AB"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6B902"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4683B"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6F657F"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0.6</w:t>
            </w:r>
          </w:p>
        </w:tc>
      </w:tr>
      <w:tr w:rsidR="003104E9" w:rsidRPr="00DC7310" w14:paraId="4609391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3803FB2"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89484"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64161"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06ED45"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9516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48E06"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22BDE1D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AE04168" w14:textId="77777777" w:rsidR="003104E9" w:rsidRPr="00DC7310" w:rsidRDefault="003104E9" w:rsidP="003104E9">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3A1E01"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DE382"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DAF38"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FA7CBA4"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C1351" w14:textId="77777777" w:rsidR="003104E9" w:rsidRPr="00DC7310" w:rsidRDefault="003104E9" w:rsidP="003104E9">
            <w:pPr>
              <w:pStyle w:val="TAC"/>
              <w:keepNext w:val="0"/>
              <w:keepLines w:val="0"/>
              <w:rPr>
                <w:lang w:eastAsia="zh-CN"/>
              </w:rPr>
            </w:pPr>
            <w:r w:rsidRPr="00DC7310">
              <w:rPr>
                <w:lang w:eastAsia="zh-CN"/>
              </w:rPr>
              <w:t>0.7</w:t>
            </w:r>
          </w:p>
        </w:tc>
      </w:tr>
      <w:tr w:rsidR="003104E9" w:rsidRPr="00DC7310" w14:paraId="70FF457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98EDA83" w14:textId="77777777" w:rsidR="003104E9" w:rsidRPr="00DC7310" w:rsidRDefault="003104E9" w:rsidP="003104E9">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61BDC4" w14:textId="77777777" w:rsidR="003104E9" w:rsidRPr="00DC7310" w:rsidRDefault="003104E9" w:rsidP="003104E9">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9CA71"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81A68"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839DAF3"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18DF2"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416913E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C17F9AA" w14:textId="77777777" w:rsidR="003104E9" w:rsidRPr="00DC7310" w:rsidRDefault="003104E9" w:rsidP="003104E9">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19ABE"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A3667"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75DCEA"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4A8F27F"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6BC4C9" w14:textId="77777777" w:rsidR="003104E9" w:rsidRPr="00DC7310" w:rsidRDefault="003104E9" w:rsidP="003104E9">
            <w:pPr>
              <w:pStyle w:val="TAC"/>
              <w:keepNext w:val="0"/>
              <w:keepLines w:val="0"/>
              <w:rPr>
                <w:lang w:eastAsia="zh-CN"/>
              </w:rPr>
            </w:pPr>
            <w:r w:rsidRPr="00DC7310">
              <w:rPr>
                <w:lang w:eastAsia="zh-CN"/>
              </w:rPr>
              <w:t>0.7</w:t>
            </w:r>
          </w:p>
        </w:tc>
      </w:tr>
      <w:tr w:rsidR="003104E9" w:rsidRPr="00DC7310" w14:paraId="7EC3A41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2D90A8" w14:textId="77777777" w:rsidR="003104E9" w:rsidRPr="00DC7310" w:rsidRDefault="003104E9" w:rsidP="003104E9">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137F7C"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0E74AA"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E7593" w14:textId="77777777" w:rsidR="003104E9" w:rsidRPr="00DC7310" w:rsidRDefault="003104E9" w:rsidP="003104E9">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C115DBF"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63DF5"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01A700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27BCAA6" w14:textId="77777777" w:rsidR="003104E9" w:rsidRPr="00DC7310" w:rsidRDefault="003104E9" w:rsidP="003104E9">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A06B7" w14:textId="77777777" w:rsidR="003104E9" w:rsidRPr="00DC7310" w:rsidRDefault="003104E9" w:rsidP="003104E9">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806E1A" w14:textId="77777777" w:rsidR="003104E9" w:rsidRPr="00DC7310" w:rsidRDefault="003104E9" w:rsidP="003104E9">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CAA33" w14:textId="77777777" w:rsidR="003104E9" w:rsidRPr="00DC7310" w:rsidRDefault="003104E9" w:rsidP="003104E9">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A1656"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67905F" w14:textId="77777777" w:rsidR="003104E9" w:rsidRPr="00DC7310" w:rsidRDefault="003104E9" w:rsidP="003104E9">
            <w:pPr>
              <w:pStyle w:val="TAC"/>
              <w:keepNext w:val="0"/>
              <w:keepLines w:val="0"/>
              <w:rPr>
                <w:lang w:eastAsia="zh-CN"/>
              </w:rPr>
            </w:pPr>
            <w:r w:rsidRPr="00DC7310">
              <w:rPr>
                <w:lang w:eastAsia="zh-CN"/>
              </w:rPr>
              <w:t>0.6</w:t>
            </w:r>
          </w:p>
        </w:tc>
      </w:tr>
      <w:tr w:rsidR="003104E9" w:rsidRPr="00DC7310" w14:paraId="54326AE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1482BB0" w14:textId="77777777" w:rsidR="003104E9" w:rsidRPr="00DC7310" w:rsidRDefault="003104E9" w:rsidP="003104E9">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C0B76F" w14:textId="77777777" w:rsidR="003104E9" w:rsidRPr="00DC7310" w:rsidRDefault="003104E9" w:rsidP="003104E9">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49F585"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5CA63D" w14:textId="77777777" w:rsidR="003104E9" w:rsidRPr="00DC7310" w:rsidRDefault="003104E9" w:rsidP="003104E9">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25178" w14:textId="77777777" w:rsidR="003104E9" w:rsidRPr="00DC7310" w:rsidRDefault="003104E9" w:rsidP="003104E9">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C443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25ED9F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D3B9667" w14:textId="77777777" w:rsidR="003104E9" w:rsidRPr="00DC7310" w:rsidRDefault="003104E9" w:rsidP="003104E9">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5C4A2" w14:textId="77777777" w:rsidR="003104E9" w:rsidRPr="00DC7310" w:rsidRDefault="003104E9" w:rsidP="003104E9">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5652E" w14:textId="77777777" w:rsidR="003104E9" w:rsidRPr="00DC7310" w:rsidRDefault="003104E9" w:rsidP="003104E9">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173F85" w14:textId="77777777" w:rsidR="003104E9" w:rsidRPr="00DC7310" w:rsidRDefault="003104E9" w:rsidP="003104E9">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CB8CB" w14:textId="77777777" w:rsidR="003104E9" w:rsidRPr="00DC7310" w:rsidRDefault="003104E9" w:rsidP="003104E9">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7A17BE" w14:textId="77777777" w:rsidR="003104E9" w:rsidRPr="00DC7310" w:rsidRDefault="003104E9" w:rsidP="003104E9">
            <w:pPr>
              <w:pStyle w:val="TAC"/>
              <w:keepNext w:val="0"/>
              <w:keepLines w:val="0"/>
              <w:rPr>
                <w:rFonts w:cs="Arial"/>
                <w:lang w:eastAsia="zh-CN"/>
              </w:rPr>
            </w:pPr>
            <w:r w:rsidRPr="00DC7310">
              <w:rPr>
                <w:rFonts w:cs="Arial"/>
                <w:lang w:eastAsia="zh-CN"/>
              </w:rPr>
              <w:t>0.8</w:t>
            </w:r>
          </w:p>
        </w:tc>
      </w:tr>
      <w:tr w:rsidR="003104E9" w:rsidRPr="00DC7310" w14:paraId="75A5EB8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03422D" w14:textId="77777777" w:rsidR="003104E9" w:rsidRPr="00DC7310" w:rsidRDefault="003104E9" w:rsidP="003104E9">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0E8FB7" w14:textId="77777777" w:rsidR="003104E9" w:rsidRPr="00DC7310" w:rsidRDefault="003104E9" w:rsidP="003104E9">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AC3160" w14:textId="77777777" w:rsidR="003104E9" w:rsidRPr="00DC7310" w:rsidRDefault="003104E9" w:rsidP="003104E9">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1E2C" w14:textId="77777777" w:rsidR="003104E9" w:rsidRPr="00DC7310" w:rsidRDefault="003104E9" w:rsidP="003104E9">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53FD9"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F34B6"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r>
      <w:tr w:rsidR="003104E9" w:rsidRPr="00DC7310" w14:paraId="63F49DC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94989D5" w14:textId="77777777" w:rsidR="003104E9" w:rsidRPr="00DC7310" w:rsidRDefault="003104E9" w:rsidP="003104E9">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1539B0E2"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143955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78C5BA4B"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488C136"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691919"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3104E9" w:rsidRPr="00DC7310" w14:paraId="4686EB3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A570436" w14:textId="77777777" w:rsidR="003104E9" w:rsidRPr="00DC7310" w:rsidRDefault="003104E9" w:rsidP="003104E9">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4968AE" w14:textId="77777777" w:rsidR="003104E9" w:rsidRPr="00DC7310" w:rsidRDefault="003104E9" w:rsidP="003104E9">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41A59E"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7B6008" w14:textId="77777777" w:rsidR="003104E9" w:rsidRPr="00DC7310" w:rsidRDefault="003104E9" w:rsidP="003104E9">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0179A"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66329"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644C8A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FB9113" w14:textId="77777777" w:rsidR="003104E9" w:rsidRPr="00DC7310" w:rsidRDefault="003104E9" w:rsidP="003104E9">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F960CB"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30BE3"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EBC987"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EED26" w14:textId="77777777" w:rsidR="003104E9" w:rsidRPr="00DC7310" w:rsidRDefault="003104E9" w:rsidP="003104E9">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FCB1FB" w14:textId="77777777" w:rsidR="003104E9" w:rsidRPr="00DC7310" w:rsidRDefault="003104E9" w:rsidP="003104E9">
            <w:pPr>
              <w:pStyle w:val="TAC"/>
              <w:keepNext w:val="0"/>
              <w:keepLines w:val="0"/>
              <w:rPr>
                <w:lang w:eastAsia="zh-CN"/>
              </w:rPr>
            </w:pPr>
            <w:r w:rsidRPr="00DC7310">
              <w:rPr>
                <w:lang w:eastAsia="zh-CN"/>
              </w:rPr>
              <w:t>0.6</w:t>
            </w:r>
          </w:p>
        </w:tc>
      </w:tr>
      <w:tr w:rsidR="003104E9" w:rsidRPr="00DC7310" w14:paraId="2CDDFD2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D323D6" w14:textId="77777777" w:rsidR="003104E9" w:rsidRPr="00DC7310" w:rsidRDefault="003104E9" w:rsidP="003104E9">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288CE" w14:textId="77777777" w:rsidR="003104E9" w:rsidRPr="00DC7310" w:rsidRDefault="003104E9" w:rsidP="003104E9">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72C4A"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0AEA79" w14:textId="77777777" w:rsidR="003104E9" w:rsidRPr="00DC7310" w:rsidRDefault="003104E9" w:rsidP="003104E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20AC2" w14:textId="77777777" w:rsidR="003104E9" w:rsidRPr="00DC7310" w:rsidRDefault="003104E9" w:rsidP="003104E9">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F39668"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7FF1DFB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B44C3A9" w14:textId="77777777" w:rsidR="003104E9" w:rsidRPr="00DC7310" w:rsidRDefault="003104E9" w:rsidP="003104E9">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132114" w14:textId="77777777" w:rsidR="003104E9" w:rsidRPr="00DC7310" w:rsidRDefault="003104E9" w:rsidP="003104E9">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0E8F1AE" w14:textId="77777777" w:rsidR="003104E9" w:rsidRPr="00DC7310" w:rsidRDefault="003104E9" w:rsidP="003104E9">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538C6BF6" w14:textId="77777777" w:rsidR="003104E9" w:rsidRPr="00DC7310" w:rsidRDefault="003104E9" w:rsidP="003104E9">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6AEB5"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936A2"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0.8</w:t>
            </w:r>
          </w:p>
        </w:tc>
      </w:tr>
      <w:tr w:rsidR="003104E9" w:rsidRPr="00DC7310" w14:paraId="44777E3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D2104F0" w14:textId="77777777" w:rsidR="003104E9" w:rsidRPr="00DC7310" w:rsidRDefault="003104E9" w:rsidP="003104E9">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76C75CB3"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3C466C" w14:textId="77777777" w:rsidR="003104E9" w:rsidRPr="00DC7310" w:rsidRDefault="003104E9" w:rsidP="003104E9">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8667FC3" w14:textId="77777777" w:rsidR="003104E9" w:rsidRPr="00DC7310" w:rsidRDefault="003104E9" w:rsidP="003104E9">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F405693"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2460D42"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0.5</w:t>
            </w:r>
          </w:p>
        </w:tc>
      </w:tr>
      <w:tr w:rsidR="003104E9" w:rsidRPr="00DC7310" w14:paraId="416989C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73294CC" w14:textId="77777777" w:rsidR="003104E9" w:rsidRPr="00DC7310" w:rsidRDefault="003104E9" w:rsidP="003104E9">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2A831726" w14:textId="77777777" w:rsidR="003104E9" w:rsidRPr="00DC7310" w:rsidRDefault="003104E9" w:rsidP="003104E9">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1BD9C3" w14:textId="77777777" w:rsidR="003104E9" w:rsidRPr="00DC7310" w:rsidRDefault="003104E9" w:rsidP="003104E9">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7DAFDD" w14:textId="77777777" w:rsidR="003104E9" w:rsidRPr="00DC7310" w:rsidRDefault="003104E9" w:rsidP="003104E9">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DD0503B" w14:textId="77777777" w:rsidR="003104E9" w:rsidRPr="00DC7310" w:rsidRDefault="003104E9" w:rsidP="003104E9">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A2D8F2" w14:textId="77777777" w:rsidR="003104E9" w:rsidRPr="00DC7310" w:rsidRDefault="003104E9" w:rsidP="003104E9">
            <w:pPr>
              <w:pStyle w:val="TAC"/>
              <w:keepNext w:val="0"/>
              <w:keepLines w:val="0"/>
              <w:rPr>
                <w:rFonts w:cs="Arial"/>
                <w:szCs w:val="18"/>
                <w:lang w:eastAsia="zh-CN"/>
              </w:rPr>
            </w:pPr>
            <w:r w:rsidRPr="00DC7310">
              <w:rPr>
                <w:rFonts w:hint="eastAsia"/>
                <w:lang w:eastAsia="zh-CN"/>
              </w:rPr>
              <w:t>0.8</w:t>
            </w:r>
          </w:p>
        </w:tc>
      </w:tr>
      <w:tr w:rsidR="003104E9" w:rsidRPr="00DC7310" w14:paraId="2C83F18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8D6F37B" w14:textId="77777777" w:rsidR="003104E9" w:rsidRPr="00DC7310" w:rsidRDefault="003104E9" w:rsidP="003104E9">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76FE7"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CCFEE"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E19D3A"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5983A7"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C5F62"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44AD3D4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D63985" w14:textId="77777777" w:rsidR="003104E9" w:rsidRPr="00DC7310" w:rsidRDefault="003104E9" w:rsidP="003104E9">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99D0A"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A5236" w14:textId="77777777" w:rsidR="003104E9" w:rsidRPr="00DC7310" w:rsidRDefault="003104E9" w:rsidP="003104E9">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0C9B1"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670AD" w14:textId="77777777" w:rsidR="003104E9" w:rsidRPr="00DC7310" w:rsidRDefault="003104E9" w:rsidP="003104E9">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CD93D6" w14:textId="77777777" w:rsidR="003104E9" w:rsidRPr="00DC7310" w:rsidRDefault="003104E9" w:rsidP="003104E9">
            <w:pPr>
              <w:pStyle w:val="TAC"/>
              <w:keepNext w:val="0"/>
              <w:keepLines w:val="0"/>
            </w:pPr>
            <w:r w:rsidRPr="00DC7310">
              <w:rPr>
                <w:lang w:eastAsia="zh-CN"/>
              </w:rPr>
              <w:t>0.8</w:t>
            </w:r>
          </w:p>
        </w:tc>
      </w:tr>
      <w:tr w:rsidR="003104E9" w:rsidRPr="00DC7310" w14:paraId="4906825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159488" w14:textId="77777777" w:rsidR="003104E9" w:rsidRPr="00DC7310" w:rsidRDefault="003104E9" w:rsidP="003104E9">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FEBE9"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3A46EC" w14:textId="77777777" w:rsidR="003104E9" w:rsidRPr="00DC7310" w:rsidRDefault="003104E9" w:rsidP="003104E9">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FC08D"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A9B97" w14:textId="77777777" w:rsidR="003104E9" w:rsidRPr="00DC7310" w:rsidRDefault="003104E9" w:rsidP="003104E9">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3FDCCD" w14:textId="77777777" w:rsidR="003104E9" w:rsidRPr="00DC7310" w:rsidRDefault="003104E9" w:rsidP="003104E9">
            <w:pPr>
              <w:pStyle w:val="TAC"/>
              <w:keepNext w:val="0"/>
              <w:keepLines w:val="0"/>
            </w:pPr>
            <w:r w:rsidRPr="00DC7310">
              <w:rPr>
                <w:lang w:eastAsia="zh-CN"/>
              </w:rPr>
              <w:t>0.8</w:t>
            </w:r>
          </w:p>
        </w:tc>
      </w:tr>
      <w:tr w:rsidR="003104E9" w:rsidRPr="00DC7310" w14:paraId="25C1B3D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C3CDC1" w14:textId="77777777" w:rsidR="003104E9" w:rsidRPr="00DC7310" w:rsidRDefault="003104E9" w:rsidP="003104E9">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91FC9" w14:textId="77777777" w:rsidR="003104E9" w:rsidRPr="00DC7310" w:rsidRDefault="003104E9" w:rsidP="003104E9">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51E1C"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610BF0" w14:textId="77777777" w:rsidR="003104E9" w:rsidRPr="00DC7310" w:rsidRDefault="003104E9" w:rsidP="003104E9">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3C204" w14:textId="77777777" w:rsidR="003104E9" w:rsidRPr="00DC7310" w:rsidRDefault="003104E9" w:rsidP="003104E9">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6E666" w14:textId="77777777" w:rsidR="003104E9" w:rsidRPr="00DC7310" w:rsidRDefault="003104E9" w:rsidP="003104E9">
            <w:pPr>
              <w:pStyle w:val="TAC"/>
              <w:keepNext w:val="0"/>
              <w:keepLines w:val="0"/>
              <w:rPr>
                <w:rFonts w:cs="Arial"/>
                <w:lang w:eastAsia="zh-CN"/>
              </w:rPr>
            </w:pPr>
            <w:r w:rsidRPr="00DC7310">
              <w:rPr>
                <w:rFonts w:cs="Arial"/>
                <w:lang w:eastAsia="zh-CN"/>
              </w:rPr>
              <w:t>0.6</w:t>
            </w:r>
          </w:p>
        </w:tc>
      </w:tr>
      <w:tr w:rsidR="003104E9" w:rsidRPr="00DC7310" w14:paraId="23DD66E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1C2DD3" w14:textId="77777777" w:rsidR="003104E9" w:rsidRPr="00DC7310" w:rsidRDefault="003104E9" w:rsidP="003104E9">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16A369"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87CFFA"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42AC0B"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F1682" w14:textId="77777777" w:rsidR="003104E9" w:rsidRPr="00DC7310" w:rsidRDefault="003104E9" w:rsidP="003104E9">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9F6473"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379097C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FC228B9" w14:textId="77777777" w:rsidR="003104E9" w:rsidRPr="00DC7310" w:rsidRDefault="003104E9" w:rsidP="003104E9">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A13BDD" w14:textId="77777777" w:rsidR="003104E9" w:rsidRPr="00DC7310" w:rsidRDefault="003104E9" w:rsidP="003104E9">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27477" w14:textId="77777777" w:rsidR="003104E9" w:rsidRPr="00DC7310" w:rsidRDefault="003104E9" w:rsidP="003104E9">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AB146" w14:textId="77777777" w:rsidR="003104E9" w:rsidRPr="00DC7310" w:rsidRDefault="003104E9" w:rsidP="003104E9">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FC58A" w14:textId="77777777" w:rsidR="003104E9" w:rsidRPr="00DC7310" w:rsidRDefault="003104E9" w:rsidP="003104E9">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A1A53" w14:textId="77777777" w:rsidR="003104E9" w:rsidRPr="00DC7310" w:rsidRDefault="003104E9" w:rsidP="003104E9">
            <w:pPr>
              <w:pStyle w:val="TAC"/>
              <w:keepNext w:val="0"/>
              <w:keepLines w:val="0"/>
            </w:pPr>
            <w:r w:rsidRPr="00DC7310">
              <w:rPr>
                <w:lang w:eastAsia="zh-CN"/>
              </w:rPr>
              <w:t>0.8</w:t>
            </w:r>
          </w:p>
        </w:tc>
      </w:tr>
      <w:tr w:rsidR="003104E9" w:rsidRPr="00DC7310" w14:paraId="248C099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1C6F69" w14:textId="77777777" w:rsidR="003104E9" w:rsidRPr="00DC7310" w:rsidRDefault="003104E9" w:rsidP="003104E9">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EAE41C"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E05A1"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6AA3EB" w14:textId="77777777" w:rsidR="003104E9" w:rsidRPr="00DC7310" w:rsidRDefault="003104E9" w:rsidP="003104E9">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1F2B37"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9A356"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2D33F9A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589656" w14:textId="77777777" w:rsidR="003104E9" w:rsidRPr="00DC7310" w:rsidRDefault="003104E9" w:rsidP="003104E9">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C28BA" w14:textId="77777777" w:rsidR="003104E9" w:rsidRPr="00DC7310" w:rsidRDefault="003104E9" w:rsidP="003104E9">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325FD"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D51A27" w14:textId="77777777" w:rsidR="003104E9" w:rsidRPr="00DC7310" w:rsidRDefault="003104E9" w:rsidP="003104E9">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5914D5" w14:textId="77777777" w:rsidR="003104E9" w:rsidRPr="00DC7310" w:rsidRDefault="003104E9" w:rsidP="003104E9">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11CA1"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048CA82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FE0344" w14:textId="77777777" w:rsidR="003104E9" w:rsidRPr="00DC7310" w:rsidRDefault="003104E9" w:rsidP="003104E9">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021FE"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B4E264" w14:textId="77777777" w:rsidR="003104E9" w:rsidRPr="00DC7310" w:rsidRDefault="003104E9" w:rsidP="003104E9">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5DFD5A" w14:textId="77777777" w:rsidR="003104E9" w:rsidRPr="00DC7310" w:rsidRDefault="003104E9" w:rsidP="003104E9">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CD5C88" w14:textId="77777777" w:rsidR="003104E9" w:rsidRPr="00DC7310" w:rsidRDefault="003104E9" w:rsidP="003104E9">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63AA64" w14:textId="77777777" w:rsidR="003104E9" w:rsidRPr="00DC7310" w:rsidRDefault="003104E9" w:rsidP="003104E9">
            <w:pPr>
              <w:pStyle w:val="TAC"/>
              <w:keepNext w:val="0"/>
              <w:keepLines w:val="0"/>
              <w:rPr>
                <w:lang w:eastAsia="zh-CN"/>
              </w:rPr>
            </w:pPr>
            <w:r w:rsidRPr="00DC7310">
              <w:rPr>
                <w:lang w:eastAsia="zh-CN"/>
              </w:rPr>
              <w:t>0.8</w:t>
            </w:r>
          </w:p>
        </w:tc>
      </w:tr>
      <w:tr w:rsidR="003104E9" w:rsidRPr="00DC7310" w14:paraId="599DCDEA" w14:textId="77777777" w:rsidTr="0048553A">
        <w:trPr>
          <w:jc w:val="center"/>
          <w:ins w:id="1429" w:author="Nokia" w:date="2025-04-28T10:50:00Z"/>
        </w:trPr>
        <w:tc>
          <w:tcPr>
            <w:tcW w:w="2263" w:type="dxa"/>
            <w:tcBorders>
              <w:top w:val="single" w:sz="4" w:space="0" w:color="auto"/>
              <w:left w:val="single" w:sz="4" w:space="0" w:color="auto"/>
              <w:bottom w:val="single" w:sz="4" w:space="0" w:color="auto"/>
              <w:right w:val="single" w:sz="4" w:space="0" w:color="auto"/>
            </w:tcBorders>
            <w:vAlign w:val="center"/>
          </w:tcPr>
          <w:p w14:paraId="368689D4" w14:textId="11C4DB2E" w:rsidR="003104E9" w:rsidRPr="00DC7310" w:rsidRDefault="003104E9" w:rsidP="003104E9">
            <w:pPr>
              <w:pStyle w:val="TAC"/>
              <w:keepNext w:val="0"/>
              <w:keepLines w:val="0"/>
              <w:rPr>
                <w:ins w:id="1430" w:author="Nokia" w:date="2025-04-28T10:50:00Z" w16du:dateUtc="2025-04-28T08:50:00Z"/>
              </w:rPr>
            </w:pPr>
            <w:ins w:id="1431" w:author="Nokia" w:date="2025-04-28T10:50:00Z" w16du:dateUtc="2025-04-28T08:50:00Z">
              <w:r w:rsidRPr="00DC7310">
                <w:t>DC_1-8-20-</w:t>
              </w:r>
              <w:r>
                <w:t>3</w:t>
              </w:r>
              <w:r w:rsidRPr="00DC7310">
                <w:t>8_n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6262546B" w14:textId="0085CBFD" w:rsidR="003104E9" w:rsidRPr="00DC7310" w:rsidRDefault="003104E9" w:rsidP="003104E9">
            <w:pPr>
              <w:pStyle w:val="TAC"/>
              <w:keepNext w:val="0"/>
              <w:keepLines w:val="0"/>
              <w:rPr>
                <w:ins w:id="1432" w:author="Nokia" w:date="2025-04-28T10:50:00Z" w16du:dateUtc="2025-04-28T08:50:00Z"/>
                <w:rFonts w:eastAsia="Malgun Gothic" w:cs="Arial"/>
                <w:lang w:eastAsia="ko-KR"/>
              </w:rPr>
            </w:pPr>
            <w:ins w:id="1433" w:author="Nokia" w:date="2025-04-28T10:50:00Z" w16du:dateUtc="2025-04-28T08:5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14D74DE" w14:textId="27EF678D" w:rsidR="003104E9" w:rsidRPr="00DC7310" w:rsidRDefault="003104E9" w:rsidP="003104E9">
            <w:pPr>
              <w:pStyle w:val="TAC"/>
              <w:keepNext w:val="0"/>
              <w:keepLines w:val="0"/>
              <w:rPr>
                <w:ins w:id="1434" w:author="Nokia" w:date="2025-04-28T10:50:00Z" w16du:dateUtc="2025-04-28T08:50:00Z"/>
                <w:lang w:eastAsia="zh-CN"/>
              </w:rPr>
            </w:pPr>
            <w:ins w:id="1435" w:author="Nokia" w:date="2025-04-28T10:50:00Z" w16du:dateUtc="2025-04-28T08:50: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3896D59" w14:textId="2664605F" w:rsidR="003104E9" w:rsidRPr="00DC7310" w:rsidRDefault="003104E9" w:rsidP="003104E9">
            <w:pPr>
              <w:pStyle w:val="TAC"/>
              <w:keepNext w:val="0"/>
              <w:keepLines w:val="0"/>
              <w:rPr>
                <w:ins w:id="1436" w:author="Nokia" w:date="2025-04-28T10:50:00Z" w16du:dateUtc="2025-04-28T08:50:00Z"/>
                <w:rFonts w:eastAsia="Malgun Gothic" w:cs="Arial"/>
                <w:lang w:eastAsia="ko-KR"/>
              </w:rPr>
            </w:pPr>
            <w:ins w:id="1437" w:author="Nokia" w:date="2025-04-28T10:50:00Z" w16du:dateUtc="2025-04-28T08:50: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0A34BD30" w14:textId="080A255A" w:rsidR="003104E9" w:rsidRPr="00DC7310" w:rsidRDefault="003104E9" w:rsidP="003104E9">
            <w:pPr>
              <w:pStyle w:val="TAC"/>
              <w:keepNext w:val="0"/>
              <w:keepLines w:val="0"/>
              <w:rPr>
                <w:ins w:id="1438" w:author="Nokia" w:date="2025-04-28T10:50:00Z" w16du:dateUtc="2025-04-28T08:50:00Z"/>
                <w:lang w:eastAsia="zh-CN"/>
              </w:rPr>
            </w:pPr>
            <w:ins w:id="1439" w:author="Nokia" w:date="2025-04-28T10:50:00Z" w16du:dateUtc="2025-04-28T08:50:00Z">
              <w:r w:rsidRPr="00DC7310">
                <w:rPr>
                  <w:lang w:eastAsia="zh-CN"/>
                </w:rPr>
                <w:t>0.</w:t>
              </w:r>
            </w:ins>
            <w:ins w:id="1440" w:author="Nokia" w:date="2025-04-28T10:51:00Z" w16du:dateUtc="2025-04-28T08:51:00Z">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44A835A" w14:textId="30619A3A" w:rsidR="003104E9" w:rsidRPr="00DC7310" w:rsidRDefault="003104E9" w:rsidP="003104E9">
            <w:pPr>
              <w:pStyle w:val="TAC"/>
              <w:keepNext w:val="0"/>
              <w:keepLines w:val="0"/>
              <w:rPr>
                <w:ins w:id="1441" w:author="Nokia" w:date="2025-04-28T10:50:00Z" w16du:dateUtc="2025-04-28T08:50:00Z"/>
                <w:lang w:eastAsia="zh-CN"/>
              </w:rPr>
            </w:pPr>
            <w:ins w:id="1442" w:author="Nokia" w:date="2025-04-28T10:50:00Z" w16du:dateUtc="2025-04-28T08:50:00Z">
              <w:r w:rsidRPr="00DC7310">
                <w:rPr>
                  <w:lang w:eastAsia="zh-CN"/>
                </w:rPr>
                <w:t>0.</w:t>
              </w:r>
            </w:ins>
            <w:ins w:id="1443" w:author="Nokia" w:date="2025-04-28T10:51:00Z" w16du:dateUtc="2025-04-28T08:51:00Z">
              <w:r>
                <w:rPr>
                  <w:lang w:eastAsia="zh-CN"/>
                </w:rPr>
                <w:t>6</w:t>
              </w:r>
            </w:ins>
          </w:p>
        </w:tc>
      </w:tr>
      <w:tr w:rsidR="00BB1A9D" w:rsidRPr="00DC7310" w14:paraId="21D3D661" w14:textId="77777777" w:rsidTr="0048553A">
        <w:trPr>
          <w:jc w:val="center"/>
          <w:ins w:id="1444" w:author="Nokia" w:date="2025-04-28T12:12:00Z"/>
        </w:trPr>
        <w:tc>
          <w:tcPr>
            <w:tcW w:w="2263" w:type="dxa"/>
            <w:tcBorders>
              <w:top w:val="single" w:sz="4" w:space="0" w:color="auto"/>
              <w:left w:val="single" w:sz="4" w:space="0" w:color="auto"/>
              <w:bottom w:val="single" w:sz="4" w:space="0" w:color="auto"/>
              <w:right w:val="single" w:sz="4" w:space="0" w:color="auto"/>
            </w:tcBorders>
            <w:vAlign w:val="center"/>
          </w:tcPr>
          <w:p w14:paraId="09A0D8A9" w14:textId="42540B17" w:rsidR="00BB1A9D" w:rsidRPr="00DC7310" w:rsidRDefault="00BB1A9D" w:rsidP="00BB1A9D">
            <w:pPr>
              <w:pStyle w:val="TAC"/>
              <w:keepNext w:val="0"/>
              <w:keepLines w:val="0"/>
              <w:rPr>
                <w:ins w:id="1445" w:author="Nokia" w:date="2025-04-28T12:12:00Z" w16du:dateUtc="2025-04-28T10:12:00Z"/>
              </w:rPr>
            </w:pPr>
            <w:ins w:id="1446" w:author="Nokia" w:date="2025-04-28T12:12:00Z" w16du:dateUtc="2025-04-28T10:12:00Z">
              <w:r w:rsidRPr="00DC7310">
                <w:t>DC_1-8-20-</w:t>
              </w:r>
              <w:r>
                <w:t>3</w:t>
              </w:r>
              <w:r w:rsidRPr="00DC7310">
                <w:t>8_n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7AA47953" w14:textId="45B85DCF" w:rsidR="00BB1A9D" w:rsidRPr="00DC7310" w:rsidRDefault="00BB1A9D" w:rsidP="00BB1A9D">
            <w:pPr>
              <w:pStyle w:val="TAC"/>
              <w:keepNext w:val="0"/>
              <w:keepLines w:val="0"/>
              <w:rPr>
                <w:ins w:id="1447" w:author="Nokia" w:date="2025-04-28T12:12:00Z" w16du:dateUtc="2025-04-28T10:12:00Z"/>
                <w:rFonts w:eastAsia="Malgun Gothic" w:cs="Arial"/>
                <w:lang w:eastAsia="ko-KR"/>
              </w:rPr>
            </w:pPr>
            <w:ins w:id="1448" w:author="Nokia" w:date="2025-04-28T12:12:00Z" w16du:dateUtc="2025-04-28T10:1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2CF4C42" w14:textId="4CF3B48D" w:rsidR="00BB1A9D" w:rsidRPr="00DC7310" w:rsidRDefault="00BB1A9D" w:rsidP="00BB1A9D">
            <w:pPr>
              <w:pStyle w:val="TAC"/>
              <w:keepNext w:val="0"/>
              <w:keepLines w:val="0"/>
              <w:rPr>
                <w:ins w:id="1449" w:author="Nokia" w:date="2025-04-28T12:12:00Z" w16du:dateUtc="2025-04-28T10:12:00Z"/>
                <w:lang w:eastAsia="zh-CN"/>
              </w:rPr>
            </w:pPr>
            <w:ins w:id="1450" w:author="Nokia" w:date="2025-04-28T12:12:00Z" w16du:dateUtc="2025-04-28T10:12: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5AD310E" w14:textId="3C6263B5" w:rsidR="00BB1A9D" w:rsidRPr="00DC7310" w:rsidRDefault="00BB1A9D" w:rsidP="00BB1A9D">
            <w:pPr>
              <w:pStyle w:val="TAC"/>
              <w:keepNext w:val="0"/>
              <w:keepLines w:val="0"/>
              <w:rPr>
                <w:ins w:id="1451" w:author="Nokia" w:date="2025-04-28T12:12:00Z" w16du:dateUtc="2025-04-28T10:12:00Z"/>
                <w:rFonts w:eastAsia="Malgun Gothic" w:cs="Arial"/>
                <w:lang w:eastAsia="ko-KR"/>
              </w:rPr>
            </w:pPr>
            <w:ins w:id="1452" w:author="Nokia" w:date="2025-04-28T12:12:00Z" w16du:dateUtc="2025-04-28T10:12: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03FBEF3" w14:textId="2597F278" w:rsidR="00BB1A9D" w:rsidRPr="00DC7310" w:rsidRDefault="00BB1A9D" w:rsidP="00BB1A9D">
            <w:pPr>
              <w:pStyle w:val="TAC"/>
              <w:keepNext w:val="0"/>
              <w:keepLines w:val="0"/>
              <w:rPr>
                <w:ins w:id="1453" w:author="Nokia" w:date="2025-04-28T12:12:00Z" w16du:dateUtc="2025-04-28T10:12:00Z"/>
                <w:lang w:eastAsia="zh-CN"/>
              </w:rPr>
            </w:pPr>
            <w:ins w:id="1454" w:author="Nokia" w:date="2025-04-28T12:12:00Z" w16du:dateUtc="2025-04-28T10:12: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88D5A74" w14:textId="35BBC92B" w:rsidR="00BB1A9D" w:rsidRPr="00DC7310" w:rsidRDefault="00BB1A9D" w:rsidP="00BB1A9D">
            <w:pPr>
              <w:pStyle w:val="TAC"/>
              <w:keepNext w:val="0"/>
              <w:keepLines w:val="0"/>
              <w:rPr>
                <w:ins w:id="1455" w:author="Nokia" w:date="2025-04-28T12:12:00Z" w16du:dateUtc="2025-04-28T10:12:00Z"/>
                <w:lang w:eastAsia="zh-CN"/>
              </w:rPr>
            </w:pPr>
            <w:ins w:id="1456" w:author="Nokia" w:date="2025-04-28T12:12:00Z" w16du:dateUtc="2025-04-28T10:12:00Z">
              <w:r w:rsidRPr="00DC7310">
                <w:rPr>
                  <w:lang w:eastAsia="zh-CN"/>
                </w:rPr>
                <w:t>0.</w:t>
              </w:r>
              <w:r>
                <w:rPr>
                  <w:lang w:eastAsia="zh-CN"/>
                </w:rPr>
                <w:t>8</w:t>
              </w:r>
            </w:ins>
          </w:p>
        </w:tc>
      </w:tr>
      <w:tr w:rsidR="00BB1A9D" w:rsidRPr="00DC7310" w14:paraId="312863E8" w14:textId="77777777" w:rsidTr="0048553A">
        <w:trPr>
          <w:jc w:val="center"/>
          <w:ins w:id="1457" w:author="Nokia" w:date="2025-04-28T11:24:00Z"/>
        </w:trPr>
        <w:tc>
          <w:tcPr>
            <w:tcW w:w="2263" w:type="dxa"/>
            <w:tcBorders>
              <w:top w:val="single" w:sz="4" w:space="0" w:color="auto"/>
              <w:left w:val="single" w:sz="4" w:space="0" w:color="auto"/>
              <w:bottom w:val="single" w:sz="4" w:space="0" w:color="auto"/>
              <w:right w:val="single" w:sz="4" w:space="0" w:color="auto"/>
            </w:tcBorders>
            <w:vAlign w:val="center"/>
          </w:tcPr>
          <w:p w14:paraId="12B3B047" w14:textId="5C9478A7" w:rsidR="00BB1A9D" w:rsidRPr="00DC7310" w:rsidRDefault="00BB1A9D" w:rsidP="00BB1A9D">
            <w:pPr>
              <w:pStyle w:val="TAC"/>
              <w:keepNext w:val="0"/>
              <w:keepLines w:val="0"/>
              <w:rPr>
                <w:ins w:id="1458" w:author="Nokia" w:date="2025-04-28T11:24:00Z" w16du:dateUtc="2025-04-28T09:24:00Z"/>
              </w:rPr>
            </w:pPr>
            <w:ins w:id="1459" w:author="Nokia" w:date="2025-04-28T11:24:00Z" w16du:dateUtc="2025-04-28T09:24:00Z">
              <w:r w:rsidRPr="00DC7310">
                <w:t>DC_1-8-20-</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27E5B47" w14:textId="3B33CBF8" w:rsidR="00BB1A9D" w:rsidRPr="00DC7310" w:rsidRDefault="00BB1A9D" w:rsidP="00BB1A9D">
            <w:pPr>
              <w:pStyle w:val="TAC"/>
              <w:keepNext w:val="0"/>
              <w:keepLines w:val="0"/>
              <w:rPr>
                <w:ins w:id="1460" w:author="Nokia" w:date="2025-04-28T11:24:00Z" w16du:dateUtc="2025-04-28T09:24:00Z"/>
                <w:rFonts w:eastAsia="Malgun Gothic" w:cs="Arial"/>
                <w:lang w:eastAsia="ko-KR"/>
              </w:rPr>
            </w:pPr>
            <w:ins w:id="1461" w:author="Nokia" w:date="2025-04-28T11:24:00Z" w16du:dateUtc="2025-04-28T09:2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4807136" w14:textId="4D24B752" w:rsidR="00BB1A9D" w:rsidRPr="00DC7310" w:rsidRDefault="00BB1A9D" w:rsidP="00BB1A9D">
            <w:pPr>
              <w:pStyle w:val="TAC"/>
              <w:keepNext w:val="0"/>
              <w:keepLines w:val="0"/>
              <w:rPr>
                <w:ins w:id="1462" w:author="Nokia" w:date="2025-04-28T11:24:00Z" w16du:dateUtc="2025-04-28T09:24:00Z"/>
                <w:lang w:eastAsia="zh-CN"/>
              </w:rPr>
            </w:pPr>
            <w:ins w:id="1463" w:author="Nokia" w:date="2025-04-28T11:24:00Z" w16du:dateUtc="2025-04-28T09:24:00Z">
              <w:r w:rsidRPr="00DC7310">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1E83E3DC" w14:textId="1499908B" w:rsidR="00BB1A9D" w:rsidRPr="00DC7310" w:rsidRDefault="00BB1A9D" w:rsidP="00BB1A9D">
            <w:pPr>
              <w:pStyle w:val="TAC"/>
              <w:keepNext w:val="0"/>
              <w:keepLines w:val="0"/>
              <w:rPr>
                <w:ins w:id="1464" w:author="Nokia" w:date="2025-04-28T11:24:00Z" w16du:dateUtc="2025-04-28T09:24:00Z"/>
                <w:rFonts w:eastAsia="Malgun Gothic" w:cs="Arial"/>
                <w:lang w:eastAsia="ko-KR"/>
              </w:rPr>
            </w:pPr>
            <w:ins w:id="1465" w:author="Nokia" w:date="2025-04-28T11:24:00Z" w16du:dateUtc="2025-04-28T09:24:00Z">
              <w:r w:rsidRPr="00DC7310">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4C92E16" w14:textId="624AF079" w:rsidR="00BB1A9D" w:rsidRPr="00DC7310" w:rsidRDefault="00BB1A9D" w:rsidP="00BB1A9D">
            <w:pPr>
              <w:pStyle w:val="TAC"/>
              <w:keepNext w:val="0"/>
              <w:keepLines w:val="0"/>
              <w:rPr>
                <w:ins w:id="1466" w:author="Nokia" w:date="2025-04-28T11:24:00Z" w16du:dateUtc="2025-04-28T09:24:00Z"/>
                <w:lang w:eastAsia="zh-CN"/>
              </w:rPr>
            </w:pPr>
            <w:ins w:id="1467" w:author="Nokia" w:date="2025-04-28T11:24:00Z" w16du:dateUtc="2025-04-28T09:24: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4F9E08C" w14:textId="6FF832D6" w:rsidR="00BB1A9D" w:rsidRPr="00DC7310" w:rsidRDefault="00BB1A9D" w:rsidP="00BB1A9D">
            <w:pPr>
              <w:pStyle w:val="TAC"/>
              <w:keepNext w:val="0"/>
              <w:keepLines w:val="0"/>
              <w:rPr>
                <w:ins w:id="1468" w:author="Nokia" w:date="2025-04-28T11:24:00Z" w16du:dateUtc="2025-04-28T09:24:00Z"/>
                <w:lang w:eastAsia="zh-CN"/>
              </w:rPr>
            </w:pPr>
            <w:ins w:id="1469" w:author="Nokia" w:date="2025-04-28T11:24:00Z" w16du:dateUtc="2025-04-28T09:24:00Z">
              <w:r w:rsidRPr="00DC7310">
                <w:rPr>
                  <w:lang w:eastAsia="zh-CN"/>
                </w:rPr>
                <w:t>0.</w:t>
              </w:r>
              <w:r>
                <w:rPr>
                  <w:lang w:eastAsia="zh-CN"/>
                </w:rPr>
                <w:t>6</w:t>
              </w:r>
            </w:ins>
          </w:p>
        </w:tc>
      </w:tr>
      <w:tr w:rsidR="00BB1A9D" w:rsidRPr="00DC7310" w14:paraId="08F8CE8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1ABFC0" w14:textId="77777777" w:rsidR="00BB1A9D" w:rsidRPr="00DC7310" w:rsidRDefault="00BB1A9D" w:rsidP="00BB1A9D">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3AE059" w14:textId="77777777" w:rsidR="00BB1A9D" w:rsidRPr="00DC7310" w:rsidRDefault="00BB1A9D" w:rsidP="00BB1A9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D87A0"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090867"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9413E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CBB55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1B172EF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18F268" w14:textId="77777777" w:rsidR="00BB1A9D" w:rsidRPr="00DC7310" w:rsidRDefault="00BB1A9D" w:rsidP="00BB1A9D">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184AEE" w14:textId="77777777" w:rsidR="00BB1A9D" w:rsidRPr="00DC7310" w:rsidRDefault="00BB1A9D" w:rsidP="00BB1A9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FF93C8"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53B4C"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08BB4"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C61F7"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3EE732C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710188" w14:textId="77777777" w:rsidR="00BB1A9D" w:rsidRPr="00DC7310" w:rsidRDefault="00BB1A9D" w:rsidP="00BB1A9D">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4B5C5"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E079B"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69242"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5E838" w14:textId="77777777" w:rsidR="00BB1A9D" w:rsidRPr="00DC7310" w:rsidRDefault="00BB1A9D" w:rsidP="00BB1A9D">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4AA6A1"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0E987E8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92B56F" w14:textId="77777777" w:rsidR="00BB1A9D" w:rsidRPr="00DC7310" w:rsidRDefault="00BB1A9D" w:rsidP="00BB1A9D">
            <w:pPr>
              <w:pStyle w:val="TAC"/>
              <w:keepNext w:val="0"/>
              <w:keepLines w:val="0"/>
              <w:rPr>
                <w:rFonts w:cs="Arial"/>
                <w:lang w:eastAsia="ja-JP"/>
              </w:rPr>
            </w:pPr>
            <w:r w:rsidRPr="00DC7310">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73A52" w14:textId="77777777" w:rsidR="00BB1A9D" w:rsidRPr="00DC7310" w:rsidRDefault="00BB1A9D" w:rsidP="00BB1A9D">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50AD9" w14:textId="77777777" w:rsidR="00BB1A9D" w:rsidRPr="00DC7310" w:rsidRDefault="00BB1A9D" w:rsidP="00BB1A9D">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CDDD02"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455B6" w14:textId="77777777" w:rsidR="00BB1A9D" w:rsidRPr="00DC7310" w:rsidRDefault="00BB1A9D" w:rsidP="00BB1A9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92BF7" w14:textId="77777777" w:rsidR="00BB1A9D" w:rsidRPr="00DC7310" w:rsidRDefault="00BB1A9D" w:rsidP="00BB1A9D">
            <w:pPr>
              <w:pStyle w:val="TAC"/>
              <w:keepNext w:val="0"/>
              <w:keepLines w:val="0"/>
            </w:pPr>
            <w:r w:rsidRPr="00DC7310">
              <w:rPr>
                <w:lang w:eastAsia="zh-CN"/>
              </w:rPr>
              <w:t>0.8</w:t>
            </w:r>
          </w:p>
        </w:tc>
      </w:tr>
      <w:tr w:rsidR="00BB1A9D" w:rsidRPr="00DC7310" w14:paraId="657B037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3A7B5A" w14:textId="77777777" w:rsidR="00BB1A9D" w:rsidRPr="00DC7310" w:rsidRDefault="00BB1A9D" w:rsidP="00BB1A9D">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AE6AA" w14:textId="77777777" w:rsidR="00BB1A9D" w:rsidRPr="00DC7310" w:rsidRDefault="00BB1A9D" w:rsidP="00BB1A9D">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8FDFB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69F7D" w14:textId="77777777" w:rsidR="00BB1A9D" w:rsidRPr="00DC7310" w:rsidRDefault="00BB1A9D" w:rsidP="00BB1A9D">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14BBC"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35686"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11B9B57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4082DC" w14:textId="77777777" w:rsidR="00BB1A9D" w:rsidRPr="00DC7310" w:rsidRDefault="00BB1A9D" w:rsidP="00BB1A9D">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90638"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05314" w14:textId="77777777" w:rsidR="00BB1A9D" w:rsidRPr="00DC7310" w:rsidRDefault="00BB1A9D" w:rsidP="00BB1A9D">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02413" w14:textId="77777777" w:rsidR="00BB1A9D" w:rsidRPr="00DC7310" w:rsidRDefault="00BB1A9D" w:rsidP="00BB1A9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949F67" w14:textId="77777777" w:rsidR="00BB1A9D" w:rsidRPr="00DC7310" w:rsidRDefault="00BB1A9D" w:rsidP="00BB1A9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41C97" w14:textId="77777777" w:rsidR="00BB1A9D" w:rsidRPr="00DC7310" w:rsidRDefault="00BB1A9D" w:rsidP="00BB1A9D">
            <w:pPr>
              <w:pStyle w:val="TAC"/>
              <w:keepNext w:val="0"/>
              <w:keepLines w:val="0"/>
            </w:pPr>
            <w:r w:rsidRPr="00DC7310">
              <w:rPr>
                <w:lang w:eastAsia="zh-CN"/>
              </w:rPr>
              <w:t>0.8</w:t>
            </w:r>
          </w:p>
        </w:tc>
      </w:tr>
      <w:tr w:rsidR="00BB1A9D" w:rsidRPr="00DC7310" w14:paraId="36ABD9D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C7312DC"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A75519" w14:textId="77777777" w:rsidR="00BB1A9D" w:rsidRPr="00DC7310" w:rsidRDefault="00BB1A9D" w:rsidP="00BB1A9D">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784505"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FCBFB6" w14:textId="77777777" w:rsidR="00BB1A9D" w:rsidRPr="00DC7310" w:rsidRDefault="00BB1A9D" w:rsidP="00BB1A9D">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37C5D"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6CE0E"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124C9C0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9D1A08A"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w:t>
            </w:r>
            <w:r w:rsidRPr="00DC7310">
              <w:rPr>
                <w:rFonts w:eastAsia="DengXian" w:cs="Arial"/>
                <w:szCs w:val="18"/>
                <w:lang w:eastAsia="zh-CN"/>
              </w:rPr>
              <w:t>18</w:t>
            </w:r>
            <w:r w:rsidRPr="00DC7310">
              <w:rPr>
                <w:rFonts w:cs="Arial"/>
                <w:szCs w:val="18"/>
                <w:lang w:eastAsia="ja-JP"/>
              </w:rPr>
              <w:t>-4</w:t>
            </w:r>
            <w:r w:rsidRPr="00DC7310">
              <w:rPr>
                <w:rFonts w:eastAsia="DengXian" w:cs="Arial"/>
                <w:szCs w:val="18"/>
                <w:lang w:eastAsia="zh-CN"/>
              </w:rPr>
              <w:t>1</w:t>
            </w:r>
            <w:r w:rsidRPr="00DC7310">
              <w:rPr>
                <w:rFonts w:cs="Arial"/>
                <w:szCs w:val="18"/>
                <w:lang w:eastAsia="ja-JP"/>
              </w:rPr>
              <w:t>_n</w:t>
            </w:r>
            <w:r w:rsidRPr="00DC7310">
              <w:rPr>
                <w:rFonts w:eastAsia="DengXian" w:cs="Arial"/>
                <w:szCs w:val="18"/>
                <w:lang w:eastAsia="zh-CN"/>
              </w:rPr>
              <w:t>3</w:t>
            </w:r>
            <w:r w:rsidRPr="00DC7310">
              <w:rPr>
                <w:rFonts w:cs="Arial"/>
                <w:szCs w:val="18"/>
                <w:lang w:eastAsia="ja-JP"/>
              </w:rPr>
              <w:t>-n7</w:t>
            </w:r>
            <w:r w:rsidRPr="00DC7310">
              <w:rPr>
                <w:rFonts w:eastAsia="DengXian"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08C33E" w14:textId="77777777" w:rsidR="00BB1A9D" w:rsidRPr="00DC7310" w:rsidRDefault="00BB1A9D" w:rsidP="00BB1A9D">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71E21"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BB487" w14:textId="77777777" w:rsidR="00BB1A9D" w:rsidRPr="00DC7310" w:rsidRDefault="00BB1A9D" w:rsidP="00BB1A9D">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95F08" w14:textId="77777777" w:rsidR="00BB1A9D" w:rsidRPr="00DC7310" w:rsidRDefault="00BB1A9D" w:rsidP="00BB1A9D">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F9463" w14:textId="77777777" w:rsidR="00BB1A9D" w:rsidRPr="00DC7310" w:rsidRDefault="00BB1A9D" w:rsidP="00BB1A9D">
            <w:pPr>
              <w:pStyle w:val="TAC"/>
              <w:keepNext w:val="0"/>
              <w:keepLines w:val="0"/>
              <w:rPr>
                <w:lang w:eastAsia="ko-KR"/>
              </w:rPr>
            </w:pPr>
            <w:r w:rsidRPr="00DC7310">
              <w:rPr>
                <w:lang w:eastAsia="zh-CN"/>
              </w:rPr>
              <w:t>0.8</w:t>
            </w:r>
          </w:p>
        </w:tc>
      </w:tr>
      <w:tr w:rsidR="00BB1A9D" w:rsidRPr="00DC7310" w14:paraId="4AD6DAE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00B1210" w14:textId="77777777" w:rsidR="00BB1A9D" w:rsidRPr="00DC7310" w:rsidRDefault="00BB1A9D" w:rsidP="00BB1A9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0AEE6" w14:textId="77777777" w:rsidR="00BB1A9D" w:rsidRPr="00DC7310" w:rsidRDefault="00BB1A9D" w:rsidP="00BB1A9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02AB82"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A8107"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4CB7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ECA6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87D64D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F97DC4E" w14:textId="77777777" w:rsidR="00BB1A9D" w:rsidRPr="00DC7310" w:rsidRDefault="00BB1A9D" w:rsidP="00BB1A9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EB6BC2" w14:textId="77777777" w:rsidR="00BB1A9D" w:rsidRPr="00DC7310" w:rsidRDefault="00BB1A9D" w:rsidP="00BB1A9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1DFFF"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4B107B"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2C4062B"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D5E0A"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0.8</w:t>
            </w:r>
          </w:p>
        </w:tc>
      </w:tr>
      <w:tr w:rsidR="00BB1A9D" w:rsidRPr="00DC7310" w14:paraId="5D552DA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93A48A" w14:textId="77777777" w:rsidR="00BB1A9D" w:rsidRPr="00DC7310" w:rsidRDefault="00BB1A9D" w:rsidP="00BB1A9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C20B2" w14:textId="77777777" w:rsidR="00BB1A9D" w:rsidRPr="00DC7310" w:rsidRDefault="00BB1A9D" w:rsidP="00BB1A9D">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F08FB"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A8677E" w14:textId="77777777" w:rsidR="00BB1A9D" w:rsidRPr="00DC7310" w:rsidRDefault="00BB1A9D" w:rsidP="00BB1A9D">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6A970C3C" w14:textId="77777777" w:rsidR="00BB1A9D" w:rsidRPr="00DC7310" w:rsidRDefault="00BB1A9D" w:rsidP="00BB1A9D">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D543B" w14:textId="77777777" w:rsidR="00BB1A9D" w:rsidRPr="00DC7310" w:rsidRDefault="00BB1A9D" w:rsidP="00BB1A9D">
            <w:pPr>
              <w:pStyle w:val="TAC"/>
              <w:keepNext w:val="0"/>
              <w:keepLines w:val="0"/>
              <w:rPr>
                <w:rFonts w:cs="Arial"/>
                <w:lang w:eastAsia="ja-JP"/>
              </w:rPr>
            </w:pPr>
            <w:r w:rsidRPr="00DC7310">
              <w:rPr>
                <w:rFonts w:cs="Arial"/>
                <w:lang w:eastAsia="zh-CN"/>
              </w:rPr>
              <w:t>-</w:t>
            </w:r>
          </w:p>
        </w:tc>
      </w:tr>
      <w:tr w:rsidR="00BB1A9D" w:rsidRPr="00DC7310" w14:paraId="3E1F401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7C45D4B" w14:textId="77777777" w:rsidR="00BB1A9D" w:rsidRPr="00DC7310" w:rsidRDefault="00BB1A9D" w:rsidP="00BB1A9D">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BDDFD" w14:textId="77777777" w:rsidR="00BB1A9D" w:rsidRPr="00DC7310" w:rsidRDefault="00BB1A9D" w:rsidP="00BB1A9D">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C0014A"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2FE2735" w14:textId="77777777" w:rsidR="00BB1A9D" w:rsidRPr="00DC7310" w:rsidRDefault="00BB1A9D" w:rsidP="00BB1A9D">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7B33065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78C53"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409E5E8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FE9A604" w14:textId="77777777" w:rsidR="00BB1A9D" w:rsidRPr="00DC7310" w:rsidRDefault="00BB1A9D" w:rsidP="00BB1A9D">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92B920" w14:textId="77777777" w:rsidR="00BB1A9D" w:rsidRPr="00DC7310" w:rsidRDefault="00BB1A9D" w:rsidP="00BB1A9D">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4DA05"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4BC99AD" w14:textId="77777777" w:rsidR="00BB1A9D" w:rsidRPr="00DC7310" w:rsidRDefault="00BB1A9D" w:rsidP="00BB1A9D">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073F8"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D96C8"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0699B8D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69C88A1" w14:textId="77777777" w:rsidR="00BB1A9D" w:rsidRPr="00DC7310" w:rsidRDefault="00BB1A9D" w:rsidP="00BB1A9D">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325571" w14:textId="77777777" w:rsidR="00BB1A9D" w:rsidRPr="00DC7310" w:rsidRDefault="00BB1A9D" w:rsidP="00BB1A9D">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4986F" w14:textId="77777777" w:rsidR="00BB1A9D" w:rsidRPr="00DC7310" w:rsidRDefault="00BB1A9D" w:rsidP="00BB1A9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589FA3" w14:textId="77777777" w:rsidR="00BB1A9D" w:rsidRPr="00DC7310" w:rsidRDefault="00BB1A9D" w:rsidP="00BB1A9D">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0E45E" w14:textId="77777777" w:rsidR="00BB1A9D" w:rsidRPr="00DC7310" w:rsidRDefault="00BB1A9D" w:rsidP="00BB1A9D">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5ADCF" w14:textId="77777777" w:rsidR="00BB1A9D" w:rsidRPr="00DC7310" w:rsidRDefault="00BB1A9D" w:rsidP="00BB1A9D">
            <w:pPr>
              <w:pStyle w:val="TAC"/>
              <w:keepNext w:val="0"/>
              <w:keepLines w:val="0"/>
              <w:rPr>
                <w:rFonts w:cs="Arial"/>
                <w:bCs/>
                <w:szCs w:val="18"/>
                <w:lang w:eastAsia="zh-CN"/>
              </w:rPr>
            </w:pPr>
            <w:r w:rsidRPr="00DC7310">
              <w:rPr>
                <w:rFonts w:cs="Arial"/>
                <w:bCs/>
                <w:szCs w:val="18"/>
                <w:lang w:eastAsia="zh-CN"/>
              </w:rPr>
              <w:t>0.5</w:t>
            </w:r>
          </w:p>
        </w:tc>
      </w:tr>
      <w:tr w:rsidR="00BB1A9D" w:rsidRPr="00DC7310" w14:paraId="2D03CA6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255C7E2" w14:textId="77777777" w:rsidR="00BB1A9D" w:rsidRPr="00DC7310" w:rsidRDefault="00BB1A9D" w:rsidP="00BB1A9D">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1FB86" w14:textId="77777777" w:rsidR="00BB1A9D" w:rsidRPr="00DC7310" w:rsidRDefault="00BB1A9D" w:rsidP="00BB1A9D">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7B1606"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08D5EC" w14:textId="77777777" w:rsidR="00BB1A9D" w:rsidRPr="00DC7310" w:rsidRDefault="00BB1A9D" w:rsidP="00BB1A9D">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038E3C"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7462ED"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678BE2E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577D27E" w14:textId="77777777" w:rsidR="00BB1A9D" w:rsidRPr="00DC7310" w:rsidRDefault="00BB1A9D" w:rsidP="00BB1A9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2EAC9"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61802"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53C94A"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65DD713"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10E0C7"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61EFDD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C8D4D26" w14:textId="77777777" w:rsidR="00BB1A9D" w:rsidRPr="00DC7310" w:rsidRDefault="00BB1A9D" w:rsidP="00BB1A9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D5ADB4"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5B8D1"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400F62"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69AD3D4"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D52D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6F8F9D8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DFDA3E8" w14:textId="77777777" w:rsidR="00BB1A9D" w:rsidRPr="00DC7310" w:rsidRDefault="00BB1A9D" w:rsidP="00BB1A9D">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5E3F6"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86FE67"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DA8B70" w14:textId="77777777" w:rsidR="00BB1A9D" w:rsidRPr="00DC7310" w:rsidRDefault="00BB1A9D" w:rsidP="00BB1A9D">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240F3F"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69A946"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3766A2B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9BE9C2" w14:textId="77777777" w:rsidR="00BB1A9D" w:rsidRPr="00DC7310" w:rsidRDefault="00BB1A9D" w:rsidP="00BB1A9D">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3B8E1" w14:textId="77777777" w:rsidR="00BB1A9D" w:rsidRPr="00DC7310" w:rsidRDefault="00BB1A9D" w:rsidP="00BB1A9D">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85DE3"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6B89E" w14:textId="77777777" w:rsidR="00BB1A9D" w:rsidRPr="00DC7310" w:rsidRDefault="00BB1A9D" w:rsidP="00BB1A9D">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52F4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C3CB9B"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669AB49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7E3E05" w14:textId="77777777" w:rsidR="00BB1A9D" w:rsidRPr="00DC7310" w:rsidRDefault="00BB1A9D" w:rsidP="00BB1A9D">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E2E57"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E4A86E"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E623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AEB84"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19F362"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49B49E0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80E00D5"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2C345"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4A0A61"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7CFCAF"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F6B06C"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AF9F8"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6F08B7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1F1AA1" w14:textId="77777777" w:rsidR="00BB1A9D" w:rsidRPr="00DC7310" w:rsidRDefault="00BB1A9D" w:rsidP="00BB1A9D">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4D7326" w14:textId="77777777" w:rsidR="00BB1A9D" w:rsidRPr="00DC7310" w:rsidRDefault="00BB1A9D" w:rsidP="00BB1A9D">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47386B"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4C42E1" w14:textId="77777777" w:rsidR="00BB1A9D" w:rsidRPr="00DC7310" w:rsidRDefault="00BB1A9D" w:rsidP="00BB1A9D">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E7BB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CC19D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32D674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C6B2A81"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744C"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5C74DB" w14:textId="77777777" w:rsidR="00BB1A9D" w:rsidRPr="00DC7310" w:rsidRDefault="00BB1A9D" w:rsidP="00BB1A9D">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FBC91A"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ED897"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7F34C" w14:textId="77777777" w:rsidR="00BB1A9D" w:rsidRPr="00DC7310" w:rsidRDefault="00BB1A9D" w:rsidP="00BB1A9D">
            <w:pPr>
              <w:pStyle w:val="TAC"/>
              <w:keepNext w:val="0"/>
              <w:keepLines w:val="0"/>
              <w:rPr>
                <w:rFonts w:cs="Arial"/>
                <w:lang w:eastAsia="zh-CN"/>
              </w:rPr>
            </w:pPr>
            <w:r w:rsidRPr="00DC7310">
              <w:rPr>
                <w:rFonts w:cs="Arial"/>
                <w:lang w:eastAsia="zh-CN"/>
              </w:rPr>
              <w:t>-</w:t>
            </w:r>
          </w:p>
        </w:tc>
      </w:tr>
      <w:tr w:rsidR="00BB1A9D" w:rsidRPr="00DC7310" w14:paraId="36A007A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FE0D3C2" w14:textId="77777777" w:rsidR="00BB1A9D" w:rsidRPr="00DC7310" w:rsidRDefault="00BB1A9D" w:rsidP="00BB1A9D">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5F288AC6" w14:textId="77777777" w:rsidR="00BB1A9D" w:rsidRPr="00DC7310" w:rsidRDefault="00BB1A9D" w:rsidP="00BB1A9D">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60AAD8"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486DCEF" w14:textId="77777777" w:rsidR="00BB1A9D" w:rsidRPr="00DC7310" w:rsidRDefault="00BB1A9D" w:rsidP="00BB1A9D">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4D6AD12"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BA42C3"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48E0A7D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452A98C" w14:textId="77777777" w:rsidR="00BB1A9D" w:rsidRPr="00DC7310" w:rsidRDefault="00BB1A9D" w:rsidP="00BB1A9D">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623F40D1" w14:textId="77777777" w:rsidR="00BB1A9D" w:rsidRPr="00DC7310" w:rsidRDefault="00BB1A9D" w:rsidP="00BB1A9D">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A66D6A" w14:textId="77777777" w:rsidR="00BB1A9D" w:rsidRPr="00DC7310" w:rsidRDefault="00BB1A9D" w:rsidP="00BB1A9D">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EC04D08" w14:textId="77777777" w:rsidR="00BB1A9D" w:rsidRPr="00DC7310" w:rsidRDefault="00BB1A9D" w:rsidP="00BB1A9D">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257F75C" w14:textId="77777777" w:rsidR="00BB1A9D" w:rsidRPr="00DC7310" w:rsidRDefault="00BB1A9D" w:rsidP="00BB1A9D">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3B95AE4" w14:textId="77777777" w:rsidR="00BB1A9D" w:rsidRPr="00DC7310" w:rsidRDefault="00BB1A9D" w:rsidP="00BB1A9D">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BB1A9D" w:rsidRPr="00DC7310" w14:paraId="5DBF070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D936966" w14:textId="77777777" w:rsidR="00BB1A9D" w:rsidRPr="00DC7310" w:rsidRDefault="00BB1A9D" w:rsidP="00BB1A9D">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4B3F51C9" w14:textId="77777777" w:rsidR="00BB1A9D" w:rsidRPr="00DC7310" w:rsidRDefault="00BB1A9D" w:rsidP="00BB1A9D">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315CDE" w14:textId="77777777" w:rsidR="00BB1A9D" w:rsidRPr="00DC7310" w:rsidRDefault="00BB1A9D" w:rsidP="00BB1A9D">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BC48A1E" w14:textId="77777777" w:rsidR="00BB1A9D" w:rsidRPr="00DC7310" w:rsidRDefault="00BB1A9D" w:rsidP="00BB1A9D">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F34FBA" w14:textId="77777777" w:rsidR="00BB1A9D" w:rsidRPr="00DC7310" w:rsidRDefault="00BB1A9D" w:rsidP="00BB1A9D">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A468090" w14:textId="77777777" w:rsidR="00BB1A9D" w:rsidRPr="00DC7310" w:rsidRDefault="00BB1A9D" w:rsidP="00BB1A9D">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BB1A9D" w:rsidRPr="00DC7310" w14:paraId="20EC021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47D74E8" w14:textId="77777777" w:rsidR="00BB1A9D" w:rsidRPr="00DC7310" w:rsidRDefault="00BB1A9D" w:rsidP="00BB1A9D">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AA832"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35DAE"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FDBC0C" w14:textId="77777777" w:rsidR="00BB1A9D" w:rsidRPr="00DC7310" w:rsidRDefault="00BB1A9D" w:rsidP="00BB1A9D">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23D80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242D55"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248FB39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91877D5" w14:textId="77777777" w:rsidR="00BB1A9D" w:rsidRPr="00DC7310" w:rsidRDefault="00BB1A9D" w:rsidP="00BB1A9D">
            <w:pPr>
              <w:pStyle w:val="TAC"/>
              <w:keepNext w:val="0"/>
              <w:keepLines w:val="0"/>
            </w:pPr>
            <w:r w:rsidRPr="00DC7310">
              <w:rPr>
                <w:lang w:eastAsia="fi-FI"/>
              </w:rPr>
              <w:t>DC_2-5-7-66_n7</w:t>
            </w:r>
          </w:p>
          <w:p w14:paraId="5AB9F38E" w14:textId="77777777" w:rsidR="00BB1A9D" w:rsidRPr="00DC7310" w:rsidRDefault="00BB1A9D" w:rsidP="00BB1A9D">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16BE0" w14:textId="77777777" w:rsidR="00BB1A9D" w:rsidRPr="00DC7310" w:rsidRDefault="00BB1A9D" w:rsidP="00BB1A9D">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42952" w14:textId="77777777" w:rsidR="00BB1A9D" w:rsidRPr="00DC7310" w:rsidRDefault="00BB1A9D" w:rsidP="00BB1A9D">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20A6E" w14:textId="77777777" w:rsidR="00BB1A9D" w:rsidRPr="00DC7310" w:rsidRDefault="00BB1A9D" w:rsidP="00BB1A9D">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6D70F" w14:textId="77777777" w:rsidR="00BB1A9D" w:rsidRPr="00DC7310" w:rsidRDefault="00BB1A9D" w:rsidP="00BB1A9D">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51DAA" w14:textId="77777777" w:rsidR="00BB1A9D" w:rsidRPr="00DC7310" w:rsidRDefault="00BB1A9D" w:rsidP="00BB1A9D">
            <w:pPr>
              <w:pStyle w:val="TAC"/>
              <w:keepNext w:val="0"/>
              <w:keepLines w:val="0"/>
              <w:rPr>
                <w:lang w:eastAsia="ko-KR"/>
              </w:rPr>
            </w:pPr>
            <w:r w:rsidRPr="00DC7310">
              <w:rPr>
                <w:rFonts w:cs="Arial"/>
                <w:lang w:eastAsia="zh-CN"/>
              </w:rPr>
              <w:t>0.5</w:t>
            </w:r>
          </w:p>
        </w:tc>
      </w:tr>
      <w:tr w:rsidR="00BB1A9D" w:rsidRPr="00DC7310" w14:paraId="2F91CF1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7EA51FF" w14:textId="77777777" w:rsidR="00BB1A9D" w:rsidRPr="00DC7310" w:rsidRDefault="00BB1A9D" w:rsidP="00BB1A9D">
            <w:pPr>
              <w:pStyle w:val="TAC"/>
              <w:keepNext w:val="0"/>
              <w:keepLines w:val="0"/>
              <w:rPr>
                <w:rFonts w:cs="Arial"/>
                <w:lang w:eastAsia="ja-JP"/>
              </w:rPr>
            </w:pPr>
            <w:r w:rsidRPr="00DC7310">
              <w:rPr>
                <w:rFonts w:cs="Arial"/>
                <w:lang w:eastAsia="ja-JP"/>
              </w:rPr>
              <w:t>DC_2-5-7-(n)66</w:t>
            </w:r>
          </w:p>
          <w:p w14:paraId="335873D0" w14:textId="77777777" w:rsidR="00BB1A9D" w:rsidRPr="00DC7310" w:rsidRDefault="00BB1A9D" w:rsidP="00BB1A9D">
            <w:pPr>
              <w:pStyle w:val="TAC"/>
              <w:keepNext w:val="0"/>
              <w:keepLines w:val="0"/>
              <w:rPr>
                <w:rFonts w:cs="Arial"/>
                <w:lang w:eastAsia="sv-SE"/>
              </w:rPr>
            </w:pPr>
            <w:r w:rsidRPr="00DC7310">
              <w:rPr>
                <w:rFonts w:cs="Arial"/>
                <w:lang w:eastAsia="ja-JP"/>
              </w:rPr>
              <w:t>DC_2-5-7-7-(n)66</w:t>
            </w:r>
          </w:p>
          <w:p w14:paraId="635FB3AC" w14:textId="77777777" w:rsidR="00BB1A9D" w:rsidRPr="00DC7310" w:rsidRDefault="00BB1A9D" w:rsidP="00BB1A9D">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7CC7C4" w14:textId="77777777" w:rsidR="00BB1A9D" w:rsidRPr="00DC7310" w:rsidRDefault="00BB1A9D" w:rsidP="00BB1A9D">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0894D3" w14:textId="77777777" w:rsidR="00BB1A9D" w:rsidRPr="00DC7310" w:rsidRDefault="00BB1A9D" w:rsidP="00BB1A9D">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424EB3" w14:textId="77777777" w:rsidR="00BB1A9D" w:rsidRPr="00DC7310" w:rsidRDefault="00BB1A9D" w:rsidP="00BB1A9D">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D2002C" w14:textId="77777777" w:rsidR="00BB1A9D" w:rsidRPr="00DC7310" w:rsidRDefault="00BB1A9D" w:rsidP="00BB1A9D">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D54F9" w14:textId="77777777" w:rsidR="00BB1A9D" w:rsidRPr="00DC7310" w:rsidRDefault="00BB1A9D" w:rsidP="00BB1A9D">
            <w:pPr>
              <w:pStyle w:val="TAC"/>
              <w:keepNext w:val="0"/>
              <w:keepLines w:val="0"/>
              <w:rPr>
                <w:lang w:eastAsia="ko-KR"/>
              </w:rPr>
            </w:pPr>
            <w:r w:rsidRPr="00DC7310">
              <w:rPr>
                <w:rFonts w:cs="Arial"/>
                <w:lang w:eastAsia="zh-CN"/>
              </w:rPr>
              <w:t>0.5</w:t>
            </w:r>
          </w:p>
        </w:tc>
      </w:tr>
      <w:tr w:rsidR="00BB1A9D" w:rsidRPr="00DC7310" w14:paraId="6D5405B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7C372B7"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DC_2-5-7-66_n77</w:t>
            </w:r>
          </w:p>
          <w:p w14:paraId="70148E86"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5FACA5C9"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60FAA4"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7C51A1"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543E45"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E59A0E"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0.8</w:t>
            </w:r>
          </w:p>
        </w:tc>
      </w:tr>
      <w:tr w:rsidR="00BB1A9D" w:rsidRPr="00DC7310" w14:paraId="37704E0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6D3133"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DC_2-5-7-66_n78</w:t>
            </w:r>
          </w:p>
          <w:p w14:paraId="37055003" w14:textId="77777777" w:rsidR="00BB1A9D" w:rsidRPr="00DC7310" w:rsidRDefault="00BB1A9D" w:rsidP="00BB1A9D">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DB5ECD" w14:textId="77777777" w:rsidR="00BB1A9D" w:rsidRPr="00DC7310" w:rsidRDefault="00BB1A9D" w:rsidP="00BB1A9D">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D0C4E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1E9102" w14:textId="77777777" w:rsidR="00BB1A9D" w:rsidRPr="00DC7310" w:rsidRDefault="00BB1A9D" w:rsidP="00BB1A9D">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ADD15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3F73A"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7BD5C4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6D3F59"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7C242201"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139770E" w14:textId="77777777" w:rsidR="00BB1A9D" w:rsidRPr="00DC7310" w:rsidRDefault="00BB1A9D" w:rsidP="00BB1A9D">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98FCC5"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26039B" w14:textId="77777777" w:rsidR="00BB1A9D" w:rsidRPr="00DC7310" w:rsidRDefault="00BB1A9D" w:rsidP="00BB1A9D">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653CAE" w14:textId="77777777" w:rsidR="00BB1A9D" w:rsidRPr="00DC7310" w:rsidRDefault="00BB1A9D" w:rsidP="00BB1A9D">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BB1A9D" w:rsidRPr="00DC7310" w14:paraId="35429DA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2D54620" w14:textId="77777777" w:rsidR="00BB1A9D" w:rsidRPr="00DC7310" w:rsidRDefault="00BB1A9D" w:rsidP="00BB1A9D">
            <w:pPr>
              <w:pStyle w:val="TAC"/>
              <w:keepNext w:val="0"/>
              <w:keepLines w:val="0"/>
              <w:rPr>
                <w:szCs w:val="21"/>
              </w:rPr>
            </w:pPr>
            <w:r w:rsidRPr="00DC7310">
              <w:rPr>
                <w:szCs w:val="21"/>
              </w:rPr>
              <w:t>DC_2-5-66_n2-n77</w:t>
            </w:r>
          </w:p>
          <w:p w14:paraId="5AF012DD" w14:textId="77777777" w:rsidR="00BB1A9D" w:rsidRPr="00DC7310" w:rsidRDefault="00BB1A9D" w:rsidP="00BB1A9D">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108EF0"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8612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C5134E"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8258E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9946ED"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7CBCF6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7A617C8" w14:textId="77777777" w:rsidR="00BB1A9D" w:rsidRPr="00DC7310" w:rsidRDefault="00BB1A9D" w:rsidP="00BB1A9D">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19EB3BE2" w14:textId="77777777" w:rsidR="00BB1A9D" w:rsidRPr="00DC7310" w:rsidRDefault="00BB1A9D" w:rsidP="00BB1A9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6519FA" w14:textId="77777777" w:rsidR="00BB1A9D" w:rsidRPr="00DC7310" w:rsidRDefault="00BB1A9D" w:rsidP="00BB1A9D">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A27398" w14:textId="77777777" w:rsidR="00BB1A9D" w:rsidRPr="00DC7310" w:rsidRDefault="00BB1A9D" w:rsidP="00BB1A9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397E17" w14:textId="77777777" w:rsidR="00BB1A9D" w:rsidRPr="00DC7310" w:rsidRDefault="00BB1A9D" w:rsidP="00BB1A9D">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A6F32D" w14:textId="77777777" w:rsidR="00BB1A9D" w:rsidRPr="00DC7310" w:rsidRDefault="00BB1A9D" w:rsidP="00BB1A9D">
            <w:pPr>
              <w:pStyle w:val="TAC"/>
              <w:keepNext w:val="0"/>
              <w:keepLines w:val="0"/>
              <w:rPr>
                <w:szCs w:val="21"/>
              </w:rPr>
            </w:pPr>
            <w:r w:rsidRPr="00DC7310">
              <w:rPr>
                <w:szCs w:val="21"/>
              </w:rPr>
              <w:t>0.8</w:t>
            </w:r>
          </w:p>
        </w:tc>
      </w:tr>
      <w:tr w:rsidR="00BB1A9D" w:rsidRPr="00DC7310" w14:paraId="70C95A6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0DF8FC8" w14:textId="77777777" w:rsidR="00BB1A9D" w:rsidRPr="00DC7310" w:rsidRDefault="00BB1A9D" w:rsidP="00BB1A9D">
            <w:pPr>
              <w:pStyle w:val="TAC"/>
              <w:keepNext w:val="0"/>
              <w:keepLines w:val="0"/>
              <w:rPr>
                <w:szCs w:val="18"/>
              </w:rPr>
            </w:pPr>
            <w:r w:rsidRPr="00DC7310">
              <w:rPr>
                <w:szCs w:val="18"/>
              </w:rPr>
              <w:t>DC_2-5-66_n5-n77</w:t>
            </w:r>
          </w:p>
          <w:p w14:paraId="7B9BD9DF" w14:textId="77777777" w:rsidR="00BB1A9D" w:rsidRPr="00DC7310" w:rsidRDefault="00BB1A9D" w:rsidP="00BB1A9D">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0247A2"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2E2FF"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4B45FA"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C84C8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CC68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78FCB8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9DD2B8" w14:textId="77777777" w:rsidR="00BB1A9D" w:rsidRPr="00DC7310" w:rsidRDefault="00BB1A9D" w:rsidP="00BB1A9D">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A9CAC3"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D486AA"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E9EC" w14:textId="77777777" w:rsidR="00BB1A9D" w:rsidRPr="00DC7310" w:rsidRDefault="00BB1A9D" w:rsidP="00BB1A9D">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0C520"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B70D8E"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42E7C80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27F5301" w14:textId="77777777" w:rsidR="00BB1A9D" w:rsidRPr="00DC7310" w:rsidRDefault="00BB1A9D" w:rsidP="00BB1A9D">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A03537"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264F62"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C01242"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93588" w14:textId="77777777" w:rsidR="00BB1A9D" w:rsidRPr="00DC7310" w:rsidRDefault="00BB1A9D" w:rsidP="00BB1A9D">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7A528" w14:textId="77777777" w:rsidR="00BB1A9D" w:rsidRPr="00DC7310" w:rsidRDefault="00BB1A9D" w:rsidP="00BB1A9D">
            <w:pPr>
              <w:pStyle w:val="TAC"/>
              <w:keepNext w:val="0"/>
              <w:keepLines w:val="0"/>
              <w:rPr>
                <w:lang w:eastAsia="ja-JP"/>
              </w:rPr>
            </w:pPr>
            <w:r w:rsidRPr="00DC7310">
              <w:rPr>
                <w:rFonts w:cs="Arial"/>
                <w:lang w:eastAsia="zh-CN"/>
              </w:rPr>
              <w:t>0.5</w:t>
            </w:r>
          </w:p>
        </w:tc>
      </w:tr>
      <w:tr w:rsidR="00BB1A9D" w:rsidRPr="00DC7310" w14:paraId="6BC4447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0F15583" w14:textId="77777777" w:rsidR="00BB1A9D" w:rsidRPr="00DC7310" w:rsidRDefault="00BB1A9D" w:rsidP="00BB1A9D">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A596E"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F5BEC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A5C99D"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471B6"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FB3F9D"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7B45CBF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383B903" w14:textId="77777777" w:rsidR="00BB1A9D" w:rsidRPr="00DC7310" w:rsidRDefault="00BB1A9D" w:rsidP="00BB1A9D">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5D8706" w14:textId="77777777" w:rsidR="00BB1A9D" w:rsidRPr="00DC7310" w:rsidRDefault="00BB1A9D" w:rsidP="00BB1A9D">
            <w:pPr>
              <w:pStyle w:val="TAC"/>
              <w:keepNext w:val="0"/>
              <w:keepLines w:val="0"/>
              <w:rPr>
                <w:rFonts w:cs="Arial"/>
                <w:lang w:eastAsia="ja-JP"/>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1D056"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72674F" w14:textId="77777777" w:rsidR="00BB1A9D" w:rsidRPr="00DC7310" w:rsidRDefault="00BB1A9D" w:rsidP="00BB1A9D">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2030A"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B5918"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2C78A3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FAF22FE"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CDE36C7" w14:textId="77777777" w:rsidR="00BB1A9D" w:rsidRPr="00DC7310" w:rsidRDefault="00BB1A9D" w:rsidP="00BB1A9D">
            <w:pPr>
              <w:pStyle w:val="TAC"/>
              <w:keepNext w:val="0"/>
              <w:keepLines w:val="0"/>
              <w:rPr>
                <w:rFonts w:eastAsia="DengXian"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E8353A" w14:textId="77777777" w:rsidR="00BB1A9D" w:rsidRPr="00DC7310" w:rsidRDefault="00BB1A9D" w:rsidP="00BB1A9D">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4ED01A" w14:textId="77777777" w:rsidR="00BB1A9D" w:rsidRPr="00DC7310" w:rsidRDefault="00BB1A9D" w:rsidP="00BB1A9D">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927413" w14:textId="77777777" w:rsidR="00BB1A9D" w:rsidRPr="00DC7310" w:rsidRDefault="00BB1A9D" w:rsidP="00BB1A9D">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7BD5D7" w14:textId="77777777" w:rsidR="00BB1A9D" w:rsidRPr="00DC7310" w:rsidRDefault="00BB1A9D" w:rsidP="00BB1A9D">
            <w:pPr>
              <w:pStyle w:val="TAC"/>
              <w:keepNext w:val="0"/>
              <w:keepLines w:val="0"/>
              <w:rPr>
                <w:lang w:eastAsia="zh-CN"/>
              </w:rPr>
            </w:pPr>
            <w:r w:rsidRPr="00DC7310">
              <w:rPr>
                <w:rFonts w:eastAsia="MS Mincho" w:cs="Arial"/>
                <w:bCs/>
                <w:szCs w:val="18"/>
              </w:rPr>
              <w:t>0.8</w:t>
            </w:r>
          </w:p>
        </w:tc>
      </w:tr>
      <w:tr w:rsidR="00BB1A9D" w:rsidRPr="00DC7310" w14:paraId="528D9B5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C0F7783"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7868DA9E" w14:textId="77777777" w:rsidR="00BB1A9D" w:rsidRPr="00DC7310" w:rsidRDefault="00BB1A9D" w:rsidP="00BB1A9D">
            <w:pPr>
              <w:pStyle w:val="TAC"/>
              <w:keepNext w:val="0"/>
              <w:keepLines w:val="0"/>
              <w:rPr>
                <w:rFonts w:eastAsia="DengXian"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997CD51"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FAC883E" w14:textId="77777777" w:rsidR="00BB1A9D" w:rsidRPr="00DC7310" w:rsidRDefault="00BB1A9D" w:rsidP="00BB1A9D">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8F3C157"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A4CE22C"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3DFA14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D8CF48E"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438EBBE9"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CBA8B1"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1138059"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F74FA"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BA77FD4"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0.6</w:t>
            </w:r>
          </w:p>
        </w:tc>
      </w:tr>
      <w:tr w:rsidR="00BB1A9D" w:rsidRPr="00DC7310" w14:paraId="1CFDB3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53A587D"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61826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3D4A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2B9FA" w14:textId="77777777" w:rsidR="00BB1A9D" w:rsidRPr="00DC7310" w:rsidRDefault="00BB1A9D" w:rsidP="00BB1A9D">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59074"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B36385"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2BAC2AA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BE366FD" w14:textId="77777777" w:rsidR="00BB1A9D" w:rsidRPr="00DC7310" w:rsidRDefault="00BB1A9D" w:rsidP="00BB1A9D">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6DF2E20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D5485C"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645BEF9" w14:textId="77777777" w:rsidR="00BB1A9D" w:rsidRPr="00DC7310" w:rsidRDefault="00BB1A9D" w:rsidP="00BB1A9D">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BC3038" w14:textId="77777777" w:rsidR="00BB1A9D" w:rsidRPr="00DC7310" w:rsidRDefault="00BB1A9D" w:rsidP="00BB1A9D">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A92C569" w14:textId="77777777" w:rsidR="00BB1A9D" w:rsidRPr="00DC7310" w:rsidRDefault="00BB1A9D" w:rsidP="00BB1A9D">
            <w:pPr>
              <w:pStyle w:val="TAC"/>
              <w:keepNext w:val="0"/>
              <w:keepLines w:val="0"/>
              <w:rPr>
                <w:lang w:eastAsia="zh-CN"/>
              </w:rPr>
            </w:pPr>
            <w:r w:rsidRPr="00DC7310">
              <w:rPr>
                <w:rFonts w:eastAsia="Malgun Gothic" w:cs="Arial"/>
                <w:lang w:eastAsia="ko-KR"/>
              </w:rPr>
              <w:t>0.8</w:t>
            </w:r>
          </w:p>
        </w:tc>
      </w:tr>
      <w:tr w:rsidR="00BB1A9D" w:rsidRPr="00DC7310" w14:paraId="6197E51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6ED3CE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DC_2-7-12-66_n77</w:t>
            </w:r>
          </w:p>
          <w:p w14:paraId="5645796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24E387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D8BF8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F37EAB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345E6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47173D4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6CF3411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B3C00E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DC_2-7-12-66_n78</w:t>
            </w:r>
          </w:p>
          <w:p w14:paraId="67FAEF6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E8A86" w14:textId="77777777" w:rsidR="00BB1A9D" w:rsidRPr="00DC7310" w:rsidRDefault="00BB1A9D" w:rsidP="00BB1A9D">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4FD30"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1F15B" w14:textId="77777777" w:rsidR="00BB1A9D" w:rsidRPr="00DC7310" w:rsidRDefault="00BB1A9D" w:rsidP="00BB1A9D">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94FE83"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4A1E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5D845C0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147E45" w14:textId="77777777" w:rsidR="00BB1A9D" w:rsidRPr="00DC7310" w:rsidRDefault="00BB1A9D" w:rsidP="00BB1A9D">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3D0D62" w14:textId="77777777" w:rsidR="00BB1A9D" w:rsidRPr="00DC7310" w:rsidRDefault="00BB1A9D" w:rsidP="00BB1A9D">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374D27"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7C861" w14:textId="77777777" w:rsidR="00BB1A9D" w:rsidRPr="00DC7310" w:rsidRDefault="00BB1A9D" w:rsidP="00BB1A9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EF0AC7"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D5075"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6FE0CDD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9CAD22E" w14:textId="77777777" w:rsidR="00BB1A9D" w:rsidRPr="00DC7310" w:rsidRDefault="00BB1A9D" w:rsidP="00BB1A9D">
            <w:pPr>
              <w:pStyle w:val="TAC"/>
              <w:keepNext w:val="0"/>
              <w:keepLines w:val="0"/>
              <w:rPr>
                <w:rFonts w:cs="Arial"/>
                <w:lang w:eastAsia="ja-JP"/>
              </w:rPr>
            </w:pPr>
            <w:r w:rsidRPr="00DC7310">
              <w:rPr>
                <w:rFonts w:cs="Arial"/>
                <w:lang w:eastAsia="ja-JP"/>
              </w:rPr>
              <w:t>DC_2-7-13-(n)66</w:t>
            </w:r>
          </w:p>
          <w:p w14:paraId="34EE088D" w14:textId="77777777" w:rsidR="00BB1A9D" w:rsidRPr="00DC7310" w:rsidRDefault="00BB1A9D" w:rsidP="00BB1A9D">
            <w:pPr>
              <w:pStyle w:val="TAC"/>
              <w:keepNext w:val="0"/>
              <w:keepLines w:val="0"/>
              <w:rPr>
                <w:rFonts w:eastAsia="MS Mincho" w:cs="Arial"/>
                <w:lang w:eastAsia="ja-JP"/>
              </w:rPr>
            </w:pPr>
            <w:r w:rsidRPr="00DC7310">
              <w:rPr>
                <w:rFonts w:cs="Arial"/>
                <w:lang w:eastAsia="ja-JP"/>
              </w:rPr>
              <w:t>DC_2-7-7-13-(n)66</w:t>
            </w:r>
          </w:p>
          <w:p w14:paraId="2ACADAE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3C5C95" w14:textId="77777777" w:rsidR="00BB1A9D" w:rsidRPr="00DC7310" w:rsidRDefault="00BB1A9D" w:rsidP="00BB1A9D">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88E5A"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A04D0" w14:textId="77777777" w:rsidR="00BB1A9D" w:rsidRPr="00DC7310" w:rsidRDefault="00BB1A9D" w:rsidP="00BB1A9D">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76B9D" w14:textId="77777777" w:rsidR="00BB1A9D" w:rsidRPr="00DC7310" w:rsidRDefault="00BB1A9D" w:rsidP="00BB1A9D">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484DE4" w14:textId="77777777" w:rsidR="00BB1A9D" w:rsidRPr="00DC7310" w:rsidRDefault="00BB1A9D" w:rsidP="00BB1A9D">
            <w:pPr>
              <w:pStyle w:val="TAC"/>
              <w:keepNext w:val="0"/>
              <w:keepLines w:val="0"/>
              <w:rPr>
                <w:rFonts w:cs="Arial"/>
                <w:lang w:eastAsia="ko-KR"/>
              </w:rPr>
            </w:pPr>
            <w:r w:rsidRPr="00DC7310">
              <w:rPr>
                <w:lang w:eastAsia="zh-CN"/>
              </w:rPr>
              <w:t>0.5</w:t>
            </w:r>
          </w:p>
        </w:tc>
      </w:tr>
      <w:tr w:rsidR="00BB1A9D" w:rsidRPr="00DC7310" w14:paraId="1D1BCC7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E466D4E" w14:textId="77777777" w:rsidR="00BB1A9D" w:rsidRPr="00DC7310" w:rsidRDefault="00BB1A9D" w:rsidP="00BB1A9D">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DC10E5"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0E694"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76E3" w14:textId="77777777" w:rsidR="00BB1A9D" w:rsidRPr="00DC7310" w:rsidRDefault="00BB1A9D" w:rsidP="00BB1A9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4FA202"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06DB67"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5BE50FA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E80E1F4" w14:textId="77777777" w:rsidR="00BB1A9D" w:rsidRPr="00DC7310" w:rsidRDefault="00BB1A9D" w:rsidP="00BB1A9D">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6921DC"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44D50D"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E55A6" w14:textId="77777777" w:rsidR="00BB1A9D" w:rsidRPr="00DC7310" w:rsidRDefault="00BB1A9D" w:rsidP="00BB1A9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1899F3"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6AE2F"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B27BED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D972813"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DC_2-7-29-66_n78</w:t>
            </w:r>
          </w:p>
          <w:p w14:paraId="2AE96501" w14:textId="77777777" w:rsidR="00BB1A9D" w:rsidRPr="00DC7310" w:rsidRDefault="00BB1A9D" w:rsidP="00BB1A9D">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D493D4" w14:textId="77777777" w:rsidR="00BB1A9D" w:rsidRPr="00DC7310" w:rsidRDefault="00BB1A9D" w:rsidP="00BB1A9D">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381C42"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A0ED8F" w14:textId="77777777" w:rsidR="00BB1A9D" w:rsidRPr="00DC7310" w:rsidRDefault="00BB1A9D" w:rsidP="00BB1A9D">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C68222"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B1D82"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7EB3F6D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ED059C6"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A10F8D1" w14:textId="77777777" w:rsidR="00BB1A9D" w:rsidRPr="00DC7310" w:rsidRDefault="00BB1A9D" w:rsidP="00BB1A9D">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18263562" w14:textId="77777777" w:rsidR="00BB1A9D" w:rsidRPr="00DC7310" w:rsidRDefault="00BB1A9D" w:rsidP="00BB1A9D">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0CDAA0B5" w14:textId="77777777" w:rsidR="00BB1A9D" w:rsidRPr="00DC7310" w:rsidRDefault="00BB1A9D" w:rsidP="00BB1A9D">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3A540AC2"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52D877F" w14:textId="77777777" w:rsidR="00BB1A9D" w:rsidRPr="00DC7310" w:rsidRDefault="00BB1A9D" w:rsidP="00BB1A9D">
            <w:pPr>
              <w:pStyle w:val="TAC"/>
              <w:keepNext w:val="0"/>
              <w:keepLines w:val="0"/>
              <w:rPr>
                <w:lang w:eastAsia="zh-CN"/>
              </w:rPr>
            </w:pPr>
            <w:r w:rsidRPr="00DC7310">
              <w:t>0.5</w:t>
            </w:r>
          </w:p>
        </w:tc>
      </w:tr>
      <w:tr w:rsidR="00BB1A9D" w:rsidRPr="00DC7310" w14:paraId="10B5739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912736C"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3E2C8E2" w14:textId="77777777" w:rsidR="00BB1A9D" w:rsidRPr="00DC7310" w:rsidRDefault="00BB1A9D" w:rsidP="00BB1A9D">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4146FE"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94D3D4A" w14:textId="77777777" w:rsidR="00BB1A9D" w:rsidRPr="00DC7310" w:rsidRDefault="00BB1A9D" w:rsidP="00BB1A9D">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3351082"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5C70FCA" w14:textId="77777777" w:rsidR="00BB1A9D" w:rsidRPr="00DC7310" w:rsidRDefault="00BB1A9D" w:rsidP="00BB1A9D">
            <w:pPr>
              <w:pStyle w:val="TAC"/>
              <w:keepNext w:val="0"/>
              <w:keepLines w:val="0"/>
              <w:rPr>
                <w:lang w:eastAsia="zh-CN"/>
              </w:rPr>
            </w:pPr>
            <w:r w:rsidRPr="00DC7310">
              <w:t>0.3</w:t>
            </w:r>
          </w:p>
        </w:tc>
      </w:tr>
      <w:tr w:rsidR="00BB1A9D" w:rsidRPr="00DC7310" w14:paraId="6EF9312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C1FBB47"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0860435A" w14:textId="77777777" w:rsidR="00BB1A9D" w:rsidRPr="00DC7310" w:rsidRDefault="00BB1A9D" w:rsidP="00BB1A9D">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047BC8" w14:textId="77777777" w:rsidR="00BB1A9D" w:rsidRPr="00DC7310" w:rsidRDefault="00BB1A9D" w:rsidP="00BB1A9D">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70D8850" w14:textId="77777777" w:rsidR="00BB1A9D" w:rsidRPr="00DC7310" w:rsidRDefault="00BB1A9D" w:rsidP="00BB1A9D">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334B30" w14:textId="77777777" w:rsidR="00BB1A9D" w:rsidRPr="00DC7310" w:rsidRDefault="00BB1A9D" w:rsidP="00BB1A9D">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D86075" w14:textId="77777777" w:rsidR="00BB1A9D" w:rsidRPr="00DC7310" w:rsidRDefault="00BB1A9D" w:rsidP="00BB1A9D">
            <w:pPr>
              <w:pStyle w:val="TAC"/>
              <w:keepNext w:val="0"/>
              <w:keepLines w:val="0"/>
            </w:pPr>
            <w:r w:rsidRPr="00DC7310">
              <w:rPr>
                <w:rFonts w:eastAsia="Yu Mincho" w:cs="Arial"/>
                <w:lang w:eastAsia="ja-JP"/>
              </w:rPr>
              <w:t>0.8</w:t>
            </w:r>
          </w:p>
        </w:tc>
      </w:tr>
      <w:tr w:rsidR="00BB1A9D" w:rsidRPr="00DC7310" w14:paraId="473C5A2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8E0B941"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02FE315"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2768C2"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AEAA2EF"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79771A"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DAF6D7" w14:textId="77777777" w:rsidR="00BB1A9D" w:rsidRPr="00DC7310" w:rsidRDefault="00BB1A9D" w:rsidP="00BB1A9D">
            <w:pPr>
              <w:pStyle w:val="TAC"/>
              <w:keepNext w:val="0"/>
              <w:keepLines w:val="0"/>
              <w:rPr>
                <w:rFonts w:eastAsia="Yu Mincho" w:cs="Arial"/>
                <w:lang w:eastAsia="ja-JP"/>
              </w:rPr>
            </w:pPr>
            <w:r w:rsidRPr="00DC7310">
              <w:rPr>
                <w:rFonts w:eastAsia="Yu Mincho" w:cs="Arial"/>
                <w:lang w:eastAsia="ja-JP"/>
              </w:rPr>
              <w:t>0.8</w:t>
            </w:r>
          </w:p>
        </w:tc>
      </w:tr>
      <w:tr w:rsidR="00BB1A9D" w:rsidRPr="00DC7310" w14:paraId="4DE1285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15AEE38" w14:textId="77777777" w:rsidR="00BB1A9D" w:rsidRPr="00DC7310" w:rsidRDefault="00BB1A9D" w:rsidP="00BB1A9D">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1BDB3"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875079"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2700A2" w14:textId="77777777" w:rsidR="00BB1A9D" w:rsidRPr="00DC7310" w:rsidRDefault="00BB1A9D" w:rsidP="00BB1A9D">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50160D"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6ACA56"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675D617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1D6AA43" w14:textId="77777777" w:rsidR="00BB1A9D" w:rsidRPr="00DC7310" w:rsidRDefault="00BB1A9D" w:rsidP="00BB1A9D">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334EBFCE" w14:textId="77777777" w:rsidR="00BB1A9D" w:rsidRPr="00DC7310" w:rsidRDefault="00BB1A9D" w:rsidP="00BB1A9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F211827"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A87399" w14:textId="77777777" w:rsidR="00BB1A9D" w:rsidRPr="00DC7310" w:rsidRDefault="00BB1A9D" w:rsidP="00BB1A9D">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678FEB"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091452" w14:textId="77777777" w:rsidR="00BB1A9D" w:rsidRPr="00DC7310" w:rsidRDefault="00BB1A9D" w:rsidP="00BB1A9D">
            <w:pPr>
              <w:pStyle w:val="TAC"/>
              <w:keepNext w:val="0"/>
              <w:keepLines w:val="0"/>
              <w:rPr>
                <w:lang w:eastAsia="zh-CN"/>
              </w:rPr>
            </w:pPr>
            <w:r w:rsidRPr="00DC7310">
              <w:rPr>
                <w:lang w:eastAsia="zh-CN"/>
              </w:rPr>
              <w:t>0.6</w:t>
            </w:r>
          </w:p>
        </w:tc>
      </w:tr>
      <w:tr w:rsidR="00BB1A9D" w:rsidRPr="00DC7310" w14:paraId="360EF8E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471A7C5" w14:textId="77777777" w:rsidR="00BB1A9D" w:rsidRPr="00DC7310" w:rsidRDefault="00BB1A9D" w:rsidP="00BB1A9D">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3DDC41"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7591E"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62B3E1" w14:textId="77777777" w:rsidR="00BB1A9D" w:rsidRPr="00DC7310" w:rsidRDefault="00BB1A9D" w:rsidP="00BB1A9D">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9BB2BA"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246A4D"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0.8</w:t>
            </w:r>
          </w:p>
        </w:tc>
      </w:tr>
      <w:tr w:rsidR="00BB1A9D" w:rsidRPr="00DC7310" w14:paraId="7743531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7702D41" w14:textId="77777777" w:rsidR="00BB1A9D" w:rsidRPr="00D876E8" w:rsidRDefault="00BB1A9D" w:rsidP="00BB1A9D">
            <w:pPr>
              <w:pStyle w:val="TAC"/>
              <w:keepNext w:val="0"/>
              <w:keepLines w:val="0"/>
              <w:rPr>
                <w:rFonts w:cs="Arial"/>
                <w:lang w:eastAsia="ja-JP"/>
              </w:rPr>
            </w:pPr>
            <w:r w:rsidRPr="00D876E8">
              <w:rPr>
                <w:rFonts w:cs="Arial"/>
                <w:lang w:eastAsia="ja-JP"/>
              </w:rPr>
              <w:t>DC_2-7-(n)66-n78</w:t>
            </w:r>
          </w:p>
          <w:p w14:paraId="2585074F" w14:textId="77777777" w:rsidR="00BB1A9D" w:rsidRPr="00D876E8" w:rsidRDefault="00BB1A9D" w:rsidP="00BB1A9D">
            <w:pPr>
              <w:pStyle w:val="TAC"/>
              <w:keepNext w:val="0"/>
              <w:keepLines w:val="0"/>
              <w:rPr>
                <w:rFonts w:cs="Arial"/>
                <w:bCs/>
                <w:szCs w:val="18"/>
                <w:lang w:eastAsia="zh-CN"/>
              </w:rPr>
            </w:pPr>
            <w:r w:rsidRPr="00D876E8">
              <w:rPr>
                <w:rFonts w:eastAsia="MS Mincho" w:cs="Arial"/>
                <w:bCs/>
                <w:szCs w:val="18"/>
              </w:rPr>
              <w:t>DC_</w:t>
            </w:r>
            <w:r w:rsidRPr="00D876E8">
              <w:rPr>
                <w:rFonts w:cs="Arial"/>
                <w:bCs/>
                <w:szCs w:val="18"/>
                <w:lang w:eastAsia="zh-CN"/>
              </w:rPr>
              <w:t>2-7-66</w:t>
            </w:r>
            <w:r w:rsidRPr="00D876E8">
              <w:rPr>
                <w:rFonts w:eastAsia="MS Mincho" w:cs="Arial"/>
                <w:bCs/>
                <w:szCs w:val="18"/>
              </w:rPr>
              <w:t>_n</w:t>
            </w:r>
            <w:r w:rsidRPr="00D876E8">
              <w:rPr>
                <w:rFonts w:cs="Arial"/>
                <w:bCs/>
                <w:szCs w:val="18"/>
                <w:lang w:eastAsia="zh-CN"/>
              </w:rPr>
              <w:t>66</w:t>
            </w:r>
            <w:r w:rsidRPr="00D876E8">
              <w:rPr>
                <w:rFonts w:eastAsia="MS Mincho" w:cs="Arial"/>
                <w:bCs/>
                <w:szCs w:val="18"/>
              </w:rPr>
              <w:t>-n78</w:t>
            </w:r>
          </w:p>
          <w:p w14:paraId="7B761C5D" w14:textId="77777777" w:rsidR="00BB1A9D" w:rsidRPr="00D876E8" w:rsidRDefault="00BB1A9D" w:rsidP="00BB1A9D">
            <w:pPr>
              <w:pStyle w:val="TAC"/>
              <w:keepNext w:val="0"/>
              <w:keepLines w:val="0"/>
              <w:rPr>
                <w:rFonts w:eastAsia="MS Mincho" w:cs="Arial"/>
                <w:bCs/>
                <w:szCs w:val="18"/>
              </w:rPr>
            </w:pPr>
            <w:r w:rsidRPr="00D876E8">
              <w:rPr>
                <w:rFonts w:eastAsia="MS Mincho" w:cs="Arial"/>
                <w:bCs/>
                <w:szCs w:val="18"/>
              </w:rPr>
              <w:t>DC_2-7-7-(n)66-n78</w:t>
            </w:r>
          </w:p>
          <w:p w14:paraId="7D2B249A" w14:textId="77777777" w:rsidR="00BB1A9D" w:rsidRPr="00DC7310" w:rsidRDefault="00BB1A9D" w:rsidP="00BB1A9D">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81BDB" w14:textId="77777777" w:rsidR="00BB1A9D" w:rsidRPr="00DC7310" w:rsidRDefault="00BB1A9D" w:rsidP="00BB1A9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C1A0C3" w14:textId="77777777" w:rsidR="00BB1A9D" w:rsidRPr="00DC7310" w:rsidRDefault="00BB1A9D" w:rsidP="00BB1A9D">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412A96" w14:textId="77777777" w:rsidR="00BB1A9D" w:rsidRPr="00DC7310" w:rsidRDefault="00BB1A9D" w:rsidP="00BB1A9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0B9CD9" w14:textId="77777777" w:rsidR="00BB1A9D" w:rsidRPr="00DC7310" w:rsidRDefault="00BB1A9D" w:rsidP="00BB1A9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8D214D" w14:textId="77777777" w:rsidR="00BB1A9D" w:rsidRPr="00DC7310" w:rsidRDefault="00BB1A9D" w:rsidP="00BB1A9D">
            <w:pPr>
              <w:pStyle w:val="TAC"/>
              <w:keepNext w:val="0"/>
              <w:keepLines w:val="0"/>
              <w:rPr>
                <w:rFonts w:cs="Arial"/>
                <w:lang w:eastAsia="zh-CN"/>
              </w:rPr>
            </w:pPr>
            <w:r w:rsidRPr="00DC7310">
              <w:rPr>
                <w:rFonts w:cs="Arial"/>
                <w:szCs w:val="18"/>
                <w:lang w:eastAsia="zh-CN"/>
              </w:rPr>
              <w:t>0.8</w:t>
            </w:r>
          </w:p>
        </w:tc>
      </w:tr>
      <w:tr w:rsidR="00BB1A9D" w:rsidRPr="00DC7310" w14:paraId="28B69F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CD7D4E6"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F6E4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62A80"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95DBF" w14:textId="77777777" w:rsidR="00BB1A9D" w:rsidRPr="00DC7310" w:rsidRDefault="00BB1A9D" w:rsidP="00BB1A9D">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E3BEF" w14:textId="77777777" w:rsidR="00BB1A9D" w:rsidRPr="00DC7310" w:rsidRDefault="00BB1A9D" w:rsidP="00BB1A9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E079B"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68CB4F2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11585B4" w14:textId="77777777" w:rsidR="00BB1A9D" w:rsidRPr="00DC7310" w:rsidRDefault="00BB1A9D" w:rsidP="00BB1A9D">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31B70B0E" w14:textId="77777777" w:rsidR="00BB1A9D" w:rsidRPr="00DC7310" w:rsidRDefault="00BB1A9D" w:rsidP="00BB1A9D">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62FE88F" w14:textId="77777777" w:rsidR="00BB1A9D" w:rsidRPr="00DC7310" w:rsidRDefault="00BB1A9D" w:rsidP="00BB1A9D">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6F99E71" w14:textId="77777777" w:rsidR="00BB1A9D" w:rsidRPr="00DC7310" w:rsidRDefault="00BB1A9D" w:rsidP="00BB1A9D">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14000CF" w14:textId="77777777" w:rsidR="00BB1A9D" w:rsidRPr="00DC7310" w:rsidRDefault="00BB1A9D" w:rsidP="00BB1A9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6BE208"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99D796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AA7998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DC_2-7-66-71_n77</w:t>
            </w:r>
          </w:p>
          <w:p w14:paraId="6AB8AEA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4A10E667"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63DDEE"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45A52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DD19F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A39E1F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2B6783D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9480EC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DC_2-7-66-71_n78</w:t>
            </w:r>
          </w:p>
          <w:p w14:paraId="0C6BF3BD"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724E69" w14:textId="77777777" w:rsidR="00BB1A9D" w:rsidRPr="00DC7310" w:rsidRDefault="00BB1A9D" w:rsidP="00BB1A9D">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36E730" w14:textId="77777777" w:rsidR="00BB1A9D" w:rsidRPr="00DC7310" w:rsidRDefault="00BB1A9D" w:rsidP="00BB1A9D">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FFC7E" w14:textId="77777777" w:rsidR="00BB1A9D" w:rsidRPr="00DC7310" w:rsidRDefault="00BB1A9D" w:rsidP="00BB1A9D">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9668BB" w14:textId="77777777" w:rsidR="00BB1A9D" w:rsidRPr="00DC7310" w:rsidRDefault="00BB1A9D" w:rsidP="00BB1A9D">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CAA8B" w14:textId="77777777" w:rsidR="00BB1A9D" w:rsidRPr="00DC7310" w:rsidRDefault="00BB1A9D" w:rsidP="00BB1A9D">
            <w:pPr>
              <w:pStyle w:val="TAC"/>
              <w:keepNext w:val="0"/>
              <w:keepLines w:val="0"/>
              <w:rPr>
                <w:rFonts w:cs="Arial"/>
                <w:bCs/>
                <w:szCs w:val="18"/>
                <w:lang w:eastAsia="zh-CN"/>
              </w:rPr>
            </w:pPr>
            <w:r w:rsidRPr="00DC7310">
              <w:rPr>
                <w:rFonts w:cs="Arial"/>
                <w:szCs w:val="18"/>
                <w:lang w:eastAsia="zh-CN"/>
              </w:rPr>
              <w:t>0.6</w:t>
            </w:r>
          </w:p>
        </w:tc>
      </w:tr>
      <w:tr w:rsidR="00BB1A9D" w:rsidRPr="00DC7310" w14:paraId="7048F85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D38C34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45A8C9F8" w14:textId="77777777" w:rsidR="00BB1A9D" w:rsidRPr="00DC7310" w:rsidRDefault="00BB1A9D" w:rsidP="00BB1A9D">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5911FF" w14:textId="77777777" w:rsidR="00BB1A9D" w:rsidRPr="00DC7310" w:rsidRDefault="00BB1A9D" w:rsidP="00BB1A9D">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F145AD9" w14:textId="77777777" w:rsidR="00BB1A9D" w:rsidRPr="00DC7310" w:rsidRDefault="00BB1A9D" w:rsidP="00BB1A9D">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EE105F" w14:textId="77777777" w:rsidR="00BB1A9D" w:rsidRPr="00DC7310" w:rsidRDefault="00BB1A9D" w:rsidP="00BB1A9D">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9F6E8AC" w14:textId="77777777" w:rsidR="00BB1A9D" w:rsidRPr="00DC7310" w:rsidRDefault="00BB1A9D" w:rsidP="00BB1A9D">
            <w:pPr>
              <w:pStyle w:val="TAC"/>
              <w:keepNext w:val="0"/>
              <w:keepLines w:val="0"/>
              <w:rPr>
                <w:rFonts w:cs="Arial"/>
                <w:szCs w:val="18"/>
                <w:lang w:eastAsia="zh-CN"/>
              </w:rPr>
            </w:pPr>
            <w:r w:rsidRPr="00DC7310">
              <w:rPr>
                <w:rFonts w:cs="Arial"/>
                <w:szCs w:val="18"/>
                <w:lang w:eastAsia="zh-TW"/>
              </w:rPr>
              <w:t>0.5</w:t>
            </w:r>
          </w:p>
        </w:tc>
      </w:tr>
      <w:tr w:rsidR="00BB1A9D" w:rsidRPr="00DC7310" w14:paraId="49D0072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A6CAE2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7661C1A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4EA89E"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7A76894" w14:textId="77777777" w:rsidR="00BB1A9D" w:rsidRPr="00DC7310" w:rsidRDefault="00BB1A9D" w:rsidP="00BB1A9D">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63AB90" w14:textId="77777777" w:rsidR="00BB1A9D" w:rsidRPr="00DC7310" w:rsidRDefault="00BB1A9D" w:rsidP="00BB1A9D">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B99D2F" w14:textId="77777777" w:rsidR="00BB1A9D" w:rsidRPr="00DC7310" w:rsidRDefault="00BB1A9D" w:rsidP="00BB1A9D">
            <w:pPr>
              <w:pStyle w:val="TAC"/>
              <w:keepNext w:val="0"/>
              <w:keepLines w:val="0"/>
              <w:rPr>
                <w:rFonts w:cs="Arial"/>
                <w:szCs w:val="18"/>
                <w:lang w:eastAsia="zh-TW"/>
              </w:rPr>
            </w:pPr>
            <w:r w:rsidRPr="00DC7310">
              <w:rPr>
                <w:rFonts w:eastAsia="Malgun Gothic" w:cs="Arial"/>
                <w:lang w:eastAsia="ko-KR"/>
              </w:rPr>
              <w:t>0.8</w:t>
            </w:r>
          </w:p>
        </w:tc>
      </w:tr>
      <w:tr w:rsidR="00BB1A9D" w:rsidRPr="00DC7310" w14:paraId="510C8AB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4CAFB01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0B0380C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6F458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7CA341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3D221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52582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26ED23D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931568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4D17C0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8F92C7"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E904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F2695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FC4C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3D84883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285D51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134D8EB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16963A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3205DE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BF19C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D4D676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0.8</w:t>
            </w:r>
          </w:p>
        </w:tc>
      </w:tr>
      <w:tr w:rsidR="00BB1A9D" w:rsidRPr="00DC7310" w14:paraId="2472260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069E5B2" w14:textId="77777777" w:rsidR="00BB1A9D" w:rsidRPr="00DC7310" w:rsidRDefault="00BB1A9D" w:rsidP="00BB1A9D">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9D96FD"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B619A9"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3599C" w14:textId="77777777" w:rsidR="00BB1A9D" w:rsidRPr="00DC7310" w:rsidRDefault="00BB1A9D" w:rsidP="00BB1A9D">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1A11F"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DEE7E0"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020CE35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A2A00C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6DE15C"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B704C" w14:textId="77777777" w:rsidR="00BB1A9D" w:rsidRPr="00DC7310" w:rsidRDefault="00BB1A9D" w:rsidP="00BB1A9D">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BFE056" w14:textId="77777777" w:rsidR="00BB1A9D" w:rsidRPr="00DC7310" w:rsidRDefault="00BB1A9D" w:rsidP="00BB1A9D">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0E1D15"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7E804E" w14:textId="77777777" w:rsidR="00BB1A9D" w:rsidRPr="00DC7310" w:rsidRDefault="00BB1A9D" w:rsidP="00BB1A9D">
            <w:pPr>
              <w:pStyle w:val="TAC"/>
              <w:keepNext w:val="0"/>
              <w:keepLines w:val="0"/>
              <w:rPr>
                <w:rFonts w:cs="Arial"/>
                <w:lang w:eastAsia="ko-KR"/>
              </w:rPr>
            </w:pPr>
            <w:r w:rsidRPr="00DC7310">
              <w:rPr>
                <w:rFonts w:cs="Arial"/>
                <w:lang w:eastAsia="zh-CN"/>
              </w:rPr>
              <w:t>0.5</w:t>
            </w:r>
          </w:p>
        </w:tc>
      </w:tr>
      <w:tr w:rsidR="00BB1A9D" w:rsidRPr="00DC7310" w14:paraId="67D0465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37B3503" w14:textId="77777777" w:rsidR="00BB1A9D" w:rsidRPr="00DC7310" w:rsidRDefault="00BB1A9D" w:rsidP="00BB1A9D">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AD7FD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E647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306798"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3078F"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45F4E2"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DB705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C282378" w14:textId="77777777" w:rsidR="00BB1A9D" w:rsidRPr="00DC7310" w:rsidRDefault="00BB1A9D" w:rsidP="00BB1A9D">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6AE58995"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2DC14EA" w14:textId="77777777" w:rsidR="00BB1A9D" w:rsidRPr="00DC7310" w:rsidRDefault="00BB1A9D" w:rsidP="00BB1A9D">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01B0B2E" w14:textId="77777777" w:rsidR="00BB1A9D" w:rsidRPr="00DC7310" w:rsidRDefault="00BB1A9D" w:rsidP="00BB1A9D">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88CA11"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2BCBD4C" w14:textId="77777777" w:rsidR="00BB1A9D" w:rsidRPr="00DC7310" w:rsidRDefault="00BB1A9D" w:rsidP="00BB1A9D">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BB1A9D" w:rsidRPr="00DC7310" w14:paraId="3CB8410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15F65BB" w14:textId="77777777" w:rsidR="00BB1A9D" w:rsidRPr="00DC7310" w:rsidRDefault="00BB1A9D" w:rsidP="00BB1A9D">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43CE568E" w14:textId="77777777" w:rsidR="00BB1A9D" w:rsidRPr="00DC7310" w:rsidRDefault="00BB1A9D" w:rsidP="00BB1A9D">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DDB5216" w14:textId="77777777" w:rsidR="00BB1A9D" w:rsidRPr="00DC7310" w:rsidRDefault="00BB1A9D" w:rsidP="00BB1A9D">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41E90CC1" w14:textId="77777777" w:rsidR="00BB1A9D" w:rsidRPr="00DC7310" w:rsidRDefault="00BB1A9D" w:rsidP="00BB1A9D">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49B1E22"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DFC5E8"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3BE28CE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3A38B2E" w14:textId="77777777" w:rsidR="00BB1A9D" w:rsidRPr="00DC7310" w:rsidRDefault="00BB1A9D" w:rsidP="00BB1A9D">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341F0AD3" w14:textId="77777777" w:rsidR="00BB1A9D" w:rsidRPr="00DC7310" w:rsidRDefault="00BB1A9D" w:rsidP="00BB1A9D">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5EF1373" w14:textId="77777777" w:rsidR="00BB1A9D" w:rsidRPr="00DC7310" w:rsidRDefault="00BB1A9D" w:rsidP="00BB1A9D">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5FC9F19A" w14:textId="77777777" w:rsidR="00BB1A9D" w:rsidRPr="00DC7310" w:rsidRDefault="00BB1A9D" w:rsidP="00BB1A9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1467E14" w14:textId="77777777" w:rsidR="00BB1A9D" w:rsidRPr="00DC7310" w:rsidRDefault="00BB1A9D" w:rsidP="00BB1A9D">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85FBD00" w14:textId="77777777" w:rsidR="00BB1A9D" w:rsidRPr="00DC7310" w:rsidRDefault="00BB1A9D" w:rsidP="00BB1A9D">
            <w:pPr>
              <w:pStyle w:val="TAC"/>
              <w:keepNext w:val="0"/>
              <w:keepLines w:val="0"/>
              <w:rPr>
                <w:lang w:eastAsia="zh-CN"/>
              </w:rPr>
            </w:pPr>
            <w:r w:rsidRPr="00DC7310">
              <w:t>0.8</w:t>
            </w:r>
          </w:p>
        </w:tc>
      </w:tr>
      <w:tr w:rsidR="00BB1A9D" w:rsidRPr="00DC7310" w14:paraId="553A9D1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D437272" w14:textId="77777777" w:rsidR="00BB1A9D" w:rsidRPr="00DC7310" w:rsidRDefault="00BB1A9D" w:rsidP="00BB1A9D">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1F8A7009"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CF8BD0C" w14:textId="77777777" w:rsidR="00BB1A9D" w:rsidRPr="00DC7310" w:rsidRDefault="00BB1A9D" w:rsidP="00BB1A9D">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D793C8B"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F146966"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D1C6424" w14:textId="77777777" w:rsidR="00BB1A9D" w:rsidRPr="00DC7310" w:rsidRDefault="00BB1A9D" w:rsidP="00BB1A9D">
            <w:pPr>
              <w:pStyle w:val="TAC"/>
              <w:keepNext w:val="0"/>
              <w:keepLines w:val="0"/>
            </w:pPr>
            <w:r w:rsidRPr="00DC7310">
              <w:t>0.8</w:t>
            </w:r>
          </w:p>
        </w:tc>
      </w:tr>
      <w:tr w:rsidR="00BB1A9D" w:rsidRPr="00DC7310" w14:paraId="63E89D3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4AA0174" w14:textId="77777777" w:rsidR="00BB1A9D" w:rsidRPr="00DC7310" w:rsidRDefault="00BB1A9D" w:rsidP="00BB1A9D">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4906A784" w14:textId="77777777" w:rsidR="00BB1A9D" w:rsidRPr="00DC7310" w:rsidRDefault="00BB1A9D" w:rsidP="00BB1A9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54DC5" w14:textId="77777777" w:rsidR="00BB1A9D" w:rsidRPr="00DC7310" w:rsidRDefault="00BB1A9D" w:rsidP="00BB1A9D">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269537BD" w14:textId="77777777" w:rsidR="00BB1A9D" w:rsidRPr="00DC7310" w:rsidRDefault="00BB1A9D" w:rsidP="00BB1A9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8817D7" w14:textId="77777777" w:rsidR="00BB1A9D" w:rsidRPr="00DC7310" w:rsidRDefault="00BB1A9D" w:rsidP="00BB1A9D">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076634" w14:textId="77777777" w:rsidR="00BB1A9D" w:rsidRPr="00DC7310" w:rsidRDefault="00BB1A9D" w:rsidP="00BB1A9D">
            <w:pPr>
              <w:pStyle w:val="TAC"/>
              <w:keepNext w:val="0"/>
              <w:keepLines w:val="0"/>
            </w:pPr>
            <w:r w:rsidRPr="00DC7310">
              <w:rPr>
                <w:lang w:eastAsia="zh-CN"/>
              </w:rPr>
              <w:t>0.8</w:t>
            </w:r>
          </w:p>
        </w:tc>
      </w:tr>
      <w:tr w:rsidR="00BB1A9D" w:rsidRPr="00DC7310" w14:paraId="2CC8017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DE486B8" w14:textId="77777777" w:rsidR="00BB1A9D" w:rsidRPr="00DC7310" w:rsidRDefault="00BB1A9D" w:rsidP="00BB1A9D">
            <w:pPr>
              <w:pStyle w:val="TAC"/>
              <w:keepNext w:val="0"/>
              <w:keepLines w:val="0"/>
            </w:pPr>
            <w:r w:rsidRPr="00DC7310">
              <w:t>DC_2-13-66_n2-n77</w:t>
            </w:r>
          </w:p>
          <w:p w14:paraId="73113A13" w14:textId="77777777" w:rsidR="00BB1A9D" w:rsidRPr="00DC7310" w:rsidRDefault="00BB1A9D" w:rsidP="00BB1A9D">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DE735"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CBC348"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0F71B4"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89EA58"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017A7"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B4CD1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EC0021" w14:textId="77777777" w:rsidR="00BB1A9D" w:rsidRPr="00C76FA4" w:rsidRDefault="00BB1A9D" w:rsidP="00BB1A9D">
            <w:pPr>
              <w:pStyle w:val="TAC"/>
              <w:keepNext w:val="0"/>
              <w:keepLines w:val="0"/>
              <w:jc w:val="left"/>
              <w:rPr>
                <w:rFonts w:cs="Arial"/>
                <w:szCs w:val="18"/>
              </w:rPr>
            </w:pPr>
            <w:r w:rsidRPr="00C76FA4">
              <w:rPr>
                <w:rFonts w:cs="Arial"/>
                <w:szCs w:val="18"/>
              </w:rPr>
              <w:t>DC_2-13-66_n5-n77</w:t>
            </w:r>
          </w:p>
          <w:p w14:paraId="6BCDAEAE" w14:textId="77777777" w:rsidR="00BB1A9D" w:rsidRPr="00C76FA4" w:rsidRDefault="00BB1A9D" w:rsidP="00BB1A9D">
            <w:pPr>
              <w:pStyle w:val="TAC"/>
              <w:keepNext w:val="0"/>
              <w:keepLines w:val="0"/>
              <w:jc w:val="left"/>
              <w:rPr>
                <w:rFonts w:cs="Arial"/>
                <w:szCs w:val="18"/>
              </w:rPr>
            </w:pPr>
            <w:r w:rsidRPr="00C76FA4">
              <w:rPr>
                <w:rFonts w:cs="Arial"/>
                <w:szCs w:val="18"/>
              </w:rPr>
              <w:t>DC_2-2-13-66_n5-n77</w:t>
            </w:r>
          </w:p>
          <w:p w14:paraId="4CB327FF" w14:textId="77777777" w:rsidR="00BB1A9D" w:rsidRPr="00C76FA4" w:rsidRDefault="00BB1A9D" w:rsidP="00BB1A9D">
            <w:pPr>
              <w:pStyle w:val="TAC"/>
              <w:keepNext w:val="0"/>
              <w:keepLines w:val="0"/>
            </w:pPr>
            <w:r w:rsidRPr="00C76FA4">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232F0"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8D7B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92A21"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FDDF"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50B3C"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19D2247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12658D" w14:textId="77777777" w:rsidR="00BB1A9D" w:rsidRPr="00DC7310" w:rsidRDefault="00BB1A9D" w:rsidP="00BB1A9D">
            <w:pPr>
              <w:pStyle w:val="TAC"/>
              <w:keepNext w:val="0"/>
              <w:keepLines w:val="0"/>
              <w:rPr>
                <w:szCs w:val="21"/>
              </w:rPr>
            </w:pPr>
            <w:r w:rsidRPr="00DC7310">
              <w:rPr>
                <w:szCs w:val="21"/>
              </w:rPr>
              <w:t>DC_2-13-66_n66-n77</w:t>
            </w:r>
          </w:p>
          <w:p w14:paraId="25CEB32F" w14:textId="77777777" w:rsidR="00BB1A9D" w:rsidRPr="00DC7310" w:rsidRDefault="00BB1A9D" w:rsidP="00BB1A9D">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BCC734"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2C10D"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24DB2D"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F923D1"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FD3EF"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207805B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DCE666A" w14:textId="77777777" w:rsidR="00BB1A9D" w:rsidRPr="00DC7310" w:rsidRDefault="00BB1A9D" w:rsidP="00BB1A9D">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3BC147"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72B9A7"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4914FC" w14:textId="77777777" w:rsidR="00BB1A9D" w:rsidRPr="00DC7310" w:rsidRDefault="00BB1A9D" w:rsidP="00BB1A9D">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B6CECD"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2884B6"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13D0141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7804840" w14:textId="77777777" w:rsidR="00BB1A9D" w:rsidRPr="00DC7310" w:rsidRDefault="00BB1A9D" w:rsidP="00BB1A9D">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608203"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6880DC" w14:textId="77777777" w:rsidR="00BB1A9D" w:rsidRPr="00DC7310" w:rsidRDefault="00BB1A9D" w:rsidP="00BB1A9D">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24549B"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CEB299" w14:textId="77777777" w:rsidR="00BB1A9D" w:rsidRPr="00DC7310" w:rsidRDefault="00BB1A9D" w:rsidP="00BB1A9D">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A66DD4" w14:textId="77777777" w:rsidR="00BB1A9D" w:rsidRPr="00DC7310" w:rsidRDefault="00BB1A9D" w:rsidP="00BB1A9D">
            <w:pPr>
              <w:pStyle w:val="TAC"/>
              <w:keepNext w:val="0"/>
              <w:keepLines w:val="0"/>
              <w:rPr>
                <w:lang w:eastAsia="ja-JP"/>
              </w:rPr>
            </w:pPr>
            <w:r w:rsidRPr="00DC7310">
              <w:rPr>
                <w:rFonts w:cs="Arial"/>
                <w:szCs w:val="18"/>
                <w:lang w:eastAsia="zh-CN"/>
              </w:rPr>
              <w:t>0.5</w:t>
            </w:r>
          </w:p>
        </w:tc>
      </w:tr>
      <w:tr w:rsidR="00BB1A9D" w:rsidRPr="00DC7310" w14:paraId="5F8C230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A07BEC" w14:textId="77777777" w:rsidR="00BB1A9D" w:rsidRPr="00DC7310" w:rsidRDefault="00BB1A9D" w:rsidP="00BB1A9D">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EC8FB"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0FA2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9BA7B"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73D461"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762F4"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725ED94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E297FAB"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1383B6" w14:textId="77777777" w:rsidR="00BB1A9D" w:rsidRPr="00DC7310" w:rsidRDefault="00BB1A9D" w:rsidP="00BB1A9D">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3CB0A69F" w14:textId="77777777" w:rsidR="00BB1A9D" w:rsidRPr="00DC7310" w:rsidRDefault="00BB1A9D" w:rsidP="00BB1A9D">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F502DE" w14:textId="77777777" w:rsidR="00BB1A9D" w:rsidRPr="00DC7310" w:rsidRDefault="00BB1A9D" w:rsidP="00BB1A9D">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7BE812"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82EA30"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16D664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C24838" w14:textId="77777777" w:rsidR="00BB1A9D" w:rsidRPr="00DC7310" w:rsidRDefault="00BB1A9D" w:rsidP="00BB1A9D">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595480" w14:textId="77777777" w:rsidR="00BB1A9D" w:rsidRPr="00DC7310" w:rsidRDefault="00BB1A9D" w:rsidP="00BB1A9D">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290B8945" w14:textId="77777777" w:rsidR="00BB1A9D" w:rsidRPr="00DC7310" w:rsidRDefault="00BB1A9D" w:rsidP="00BB1A9D">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9DDC95" w14:textId="77777777" w:rsidR="00BB1A9D" w:rsidRPr="00DC7310" w:rsidRDefault="00BB1A9D" w:rsidP="00BB1A9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402AA" w14:textId="77777777" w:rsidR="00BB1A9D" w:rsidRPr="00DC7310" w:rsidRDefault="00BB1A9D" w:rsidP="00BB1A9D">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8718FC" w14:textId="77777777" w:rsidR="00BB1A9D" w:rsidRPr="00DC7310" w:rsidRDefault="00BB1A9D" w:rsidP="00BB1A9D">
            <w:pPr>
              <w:pStyle w:val="TAC"/>
              <w:keepNext w:val="0"/>
              <w:keepLines w:val="0"/>
            </w:pPr>
            <w:r w:rsidRPr="00DC7310">
              <w:rPr>
                <w:rFonts w:cs="Arial"/>
                <w:szCs w:val="18"/>
                <w:lang w:eastAsia="zh-CN"/>
              </w:rPr>
              <w:t>0.5</w:t>
            </w:r>
          </w:p>
        </w:tc>
      </w:tr>
      <w:tr w:rsidR="00BB1A9D" w:rsidRPr="00DC7310" w14:paraId="6FCCDAE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DE0E62" w14:textId="77777777" w:rsidR="00BB1A9D" w:rsidRPr="00DC7310" w:rsidRDefault="00BB1A9D" w:rsidP="00BB1A9D">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DAA669"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5D2ED7B2"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15A16D"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DEC3A9"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052E44"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040128A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F738A6" w14:textId="77777777" w:rsidR="00BB1A9D" w:rsidRPr="00DC7310" w:rsidRDefault="00BB1A9D" w:rsidP="00BB1A9D">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44F2AC"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1E9D6E"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8A62D9" w14:textId="77777777" w:rsidR="00BB1A9D" w:rsidRPr="00DC7310" w:rsidRDefault="00BB1A9D" w:rsidP="00BB1A9D">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FEE928"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43AAEE" w14:textId="77777777" w:rsidR="00BB1A9D" w:rsidRPr="00DC7310" w:rsidRDefault="00BB1A9D" w:rsidP="00BB1A9D">
            <w:pPr>
              <w:pStyle w:val="TAC"/>
              <w:keepNext w:val="0"/>
              <w:keepLines w:val="0"/>
              <w:rPr>
                <w:lang w:eastAsia="zh-CN"/>
              </w:rPr>
            </w:pPr>
            <w:r w:rsidRPr="00DC7310">
              <w:rPr>
                <w:lang w:eastAsia="zh-CN"/>
              </w:rPr>
              <w:t>0.3</w:t>
            </w:r>
          </w:p>
        </w:tc>
      </w:tr>
      <w:tr w:rsidR="00BB1A9D" w:rsidRPr="00DC7310" w14:paraId="71FD372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B807CDC" w14:textId="77777777" w:rsidR="00BB1A9D" w:rsidRPr="00DC7310" w:rsidRDefault="00BB1A9D" w:rsidP="00BB1A9D">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42CBA1"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AB2CF"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FA8870" w14:textId="77777777" w:rsidR="00BB1A9D" w:rsidRPr="00DC7310" w:rsidRDefault="00BB1A9D" w:rsidP="00BB1A9D">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11757" w14:textId="77777777" w:rsidR="00BB1A9D" w:rsidRPr="00DC7310" w:rsidRDefault="00BB1A9D" w:rsidP="00BB1A9D">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F9389A"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r>
      <w:tr w:rsidR="00BB1A9D" w:rsidRPr="00DC7310" w14:paraId="0D3578C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A3A7AEA" w14:textId="77777777" w:rsidR="00BB1A9D" w:rsidRPr="00DC7310" w:rsidRDefault="00BB1A9D" w:rsidP="00BB1A9D">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508A1416"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3168DB" w14:textId="77777777" w:rsidR="00BB1A9D" w:rsidRPr="00DC7310" w:rsidRDefault="00BB1A9D" w:rsidP="00BB1A9D">
            <w:pPr>
              <w:pStyle w:val="TAC"/>
              <w:keepNext w:val="0"/>
              <w:keepLines w:val="0"/>
              <w:rPr>
                <w:rFonts w:cs="Arial"/>
                <w:szCs w:val="18"/>
                <w:lang w:eastAsia="zh-CN"/>
              </w:rPr>
            </w:pPr>
            <w:r w:rsidRPr="00DC7310">
              <w:rPr>
                <w:rFonts w:eastAsia="DengXia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9083BB" w14:textId="77777777" w:rsidR="00BB1A9D" w:rsidRPr="00DC7310" w:rsidRDefault="00BB1A9D" w:rsidP="00BB1A9D">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391A8589" w14:textId="77777777" w:rsidR="00BB1A9D" w:rsidRPr="00DC7310" w:rsidRDefault="00BB1A9D" w:rsidP="00BB1A9D">
            <w:pPr>
              <w:pStyle w:val="TAC"/>
              <w:keepNext w:val="0"/>
              <w:keepLines w:val="0"/>
              <w:rPr>
                <w:rFonts w:cs="Arial"/>
                <w:lang w:eastAsia="ja-JP"/>
              </w:rPr>
            </w:pPr>
            <w:r w:rsidRPr="00DC7310">
              <w:t>0</w:t>
            </w:r>
            <w:r w:rsidRPr="00DC7310">
              <w:rPr>
                <w:rFonts w:eastAsia="DengXian"/>
              </w:rPr>
              <w:t>.5</w:t>
            </w:r>
          </w:p>
        </w:tc>
        <w:tc>
          <w:tcPr>
            <w:tcW w:w="1333" w:type="dxa"/>
            <w:tcBorders>
              <w:top w:val="single" w:sz="4" w:space="0" w:color="auto"/>
              <w:left w:val="single" w:sz="4" w:space="0" w:color="auto"/>
              <w:bottom w:val="single" w:sz="4" w:space="0" w:color="auto"/>
              <w:right w:val="single" w:sz="4" w:space="0" w:color="auto"/>
            </w:tcBorders>
            <w:vAlign w:val="center"/>
          </w:tcPr>
          <w:p w14:paraId="4981A220" w14:textId="77777777" w:rsidR="00BB1A9D" w:rsidRPr="00DC7310" w:rsidRDefault="00BB1A9D" w:rsidP="00BB1A9D">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BB1A9D" w:rsidRPr="00DC7310" w14:paraId="23B91CE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767F569" w14:textId="77777777" w:rsidR="00BB1A9D" w:rsidRPr="00DC7310" w:rsidRDefault="00BB1A9D" w:rsidP="00BB1A9D">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4A3EAC0A"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5ACEE0" w14:textId="77777777" w:rsidR="00BB1A9D" w:rsidRPr="00DC7310" w:rsidRDefault="00BB1A9D" w:rsidP="00BB1A9D">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73BF6002" w14:textId="77777777" w:rsidR="00BB1A9D" w:rsidRPr="00DC7310" w:rsidRDefault="00BB1A9D" w:rsidP="00BB1A9D">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FD31781" w14:textId="77777777" w:rsidR="00BB1A9D" w:rsidRPr="00DC7310" w:rsidRDefault="00BB1A9D" w:rsidP="00BB1A9D">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395D32" w14:textId="77777777" w:rsidR="00BB1A9D" w:rsidRPr="00DC7310" w:rsidRDefault="00BB1A9D" w:rsidP="00BB1A9D">
            <w:pPr>
              <w:pStyle w:val="TAC"/>
              <w:keepNext w:val="0"/>
              <w:keepLines w:val="0"/>
              <w:rPr>
                <w:rFonts w:cs="Arial"/>
                <w:szCs w:val="18"/>
                <w:lang w:eastAsia="zh-CN"/>
              </w:rPr>
            </w:pPr>
            <w:r w:rsidRPr="00DC7310">
              <w:rPr>
                <w:lang w:eastAsia="zh-CN"/>
              </w:rPr>
              <w:t>0.5</w:t>
            </w:r>
          </w:p>
        </w:tc>
      </w:tr>
      <w:tr w:rsidR="00BB1A9D" w:rsidRPr="00DC7310" w14:paraId="30E2072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F95DC27"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032B73AD"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5016D78" w14:textId="77777777" w:rsidR="00BB1A9D" w:rsidRPr="00DC7310" w:rsidDel="00BB76BF" w:rsidRDefault="00BB1A9D" w:rsidP="00BB1A9D">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2D1623A" w14:textId="77777777" w:rsidR="00BB1A9D" w:rsidRPr="00DC7310" w:rsidRDefault="00BB1A9D" w:rsidP="00BB1A9D">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5B1F615" w14:textId="77777777" w:rsidR="00BB1A9D" w:rsidRPr="00DC7310" w:rsidRDefault="00BB1A9D" w:rsidP="00BB1A9D">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73A4126" w14:textId="77777777" w:rsidR="00BB1A9D" w:rsidRPr="00DC7310" w:rsidRDefault="00BB1A9D" w:rsidP="00BB1A9D">
            <w:pPr>
              <w:pStyle w:val="TAC"/>
              <w:keepNext w:val="0"/>
              <w:keepLines w:val="0"/>
              <w:rPr>
                <w:rFonts w:cs="Arial"/>
                <w:szCs w:val="18"/>
                <w:lang w:eastAsia="zh-CN"/>
              </w:rPr>
            </w:pPr>
            <w:r w:rsidRPr="00DC7310">
              <w:rPr>
                <w:rFonts w:cs="Arial"/>
                <w:szCs w:val="16"/>
                <w:lang w:eastAsia="zh-CN"/>
              </w:rPr>
              <w:t>0.8</w:t>
            </w:r>
          </w:p>
        </w:tc>
      </w:tr>
      <w:tr w:rsidR="00BB1A9D" w:rsidRPr="00DC7310" w14:paraId="56297D5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392D6B"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2E90624D"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17E42F"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99D277"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F2BEE94"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6C8B51"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0.5</w:t>
            </w:r>
          </w:p>
        </w:tc>
      </w:tr>
      <w:tr w:rsidR="00BB1A9D" w:rsidRPr="00DC7310" w14:paraId="598BCFE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0B94C91"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2FBB1CBC" w14:textId="77777777" w:rsidR="00BB1A9D" w:rsidRPr="00DC7310" w:rsidRDefault="00BB1A9D" w:rsidP="00BB1A9D">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84A2BC5" w14:textId="77777777" w:rsidR="00BB1A9D" w:rsidRPr="00DC7310" w:rsidRDefault="00BB1A9D" w:rsidP="00BB1A9D">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7DE562" w14:textId="77777777" w:rsidR="00BB1A9D" w:rsidRPr="00DC7310" w:rsidRDefault="00BB1A9D" w:rsidP="00BB1A9D">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8D598A6" w14:textId="77777777" w:rsidR="00BB1A9D" w:rsidRPr="00DC7310" w:rsidRDefault="00BB1A9D" w:rsidP="00BB1A9D">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4DED0C" w14:textId="77777777" w:rsidR="00BB1A9D" w:rsidRPr="00DC7310" w:rsidRDefault="00BB1A9D" w:rsidP="00BB1A9D">
            <w:pPr>
              <w:pStyle w:val="TAC"/>
              <w:keepNext w:val="0"/>
              <w:keepLines w:val="0"/>
              <w:rPr>
                <w:rFonts w:cs="Arial"/>
                <w:szCs w:val="16"/>
                <w:lang w:eastAsia="zh-CN"/>
              </w:rPr>
            </w:pPr>
            <w:r w:rsidRPr="00DC7310">
              <w:rPr>
                <w:rFonts w:cs="Arial"/>
                <w:szCs w:val="16"/>
                <w:lang w:eastAsia="zh-CN"/>
              </w:rPr>
              <w:t>0.8</w:t>
            </w:r>
          </w:p>
        </w:tc>
      </w:tr>
      <w:tr w:rsidR="00BB1A9D" w:rsidRPr="00DC7310" w14:paraId="798F527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3B3DC5C" w14:textId="77777777" w:rsidR="00BB1A9D" w:rsidRPr="00DC7310" w:rsidRDefault="00BB1A9D" w:rsidP="00BB1A9D">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0619908A" w14:textId="77777777" w:rsidR="00BB1A9D" w:rsidRPr="00DC7310" w:rsidRDefault="00BB1A9D" w:rsidP="00BB1A9D">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CAACD1" w14:textId="77777777" w:rsidR="00BB1A9D" w:rsidRPr="00DC7310" w:rsidRDefault="00BB1A9D" w:rsidP="00BB1A9D">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5487A0" w14:textId="77777777" w:rsidR="00BB1A9D" w:rsidRPr="00DC7310" w:rsidRDefault="00BB1A9D" w:rsidP="00BB1A9D">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3B35B" w14:textId="77777777" w:rsidR="00BB1A9D" w:rsidRPr="00DC7310" w:rsidRDefault="00BB1A9D" w:rsidP="00BB1A9D">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66486AD" w14:textId="77777777" w:rsidR="00BB1A9D" w:rsidRPr="00DC7310" w:rsidRDefault="00BB1A9D" w:rsidP="00BB1A9D">
            <w:pPr>
              <w:pStyle w:val="TAC"/>
              <w:keepNext w:val="0"/>
              <w:keepLines w:val="0"/>
              <w:rPr>
                <w:rFonts w:cs="Arial"/>
                <w:szCs w:val="16"/>
                <w:lang w:eastAsia="zh-CN"/>
              </w:rPr>
            </w:pPr>
            <w:r w:rsidRPr="00DC7310">
              <w:rPr>
                <w:rFonts w:cs="Arial"/>
                <w:lang w:eastAsia="zh-CN"/>
              </w:rPr>
              <w:t>0.9</w:t>
            </w:r>
          </w:p>
        </w:tc>
      </w:tr>
      <w:tr w:rsidR="00BB1A9D" w:rsidRPr="00DC7310" w14:paraId="4A262DA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0A5AB0B7"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DC_3-5-7_n40-n77</w:t>
            </w:r>
          </w:p>
          <w:p w14:paraId="543A131A"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2FBB63E" w14:textId="77777777" w:rsidR="00BB1A9D" w:rsidRPr="00DC7310" w:rsidRDefault="00BB1A9D" w:rsidP="00BB1A9D">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D8B54A6"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053B1BE8" w14:textId="77777777" w:rsidR="00BB1A9D" w:rsidRPr="00DC7310" w:rsidRDefault="00BB1A9D" w:rsidP="00BB1A9D">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7AA3E37"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921A0E4"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B1A9D" w:rsidRPr="00DC7310" w14:paraId="1EF6D3B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5B27646"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DC_3-5-7_n40-n78</w:t>
            </w:r>
          </w:p>
          <w:p w14:paraId="1A703905" w14:textId="77777777" w:rsidR="00BB1A9D" w:rsidRPr="00DC7310" w:rsidRDefault="00BB1A9D" w:rsidP="00BB1A9D">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5E482345" w14:textId="77777777" w:rsidR="00BB1A9D" w:rsidRPr="00DC7310" w:rsidRDefault="00BB1A9D" w:rsidP="00BB1A9D">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DFF96"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4CC2D816" w14:textId="77777777" w:rsidR="00BB1A9D" w:rsidRPr="00DC7310" w:rsidRDefault="00BB1A9D" w:rsidP="00BB1A9D">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9E89F7A"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C3B0335" w14:textId="77777777" w:rsidR="00BB1A9D" w:rsidRPr="00DC7310" w:rsidRDefault="00BB1A9D" w:rsidP="00BB1A9D">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BB1A9D" w:rsidRPr="00DC7310" w14:paraId="32D5478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E249D38"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5DB05EB5" w14:textId="77777777" w:rsidR="00BB1A9D" w:rsidRPr="00DC7310" w:rsidRDefault="00BB1A9D" w:rsidP="00BB1A9D">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22E3F36" w14:textId="77777777" w:rsidR="00BB1A9D" w:rsidRPr="00DC7310" w:rsidRDefault="00BB1A9D" w:rsidP="00BB1A9D">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33BE550" w14:textId="77777777" w:rsidR="00BB1A9D" w:rsidRPr="00DC7310" w:rsidRDefault="00BB1A9D" w:rsidP="00BB1A9D">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BD92114" w14:textId="77777777" w:rsidR="00BB1A9D" w:rsidRPr="00DC7310" w:rsidRDefault="00BB1A9D" w:rsidP="00BB1A9D">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13D6CF24" w14:textId="77777777" w:rsidR="00BB1A9D" w:rsidRPr="00DC7310" w:rsidRDefault="00BB1A9D" w:rsidP="00BB1A9D">
            <w:pPr>
              <w:pStyle w:val="TAC"/>
              <w:keepNext w:val="0"/>
              <w:keepLines w:val="0"/>
            </w:pPr>
            <w:r w:rsidRPr="00DC7310">
              <w:rPr>
                <w:lang w:eastAsia="zh-CN"/>
              </w:rPr>
              <w:t>0.5</w:t>
            </w:r>
          </w:p>
        </w:tc>
      </w:tr>
      <w:tr w:rsidR="00BB1A9D" w:rsidRPr="00DC7310" w14:paraId="0771B8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B251F3E" w14:textId="77777777" w:rsidR="00BB1A9D" w:rsidRPr="00DC7310" w:rsidRDefault="00BB1A9D" w:rsidP="00BB1A9D">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1A2C5F46"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34FBA6D"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4AFB1B4"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3411285" w14:textId="77777777" w:rsidR="00BB1A9D" w:rsidRPr="00DC7310" w:rsidRDefault="00BB1A9D" w:rsidP="00BB1A9D">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627040C5"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.8</w:t>
            </w:r>
          </w:p>
        </w:tc>
      </w:tr>
      <w:tr w:rsidR="00BB1A9D" w:rsidRPr="00DC7310" w14:paraId="6FB7EE7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0B49FA6" w14:textId="77777777" w:rsidR="00BB1A9D" w:rsidRPr="00DC7310" w:rsidRDefault="00BB1A9D" w:rsidP="00BB1A9D">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5D6758"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524BBF" w14:textId="77777777" w:rsidR="00BB1A9D" w:rsidRPr="00DC7310" w:rsidRDefault="00BB1A9D" w:rsidP="00BB1A9D">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30C1BD" w14:textId="77777777" w:rsidR="00BB1A9D" w:rsidRPr="00DC7310" w:rsidRDefault="00BB1A9D" w:rsidP="00BB1A9D">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56A52" w14:textId="77777777" w:rsidR="00BB1A9D" w:rsidRPr="00DC7310" w:rsidRDefault="00BB1A9D" w:rsidP="00BB1A9D">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C8C88" w14:textId="77777777" w:rsidR="00BB1A9D" w:rsidRPr="00DC7310" w:rsidRDefault="00BB1A9D" w:rsidP="00BB1A9D">
            <w:pPr>
              <w:pStyle w:val="TAC"/>
              <w:keepNext w:val="0"/>
              <w:keepLines w:val="0"/>
              <w:rPr>
                <w:rFonts w:cs="Arial"/>
                <w:szCs w:val="18"/>
                <w:lang w:eastAsia="zh-CN"/>
              </w:rPr>
            </w:pPr>
            <w:r w:rsidRPr="00DC7310">
              <w:rPr>
                <w:rFonts w:cs="Arial"/>
                <w:lang w:eastAsia="zh-CN"/>
              </w:rPr>
              <w:t>0.9</w:t>
            </w:r>
          </w:p>
        </w:tc>
      </w:tr>
      <w:tr w:rsidR="00BB1A9D" w:rsidRPr="00DC7310" w14:paraId="715FC56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E44E3E9" w14:textId="77777777" w:rsidR="00BB1A9D" w:rsidRPr="00C76FA4" w:rsidRDefault="00BB1A9D" w:rsidP="00BB1A9D">
            <w:pPr>
              <w:pStyle w:val="TAC"/>
              <w:keepNext w:val="0"/>
              <w:keepLines w:val="0"/>
              <w:rPr>
                <w:rFonts w:cs="Arial"/>
                <w:bCs/>
                <w:szCs w:val="18"/>
              </w:rPr>
            </w:pPr>
            <w:r w:rsidRPr="00C76FA4">
              <w:rPr>
                <w:rFonts w:cs="Arial"/>
                <w:bCs/>
                <w:szCs w:val="18"/>
              </w:rPr>
              <w:t>DC_3-</w:t>
            </w:r>
            <w:r w:rsidRPr="00C76FA4">
              <w:rPr>
                <w:rFonts w:cs="Arial"/>
                <w:bCs/>
                <w:szCs w:val="18"/>
                <w:lang w:eastAsia="zh-TW"/>
              </w:rPr>
              <w:t>7-8</w:t>
            </w:r>
            <w:r w:rsidRPr="00C76FA4">
              <w:rPr>
                <w:rFonts w:cs="Arial"/>
                <w:bCs/>
                <w:szCs w:val="18"/>
              </w:rPr>
              <w:t>_n1-n78</w:t>
            </w:r>
          </w:p>
          <w:p w14:paraId="33E84BF8" w14:textId="77777777" w:rsidR="00BB1A9D" w:rsidRPr="00C76FA4" w:rsidRDefault="00BB1A9D" w:rsidP="00BB1A9D">
            <w:pPr>
              <w:pStyle w:val="TAC"/>
              <w:keepNext w:val="0"/>
              <w:keepLines w:val="0"/>
              <w:rPr>
                <w:rFonts w:cs="Arial"/>
                <w:bCs/>
                <w:szCs w:val="18"/>
                <w:lang w:eastAsia="zh-TW"/>
              </w:rPr>
            </w:pPr>
            <w:r w:rsidRPr="00C76FA4">
              <w:rPr>
                <w:rFonts w:cs="Arial"/>
                <w:bCs/>
                <w:szCs w:val="18"/>
                <w:lang w:eastAsia="zh-TW"/>
              </w:rPr>
              <w:t>DC_3-3-7-8_n1-n78</w:t>
            </w:r>
          </w:p>
          <w:p w14:paraId="71B73957" w14:textId="77777777" w:rsidR="00BB1A9D" w:rsidRPr="00C76FA4" w:rsidRDefault="00BB1A9D" w:rsidP="00BB1A9D">
            <w:pPr>
              <w:pStyle w:val="TAC"/>
              <w:keepNext w:val="0"/>
              <w:keepLines w:val="0"/>
              <w:rPr>
                <w:rFonts w:cs="Arial"/>
                <w:bCs/>
                <w:szCs w:val="18"/>
                <w:lang w:eastAsia="zh-TW"/>
              </w:rPr>
            </w:pPr>
            <w:r w:rsidRPr="00C76FA4">
              <w:rPr>
                <w:rFonts w:cs="Arial"/>
                <w:bCs/>
                <w:szCs w:val="18"/>
                <w:lang w:eastAsia="zh-TW"/>
              </w:rPr>
              <w:t>DC_3-7-7-8_n1-n78</w:t>
            </w:r>
          </w:p>
          <w:p w14:paraId="1D1FAD0D" w14:textId="77777777" w:rsidR="00BB1A9D" w:rsidRPr="00DC7310" w:rsidRDefault="00BB1A9D" w:rsidP="00BB1A9D">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E9BAB"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6E80D"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1415E"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59CB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A3C7F"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2F80EA2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25D904" w14:textId="77777777" w:rsidR="00BB1A9D" w:rsidRPr="00C76FA4" w:rsidRDefault="00BB1A9D" w:rsidP="00BB1A9D">
            <w:pPr>
              <w:pStyle w:val="TAC"/>
              <w:keepNext w:val="0"/>
              <w:keepLines w:val="0"/>
              <w:rPr>
                <w:lang w:eastAsia="zh-TW"/>
              </w:rPr>
            </w:pPr>
            <w:r w:rsidRPr="00C76FA4">
              <w:t>DC_3-7_n1-n8-n78</w:t>
            </w:r>
          </w:p>
          <w:p w14:paraId="01033005" w14:textId="77777777" w:rsidR="00BB1A9D" w:rsidRPr="00C76FA4" w:rsidRDefault="00BB1A9D" w:rsidP="00BB1A9D">
            <w:pPr>
              <w:pStyle w:val="TAC"/>
              <w:keepNext w:val="0"/>
              <w:keepLines w:val="0"/>
              <w:rPr>
                <w:lang w:eastAsia="zh-TW"/>
              </w:rPr>
            </w:pPr>
            <w:r w:rsidRPr="00C76FA4">
              <w:t>DC_3-3-7_n1-n8-n78</w:t>
            </w:r>
          </w:p>
          <w:p w14:paraId="7255E0D2" w14:textId="77777777" w:rsidR="00BB1A9D" w:rsidRPr="00C76FA4" w:rsidRDefault="00BB1A9D" w:rsidP="00BB1A9D">
            <w:pPr>
              <w:pStyle w:val="TAC"/>
              <w:keepNext w:val="0"/>
              <w:keepLines w:val="0"/>
              <w:rPr>
                <w:lang w:eastAsia="zh-TW"/>
              </w:rPr>
            </w:pPr>
            <w:r w:rsidRPr="00C76FA4">
              <w:t>DC_3-7-7_n1-n8-n78</w:t>
            </w:r>
          </w:p>
          <w:p w14:paraId="639EC12E" w14:textId="77777777" w:rsidR="00BB1A9D" w:rsidRPr="00C76FA4" w:rsidRDefault="00BB1A9D" w:rsidP="00BB1A9D">
            <w:pPr>
              <w:pStyle w:val="TAC"/>
              <w:keepNext w:val="0"/>
              <w:keepLines w:val="0"/>
              <w:rPr>
                <w:rFonts w:cs="Arial"/>
                <w:bCs/>
                <w:szCs w:val="18"/>
              </w:rPr>
            </w:pPr>
            <w:r w:rsidRPr="00C76FA4">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65FA45"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3F0CDF"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DD9EC1"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20207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8B351A"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599750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FA4C857" w14:textId="77777777" w:rsidR="00BB1A9D" w:rsidRPr="00DC7310" w:rsidRDefault="00BB1A9D" w:rsidP="00BB1A9D">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FA6A571"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6725D95C" w14:textId="77777777" w:rsidR="00BB1A9D" w:rsidRPr="00DC7310" w:rsidRDefault="00BB1A9D" w:rsidP="00BB1A9D">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32107B42"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3D556ED7" w14:textId="77777777" w:rsidR="00BB1A9D" w:rsidRPr="00DC7310" w:rsidRDefault="00BB1A9D" w:rsidP="00BB1A9D">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1189FC1C" w14:textId="77777777" w:rsidR="00BB1A9D" w:rsidRPr="00DC7310" w:rsidRDefault="00BB1A9D" w:rsidP="00BB1A9D">
            <w:pPr>
              <w:pStyle w:val="TAC"/>
              <w:keepNext w:val="0"/>
              <w:keepLines w:val="0"/>
            </w:pPr>
            <w:r w:rsidRPr="00DC7310">
              <w:t>0.8</w:t>
            </w:r>
          </w:p>
        </w:tc>
      </w:tr>
      <w:tr w:rsidR="00BB1A9D" w:rsidRPr="00DC7310" w14:paraId="3CC0627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B2B1929" w14:textId="77777777" w:rsidR="00BB1A9D" w:rsidRPr="00DC7310" w:rsidRDefault="00BB1A9D" w:rsidP="00BB1A9D">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70F35D"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351CD7"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A026B8" w14:textId="77777777" w:rsidR="00BB1A9D" w:rsidRPr="00DC7310" w:rsidRDefault="00BB1A9D" w:rsidP="00BB1A9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26A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AA9FC6"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2DAE811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8E72E1" w14:textId="77777777" w:rsidR="00BB1A9D" w:rsidRPr="00DC7310" w:rsidRDefault="00BB1A9D" w:rsidP="00BB1A9D">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DA010C"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6704FF"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378A18" w14:textId="77777777" w:rsidR="00BB1A9D" w:rsidRPr="00DC7310" w:rsidRDefault="00BB1A9D" w:rsidP="00BB1A9D">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B9A44B"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0A88B"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7C00682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9A0EDE" w14:textId="77777777" w:rsidR="00BB1A9D" w:rsidRPr="00DC7310" w:rsidRDefault="00BB1A9D" w:rsidP="00BB1A9D">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91C23"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93B1C"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5D9D8D"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721825"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1508D4"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r>
      <w:tr w:rsidR="00BB1A9D" w:rsidRPr="00DC7310" w14:paraId="14065F1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A7C642" w14:textId="77777777" w:rsidR="00BB1A9D" w:rsidRPr="00DC7310" w:rsidRDefault="00BB1A9D" w:rsidP="00BB1A9D">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6D9DBA"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48DAE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2FD8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C4F890"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81F5"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3B4CC64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7A829E" w14:textId="77777777" w:rsidR="00BB1A9D" w:rsidRPr="00DC7310" w:rsidRDefault="00BB1A9D" w:rsidP="00BB1A9D">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F1C70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C68DF"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00285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18C967" w14:textId="77777777" w:rsidR="00BB1A9D" w:rsidRPr="00DC7310" w:rsidRDefault="00BB1A9D" w:rsidP="00BB1A9D">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F363E9" w14:textId="77777777" w:rsidR="00BB1A9D" w:rsidRPr="00DC7310" w:rsidRDefault="00BB1A9D" w:rsidP="00BB1A9D">
            <w:pPr>
              <w:pStyle w:val="TAC"/>
              <w:keepNext w:val="0"/>
              <w:keepLines w:val="0"/>
              <w:rPr>
                <w:rFonts w:cs="Arial"/>
                <w:lang w:eastAsia="zh-CN"/>
              </w:rPr>
            </w:pPr>
            <w:r w:rsidRPr="00DC7310">
              <w:rPr>
                <w:lang w:eastAsia="zh-CN"/>
              </w:rPr>
              <w:t>0.8</w:t>
            </w:r>
            <w:r w:rsidRPr="00DC7310">
              <w:rPr>
                <w:vertAlign w:val="superscript"/>
                <w:lang w:eastAsia="zh-CN"/>
              </w:rPr>
              <w:t>5</w:t>
            </w:r>
          </w:p>
        </w:tc>
      </w:tr>
      <w:tr w:rsidR="00BB1A9D" w:rsidRPr="00DC7310" w14:paraId="37EDD73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5F4319" w14:textId="77777777" w:rsidR="00BB1A9D" w:rsidRPr="00DC7310" w:rsidRDefault="00BB1A9D" w:rsidP="00BB1A9D">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9DDD7D"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6E239"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616811"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E23954" w14:textId="77777777" w:rsidR="00BB1A9D" w:rsidRPr="00DC7310" w:rsidRDefault="00BB1A9D" w:rsidP="00BB1A9D">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E2DBF" w14:textId="77777777" w:rsidR="00BB1A9D" w:rsidRPr="00DC7310" w:rsidRDefault="00BB1A9D" w:rsidP="00BB1A9D">
            <w:pPr>
              <w:pStyle w:val="TAC"/>
              <w:keepNext w:val="0"/>
              <w:keepLines w:val="0"/>
              <w:rPr>
                <w:rFonts w:cs="Arial"/>
                <w:lang w:eastAsia="zh-CN"/>
              </w:rPr>
            </w:pPr>
            <w:r w:rsidRPr="00DC7310">
              <w:rPr>
                <w:lang w:eastAsia="zh-CN"/>
              </w:rPr>
              <w:t>0.8</w:t>
            </w:r>
            <w:r w:rsidRPr="00DC7310">
              <w:rPr>
                <w:vertAlign w:val="superscript"/>
                <w:lang w:eastAsia="zh-CN"/>
              </w:rPr>
              <w:t>5</w:t>
            </w:r>
          </w:p>
        </w:tc>
      </w:tr>
      <w:tr w:rsidR="00BB1A9D" w:rsidRPr="00DC7310" w14:paraId="606C9403"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A676414" w14:textId="77777777" w:rsidR="00BB1A9D" w:rsidRPr="00DC7310" w:rsidRDefault="00BB1A9D" w:rsidP="00BB1A9D">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2B772517" w14:textId="77777777" w:rsidR="00BB1A9D" w:rsidRPr="00DC7310" w:rsidRDefault="00BB1A9D" w:rsidP="00BB1A9D">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4D6A452" w14:textId="77777777" w:rsidR="00BB1A9D" w:rsidRPr="00DC7310" w:rsidRDefault="00BB1A9D" w:rsidP="00BB1A9D">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096AA3C7" w14:textId="77777777" w:rsidR="00BB1A9D" w:rsidRPr="00DC7310" w:rsidRDefault="00BB1A9D" w:rsidP="00BB1A9D">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B19AF6E" w14:textId="77777777" w:rsidR="00BB1A9D" w:rsidRPr="00DC7310" w:rsidRDefault="00BB1A9D" w:rsidP="00BB1A9D">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36BFA43" w14:textId="77777777" w:rsidR="00BB1A9D" w:rsidRPr="00DC7310" w:rsidRDefault="00BB1A9D" w:rsidP="00BB1A9D">
            <w:pPr>
              <w:pStyle w:val="TAC"/>
              <w:keepNext w:val="0"/>
              <w:keepLines w:val="0"/>
              <w:rPr>
                <w:lang w:eastAsia="ko-KR"/>
              </w:rPr>
            </w:pPr>
            <w:r w:rsidRPr="00DC7310">
              <w:rPr>
                <w:lang w:eastAsia="ko-KR"/>
              </w:rPr>
              <w:t>N/A</w:t>
            </w:r>
          </w:p>
        </w:tc>
      </w:tr>
      <w:tr w:rsidR="00BB1A9D" w:rsidRPr="00DC7310" w14:paraId="102D0BF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0770F5B" w14:textId="77777777" w:rsidR="00BB1A9D" w:rsidRPr="00DC7310" w:rsidRDefault="00BB1A9D" w:rsidP="00BB1A9D">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4EEDA" w14:textId="77777777" w:rsidR="00BB1A9D" w:rsidRPr="00DC7310" w:rsidRDefault="00BB1A9D" w:rsidP="00BB1A9D">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BDE0A" w14:textId="77777777" w:rsidR="00BB1A9D" w:rsidRPr="00DC7310" w:rsidRDefault="00BB1A9D" w:rsidP="00BB1A9D">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A1EBFD" w14:textId="77777777" w:rsidR="00BB1A9D" w:rsidRPr="00DC7310" w:rsidRDefault="00BB1A9D" w:rsidP="00BB1A9D">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73842" w14:textId="77777777" w:rsidR="00BB1A9D" w:rsidRPr="00DC7310" w:rsidRDefault="00BB1A9D" w:rsidP="00BB1A9D">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5EC74" w14:textId="77777777" w:rsidR="00BB1A9D" w:rsidRPr="00DC7310" w:rsidRDefault="00BB1A9D" w:rsidP="00BB1A9D">
            <w:pPr>
              <w:pStyle w:val="TAC"/>
              <w:keepNext w:val="0"/>
              <w:keepLines w:val="0"/>
              <w:rPr>
                <w:szCs w:val="18"/>
                <w:lang w:eastAsia="zh-CN"/>
              </w:rPr>
            </w:pPr>
            <w:r w:rsidRPr="00DC7310">
              <w:rPr>
                <w:szCs w:val="18"/>
                <w:lang w:eastAsia="zh-CN"/>
              </w:rPr>
              <w:t>0.8</w:t>
            </w:r>
          </w:p>
        </w:tc>
      </w:tr>
      <w:tr w:rsidR="00BB1A9D" w:rsidRPr="00DC7310" w14:paraId="1CF7840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31BE68" w14:textId="77777777" w:rsidR="00BB1A9D" w:rsidRPr="00DC7310" w:rsidRDefault="00BB1A9D" w:rsidP="00BB1A9D">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6258ED" w14:textId="77777777" w:rsidR="00BB1A9D" w:rsidRPr="00DC7310" w:rsidRDefault="00BB1A9D" w:rsidP="00BB1A9D">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FA37F8"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41DD97" w14:textId="77777777" w:rsidR="00BB1A9D" w:rsidRPr="00DC7310" w:rsidRDefault="00BB1A9D" w:rsidP="00BB1A9D">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DEC20C"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C7182F"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3A58002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91399D" w14:textId="77777777" w:rsidR="00BB1A9D" w:rsidRPr="00DC7310" w:rsidRDefault="00BB1A9D" w:rsidP="00BB1A9D">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5C2EE7"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018DA" w14:textId="77777777" w:rsidR="00BB1A9D" w:rsidRPr="00DC7310" w:rsidRDefault="00BB1A9D" w:rsidP="00BB1A9D">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6413B"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414CB3" w14:textId="77777777" w:rsidR="00BB1A9D" w:rsidRPr="00DC7310" w:rsidRDefault="00BB1A9D" w:rsidP="00BB1A9D">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847D2" w14:textId="77777777" w:rsidR="00BB1A9D" w:rsidRPr="00DC7310" w:rsidRDefault="00BB1A9D" w:rsidP="00BB1A9D">
            <w:pPr>
              <w:pStyle w:val="TAC"/>
              <w:keepNext w:val="0"/>
              <w:keepLines w:val="0"/>
              <w:rPr>
                <w:rFonts w:eastAsia="Malgun Gothic" w:cs="Arial"/>
                <w:lang w:eastAsia="ko-KR"/>
              </w:rPr>
            </w:pPr>
            <w:r w:rsidRPr="00DC7310">
              <w:rPr>
                <w:lang w:eastAsia="zh-CN"/>
              </w:rPr>
              <w:t>0.6</w:t>
            </w:r>
          </w:p>
        </w:tc>
      </w:tr>
      <w:tr w:rsidR="00BB1A9D" w:rsidRPr="00DC7310" w14:paraId="34F836B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D09DEB5" w14:textId="77777777" w:rsidR="00BB1A9D" w:rsidRPr="00DC7310" w:rsidRDefault="00BB1A9D" w:rsidP="00BB1A9D">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B1B519" w14:textId="77777777" w:rsidR="00BB1A9D" w:rsidRPr="00DC7310" w:rsidRDefault="00BB1A9D" w:rsidP="00BB1A9D">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7D56C6" w14:textId="77777777" w:rsidR="00BB1A9D" w:rsidRPr="00DC7310" w:rsidRDefault="00BB1A9D" w:rsidP="00BB1A9D">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76C9D6" w14:textId="77777777" w:rsidR="00BB1A9D" w:rsidRPr="00DC7310" w:rsidRDefault="00BB1A9D" w:rsidP="00BB1A9D">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2A03C3" w14:textId="77777777" w:rsidR="00BB1A9D" w:rsidRPr="00DC7310" w:rsidRDefault="00BB1A9D" w:rsidP="00BB1A9D">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DF34C4" w14:textId="77777777" w:rsidR="00BB1A9D" w:rsidRPr="00DC7310" w:rsidRDefault="00BB1A9D" w:rsidP="00BB1A9D">
            <w:pPr>
              <w:pStyle w:val="TAC"/>
              <w:keepNext w:val="0"/>
              <w:keepLines w:val="0"/>
              <w:rPr>
                <w:rFonts w:cs="Arial"/>
                <w:szCs w:val="18"/>
              </w:rPr>
            </w:pPr>
            <w:r w:rsidRPr="00DC7310">
              <w:rPr>
                <w:lang w:eastAsia="zh-CN"/>
              </w:rPr>
              <w:t>0.8</w:t>
            </w:r>
          </w:p>
        </w:tc>
      </w:tr>
      <w:tr w:rsidR="00BB1A9D" w:rsidRPr="00DC7310" w14:paraId="1DC1A4E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158F44F" w14:textId="77777777" w:rsidR="00BB1A9D" w:rsidRPr="00DC7310" w:rsidRDefault="00BB1A9D" w:rsidP="00BB1A9D">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3CA15A02"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506DA5E"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F4013E"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E09119"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2B434D"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2D9972E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8E13500" w14:textId="77777777" w:rsidR="00BB1A9D" w:rsidRPr="00DC7310" w:rsidRDefault="00BB1A9D" w:rsidP="00BB1A9D">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BB021C" w14:textId="77777777" w:rsidR="00BB1A9D" w:rsidRPr="00DC7310" w:rsidRDefault="00BB1A9D" w:rsidP="00BB1A9D">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CE675"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1DAC4" w14:textId="77777777" w:rsidR="00BB1A9D" w:rsidRPr="00DC7310" w:rsidRDefault="00BB1A9D" w:rsidP="00BB1A9D">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63A256E2"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C1974"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r>
      <w:tr w:rsidR="00BB1A9D" w:rsidRPr="00DC7310" w14:paraId="77FFF3E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2DAA445" w14:textId="77777777" w:rsidR="00BB1A9D" w:rsidRPr="00DC7310" w:rsidRDefault="00BB1A9D" w:rsidP="00BB1A9D">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DCD16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AD481"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974283" w14:textId="77777777" w:rsidR="00BB1A9D" w:rsidRPr="00DC7310" w:rsidRDefault="00BB1A9D" w:rsidP="00BB1A9D">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ADF79C6" w14:textId="77777777" w:rsidR="00BB1A9D" w:rsidRPr="00DC7310" w:rsidRDefault="00BB1A9D" w:rsidP="00BB1A9D">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4F8722"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5E5F754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13CA283" w14:textId="77777777" w:rsidR="00BB1A9D" w:rsidRPr="00DC7310" w:rsidRDefault="00BB1A9D" w:rsidP="00BB1A9D">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E333B0D"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6D5C29"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4753CE1" w14:textId="77777777" w:rsidR="00BB1A9D" w:rsidRPr="00DC7310" w:rsidRDefault="00BB1A9D" w:rsidP="00BB1A9D">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AD4F1D"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C10166"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0D0B6B1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F22183B" w14:textId="77777777" w:rsidR="00BB1A9D" w:rsidRPr="00DC7310" w:rsidRDefault="00BB1A9D" w:rsidP="00BB1A9D">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084C34" w14:textId="77777777" w:rsidR="00BB1A9D" w:rsidRPr="00DC7310" w:rsidRDefault="00BB1A9D" w:rsidP="00BB1A9D">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02648" w14:textId="77777777" w:rsidR="00BB1A9D" w:rsidRPr="00DC7310" w:rsidRDefault="00BB1A9D" w:rsidP="00BB1A9D">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A96542" w14:textId="77777777" w:rsidR="00BB1A9D" w:rsidRPr="00DC7310" w:rsidRDefault="00BB1A9D" w:rsidP="00BB1A9D">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9E6B4B"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6FFAE" w14:textId="77777777" w:rsidR="00BB1A9D" w:rsidRPr="00DC7310" w:rsidRDefault="00BB1A9D" w:rsidP="00BB1A9D">
            <w:pPr>
              <w:pStyle w:val="TAC"/>
              <w:keepNext w:val="0"/>
              <w:keepLines w:val="0"/>
              <w:rPr>
                <w:lang w:eastAsia="zh-CN"/>
              </w:rPr>
            </w:pPr>
            <w:r w:rsidRPr="00DC7310">
              <w:rPr>
                <w:lang w:eastAsia="zh-CN"/>
              </w:rPr>
              <w:t>0.9</w:t>
            </w:r>
          </w:p>
        </w:tc>
      </w:tr>
      <w:tr w:rsidR="00BB1A9D" w:rsidRPr="00DC7310" w14:paraId="0EF34E9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18F428" w14:textId="77777777" w:rsidR="00BB1A9D" w:rsidRPr="00DC7310" w:rsidRDefault="00BB1A9D" w:rsidP="00BB1A9D">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5B53FB" w14:textId="77777777" w:rsidR="00BB1A9D" w:rsidRPr="00DC7310" w:rsidRDefault="00BB1A9D" w:rsidP="00BB1A9D">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B1BFE5"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B6378" w14:textId="77777777" w:rsidR="00BB1A9D" w:rsidRPr="00DC7310" w:rsidRDefault="00BB1A9D" w:rsidP="00BB1A9D">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C3E409" w14:textId="77777777" w:rsidR="00BB1A9D" w:rsidRPr="00DC7310" w:rsidRDefault="00BB1A9D" w:rsidP="00BB1A9D">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100741" w14:textId="77777777" w:rsidR="00BB1A9D" w:rsidRPr="00DC7310" w:rsidRDefault="00BB1A9D" w:rsidP="00BB1A9D">
            <w:pPr>
              <w:pStyle w:val="TAC"/>
              <w:keepNext w:val="0"/>
              <w:keepLines w:val="0"/>
              <w:rPr>
                <w:rFonts w:cs="Arial"/>
                <w:lang w:eastAsia="zh-CN"/>
              </w:rPr>
            </w:pPr>
            <w:r w:rsidRPr="00DC7310">
              <w:rPr>
                <w:rFonts w:cs="Arial"/>
                <w:lang w:eastAsia="zh-CN"/>
              </w:rPr>
              <w:t>0.6</w:t>
            </w:r>
          </w:p>
        </w:tc>
      </w:tr>
      <w:tr w:rsidR="00BB1A9D" w:rsidRPr="00DC7310" w14:paraId="1E9FD118"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1AA1A4" w14:textId="77777777" w:rsidR="00BB1A9D" w:rsidRPr="00DC7310" w:rsidRDefault="00BB1A9D" w:rsidP="00BB1A9D">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7DF8D" w14:textId="77777777" w:rsidR="00BB1A9D" w:rsidRPr="00DC7310" w:rsidRDefault="00BB1A9D" w:rsidP="00BB1A9D">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080F4D" w14:textId="77777777" w:rsidR="00BB1A9D" w:rsidRPr="00DC7310" w:rsidRDefault="00BB1A9D" w:rsidP="00BB1A9D">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3F9FBD"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FFA4B"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91CE30"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zh-CN"/>
              </w:rPr>
              <w:t>0.8</w:t>
            </w:r>
          </w:p>
        </w:tc>
      </w:tr>
      <w:tr w:rsidR="00BB1A9D" w:rsidRPr="00DC7310" w14:paraId="6779813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254E65" w14:textId="77777777" w:rsidR="00BB1A9D" w:rsidRPr="00DC7310" w:rsidRDefault="00BB1A9D" w:rsidP="00BB1A9D">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563D803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6D6E4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12BF2D4"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E0F9DD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826E70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BB1A9D" w:rsidRPr="00DC7310" w14:paraId="1606D4B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B5EB8A7" w14:textId="77777777" w:rsidR="00BB1A9D" w:rsidRPr="00DC7310" w:rsidRDefault="00BB1A9D" w:rsidP="00BB1A9D">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DEB5CF"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F1A98D"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280E1"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171ED7"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06F58C"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0.8</w:t>
            </w:r>
          </w:p>
        </w:tc>
      </w:tr>
      <w:tr w:rsidR="00BB1A9D" w:rsidRPr="00DC7310" w14:paraId="25DD906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1BA762" w14:textId="77777777" w:rsidR="00BB1A9D" w:rsidRPr="00DC7310" w:rsidRDefault="00BB1A9D" w:rsidP="00BB1A9D">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11CD8" w14:textId="77777777" w:rsidR="00BB1A9D" w:rsidRPr="00DC7310" w:rsidRDefault="00BB1A9D" w:rsidP="00BB1A9D">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EC2D75"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98DB0A" w14:textId="77777777" w:rsidR="00BB1A9D" w:rsidRPr="00DC7310" w:rsidRDefault="00BB1A9D" w:rsidP="00BB1A9D">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7F103" w14:textId="77777777" w:rsidR="00BB1A9D" w:rsidRPr="00DC7310" w:rsidRDefault="00BB1A9D" w:rsidP="00BB1A9D">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85ECE3"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8A6BD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3FFA0514" w14:textId="77777777" w:rsidR="00BB1A9D" w:rsidRPr="00DC7310" w:rsidRDefault="00BB1A9D" w:rsidP="00BB1A9D">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75A1B08C" w14:textId="77777777" w:rsidR="00BB1A9D" w:rsidRPr="00DC7310" w:rsidRDefault="00BB1A9D" w:rsidP="00BB1A9D">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56FED45B" w14:textId="77777777" w:rsidR="00BB1A9D" w:rsidRPr="00DC7310" w:rsidRDefault="00BB1A9D" w:rsidP="00BB1A9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9259DAC" w14:textId="77777777" w:rsidR="00BB1A9D" w:rsidRPr="00DC7310" w:rsidRDefault="00BB1A9D" w:rsidP="00BB1A9D">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031E9792" w14:textId="77777777" w:rsidR="00BB1A9D" w:rsidRPr="00DC7310" w:rsidRDefault="00BB1A9D" w:rsidP="00BB1A9D">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7A96579"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0FD783F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FD2392B" w14:textId="77777777" w:rsidR="00BB1A9D" w:rsidRPr="00DC7310" w:rsidRDefault="00BB1A9D" w:rsidP="00BB1A9D">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8064D" w14:textId="77777777" w:rsidR="00BB1A9D" w:rsidRPr="00DC7310" w:rsidRDefault="00BB1A9D" w:rsidP="00BB1A9D">
            <w:pPr>
              <w:pStyle w:val="TAC"/>
              <w:keepNext w:val="0"/>
              <w:keepLines w:val="0"/>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6B674" w14:textId="77777777" w:rsidR="00BB1A9D" w:rsidRPr="00DC7310" w:rsidRDefault="00BB1A9D" w:rsidP="00BB1A9D">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D24B00"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3DDB8"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DC7D1"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BB1A9D" w:rsidRPr="00DC7310" w14:paraId="0021E9F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EDF830" w14:textId="77777777" w:rsidR="00BB1A9D" w:rsidRPr="00DC7310" w:rsidRDefault="00BB1A9D" w:rsidP="00BB1A9D">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72D65" w14:textId="77777777" w:rsidR="00BB1A9D" w:rsidRPr="00DC7310" w:rsidRDefault="00BB1A9D" w:rsidP="00BB1A9D">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53B02"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6581DB" w14:textId="77777777" w:rsidR="00BB1A9D" w:rsidRPr="00DC7310" w:rsidRDefault="00BB1A9D" w:rsidP="00BB1A9D">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AF5D"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DB3F8E"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0806F525" w14:textId="77777777" w:rsidTr="0048553A">
        <w:trPr>
          <w:jc w:val="center"/>
          <w:ins w:id="1470" w:author="Nokia" w:date="2025-04-28T10:21:00Z"/>
        </w:trPr>
        <w:tc>
          <w:tcPr>
            <w:tcW w:w="2263" w:type="dxa"/>
            <w:tcBorders>
              <w:top w:val="single" w:sz="4" w:space="0" w:color="auto"/>
              <w:left w:val="single" w:sz="4" w:space="0" w:color="auto"/>
              <w:bottom w:val="single" w:sz="4" w:space="0" w:color="auto"/>
              <w:right w:val="single" w:sz="4" w:space="0" w:color="auto"/>
            </w:tcBorders>
            <w:vAlign w:val="center"/>
          </w:tcPr>
          <w:p w14:paraId="5E6C31A4" w14:textId="0A5B7A29" w:rsidR="00BB1A9D" w:rsidRPr="00DC7310" w:rsidRDefault="00BB1A9D" w:rsidP="00BB1A9D">
            <w:pPr>
              <w:pStyle w:val="TAC"/>
              <w:keepNext w:val="0"/>
              <w:keepLines w:val="0"/>
              <w:rPr>
                <w:ins w:id="1471" w:author="Nokia" w:date="2025-04-28T10:21:00Z" w16du:dateUtc="2025-04-28T08:21:00Z"/>
              </w:rPr>
            </w:pPr>
            <w:ins w:id="1472" w:author="Nokia" w:date="2025-04-28T10:21:00Z" w16du:dateUtc="2025-04-28T08:21:00Z">
              <w:r w:rsidRPr="00DC7310">
                <w:t>DC_3-8-20-28_n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77B93FF5" w14:textId="35DB574E" w:rsidR="00BB1A9D" w:rsidRPr="00DC7310" w:rsidRDefault="00BB1A9D" w:rsidP="00BB1A9D">
            <w:pPr>
              <w:pStyle w:val="TAC"/>
              <w:keepNext w:val="0"/>
              <w:keepLines w:val="0"/>
              <w:rPr>
                <w:ins w:id="1473" w:author="Nokia" w:date="2025-04-28T10:21:00Z" w16du:dateUtc="2025-04-28T08:21:00Z"/>
                <w:rFonts w:eastAsia="Malgun Gothic" w:cs="Arial"/>
                <w:lang w:eastAsia="ko-KR"/>
              </w:rPr>
            </w:pPr>
            <w:ins w:id="1474" w:author="Nokia" w:date="2025-04-28T10:21:00Z" w16du:dateUtc="2025-04-28T08:21: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8D7A2FA" w14:textId="3AB116A4" w:rsidR="00BB1A9D" w:rsidRPr="00DC7310" w:rsidRDefault="00BB1A9D" w:rsidP="00BB1A9D">
            <w:pPr>
              <w:pStyle w:val="TAC"/>
              <w:keepNext w:val="0"/>
              <w:keepLines w:val="0"/>
              <w:rPr>
                <w:ins w:id="1475" w:author="Nokia" w:date="2025-04-28T10:21:00Z" w16du:dateUtc="2025-04-28T08:21:00Z"/>
                <w:lang w:eastAsia="zh-CN"/>
              </w:rPr>
            </w:pPr>
            <w:ins w:id="1476" w:author="Nokia" w:date="2025-04-28T10:21:00Z" w16du:dateUtc="2025-04-28T08:21: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239405CC" w14:textId="36BE5A1C" w:rsidR="00BB1A9D" w:rsidRPr="00DC7310" w:rsidRDefault="00BB1A9D" w:rsidP="00BB1A9D">
            <w:pPr>
              <w:pStyle w:val="TAC"/>
              <w:keepNext w:val="0"/>
              <w:keepLines w:val="0"/>
              <w:rPr>
                <w:ins w:id="1477" w:author="Nokia" w:date="2025-04-28T10:21:00Z" w16du:dateUtc="2025-04-28T08:21:00Z"/>
                <w:rFonts w:eastAsia="Malgun Gothic" w:cs="Arial"/>
                <w:lang w:eastAsia="ko-KR"/>
              </w:rPr>
            </w:pPr>
            <w:ins w:id="1478" w:author="Nokia" w:date="2025-04-28T10:21:00Z" w16du:dateUtc="2025-04-28T08:21: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0AF26B3" w14:textId="3F93B76B" w:rsidR="00BB1A9D" w:rsidRPr="00DC7310" w:rsidRDefault="00BB1A9D" w:rsidP="00BB1A9D">
            <w:pPr>
              <w:pStyle w:val="TAC"/>
              <w:keepNext w:val="0"/>
              <w:keepLines w:val="0"/>
              <w:rPr>
                <w:ins w:id="1479" w:author="Nokia" w:date="2025-04-28T10:21:00Z" w16du:dateUtc="2025-04-28T08:21:00Z"/>
                <w:lang w:eastAsia="zh-CN"/>
              </w:rPr>
            </w:pPr>
            <w:ins w:id="1480" w:author="Nokia" w:date="2025-04-28T10:21:00Z" w16du:dateUtc="2025-04-28T08:21:00Z">
              <w:r w:rsidRPr="00DC7310">
                <w:rPr>
                  <w:lang w:eastAsia="zh-CN"/>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A6C4E5C" w14:textId="3D6F77A6" w:rsidR="00BB1A9D" w:rsidRPr="00DC7310" w:rsidRDefault="00BB1A9D" w:rsidP="00BB1A9D">
            <w:pPr>
              <w:pStyle w:val="TAC"/>
              <w:keepNext w:val="0"/>
              <w:keepLines w:val="0"/>
              <w:rPr>
                <w:ins w:id="1481" w:author="Nokia" w:date="2025-04-28T10:21:00Z" w16du:dateUtc="2025-04-28T08:21:00Z"/>
                <w:lang w:eastAsia="zh-CN"/>
              </w:rPr>
            </w:pPr>
            <w:ins w:id="1482" w:author="Nokia" w:date="2025-04-28T10:21:00Z" w16du:dateUtc="2025-04-28T08:21:00Z">
              <w:r w:rsidRPr="00DC7310">
                <w:rPr>
                  <w:lang w:eastAsia="zh-CN"/>
                </w:rPr>
                <w:t>0.</w:t>
              </w:r>
              <w:r>
                <w:rPr>
                  <w:lang w:eastAsia="zh-CN"/>
                </w:rPr>
                <w:t>2</w:t>
              </w:r>
            </w:ins>
          </w:p>
        </w:tc>
      </w:tr>
      <w:tr w:rsidR="00BB1A9D" w:rsidRPr="00DC7310" w14:paraId="02E8928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019E8EC" w14:textId="77777777" w:rsidR="00BB1A9D" w:rsidRPr="00DC7310" w:rsidRDefault="00BB1A9D" w:rsidP="00BB1A9D">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097C0D" w14:textId="77777777" w:rsidR="00BB1A9D" w:rsidRPr="00DC7310" w:rsidRDefault="00BB1A9D" w:rsidP="00BB1A9D">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E8F08B" w14:textId="77777777" w:rsidR="00BB1A9D" w:rsidRPr="00DC7310" w:rsidRDefault="00BB1A9D" w:rsidP="00BB1A9D">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60B4AD" w14:textId="77777777" w:rsidR="00BB1A9D" w:rsidRPr="00DC7310" w:rsidRDefault="00BB1A9D" w:rsidP="00BB1A9D">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0022D3" w14:textId="77777777" w:rsidR="00BB1A9D" w:rsidRPr="00DC7310" w:rsidRDefault="00BB1A9D" w:rsidP="00BB1A9D">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4A131" w14:textId="77777777" w:rsidR="00BB1A9D" w:rsidRPr="00DC7310" w:rsidRDefault="00BB1A9D" w:rsidP="00BB1A9D">
            <w:pPr>
              <w:pStyle w:val="TAC"/>
              <w:keepNext w:val="0"/>
              <w:keepLines w:val="0"/>
              <w:rPr>
                <w:lang w:eastAsia="zh-CN"/>
              </w:rPr>
            </w:pPr>
            <w:r w:rsidRPr="00DC7310">
              <w:rPr>
                <w:lang w:eastAsia="zh-CN"/>
              </w:rPr>
              <w:t>0.5</w:t>
            </w:r>
          </w:p>
        </w:tc>
      </w:tr>
      <w:tr w:rsidR="00BB1A9D" w:rsidRPr="00DC7310" w14:paraId="4F2CEB12" w14:textId="77777777" w:rsidTr="0048553A">
        <w:trPr>
          <w:jc w:val="center"/>
          <w:ins w:id="1483" w:author="Nokia" w:date="2025-04-28T10:39:00Z"/>
        </w:trPr>
        <w:tc>
          <w:tcPr>
            <w:tcW w:w="2263" w:type="dxa"/>
            <w:tcBorders>
              <w:top w:val="single" w:sz="4" w:space="0" w:color="auto"/>
              <w:left w:val="single" w:sz="4" w:space="0" w:color="auto"/>
              <w:bottom w:val="single" w:sz="4" w:space="0" w:color="auto"/>
              <w:right w:val="single" w:sz="4" w:space="0" w:color="auto"/>
            </w:tcBorders>
            <w:vAlign w:val="center"/>
          </w:tcPr>
          <w:p w14:paraId="5B3E34B1" w14:textId="38661A97" w:rsidR="00BB1A9D" w:rsidRPr="00DC7310" w:rsidRDefault="00BB1A9D" w:rsidP="00BB1A9D">
            <w:pPr>
              <w:pStyle w:val="TAC"/>
              <w:keepNext w:val="0"/>
              <w:keepLines w:val="0"/>
              <w:rPr>
                <w:ins w:id="1484" w:author="Nokia" w:date="2025-04-28T10:39:00Z" w16du:dateUtc="2025-04-28T08:39:00Z"/>
              </w:rPr>
            </w:pPr>
            <w:ins w:id="1485" w:author="Nokia" w:date="2025-04-28T10:39:00Z" w16du:dateUtc="2025-04-28T08:39:00Z">
              <w:r w:rsidRPr="00DC7310">
                <w:t>DC_3-8-20-</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7C7863E8" w14:textId="4016F29D" w:rsidR="00BB1A9D" w:rsidRPr="00DC7310" w:rsidRDefault="00BB1A9D" w:rsidP="00BB1A9D">
            <w:pPr>
              <w:pStyle w:val="TAC"/>
              <w:keepNext w:val="0"/>
              <w:keepLines w:val="0"/>
              <w:rPr>
                <w:ins w:id="1486" w:author="Nokia" w:date="2025-04-28T10:39:00Z" w16du:dateUtc="2025-04-28T08:39:00Z"/>
                <w:rFonts w:eastAsia="Malgun Gothic" w:cs="Arial"/>
                <w:lang w:eastAsia="ko-KR"/>
              </w:rPr>
            </w:pPr>
            <w:ins w:id="1487" w:author="Nokia" w:date="2025-04-28T10:39:00Z" w16du:dateUtc="2025-04-28T08:3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19DB3EB" w14:textId="4B66501E" w:rsidR="00BB1A9D" w:rsidRPr="00DC7310" w:rsidRDefault="00BB1A9D" w:rsidP="00BB1A9D">
            <w:pPr>
              <w:pStyle w:val="TAC"/>
              <w:keepNext w:val="0"/>
              <w:keepLines w:val="0"/>
              <w:rPr>
                <w:ins w:id="1488" w:author="Nokia" w:date="2025-04-28T10:39:00Z" w16du:dateUtc="2025-04-28T08:39:00Z"/>
                <w:lang w:eastAsia="zh-CN"/>
              </w:rPr>
            </w:pPr>
            <w:ins w:id="1489" w:author="Nokia" w:date="2025-04-28T10:39:00Z" w16du:dateUtc="2025-04-28T08:3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0A0C02EF" w14:textId="2F1C7BFF" w:rsidR="00BB1A9D" w:rsidRPr="00DC7310" w:rsidRDefault="00BB1A9D" w:rsidP="00BB1A9D">
            <w:pPr>
              <w:pStyle w:val="TAC"/>
              <w:keepNext w:val="0"/>
              <w:keepLines w:val="0"/>
              <w:rPr>
                <w:ins w:id="1490" w:author="Nokia" w:date="2025-04-28T10:39:00Z" w16du:dateUtc="2025-04-28T08:39:00Z"/>
                <w:rFonts w:eastAsia="Malgun Gothic" w:cs="Arial"/>
                <w:lang w:eastAsia="ko-KR"/>
              </w:rPr>
            </w:pPr>
            <w:ins w:id="1491" w:author="Nokia" w:date="2025-04-28T10:39:00Z" w16du:dateUtc="2025-04-28T08:3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9D94605" w14:textId="72CDAB18" w:rsidR="00BB1A9D" w:rsidRPr="00DC7310" w:rsidRDefault="00BB1A9D" w:rsidP="00BB1A9D">
            <w:pPr>
              <w:pStyle w:val="TAC"/>
              <w:keepNext w:val="0"/>
              <w:keepLines w:val="0"/>
              <w:rPr>
                <w:ins w:id="1492" w:author="Nokia" w:date="2025-04-28T10:39:00Z" w16du:dateUtc="2025-04-28T08:39:00Z"/>
                <w:lang w:eastAsia="zh-CN"/>
              </w:rPr>
            </w:pPr>
            <w:ins w:id="1493" w:author="Nokia" w:date="2025-04-28T10:39:00Z" w16du:dateUtc="2025-04-28T08:3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F5FF452" w14:textId="5729A02B" w:rsidR="00BB1A9D" w:rsidRPr="00DC7310" w:rsidRDefault="00BB1A9D" w:rsidP="00BB1A9D">
            <w:pPr>
              <w:pStyle w:val="TAC"/>
              <w:keepNext w:val="0"/>
              <w:keepLines w:val="0"/>
              <w:rPr>
                <w:ins w:id="1494" w:author="Nokia" w:date="2025-04-28T10:39:00Z" w16du:dateUtc="2025-04-28T08:39:00Z"/>
                <w:lang w:eastAsia="zh-CN"/>
              </w:rPr>
            </w:pPr>
            <w:ins w:id="1495" w:author="Nokia" w:date="2025-04-28T10:39:00Z" w16du:dateUtc="2025-04-28T08:39:00Z">
              <w:r w:rsidRPr="00DC7310">
                <w:rPr>
                  <w:lang w:eastAsia="zh-CN"/>
                </w:rPr>
                <w:t>0.</w:t>
              </w:r>
              <w:r>
                <w:rPr>
                  <w:lang w:eastAsia="zh-CN"/>
                </w:rPr>
                <w:t>2</w:t>
              </w:r>
            </w:ins>
          </w:p>
        </w:tc>
      </w:tr>
      <w:tr w:rsidR="00BB1A9D" w:rsidRPr="00DC7310" w14:paraId="150F782E" w14:textId="77777777" w:rsidTr="0048553A">
        <w:trPr>
          <w:jc w:val="center"/>
          <w:ins w:id="1496" w:author="Nokia" w:date="2025-04-28T10:49:00Z"/>
        </w:trPr>
        <w:tc>
          <w:tcPr>
            <w:tcW w:w="2263" w:type="dxa"/>
            <w:tcBorders>
              <w:top w:val="single" w:sz="4" w:space="0" w:color="auto"/>
              <w:left w:val="single" w:sz="4" w:space="0" w:color="auto"/>
              <w:bottom w:val="single" w:sz="4" w:space="0" w:color="auto"/>
              <w:right w:val="single" w:sz="4" w:space="0" w:color="auto"/>
            </w:tcBorders>
            <w:vAlign w:val="center"/>
          </w:tcPr>
          <w:p w14:paraId="34E6CB4B" w14:textId="4BB6DD22" w:rsidR="00BB1A9D" w:rsidRPr="00DC7310" w:rsidRDefault="00BB1A9D" w:rsidP="00BB1A9D">
            <w:pPr>
              <w:pStyle w:val="TAC"/>
              <w:keepNext w:val="0"/>
              <w:keepLines w:val="0"/>
              <w:rPr>
                <w:ins w:id="1497" w:author="Nokia" w:date="2025-04-28T10:49:00Z" w16du:dateUtc="2025-04-28T08:49:00Z"/>
              </w:rPr>
            </w:pPr>
            <w:ins w:id="1498" w:author="Nokia" w:date="2025-04-28T10:49:00Z" w16du:dateUtc="2025-04-28T08:49:00Z">
              <w:r w:rsidRPr="00DC7310">
                <w:t>DC_3-8-20-</w:t>
              </w:r>
              <w:r>
                <w:t>3</w:t>
              </w:r>
              <w:r w:rsidRPr="00DC7310">
                <w:t>8_n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511D3D7" w14:textId="75A82B08" w:rsidR="00BB1A9D" w:rsidRPr="00DC7310" w:rsidRDefault="00BB1A9D" w:rsidP="00BB1A9D">
            <w:pPr>
              <w:pStyle w:val="TAC"/>
              <w:keepNext w:val="0"/>
              <w:keepLines w:val="0"/>
              <w:rPr>
                <w:ins w:id="1499" w:author="Nokia" w:date="2025-04-28T10:49:00Z" w16du:dateUtc="2025-04-28T08:49:00Z"/>
                <w:rFonts w:eastAsia="Malgun Gothic" w:cs="Arial"/>
                <w:lang w:eastAsia="ko-KR"/>
              </w:rPr>
            </w:pPr>
            <w:ins w:id="1500" w:author="Nokia" w:date="2025-04-28T10:49:00Z" w16du:dateUtc="2025-04-28T0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7F89F8B" w14:textId="4F87C54C" w:rsidR="00BB1A9D" w:rsidRPr="00DC7310" w:rsidRDefault="00BB1A9D" w:rsidP="00BB1A9D">
            <w:pPr>
              <w:pStyle w:val="TAC"/>
              <w:keepNext w:val="0"/>
              <w:keepLines w:val="0"/>
              <w:rPr>
                <w:ins w:id="1501" w:author="Nokia" w:date="2025-04-28T10:49:00Z" w16du:dateUtc="2025-04-28T08:49:00Z"/>
                <w:lang w:eastAsia="zh-CN"/>
              </w:rPr>
            </w:pPr>
            <w:ins w:id="1502" w:author="Nokia" w:date="2025-04-28T10:49:00Z" w16du:dateUtc="2025-04-28T08:4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80D796D" w14:textId="26A8C3F6" w:rsidR="00BB1A9D" w:rsidRPr="00DC7310" w:rsidRDefault="00BB1A9D" w:rsidP="00BB1A9D">
            <w:pPr>
              <w:pStyle w:val="TAC"/>
              <w:keepNext w:val="0"/>
              <w:keepLines w:val="0"/>
              <w:rPr>
                <w:ins w:id="1503" w:author="Nokia" w:date="2025-04-28T10:49:00Z" w16du:dateUtc="2025-04-28T08:49:00Z"/>
                <w:rFonts w:eastAsia="Malgun Gothic" w:cs="Arial"/>
                <w:lang w:eastAsia="ko-KR"/>
              </w:rPr>
            </w:pPr>
            <w:ins w:id="1504" w:author="Nokia" w:date="2025-04-28T10:49:00Z" w16du:dateUtc="2025-04-28T08:4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7F833F2" w14:textId="3372758E" w:rsidR="00BB1A9D" w:rsidRPr="00DC7310" w:rsidRDefault="00BB1A9D" w:rsidP="00BB1A9D">
            <w:pPr>
              <w:pStyle w:val="TAC"/>
              <w:keepNext w:val="0"/>
              <w:keepLines w:val="0"/>
              <w:rPr>
                <w:ins w:id="1505" w:author="Nokia" w:date="2025-04-28T10:49:00Z" w16du:dateUtc="2025-04-28T08:49:00Z"/>
                <w:lang w:eastAsia="zh-CN"/>
              </w:rPr>
            </w:pPr>
            <w:ins w:id="1506" w:author="Nokia" w:date="2025-04-28T10:49:00Z" w16du:dateUtc="2025-04-28T08:4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7EDB397" w14:textId="4914A379" w:rsidR="00BB1A9D" w:rsidRPr="00DC7310" w:rsidRDefault="00BB1A9D" w:rsidP="00BB1A9D">
            <w:pPr>
              <w:pStyle w:val="TAC"/>
              <w:keepNext w:val="0"/>
              <w:keepLines w:val="0"/>
              <w:rPr>
                <w:ins w:id="1507" w:author="Nokia" w:date="2025-04-28T10:49:00Z" w16du:dateUtc="2025-04-28T08:49:00Z"/>
                <w:lang w:eastAsia="zh-CN"/>
              </w:rPr>
            </w:pPr>
            <w:ins w:id="1508" w:author="Nokia" w:date="2025-04-28T10:49:00Z" w16du:dateUtc="2025-04-28T08:49:00Z">
              <w:r w:rsidRPr="00DC7310">
                <w:rPr>
                  <w:lang w:eastAsia="zh-CN"/>
                </w:rPr>
                <w:t>0.</w:t>
              </w:r>
              <w:r>
                <w:rPr>
                  <w:lang w:eastAsia="zh-CN"/>
                </w:rPr>
                <w:t>2</w:t>
              </w:r>
            </w:ins>
          </w:p>
        </w:tc>
      </w:tr>
      <w:tr w:rsidR="00BB1A9D" w:rsidRPr="00DC7310" w14:paraId="3876E95E" w14:textId="77777777" w:rsidTr="0048553A">
        <w:trPr>
          <w:jc w:val="center"/>
          <w:ins w:id="1509" w:author="Nokia" w:date="2025-04-28T10:40:00Z"/>
        </w:trPr>
        <w:tc>
          <w:tcPr>
            <w:tcW w:w="2263" w:type="dxa"/>
            <w:tcBorders>
              <w:top w:val="single" w:sz="4" w:space="0" w:color="auto"/>
              <w:left w:val="single" w:sz="4" w:space="0" w:color="auto"/>
              <w:bottom w:val="single" w:sz="4" w:space="0" w:color="auto"/>
              <w:right w:val="single" w:sz="4" w:space="0" w:color="auto"/>
            </w:tcBorders>
            <w:vAlign w:val="center"/>
          </w:tcPr>
          <w:p w14:paraId="0309C760" w14:textId="67687534" w:rsidR="00BB1A9D" w:rsidRPr="00DC7310" w:rsidRDefault="00BB1A9D" w:rsidP="00BB1A9D">
            <w:pPr>
              <w:pStyle w:val="TAC"/>
              <w:keepNext w:val="0"/>
              <w:keepLines w:val="0"/>
              <w:rPr>
                <w:ins w:id="1510" w:author="Nokia" w:date="2025-04-28T10:40:00Z" w16du:dateUtc="2025-04-28T08:40:00Z"/>
              </w:rPr>
            </w:pPr>
            <w:ins w:id="1511" w:author="Nokia" w:date="2025-04-28T10:40:00Z" w16du:dateUtc="2025-04-28T08:40:00Z">
              <w:r w:rsidRPr="00DC7310">
                <w:t>DC_3-8-20-</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29327309" w14:textId="1EB07DB3" w:rsidR="00BB1A9D" w:rsidRPr="00DC7310" w:rsidRDefault="00BB1A9D" w:rsidP="00BB1A9D">
            <w:pPr>
              <w:pStyle w:val="TAC"/>
              <w:keepNext w:val="0"/>
              <w:keepLines w:val="0"/>
              <w:rPr>
                <w:ins w:id="1512" w:author="Nokia" w:date="2025-04-28T10:40:00Z" w16du:dateUtc="2025-04-28T08:40:00Z"/>
                <w:rFonts w:eastAsia="Malgun Gothic" w:cs="Arial"/>
                <w:lang w:eastAsia="ko-KR"/>
              </w:rPr>
            </w:pPr>
            <w:ins w:id="1513" w:author="Nokia" w:date="2025-04-28T10:40:00Z" w16du:dateUtc="2025-04-28T08:4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F73ECDA" w14:textId="73D30C93" w:rsidR="00BB1A9D" w:rsidRPr="00DC7310" w:rsidRDefault="00BB1A9D" w:rsidP="00BB1A9D">
            <w:pPr>
              <w:pStyle w:val="TAC"/>
              <w:keepNext w:val="0"/>
              <w:keepLines w:val="0"/>
              <w:rPr>
                <w:ins w:id="1514" w:author="Nokia" w:date="2025-04-28T10:40:00Z" w16du:dateUtc="2025-04-28T08:40:00Z"/>
                <w:lang w:eastAsia="zh-CN"/>
              </w:rPr>
            </w:pPr>
            <w:ins w:id="1515" w:author="Nokia" w:date="2025-04-28T10:40:00Z" w16du:dateUtc="2025-04-28T08:40: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D5223BC" w14:textId="0296475C" w:rsidR="00BB1A9D" w:rsidRPr="00DC7310" w:rsidRDefault="00BB1A9D" w:rsidP="00BB1A9D">
            <w:pPr>
              <w:pStyle w:val="TAC"/>
              <w:keepNext w:val="0"/>
              <w:keepLines w:val="0"/>
              <w:rPr>
                <w:ins w:id="1516" w:author="Nokia" w:date="2025-04-28T10:40:00Z" w16du:dateUtc="2025-04-28T08:40:00Z"/>
                <w:rFonts w:eastAsia="Malgun Gothic" w:cs="Arial"/>
                <w:lang w:eastAsia="ko-KR"/>
              </w:rPr>
            </w:pPr>
            <w:ins w:id="1517" w:author="Nokia" w:date="2025-04-28T10:40:00Z" w16du:dateUtc="2025-04-28T08:40: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331DA83" w14:textId="5A3C53E3" w:rsidR="00BB1A9D" w:rsidRPr="00DC7310" w:rsidRDefault="00BB1A9D" w:rsidP="00BB1A9D">
            <w:pPr>
              <w:pStyle w:val="TAC"/>
              <w:keepNext w:val="0"/>
              <w:keepLines w:val="0"/>
              <w:rPr>
                <w:ins w:id="1518" w:author="Nokia" w:date="2025-04-28T10:40:00Z" w16du:dateUtc="2025-04-28T08:40:00Z"/>
                <w:lang w:eastAsia="zh-CN"/>
              </w:rPr>
            </w:pPr>
            <w:ins w:id="1519" w:author="Nokia" w:date="2025-04-28T10:40:00Z" w16du:dateUtc="2025-04-28T08:40: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A9886C4" w14:textId="576AFF89" w:rsidR="00BB1A9D" w:rsidRPr="00DC7310" w:rsidRDefault="00BB1A9D" w:rsidP="00BB1A9D">
            <w:pPr>
              <w:pStyle w:val="TAC"/>
              <w:keepNext w:val="0"/>
              <w:keepLines w:val="0"/>
              <w:rPr>
                <w:ins w:id="1520" w:author="Nokia" w:date="2025-04-28T10:40:00Z" w16du:dateUtc="2025-04-28T08:40:00Z"/>
                <w:lang w:eastAsia="zh-CN"/>
              </w:rPr>
            </w:pPr>
            <w:ins w:id="1521" w:author="Nokia" w:date="2025-04-28T10:40:00Z" w16du:dateUtc="2025-04-28T08:40:00Z">
              <w:r w:rsidRPr="00DC7310">
                <w:rPr>
                  <w:lang w:eastAsia="zh-CN"/>
                </w:rPr>
                <w:t>0.</w:t>
              </w:r>
              <w:r>
                <w:rPr>
                  <w:lang w:eastAsia="zh-CN"/>
                </w:rPr>
                <w:t>2</w:t>
              </w:r>
            </w:ins>
          </w:p>
        </w:tc>
      </w:tr>
      <w:tr w:rsidR="00BB1A9D" w:rsidRPr="00DC7310" w14:paraId="620BEAAC" w14:textId="77777777" w:rsidTr="0048553A">
        <w:trPr>
          <w:jc w:val="center"/>
          <w:ins w:id="1522" w:author="Nokia" w:date="2025-04-28T11:56:00Z"/>
        </w:trPr>
        <w:tc>
          <w:tcPr>
            <w:tcW w:w="2263" w:type="dxa"/>
            <w:tcBorders>
              <w:top w:val="single" w:sz="4" w:space="0" w:color="auto"/>
              <w:left w:val="single" w:sz="4" w:space="0" w:color="auto"/>
              <w:bottom w:val="single" w:sz="4" w:space="0" w:color="auto"/>
              <w:right w:val="single" w:sz="4" w:space="0" w:color="auto"/>
            </w:tcBorders>
            <w:vAlign w:val="center"/>
          </w:tcPr>
          <w:p w14:paraId="23796C4A" w14:textId="5E009CB3" w:rsidR="00BB1A9D" w:rsidRPr="00DC7310" w:rsidRDefault="00BB1A9D" w:rsidP="00BB1A9D">
            <w:pPr>
              <w:pStyle w:val="TAC"/>
              <w:keepNext w:val="0"/>
              <w:keepLines w:val="0"/>
              <w:rPr>
                <w:ins w:id="1523" w:author="Nokia" w:date="2025-04-28T11:56:00Z" w16du:dateUtc="2025-04-28T09:56:00Z"/>
              </w:rPr>
            </w:pPr>
            <w:ins w:id="1524" w:author="Nokia" w:date="2025-04-28T11:56:00Z" w16du:dateUtc="2025-04-28T09:56:00Z">
              <w:r w:rsidRPr="00DC7310">
                <w:t>DC_3-8-20-</w:t>
              </w:r>
              <w:r>
                <w:t>40</w:t>
              </w:r>
              <w:r w:rsidRPr="00DC7310">
                <w:t>_n</w:t>
              </w:r>
            </w:ins>
            <w:ins w:id="1525" w:author="Nokia" w:date="2025-04-28T11:57:00Z" w16du:dateUtc="2025-04-28T09:57:00Z">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043C11FA" w14:textId="7638AEE4" w:rsidR="00BB1A9D" w:rsidRPr="00DC7310" w:rsidRDefault="00BB1A9D" w:rsidP="00BB1A9D">
            <w:pPr>
              <w:pStyle w:val="TAC"/>
              <w:keepNext w:val="0"/>
              <w:keepLines w:val="0"/>
              <w:rPr>
                <w:ins w:id="1526" w:author="Nokia" w:date="2025-04-28T11:56:00Z" w16du:dateUtc="2025-04-28T09:56:00Z"/>
                <w:rFonts w:eastAsia="Malgun Gothic" w:cs="Arial"/>
                <w:lang w:eastAsia="ko-KR"/>
              </w:rPr>
            </w:pPr>
            <w:ins w:id="1527" w:author="Nokia" w:date="2025-04-28T11:56:00Z" w16du:dateUtc="2025-04-28T09:5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F8A550D" w14:textId="779A64D9" w:rsidR="00BB1A9D" w:rsidRPr="00DC7310" w:rsidRDefault="00BB1A9D" w:rsidP="00BB1A9D">
            <w:pPr>
              <w:pStyle w:val="TAC"/>
              <w:keepNext w:val="0"/>
              <w:keepLines w:val="0"/>
              <w:rPr>
                <w:ins w:id="1528" w:author="Nokia" w:date="2025-04-28T11:56:00Z" w16du:dateUtc="2025-04-28T09:56:00Z"/>
                <w:lang w:eastAsia="zh-CN"/>
              </w:rPr>
            </w:pPr>
            <w:ins w:id="1529" w:author="Nokia" w:date="2025-04-28T11:56:00Z" w16du:dateUtc="2025-04-28T09:56: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8ED9429" w14:textId="791BDB21" w:rsidR="00BB1A9D" w:rsidRPr="00DC7310" w:rsidRDefault="00BB1A9D" w:rsidP="00BB1A9D">
            <w:pPr>
              <w:pStyle w:val="TAC"/>
              <w:keepNext w:val="0"/>
              <w:keepLines w:val="0"/>
              <w:rPr>
                <w:ins w:id="1530" w:author="Nokia" w:date="2025-04-28T11:56:00Z" w16du:dateUtc="2025-04-28T09:56:00Z"/>
                <w:rFonts w:eastAsia="Malgun Gothic" w:cs="Arial"/>
                <w:lang w:eastAsia="ko-KR"/>
              </w:rPr>
            </w:pPr>
            <w:ins w:id="1531" w:author="Nokia" w:date="2025-04-28T11:56:00Z" w16du:dateUtc="2025-04-28T09:5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D59CAD3" w14:textId="3CB27C65" w:rsidR="00BB1A9D" w:rsidRPr="00DC7310" w:rsidRDefault="00BB1A9D" w:rsidP="00BB1A9D">
            <w:pPr>
              <w:pStyle w:val="TAC"/>
              <w:keepNext w:val="0"/>
              <w:keepLines w:val="0"/>
              <w:rPr>
                <w:ins w:id="1532" w:author="Nokia" w:date="2025-04-28T11:56:00Z" w16du:dateUtc="2025-04-28T09:56:00Z"/>
                <w:lang w:eastAsia="zh-CN"/>
              </w:rPr>
            </w:pPr>
            <w:ins w:id="1533" w:author="Nokia" w:date="2025-04-28T11:56:00Z" w16du:dateUtc="2025-04-28T09:56: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8C6EA00" w14:textId="265B0ED4" w:rsidR="00BB1A9D" w:rsidRPr="00DC7310" w:rsidRDefault="00BB1A9D" w:rsidP="00BB1A9D">
            <w:pPr>
              <w:pStyle w:val="TAC"/>
              <w:keepNext w:val="0"/>
              <w:keepLines w:val="0"/>
              <w:rPr>
                <w:ins w:id="1534" w:author="Nokia" w:date="2025-04-28T11:56:00Z" w16du:dateUtc="2025-04-28T09:56:00Z"/>
                <w:lang w:eastAsia="zh-CN"/>
              </w:rPr>
            </w:pPr>
            <w:ins w:id="1535" w:author="Nokia" w:date="2025-04-28T11:56:00Z" w16du:dateUtc="2025-04-28T09:56:00Z">
              <w:r w:rsidRPr="00DC7310">
                <w:rPr>
                  <w:lang w:eastAsia="zh-CN"/>
                </w:rPr>
                <w:t>0.</w:t>
              </w:r>
              <w:r>
                <w:rPr>
                  <w:lang w:eastAsia="zh-CN"/>
                </w:rPr>
                <w:t>2</w:t>
              </w:r>
            </w:ins>
          </w:p>
        </w:tc>
      </w:tr>
      <w:tr w:rsidR="00BB1A9D" w:rsidRPr="00DC7310" w14:paraId="535269DA" w14:textId="77777777" w:rsidTr="0048553A">
        <w:trPr>
          <w:jc w:val="center"/>
          <w:ins w:id="1536" w:author="Nokia" w:date="2025-04-28T12:03:00Z"/>
        </w:trPr>
        <w:tc>
          <w:tcPr>
            <w:tcW w:w="2263" w:type="dxa"/>
            <w:tcBorders>
              <w:top w:val="single" w:sz="4" w:space="0" w:color="auto"/>
              <w:left w:val="single" w:sz="4" w:space="0" w:color="auto"/>
              <w:bottom w:val="single" w:sz="4" w:space="0" w:color="auto"/>
              <w:right w:val="single" w:sz="4" w:space="0" w:color="auto"/>
            </w:tcBorders>
            <w:vAlign w:val="center"/>
          </w:tcPr>
          <w:p w14:paraId="28D9495E" w14:textId="077D34B4" w:rsidR="00BB1A9D" w:rsidRPr="00DC7310" w:rsidRDefault="00BB1A9D" w:rsidP="00BB1A9D">
            <w:pPr>
              <w:pStyle w:val="TAC"/>
              <w:keepNext w:val="0"/>
              <w:keepLines w:val="0"/>
              <w:rPr>
                <w:ins w:id="1537" w:author="Nokia" w:date="2025-04-28T12:03:00Z" w16du:dateUtc="2025-04-28T10:03:00Z"/>
              </w:rPr>
            </w:pPr>
            <w:ins w:id="1538" w:author="Nokia" w:date="2025-04-28T12:03:00Z" w16du:dateUtc="2025-04-28T10:03:00Z">
              <w:r w:rsidRPr="00DC7310">
                <w:t>DC_3-8-20-</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32E0687A" w14:textId="45CF0CCA" w:rsidR="00BB1A9D" w:rsidRPr="00DC7310" w:rsidRDefault="00BB1A9D" w:rsidP="00BB1A9D">
            <w:pPr>
              <w:pStyle w:val="TAC"/>
              <w:keepNext w:val="0"/>
              <w:keepLines w:val="0"/>
              <w:rPr>
                <w:ins w:id="1539" w:author="Nokia" w:date="2025-04-28T12:03:00Z" w16du:dateUtc="2025-04-28T10:03:00Z"/>
                <w:rFonts w:eastAsia="Malgun Gothic" w:cs="Arial"/>
                <w:lang w:eastAsia="ko-KR"/>
              </w:rPr>
            </w:pPr>
            <w:ins w:id="1540" w:author="Nokia" w:date="2025-04-28T12:03:00Z" w16du:dateUtc="2025-04-28T10:0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614D52D" w14:textId="332A6BF0" w:rsidR="00BB1A9D" w:rsidRPr="00DC7310" w:rsidRDefault="00BB1A9D" w:rsidP="00BB1A9D">
            <w:pPr>
              <w:pStyle w:val="TAC"/>
              <w:keepNext w:val="0"/>
              <w:keepLines w:val="0"/>
              <w:rPr>
                <w:ins w:id="1541" w:author="Nokia" w:date="2025-04-28T12:03:00Z" w16du:dateUtc="2025-04-28T10:03:00Z"/>
                <w:lang w:eastAsia="zh-CN"/>
              </w:rPr>
            </w:pPr>
            <w:ins w:id="1542" w:author="Nokia" w:date="2025-04-28T12:03:00Z" w16du:dateUtc="2025-04-28T10:03: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8431CC7" w14:textId="7D7BA5C2" w:rsidR="00BB1A9D" w:rsidRPr="00DC7310" w:rsidRDefault="00BB1A9D" w:rsidP="00BB1A9D">
            <w:pPr>
              <w:pStyle w:val="TAC"/>
              <w:keepNext w:val="0"/>
              <w:keepLines w:val="0"/>
              <w:rPr>
                <w:ins w:id="1543" w:author="Nokia" w:date="2025-04-28T12:03:00Z" w16du:dateUtc="2025-04-28T10:03:00Z"/>
                <w:rFonts w:eastAsia="Malgun Gothic" w:cs="Arial"/>
                <w:lang w:eastAsia="ko-KR"/>
              </w:rPr>
            </w:pPr>
            <w:ins w:id="1544" w:author="Nokia" w:date="2025-04-28T12:03:00Z" w16du:dateUtc="2025-04-28T10:0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1B3DAAE" w14:textId="0B92FFF0" w:rsidR="00BB1A9D" w:rsidRPr="00DC7310" w:rsidRDefault="00BB1A9D" w:rsidP="00BB1A9D">
            <w:pPr>
              <w:pStyle w:val="TAC"/>
              <w:keepNext w:val="0"/>
              <w:keepLines w:val="0"/>
              <w:rPr>
                <w:ins w:id="1545" w:author="Nokia" w:date="2025-04-28T12:03:00Z" w16du:dateUtc="2025-04-28T10:03:00Z"/>
                <w:lang w:eastAsia="zh-CN"/>
              </w:rPr>
            </w:pPr>
            <w:ins w:id="1546" w:author="Nokia" w:date="2025-04-28T12:03:00Z" w16du:dateUtc="2025-04-28T10:03: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BD91D9F" w14:textId="67E90458" w:rsidR="00BB1A9D" w:rsidRPr="00DC7310" w:rsidRDefault="00BB1A9D" w:rsidP="00BB1A9D">
            <w:pPr>
              <w:pStyle w:val="TAC"/>
              <w:keepNext w:val="0"/>
              <w:keepLines w:val="0"/>
              <w:rPr>
                <w:ins w:id="1547" w:author="Nokia" w:date="2025-04-28T12:03:00Z" w16du:dateUtc="2025-04-28T10:03:00Z"/>
                <w:lang w:eastAsia="zh-CN"/>
              </w:rPr>
            </w:pPr>
            <w:ins w:id="1548" w:author="Nokia" w:date="2025-04-28T12:03:00Z" w16du:dateUtc="2025-04-28T10:03:00Z">
              <w:r w:rsidRPr="00DC7310">
                <w:rPr>
                  <w:lang w:eastAsia="zh-CN"/>
                </w:rPr>
                <w:t>0.</w:t>
              </w:r>
              <w:r>
                <w:rPr>
                  <w:lang w:eastAsia="zh-CN"/>
                </w:rPr>
                <w:t>8</w:t>
              </w:r>
            </w:ins>
          </w:p>
        </w:tc>
      </w:tr>
      <w:tr w:rsidR="00BB1A9D" w:rsidRPr="00DC7310" w14:paraId="0D756E6E" w14:textId="77777777" w:rsidTr="0048553A">
        <w:trPr>
          <w:jc w:val="center"/>
          <w:ins w:id="1549" w:author="Nokia" w:date="2025-04-28T10:28:00Z"/>
        </w:trPr>
        <w:tc>
          <w:tcPr>
            <w:tcW w:w="2263" w:type="dxa"/>
            <w:tcBorders>
              <w:top w:val="single" w:sz="4" w:space="0" w:color="auto"/>
              <w:left w:val="single" w:sz="4" w:space="0" w:color="auto"/>
              <w:bottom w:val="single" w:sz="4" w:space="0" w:color="auto"/>
              <w:right w:val="single" w:sz="4" w:space="0" w:color="auto"/>
            </w:tcBorders>
            <w:vAlign w:val="center"/>
          </w:tcPr>
          <w:p w14:paraId="3428D856" w14:textId="433FB051" w:rsidR="00BB1A9D" w:rsidRPr="00DC7310" w:rsidRDefault="00BB1A9D" w:rsidP="00BB1A9D">
            <w:pPr>
              <w:pStyle w:val="TAC"/>
              <w:keepNext w:val="0"/>
              <w:keepLines w:val="0"/>
              <w:rPr>
                <w:ins w:id="1550" w:author="Nokia" w:date="2025-04-28T10:28:00Z" w16du:dateUtc="2025-04-28T08:28:00Z"/>
              </w:rPr>
            </w:pPr>
            <w:ins w:id="1551" w:author="Nokia" w:date="2025-04-28T10:28:00Z" w16du:dateUtc="2025-04-28T08:28:00Z">
              <w:r w:rsidRPr="00DC7310">
                <w:t>DC_3-8-2</w:t>
              </w:r>
              <w:r>
                <w:t>8</w:t>
              </w:r>
              <w:r w:rsidRPr="00DC7310">
                <w:t>-</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1E002DE4" w14:textId="2D04288E" w:rsidR="00BB1A9D" w:rsidRPr="00DC7310" w:rsidRDefault="00BB1A9D" w:rsidP="00BB1A9D">
            <w:pPr>
              <w:pStyle w:val="TAC"/>
              <w:keepNext w:val="0"/>
              <w:keepLines w:val="0"/>
              <w:rPr>
                <w:ins w:id="1552" w:author="Nokia" w:date="2025-04-28T10:28:00Z" w16du:dateUtc="2025-04-28T08:28:00Z"/>
                <w:rFonts w:eastAsia="Malgun Gothic" w:cs="Arial"/>
                <w:lang w:eastAsia="ko-KR"/>
              </w:rPr>
            </w:pPr>
            <w:ins w:id="1553" w:author="Nokia" w:date="2025-04-28T10:28:00Z" w16du:dateUtc="2025-04-28T08:2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7ED44B8" w14:textId="1394ACBA" w:rsidR="00BB1A9D" w:rsidRPr="00DC7310" w:rsidRDefault="00BB1A9D" w:rsidP="00BB1A9D">
            <w:pPr>
              <w:pStyle w:val="TAC"/>
              <w:keepNext w:val="0"/>
              <w:keepLines w:val="0"/>
              <w:rPr>
                <w:ins w:id="1554" w:author="Nokia" w:date="2025-04-28T10:28:00Z" w16du:dateUtc="2025-04-28T08:28:00Z"/>
                <w:lang w:eastAsia="zh-CN"/>
              </w:rPr>
            </w:pPr>
            <w:ins w:id="1555" w:author="Nokia" w:date="2025-04-28T10:28:00Z" w16du:dateUtc="2025-04-28T08:2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47205DC" w14:textId="49B30694" w:rsidR="00BB1A9D" w:rsidRPr="00DC7310" w:rsidRDefault="00BB1A9D" w:rsidP="00BB1A9D">
            <w:pPr>
              <w:pStyle w:val="TAC"/>
              <w:keepNext w:val="0"/>
              <w:keepLines w:val="0"/>
              <w:rPr>
                <w:ins w:id="1556" w:author="Nokia" w:date="2025-04-28T10:28:00Z" w16du:dateUtc="2025-04-28T08:28:00Z"/>
                <w:rFonts w:eastAsia="Malgun Gothic" w:cs="Arial"/>
                <w:lang w:eastAsia="ko-KR"/>
              </w:rPr>
            </w:pPr>
            <w:ins w:id="1557" w:author="Nokia" w:date="2025-04-28T10:28:00Z" w16du:dateUtc="2025-04-28T08:2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557998C" w14:textId="74103FA4" w:rsidR="00BB1A9D" w:rsidRPr="00DC7310" w:rsidRDefault="00BB1A9D" w:rsidP="00BB1A9D">
            <w:pPr>
              <w:pStyle w:val="TAC"/>
              <w:keepNext w:val="0"/>
              <w:keepLines w:val="0"/>
              <w:rPr>
                <w:ins w:id="1558" w:author="Nokia" w:date="2025-04-28T10:28:00Z" w16du:dateUtc="2025-04-28T08:28:00Z"/>
                <w:lang w:eastAsia="zh-CN"/>
              </w:rPr>
            </w:pPr>
            <w:ins w:id="1559" w:author="Nokia" w:date="2025-04-28T10:28:00Z" w16du:dateUtc="2025-04-28T08:2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CAA546B" w14:textId="2E667BA7" w:rsidR="00BB1A9D" w:rsidRPr="00DC7310" w:rsidRDefault="00BB1A9D" w:rsidP="00BB1A9D">
            <w:pPr>
              <w:pStyle w:val="TAC"/>
              <w:keepNext w:val="0"/>
              <w:keepLines w:val="0"/>
              <w:rPr>
                <w:ins w:id="1560" w:author="Nokia" w:date="2025-04-28T10:28:00Z" w16du:dateUtc="2025-04-28T08:28:00Z"/>
                <w:lang w:eastAsia="zh-CN"/>
              </w:rPr>
            </w:pPr>
            <w:ins w:id="1561" w:author="Nokia" w:date="2025-04-28T10:28:00Z" w16du:dateUtc="2025-04-28T08:28:00Z">
              <w:r w:rsidRPr="00DC7310">
                <w:rPr>
                  <w:lang w:eastAsia="zh-CN"/>
                </w:rPr>
                <w:t>0.</w:t>
              </w:r>
              <w:r>
                <w:rPr>
                  <w:lang w:eastAsia="zh-CN"/>
                </w:rPr>
                <w:t>2</w:t>
              </w:r>
            </w:ins>
          </w:p>
        </w:tc>
      </w:tr>
      <w:tr w:rsidR="00BB1A9D" w:rsidRPr="00DC7310" w14:paraId="71478C58" w14:textId="77777777" w:rsidTr="0048553A">
        <w:trPr>
          <w:jc w:val="center"/>
          <w:ins w:id="1562" w:author="Nokia" w:date="2025-04-28T10:43:00Z"/>
        </w:trPr>
        <w:tc>
          <w:tcPr>
            <w:tcW w:w="2263" w:type="dxa"/>
            <w:tcBorders>
              <w:top w:val="single" w:sz="4" w:space="0" w:color="auto"/>
              <w:left w:val="single" w:sz="4" w:space="0" w:color="auto"/>
              <w:bottom w:val="single" w:sz="4" w:space="0" w:color="auto"/>
              <w:right w:val="single" w:sz="4" w:space="0" w:color="auto"/>
            </w:tcBorders>
            <w:vAlign w:val="center"/>
          </w:tcPr>
          <w:p w14:paraId="586A58B4" w14:textId="11C3956D" w:rsidR="00BB1A9D" w:rsidRPr="00DC7310" w:rsidRDefault="00BB1A9D" w:rsidP="00BB1A9D">
            <w:pPr>
              <w:pStyle w:val="TAC"/>
              <w:keepNext w:val="0"/>
              <w:keepLines w:val="0"/>
              <w:rPr>
                <w:ins w:id="1563" w:author="Nokia" w:date="2025-04-28T10:43:00Z" w16du:dateUtc="2025-04-28T08:43:00Z"/>
              </w:rPr>
            </w:pPr>
            <w:ins w:id="1564" w:author="Nokia" w:date="2025-04-28T10:43:00Z" w16du:dateUtc="2025-04-28T08:43:00Z">
              <w:r w:rsidRPr="00DC7310">
                <w:t>DC_3-8-2</w:t>
              </w:r>
              <w:r>
                <w:t>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02D9C7B6" w14:textId="096DD5E7" w:rsidR="00BB1A9D" w:rsidRPr="00DC7310" w:rsidRDefault="00BB1A9D" w:rsidP="00BB1A9D">
            <w:pPr>
              <w:pStyle w:val="TAC"/>
              <w:keepNext w:val="0"/>
              <w:keepLines w:val="0"/>
              <w:rPr>
                <w:ins w:id="1565" w:author="Nokia" w:date="2025-04-28T10:43:00Z" w16du:dateUtc="2025-04-28T08:43:00Z"/>
                <w:rFonts w:eastAsia="Malgun Gothic" w:cs="Arial"/>
                <w:lang w:eastAsia="ko-KR"/>
              </w:rPr>
            </w:pPr>
            <w:ins w:id="1566" w:author="Nokia" w:date="2025-04-28T10:43:00Z" w16du:dateUtc="2025-04-28T08:4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7CF4E2E" w14:textId="55B3C174" w:rsidR="00BB1A9D" w:rsidRPr="00DC7310" w:rsidRDefault="00BB1A9D" w:rsidP="00BB1A9D">
            <w:pPr>
              <w:pStyle w:val="TAC"/>
              <w:keepNext w:val="0"/>
              <w:keepLines w:val="0"/>
              <w:rPr>
                <w:ins w:id="1567" w:author="Nokia" w:date="2025-04-28T10:43:00Z" w16du:dateUtc="2025-04-28T08:43:00Z"/>
                <w:lang w:eastAsia="zh-CN"/>
              </w:rPr>
            </w:pPr>
            <w:ins w:id="1568" w:author="Nokia" w:date="2025-04-28T10:43:00Z" w16du:dateUtc="2025-04-28T08:43: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6F73C56" w14:textId="6C11645E" w:rsidR="00BB1A9D" w:rsidRPr="00DC7310" w:rsidRDefault="00BB1A9D" w:rsidP="00BB1A9D">
            <w:pPr>
              <w:pStyle w:val="TAC"/>
              <w:keepNext w:val="0"/>
              <w:keepLines w:val="0"/>
              <w:rPr>
                <w:ins w:id="1569" w:author="Nokia" w:date="2025-04-28T10:43:00Z" w16du:dateUtc="2025-04-28T08:43:00Z"/>
                <w:rFonts w:eastAsia="Malgun Gothic" w:cs="Arial"/>
                <w:lang w:eastAsia="ko-KR"/>
              </w:rPr>
            </w:pPr>
            <w:ins w:id="1570" w:author="Nokia" w:date="2025-04-28T10:43:00Z" w16du:dateUtc="2025-04-28T08:43: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35D2A94D" w14:textId="72445332" w:rsidR="00BB1A9D" w:rsidRPr="00DC7310" w:rsidRDefault="00BB1A9D" w:rsidP="00BB1A9D">
            <w:pPr>
              <w:pStyle w:val="TAC"/>
              <w:keepNext w:val="0"/>
              <w:keepLines w:val="0"/>
              <w:rPr>
                <w:ins w:id="1571" w:author="Nokia" w:date="2025-04-28T10:43:00Z" w16du:dateUtc="2025-04-28T08:43:00Z"/>
                <w:lang w:eastAsia="zh-CN"/>
              </w:rPr>
            </w:pPr>
            <w:ins w:id="1572" w:author="Nokia" w:date="2025-04-28T10:43:00Z" w16du:dateUtc="2025-04-28T08:43: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6DB5C4B0" w14:textId="4238987B" w:rsidR="00BB1A9D" w:rsidRPr="00DC7310" w:rsidRDefault="00BB1A9D" w:rsidP="00BB1A9D">
            <w:pPr>
              <w:pStyle w:val="TAC"/>
              <w:keepNext w:val="0"/>
              <w:keepLines w:val="0"/>
              <w:rPr>
                <w:ins w:id="1573" w:author="Nokia" w:date="2025-04-28T10:43:00Z" w16du:dateUtc="2025-04-28T08:43:00Z"/>
                <w:lang w:eastAsia="zh-CN"/>
              </w:rPr>
            </w:pPr>
            <w:ins w:id="1574" w:author="Nokia" w:date="2025-04-28T10:43:00Z" w16du:dateUtc="2025-04-28T08:43:00Z">
              <w:r w:rsidRPr="00DC7310">
                <w:rPr>
                  <w:lang w:eastAsia="zh-CN"/>
                </w:rPr>
                <w:t>0.</w:t>
              </w:r>
              <w:r>
                <w:rPr>
                  <w:lang w:eastAsia="zh-CN"/>
                </w:rPr>
                <w:t>2</w:t>
              </w:r>
            </w:ins>
          </w:p>
        </w:tc>
      </w:tr>
      <w:tr w:rsidR="00BB1A9D" w:rsidRPr="00DC7310" w14:paraId="68205ED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4AABC0" w14:textId="77777777" w:rsidR="00BB1A9D" w:rsidRPr="00DC7310" w:rsidRDefault="00BB1A9D" w:rsidP="00BB1A9D">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BA2A4" w14:textId="77777777" w:rsidR="00BB1A9D" w:rsidRPr="00DC7310" w:rsidRDefault="00BB1A9D" w:rsidP="00BB1A9D">
            <w:pPr>
              <w:pStyle w:val="TAC"/>
              <w:keepNext w:val="0"/>
              <w:keepLines w:val="0"/>
              <w:rPr>
                <w:rFonts w:eastAsia="MS Mincho" w:cs="Arial"/>
                <w:bCs/>
                <w:szCs w:val="18"/>
              </w:rPr>
            </w:pPr>
            <w:r w:rsidRPr="00DC7310">
              <w:rPr>
                <w:rFonts w:eastAsia="DengXian"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B5FC4" w14:textId="77777777" w:rsidR="00BB1A9D" w:rsidRPr="00DC7310" w:rsidRDefault="00BB1A9D" w:rsidP="00BB1A9D">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5DB82" w14:textId="77777777" w:rsidR="00BB1A9D" w:rsidRPr="00DC7310" w:rsidRDefault="00BB1A9D" w:rsidP="00BB1A9D">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30D6C"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6EA8A" w14:textId="77777777" w:rsidR="00BB1A9D" w:rsidRPr="00DC7310" w:rsidRDefault="00BB1A9D" w:rsidP="00BB1A9D">
            <w:pPr>
              <w:pStyle w:val="TAC"/>
              <w:keepNext w:val="0"/>
              <w:keepLines w:val="0"/>
              <w:rPr>
                <w:lang w:eastAsia="zh-CN"/>
              </w:rPr>
            </w:pPr>
            <w:r w:rsidRPr="00DC7310">
              <w:rPr>
                <w:lang w:eastAsia="zh-CN"/>
              </w:rPr>
              <w:t>0.8</w:t>
            </w:r>
            <w:r w:rsidRPr="00DC7310">
              <w:rPr>
                <w:vertAlign w:val="superscript"/>
                <w:lang w:eastAsia="zh-CN"/>
              </w:rPr>
              <w:t>5</w:t>
            </w:r>
          </w:p>
        </w:tc>
      </w:tr>
      <w:tr w:rsidR="00BB1A9D" w:rsidRPr="00DC7310" w14:paraId="2C779679"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CE2319F" w14:textId="77777777" w:rsidR="00BB1A9D" w:rsidRPr="00DC7310" w:rsidRDefault="00BB1A9D" w:rsidP="00BB1A9D">
            <w:pPr>
              <w:pStyle w:val="TAC"/>
              <w:keepNext w:val="0"/>
              <w:keepLines w:val="0"/>
            </w:pPr>
            <w:r w:rsidRPr="00DC7310">
              <w:t>DC_3-8-41_n1-n78</w:t>
            </w:r>
          </w:p>
          <w:p w14:paraId="4C96755B" w14:textId="77777777" w:rsidR="00BB1A9D" w:rsidRPr="00DC7310" w:rsidRDefault="00BB1A9D" w:rsidP="00BB1A9D">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432100AC"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238D71"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2F6026A" w14:textId="77777777" w:rsidR="00BB1A9D" w:rsidRPr="00DC7310" w:rsidRDefault="00BB1A9D" w:rsidP="00BB1A9D">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C77898" w14:textId="77777777" w:rsidR="00BB1A9D" w:rsidRPr="00DC7310" w:rsidRDefault="00BB1A9D" w:rsidP="00BB1A9D">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6A421F" w14:textId="77777777" w:rsidR="00BB1A9D" w:rsidRPr="00DC7310" w:rsidRDefault="00BB1A9D" w:rsidP="00BB1A9D">
            <w:pPr>
              <w:pStyle w:val="TAC"/>
              <w:keepNext w:val="0"/>
              <w:keepLines w:val="0"/>
              <w:rPr>
                <w:lang w:eastAsia="ko-KR"/>
              </w:rPr>
            </w:pPr>
            <w:r w:rsidRPr="00DC7310">
              <w:rPr>
                <w:rFonts w:hint="eastAsia"/>
                <w:lang w:eastAsia="ko-KR"/>
              </w:rPr>
              <w:t>0.8</w:t>
            </w:r>
          </w:p>
        </w:tc>
      </w:tr>
      <w:tr w:rsidR="00BB1A9D" w:rsidRPr="00DC7310" w14:paraId="79A11AA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2D4796D" w14:textId="77777777" w:rsidR="00BB1A9D" w:rsidRPr="00DC7310" w:rsidRDefault="00BB1A9D" w:rsidP="00BB1A9D">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42F96E" w14:textId="77777777" w:rsidR="00BB1A9D" w:rsidRPr="00DC7310" w:rsidRDefault="00BB1A9D" w:rsidP="00BB1A9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67B899"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218293" w14:textId="77777777" w:rsidR="00BB1A9D" w:rsidRPr="00DC7310" w:rsidRDefault="00BB1A9D" w:rsidP="00BB1A9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E9B15B3" w14:textId="77777777" w:rsidR="00BB1A9D" w:rsidRPr="00DC7310" w:rsidRDefault="00BB1A9D" w:rsidP="00BB1A9D">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C34C3"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0.8</w:t>
            </w:r>
          </w:p>
        </w:tc>
      </w:tr>
      <w:tr w:rsidR="00BB1A9D" w:rsidRPr="00DC7310" w14:paraId="362359D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48804E2" w14:textId="77777777" w:rsidR="00BB1A9D" w:rsidRPr="00DC7310" w:rsidRDefault="00BB1A9D" w:rsidP="00BB1A9D">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301CF4" w14:textId="77777777" w:rsidR="00BB1A9D" w:rsidRPr="00DC7310" w:rsidRDefault="00BB1A9D" w:rsidP="00BB1A9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D3A817"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43FF8" w14:textId="77777777" w:rsidR="00BB1A9D" w:rsidRPr="00DC7310" w:rsidRDefault="00BB1A9D" w:rsidP="00BB1A9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4E76B6C1" w14:textId="77777777" w:rsidR="00BB1A9D" w:rsidRPr="00DC7310" w:rsidRDefault="00BB1A9D" w:rsidP="00BB1A9D">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4DE3A7" w14:textId="77777777" w:rsidR="00BB1A9D" w:rsidRPr="00DC7310" w:rsidRDefault="00BB1A9D" w:rsidP="00BB1A9D">
            <w:pPr>
              <w:pStyle w:val="TAC"/>
              <w:keepNext w:val="0"/>
              <w:keepLines w:val="0"/>
              <w:rPr>
                <w:rFonts w:cs="Arial"/>
                <w:szCs w:val="18"/>
              </w:rPr>
            </w:pPr>
            <w:r w:rsidRPr="00DC7310">
              <w:rPr>
                <w:rFonts w:cs="Arial"/>
                <w:szCs w:val="18"/>
                <w:lang w:eastAsia="zh-CN"/>
              </w:rPr>
              <w:t>0.8</w:t>
            </w:r>
          </w:p>
        </w:tc>
      </w:tr>
      <w:tr w:rsidR="00BB1A9D" w:rsidRPr="00DC7310" w14:paraId="5CBD69A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53A03E5" w14:textId="77777777" w:rsidR="00BB1A9D" w:rsidRPr="00DC7310" w:rsidRDefault="00BB1A9D" w:rsidP="00BB1A9D">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B40E8F" w14:textId="77777777" w:rsidR="00BB1A9D" w:rsidRPr="00DC7310" w:rsidRDefault="00BB1A9D" w:rsidP="00BB1A9D">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9F376D" w14:textId="77777777" w:rsidR="00BB1A9D" w:rsidRPr="00DC7310" w:rsidRDefault="00BB1A9D" w:rsidP="00BB1A9D">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1E2245" w14:textId="77777777" w:rsidR="00BB1A9D" w:rsidRPr="00DC7310" w:rsidRDefault="00BB1A9D" w:rsidP="00BB1A9D">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1158A75" w14:textId="77777777" w:rsidR="00BB1A9D" w:rsidRPr="00DC7310" w:rsidRDefault="00BB1A9D" w:rsidP="00BB1A9D">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6D78BB" w14:textId="77777777" w:rsidR="00BB1A9D" w:rsidRPr="00DC7310" w:rsidRDefault="00BB1A9D" w:rsidP="00BB1A9D">
            <w:pPr>
              <w:pStyle w:val="TAC"/>
              <w:keepNext w:val="0"/>
              <w:keepLines w:val="0"/>
              <w:rPr>
                <w:rFonts w:cs="Arial"/>
                <w:szCs w:val="18"/>
              </w:rPr>
            </w:pPr>
            <w:r w:rsidRPr="00DC7310">
              <w:rPr>
                <w:rFonts w:cs="Arial"/>
                <w:szCs w:val="18"/>
                <w:lang w:eastAsia="zh-CN"/>
              </w:rPr>
              <w:t>-</w:t>
            </w:r>
          </w:p>
        </w:tc>
      </w:tr>
      <w:tr w:rsidR="00BB1A9D" w:rsidRPr="00DC7310" w14:paraId="66EE1D1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98C50EA" w14:textId="77777777" w:rsidR="00BB1A9D" w:rsidRPr="00DC7310" w:rsidRDefault="00BB1A9D" w:rsidP="00BB1A9D">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0901E4" w14:textId="77777777" w:rsidR="00BB1A9D" w:rsidRPr="00DC7310" w:rsidRDefault="00BB1A9D" w:rsidP="00BB1A9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A5C59" w14:textId="77777777" w:rsidR="00BB1A9D" w:rsidRPr="00DC7310" w:rsidRDefault="00BB1A9D" w:rsidP="00BB1A9D">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FD597FA" w14:textId="77777777" w:rsidR="00BB1A9D" w:rsidRPr="00DC7310" w:rsidRDefault="00BB1A9D" w:rsidP="00BB1A9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41CE6"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457D8B" w14:textId="77777777" w:rsidR="00BB1A9D" w:rsidRPr="00DC7310" w:rsidRDefault="00BB1A9D" w:rsidP="00BB1A9D">
            <w:pPr>
              <w:pStyle w:val="TAC"/>
              <w:keepNext w:val="0"/>
              <w:keepLines w:val="0"/>
              <w:rPr>
                <w:lang w:eastAsia="zh-CN"/>
              </w:rPr>
            </w:pPr>
            <w:r w:rsidRPr="00DC7310">
              <w:rPr>
                <w:lang w:eastAsia="zh-CN"/>
              </w:rPr>
              <w:t>0.8</w:t>
            </w:r>
          </w:p>
        </w:tc>
      </w:tr>
      <w:tr w:rsidR="00BB1A9D" w:rsidRPr="00DC7310" w14:paraId="4962A4B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7DF65F4" w14:textId="77777777" w:rsidR="00BB1A9D" w:rsidRPr="00DC7310" w:rsidRDefault="00BB1A9D" w:rsidP="00BB1A9D">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5736FB" w14:textId="77777777" w:rsidR="00BB1A9D" w:rsidRPr="00DC7310" w:rsidRDefault="00BB1A9D" w:rsidP="00BB1A9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E4FFE5" w14:textId="77777777" w:rsidR="00BB1A9D" w:rsidRPr="00DC7310" w:rsidRDefault="00BB1A9D" w:rsidP="00BB1A9D">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839BD53" w14:textId="77777777" w:rsidR="00BB1A9D" w:rsidRPr="00DC7310" w:rsidRDefault="00BB1A9D" w:rsidP="00BB1A9D">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20D76A" w14:textId="77777777" w:rsidR="00BB1A9D" w:rsidRPr="00DC7310" w:rsidRDefault="00BB1A9D" w:rsidP="00BB1A9D">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F4FB89" w14:textId="77777777" w:rsidR="00BB1A9D" w:rsidRPr="00DC7310" w:rsidRDefault="00BB1A9D" w:rsidP="00BB1A9D">
            <w:pPr>
              <w:pStyle w:val="TAC"/>
              <w:keepNext w:val="0"/>
              <w:keepLines w:val="0"/>
              <w:rPr>
                <w:rFonts w:eastAsia="Yu Mincho"/>
                <w:lang w:eastAsia="ja-JP"/>
              </w:rPr>
            </w:pPr>
            <w:r w:rsidRPr="00DC7310">
              <w:rPr>
                <w:lang w:eastAsia="zh-CN"/>
              </w:rPr>
              <w:t>0.8</w:t>
            </w:r>
          </w:p>
        </w:tc>
      </w:tr>
      <w:tr w:rsidR="00BB1A9D" w:rsidRPr="00DC7310" w14:paraId="280F359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854DFAF" w14:textId="77777777" w:rsidR="00BB1A9D" w:rsidRPr="00DC7310" w:rsidRDefault="00BB1A9D" w:rsidP="00BB1A9D">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1E0F" w14:textId="77777777" w:rsidR="00BB1A9D" w:rsidRPr="00DC7310" w:rsidRDefault="00BB1A9D" w:rsidP="00BB1A9D">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BE4FD" w14:textId="77777777" w:rsidR="00BB1A9D" w:rsidRPr="00DC7310" w:rsidRDefault="00BB1A9D" w:rsidP="00BB1A9D">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DC98F3" w14:textId="77777777" w:rsidR="00BB1A9D" w:rsidRPr="00DC7310" w:rsidRDefault="00BB1A9D" w:rsidP="00BB1A9D">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4705A" w14:textId="77777777" w:rsidR="00BB1A9D" w:rsidRPr="00DC7310" w:rsidRDefault="00BB1A9D" w:rsidP="00BB1A9D">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10E0" w14:textId="77777777" w:rsidR="00BB1A9D" w:rsidRPr="00DC7310" w:rsidRDefault="00BB1A9D" w:rsidP="00BB1A9D">
            <w:pPr>
              <w:pStyle w:val="TAC"/>
              <w:keepNext w:val="0"/>
              <w:keepLines w:val="0"/>
              <w:rPr>
                <w:rFonts w:eastAsia="Yu Mincho"/>
                <w:lang w:eastAsia="ja-JP"/>
              </w:rPr>
            </w:pPr>
            <w:r w:rsidRPr="00DC7310">
              <w:rPr>
                <w:lang w:eastAsia="zh-CN"/>
              </w:rPr>
              <w:t>-</w:t>
            </w:r>
          </w:p>
        </w:tc>
      </w:tr>
      <w:tr w:rsidR="00BB1A9D" w:rsidRPr="00DC7310" w14:paraId="34F112C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87E859" w14:textId="77777777" w:rsidR="00BB1A9D" w:rsidRPr="00DC7310" w:rsidRDefault="00BB1A9D" w:rsidP="00BB1A9D">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7AE9A041" w14:textId="77777777" w:rsidR="00BB1A9D" w:rsidRPr="00DC7310" w:rsidRDefault="00BB1A9D" w:rsidP="00BB1A9D">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B5DC77"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D7AF00" w14:textId="77777777" w:rsidR="00BB1A9D" w:rsidRPr="00DC7310" w:rsidRDefault="00BB1A9D" w:rsidP="00BB1A9D">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6170E3" w14:textId="77777777" w:rsidR="00BB1A9D" w:rsidRPr="00DC7310" w:rsidRDefault="00BB1A9D" w:rsidP="00BB1A9D">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347ECB" w14:textId="77777777" w:rsidR="00BB1A9D" w:rsidRPr="00DC7310" w:rsidRDefault="00BB1A9D" w:rsidP="00BB1A9D">
            <w:pPr>
              <w:pStyle w:val="TAC"/>
              <w:keepNext w:val="0"/>
              <w:keepLines w:val="0"/>
              <w:rPr>
                <w:lang w:eastAsia="zh-CN"/>
              </w:rPr>
            </w:pPr>
            <w:r w:rsidRPr="00DC7310">
              <w:rPr>
                <w:lang w:eastAsia="zh-CN"/>
              </w:rPr>
              <w:t>-</w:t>
            </w:r>
          </w:p>
        </w:tc>
      </w:tr>
      <w:tr w:rsidR="00BB1A9D" w:rsidRPr="00DC7310" w14:paraId="64155B3B" w14:textId="77777777" w:rsidTr="001F47DE">
        <w:trPr>
          <w:jc w:val="center"/>
          <w:ins w:id="1575" w:author="Nokia" w:date="2025-04-28T10:32:00Z"/>
        </w:trPr>
        <w:tc>
          <w:tcPr>
            <w:tcW w:w="2263" w:type="dxa"/>
            <w:tcBorders>
              <w:top w:val="single" w:sz="4" w:space="0" w:color="auto"/>
              <w:left w:val="single" w:sz="4" w:space="0" w:color="auto"/>
              <w:bottom w:val="single" w:sz="4" w:space="0" w:color="auto"/>
              <w:right w:val="single" w:sz="4" w:space="0" w:color="auto"/>
            </w:tcBorders>
          </w:tcPr>
          <w:p w14:paraId="4696FED3" w14:textId="467CF66C" w:rsidR="00BB1A9D" w:rsidRPr="00DC7310" w:rsidRDefault="00BB1A9D" w:rsidP="00BB1A9D">
            <w:pPr>
              <w:pStyle w:val="TAC"/>
              <w:keepNext w:val="0"/>
              <w:keepLines w:val="0"/>
              <w:rPr>
                <w:ins w:id="1576" w:author="Nokia" w:date="2025-04-28T10:32:00Z" w16du:dateUtc="2025-04-28T08:32:00Z"/>
                <w:rFonts w:cs="Arial"/>
              </w:rPr>
            </w:pPr>
            <w:ins w:id="1577" w:author="Nokia" w:date="2025-04-28T10:32:00Z" w16du:dateUtc="2025-04-28T08:32:00Z">
              <w:r w:rsidRPr="00DC7310">
                <w:t>DC_3-</w:t>
              </w:r>
              <w:r>
                <w:t>20</w:t>
              </w:r>
              <w:r w:rsidRPr="00DC7310">
                <w:t>-2</w:t>
              </w:r>
              <w:r>
                <w:t>8</w:t>
              </w:r>
              <w:r w:rsidRPr="00DC7310">
                <w:t>-</w:t>
              </w:r>
              <w:r>
                <w:t>3</w:t>
              </w:r>
              <w:r w:rsidRPr="00DC7310">
                <w:t>8_n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29BAAFBB" w14:textId="7E4B01D3" w:rsidR="00BB1A9D" w:rsidRPr="00DC7310" w:rsidRDefault="00BB1A9D" w:rsidP="00BB1A9D">
            <w:pPr>
              <w:pStyle w:val="TAC"/>
              <w:keepNext w:val="0"/>
              <w:keepLines w:val="0"/>
              <w:rPr>
                <w:ins w:id="1578" w:author="Nokia" w:date="2025-04-28T10:32:00Z" w16du:dateUtc="2025-04-28T08:32:00Z"/>
                <w:rFonts w:cs="Arial"/>
                <w:lang w:eastAsia="zh-CN"/>
              </w:rPr>
            </w:pPr>
            <w:ins w:id="1579" w:author="Nokia" w:date="2025-04-28T10:32:00Z" w16du:dateUtc="2025-04-28T08:32: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9F472EB" w14:textId="1E91FC02" w:rsidR="00BB1A9D" w:rsidRPr="00DC7310" w:rsidRDefault="00BB1A9D" w:rsidP="00BB1A9D">
            <w:pPr>
              <w:pStyle w:val="TAC"/>
              <w:keepNext w:val="0"/>
              <w:keepLines w:val="0"/>
              <w:rPr>
                <w:ins w:id="1580" w:author="Nokia" w:date="2025-04-28T10:32:00Z" w16du:dateUtc="2025-04-28T08:32:00Z"/>
                <w:lang w:eastAsia="zh-CN"/>
              </w:rPr>
            </w:pPr>
            <w:ins w:id="1581" w:author="Nokia" w:date="2025-04-28T10:32:00Z" w16du:dateUtc="2025-04-28T08:32: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1E9A758" w14:textId="617D920C" w:rsidR="00BB1A9D" w:rsidRPr="00DC7310" w:rsidRDefault="00BB1A9D" w:rsidP="00BB1A9D">
            <w:pPr>
              <w:pStyle w:val="TAC"/>
              <w:keepNext w:val="0"/>
              <w:keepLines w:val="0"/>
              <w:rPr>
                <w:ins w:id="1582" w:author="Nokia" w:date="2025-04-28T10:32:00Z" w16du:dateUtc="2025-04-28T08:32:00Z"/>
                <w:rFonts w:eastAsia="Malgun Gothic"/>
                <w:szCs w:val="18"/>
                <w:lang w:eastAsia="ko-KR"/>
              </w:rPr>
            </w:pPr>
            <w:ins w:id="1583" w:author="Nokia" w:date="2025-04-28T10:32:00Z" w16du:dateUtc="2025-04-28T08:32: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BC5AC1D" w14:textId="2958AE7A" w:rsidR="00BB1A9D" w:rsidRPr="00DC7310" w:rsidRDefault="00BB1A9D" w:rsidP="00BB1A9D">
            <w:pPr>
              <w:pStyle w:val="TAC"/>
              <w:keepNext w:val="0"/>
              <w:keepLines w:val="0"/>
              <w:rPr>
                <w:ins w:id="1584" w:author="Nokia" w:date="2025-04-28T10:32:00Z" w16du:dateUtc="2025-04-28T08:32:00Z"/>
                <w:szCs w:val="18"/>
                <w:lang w:eastAsia="zh-CN"/>
              </w:rPr>
            </w:pPr>
            <w:ins w:id="1585" w:author="Nokia" w:date="2025-04-28T10:32:00Z" w16du:dateUtc="2025-04-28T08:32: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1968C9E0" w14:textId="4A2A492C" w:rsidR="00BB1A9D" w:rsidRPr="00DC7310" w:rsidRDefault="00BB1A9D" w:rsidP="00BB1A9D">
            <w:pPr>
              <w:pStyle w:val="TAC"/>
              <w:keepNext w:val="0"/>
              <w:keepLines w:val="0"/>
              <w:rPr>
                <w:ins w:id="1586" w:author="Nokia" w:date="2025-04-28T10:32:00Z" w16du:dateUtc="2025-04-28T08:32:00Z"/>
                <w:szCs w:val="18"/>
                <w:lang w:eastAsia="zh-CN"/>
              </w:rPr>
            </w:pPr>
            <w:ins w:id="1587" w:author="Nokia" w:date="2025-04-28T10:32:00Z" w16du:dateUtc="2025-04-28T08:32:00Z">
              <w:r w:rsidRPr="00DC7310">
                <w:rPr>
                  <w:lang w:eastAsia="zh-CN"/>
                </w:rPr>
                <w:t>0.</w:t>
              </w:r>
              <w:r>
                <w:rPr>
                  <w:lang w:eastAsia="zh-CN"/>
                </w:rPr>
                <w:t>2</w:t>
              </w:r>
            </w:ins>
          </w:p>
        </w:tc>
      </w:tr>
      <w:tr w:rsidR="00BB1A9D" w:rsidRPr="00DC7310" w14:paraId="300F0C31" w14:textId="77777777" w:rsidTr="001F47DE">
        <w:trPr>
          <w:jc w:val="center"/>
          <w:ins w:id="1588" w:author="Nokia" w:date="2025-04-28T10:44:00Z"/>
        </w:trPr>
        <w:tc>
          <w:tcPr>
            <w:tcW w:w="2263" w:type="dxa"/>
            <w:tcBorders>
              <w:top w:val="single" w:sz="4" w:space="0" w:color="auto"/>
              <w:left w:val="single" w:sz="4" w:space="0" w:color="auto"/>
              <w:bottom w:val="single" w:sz="4" w:space="0" w:color="auto"/>
              <w:right w:val="single" w:sz="4" w:space="0" w:color="auto"/>
            </w:tcBorders>
          </w:tcPr>
          <w:p w14:paraId="1D93E398" w14:textId="73A8C9B2" w:rsidR="00BB1A9D" w:rsidRPr="00DC7310" w:rsidRDefault="00BB1A9D" w:rsidP="00BB1A9D">
            <w:pPr>
              <w:pStyle w:val="TAC"/>
              <w:keepNext w:val="0"/>
              <w:keepLines w:val="0"/>
              <w:rPr>
                <w:ins w:id="1589" w:author="Nokia" w:date="2025-04-28T10:44:00Z" w16du:dateUtc="2025-04-28T08:44:00Z"/>
              </w:rPr>
            </w:pPr>
            <w:ins w:id="1590" w:author="Nokia" w:date="2025-04-28T10:44:00Z" w16du:dateUtc="2025-04-28T08:44:00Z">
              <w:r w:rsidRPr="00DC7310">
                <w:t>DC_3-</w:t>
              </w:r>
              <w:r>
                <w:t>20</w:t>
              </w:r>
              <w:r w:rsidRPr="00DC7310">
                <w:t>-2</w:t>
              </w:r>
              <w:r>
                <w:t>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4D8F0819" w14:textId="699B58A2" w:rsidR="00BB1A9D" w:rsidRPr="00DC7310" w:rsidRDefault="00BB1A9D" w:rsidP="00BB1A9D">
            <w:pPr>
              <w:pStyle w:val="TAC"/>
              <w:keepNext w:val="0"/>
              <w:keepLines w:val="0"/>
              <w:rPr>
                <w:ins w:id="1591" w:author="Nokia" w:date="2025-04-28T10:44:00Z" w16du:dateUtc="2025-04-28T08:44:00Z"/>
                <w:rFonts w:eastAsia="Malgun Gothic" w:cs="Arial"/>
                <w:lang w:eastAsia="ko-KR"/>
              </w:rPr>
            </w:pPr>
            <w:ins w:id="1592" w:author="Nokia" w:date="2025-04-28T10:44:00Z" w16du:dateUtc="2025-04-28T08:44: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033684AC" w14:textId="07A440EE" w:rsidR="00BB1A9D" w:rsidRPr="00DC7310" w:rsidRDefault="00BB1A9D" w:rsidP="00BB1A9D">
            <w:pPr>
              <w:pStyle w:val="TAC"/>
              <w:keepNext w:val="0"/>
              <w:keepLines w:val="0"/>
              <w:rPr>
                <w:ins w:id="1593" w:author="Nokia" w:date="2025-04-28T10:44:00Z" w16du:dateUtc="2025-04-28T08:44:00Z"/>
                <w:lang w:eastAsia="zh-CN"/>
              </w:rPr>
            </w:pPr>
            <w:ins w:id="1594" w:author="Nokia" w:date="2025-04-28T10:44:00Z" w16du:dateUtc="2025-04-28T08:44: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5D8C68F0" w14:textId="435BAA86" w:rsidR="00BB1A9D" w:rsidRPr="00DC7310" w:rsidRDefault="00BB1A9D" w:rsidP="00BB1A9D">
            <w:pPr>
              <w:pStyle w:val="TAC"/>
              <w:keepNext w:val="0"/>
              <w:keepLines w:val="0"/>
              <w:rPr>
                <w:ins w:id="1595" w:author="Nokia" w:date="2025-04-28T10:44:00Z" w16du:dateUtc="2025-04-28T08:44:00Z"/>
                <w:rFonts w:eastAsia="Malgun Gothic" w:cs="Arial"/>
                <w:lang w:eastAsia="ko-KR"/>
              </w:rPr>
            </w:pPr>
            <w:ins w:id="1596" w:author="Nokia" w:date="2025-04-28T10:44:00Z" w16du:dateUtc="2025-04-28T08:44: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EA2B0B4" w14:textId="2EA9BC22" w:rsidR="00BB1A9D" w:rsidRPr="00DC7310" w:rsidRDefault="00BB1A9D" w:rsidP="00BB1A9D">
            <w:pPr>
              <w:pStyle w:val="TAC"/>
              <w:keepNext w:val="0"/>
              <w:keepLines w:val="0"/>
              <w:rPr>
                <w:ins w:id="1597" w:author="Nokia" w:date="2025-04-28T10:44:00Z" w16du:dateUtc="2025-04-28T08:44:00Z"/>
                <w:lang w:eastAsia="zh-CN"/>
              </w:rPr>
            </w:pPr>
            <w:ins w:id="1598" w:author="Nokia" w:date="2025-04-28T10:44:00Z" w16du:dateUtc="2025-04-28T08:44: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261E159" w14:textId="40A33BF1" w:rsidR="00BB1A9D" w:rsidRPr="00DC7310" w:rsidRDefault="00BB1A9D" w:rsidP="00BB1A9D">
            <w:pPr>
              <w:pStyle w:val="TAC"/>
              <w:keepNext w:val="0"/>
              <w:keepLines w:val="0"/>
              <w:rPr>
                <w:ins w:id="1599" w:author="Nokia" w:date="2025-04-28T10:44:00Z" w16du:dateUtc="2025-04-28T08:44:00Z"/>
                <w:lang w:eastAsia="zh-CN"/>
              </w:rPr>
            </w:pPr>
            <w:ins w:id="1600" w:author="Nokia" w:date="2025-04-28T10:44:00Z" w16du:dateUtc="2025-04-28T08:44:00Z">
              <w:r w:rsidRPr="00DC7310">
                <w:rPr>
                  <w:lang w:eastAsia="zh-CN"/>
                </w:rPr>
                <w:t>0.</w:t>
              </w:r>
              <w:r>
                <w:rPr>
                  <w:lang w:eastAsia="zh-CN"/>
                </w:rPr>
                <w:t>2</w:t>
              </w:r>
            </w:ins>
          </w:p>
        </w:tc>
      </w:tr>
      <w:tr w:rsidR="00F262C5" w:rsidRPr="00DC7310" w14:paraId="2614C20F" w14:textId="77777777" w:rsidTr="001F47DE">
        <w:trPr>
          <w:jc w:val="center"/>
          <w:ins w:id="1601" w:author="Nokia" w:date="2025-04-28T12:08:00Z"/>
        </w:trPr>
        <w:tc>
          <w:tcPr>
            <w:tcW w:w="2263" w:type="dxa"/>
            <w:tcBorders>
              <w:top w:val="single" w:sz="4" w:space="0" w:color="auto"/>
              <w:left w:val="single" w:sz="4" w:space="0" w:color="auto"/>
              <w:bottom w:val="single" w:sz="4" w:space="0" w:color="auto"/>
              <w:right w:val="single" w:sz="4" w:space="0" w:color="auto"/>
            </w:tcBorders>
          </w:tcPr>
          <w:p w14:paraId="67ED869B" w14:textId="67901782" w:rsidR="00F262C5" w:rsidRPr="00DC7310" w:rsidRDefault="00F262C5" w:rsidP="00F262C5">
            <w:pPr>
              <w:pStyle w:val="TAC"/>
              <w:keepNext w:val="0"/>
              <w:keepLines w:val="0"/>
              <w:rPr>
                <w:ins w:id="1602" w:author="Nokia" w:date="2025-04-28T12:08:00Z" w16du:dateUtc="2025-04-28T10:08:00Z"/>
              </w:rPr>
            </w:pPr>
            <w:ins w:id="1603" w:author="Nokia" w:date="2025-04-28T12:15:00Z" w16du:dateUtc="2025-04-28T10:15:00Z">
              <w:r w:rsidRPr="00DC7310">
                <w:t>DC_3-</w:t>
              </w:r>
              <w:r>
                <w:t>20</w:t>
              </w:r>
              <w:r w:rsidRPr="00DC7310">
                <w:t>-2</w:t>
              </w:r>
              <w:r>
                <w:t>8</w:t>
              </w:r>
              <w:r w:rsidRPr="00DC7310">
                <w:t>-</w:t>
              </w:r>
              <w:r>
                <w:t>40</w:t>
              </w:r>
              <w:r w:rsidRPr="00DC7310">
                <w:t>_n</w:t>
              </w:r>
              <w:r>
                <w:t>78</w:t>
              </w:r>
            </w:ins>
          </w:p>
        </w:tc>
        <w:tc>
          <w:tcPr>
            <w:tcW w:w="1332" w:type="dxa"/>
            <w:tcBorders>
              <w:top w:val="single" w:sz="4" w:space="0" w:color="auto"/>
              <w:left w:val="single" w:sz="4" w:space="0" w:color="auto"/>
              <w:bottom w:val="single" w:sz="4" w:space="0" w:color="auto"/>
              <w:right w:val="single" w:sz="4" w:space="0" w:color="auto"/>
            </w:tcBorders>
            <w:vAlign w:val="center"/>
          </w:tcPr>
          <w:p w14:paraId="1E51DA47" w14:textId="20B97D9C" w:rsidR="00F262C5" w:rsidRPr="00DC7310" w:rsidRDefault="00F262C5" w:rsidP="00F262C5">
            <w:pPr>
              <w:pStyle w:val="TAC"/>
              <w:keepNext w:val="0"/>
              <w:keepLines w:val="0"/>
              <w:rPr>
                <w:ins w:id="1604" w:author="Nokia" w:date="2025-04-28T12:08:00Z" w16du:dateUtc="2025-04-28T10:08:00Z"/>
                <w:rFonts w:eastAsia="Malgun Gothic" w:cs="Arial"/>
                <w:lang w:eastAsia="ko-KR"/>
              </w:rPr>
            </w:pPr>
            <w:ins w:id="1605" w:author="Nokia" w:date="2025-04-28T12:15:00Z" w16du:dateUtc="2025-04-28T10:1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52F93D5" w14:textId="3D5BCF91" w:rsidR="00F262C5" w:rsidRPr="00DC7310" w:rsidRDefault="00F262C5" w:rsidP="00F262C5">
            <w:pPr>
              <w:pStyle w:val="TAC"/>
              <w:keepNext w:val="0"/>
              <w:keepLines w:val="0"/>
              <w:rPr>
                <w:ins w:id="1606" w:author="Nokia" w:date="2025-04-28T12:08:00Z" w16du:dateUtc="2025-04-28T10:08:00Z"/>
                <w:lang w:eastAsia="zh-CN"/>
              </w:rPr>
            </w:pPr>
            <w:ins w:id="1607" w:author="Nokia" w:date="2025-04-28T12:15:00Z" w16du:dateUtc="2025-04-28T10:15: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D473B81" w14:textId="7B12ECD8" w:rsidR="00F262C5" w:rsidRPr="00DC7310" w:rsidRDefault="00F262C5" w:rsidP="00F262C5">
            <w:pPr>
              <w:pStyle w:val="TAC"/>
              <w:keepNext w:val="0"/>
              <w:keepLines w:val="0"/>
              <w:rPr>
                <w:ins w:id="1608" w:author="Nokia" w:date="2025-04-28T12:08:00Z" w16du:dateUtc="2025-04-28T10:08:00Z"/>
                <w:rFonts w:eastAsia="Malgun Gothic" w:cs="Arial"/>
                <w:lang w:eastAsia="ko-KR"/>
              </w:rPr>
            </w:pPr>
            <w:ins w:id="1609" w:author="Nokia" w:date="2025-04-28T12:15:00Z" w16du:dateUtc="2025-04-28T10:1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40C297A2" w14:textId="42736973" w:rsidR="00F262C5" w:rsidRPr="00DC7310" w:rsidRDefault="00F262C5" w:rsidP="00F262C5">
            <w:pPr>
              <w:pStyle w:val="TAC"/>
              <w:keepNext w:val="0"/>
              <w:keepLines w:val="0"/>
              <w:rPr>
                <w:ins w:id="1610" w:author="Nokia" w:date="2025-04-28T12:08:00Z" w16du:dateUtc="2025-04-28T10:08:00Z"/>
                <w:lang w:eastAsia="zh-CN"/>
              </w:rPr>
            </w:pPr>
            <w:ins w:id="1611" w:author="Nokia" w:date="2025-04-28T12:15:00Z" w16du:dateUtc="2025-04-28T10:15: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043FFE8B" w14:textId="0736E2E4" w:rsidR="00F262C5" w:rsidRPr="00DC7310" w:rsidRDefault="00F262C5" w:rsidP="00F262C5">
            <w:pPr>
              <w:pStyle w:val="TAC"/>
              <w:keepNext w:val="0"/>
              <w:keepLines w:val="0"/>
              <w:rPr>
                <w:ins w:id="1612" w:author="Nokia" w:date="2025-04-28T12:08:00Z" w16du:dateUtc="2025-04-28T10:08:00Z"/>
                <w:lang w:eastAsia="zh-CN"/>
              </w:rPr>
            </w:pPr>
            <w:ins w:id="1613" w:author="Nokia" w:date="2025-04-28T12:15:00Z" w16du:dateUtc="2025-04-28T10:15:00Z">
              <w:r w:rsidRPr="00DC7310">
                <w:rPr>
                  <w:lang w:eastAsia="zh-CN"/>
                </w:rPr>
                <w:t>0.</w:t>
              </w:r>
              <w:r>
                <w:rPr>
                  <w:lang w:eastAsia="zh-CN"/>
                </w:rPr>
                <w:t>8</w:t>
              </w:r>
            </w:ins>
          </w:p>
        </w:tc>
      </w:tr>
      <w:tr w:rsidR="00BB1A9D" w:rsidRPr="00DC7310" w14:paraId="063F037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1F6A3ED3" w14:textId="77777777" w:rsidR="00BB1A9D" w:rsidRPr="00DC7310" w:rsidRDefault="00BB1A9D" w:rsidP="00BB1A9D">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8F905" w14:textId="77777777" w:rsidR="00BB1A9D" w:rsidRPr="00DC7310" w:rsidRDefault="00BB1A9D" w:rsidP="00BB1A9D">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622E2" w14:textId="77777777" w:rsidR="00BB1A9D" w:rsidRPr="00DC7310" w:rsidRDefault="00BB1A9D" w:rsidP="00BB1A9D">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2531CA" w14:textId="77777777" w:rsidR="00BB1A9D" w:rsidRPr="00DC7310" w:rsidRDefault="00BB1A9D" w:rsidP="00BB1A9D">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3C543" w14:textId="77777777" w:rsidR="00BB1A9D" w:rsidRPr="00DC7310" w:rsidRDefault="00BB1A9D" w:rsidP="00BB1A9D">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35BA1" w14:textId="77777777" w:rsidR="00BB1A9D" w:rsidRPr="00DC7310" w:rsidRDefault="00BB1A9D" w:rsidP="00BB1A9D">
            <w:pPr>
              <w:pStyle w:val="TAC"/>
              <w:keepNext w:val="0"/>
              <w:keepLines w:val="0"/>
              <w:rPr>
                <w:szCs w:val="18"/>
                <w:lang w:eastAsia="zh-CN"/>
              </w:rPr>
            </w:pPr>
            <w:r w:rsidRPr="00DC7310">
              <w:rPr>
                <w:szCs w:val="18"/>
                <w:lang w:eastAsia="zh-CN"/>
              </w:rPr>
              <w:t>0.6</w:t>
            </w:r>
          </w:p>
        </w:tc>
      </w:tr>
      <w:tr w:rsidR="00F262C5" w:rsidRPr="00DC7310" w14:paraId="15555157" w14:textId="77777777" w:rsidTr="0048553A">
        <w:tblPrEx>
          <w:tblLook w:val="0000" w:firstRow="0" w:lastRow="0" w:firstColumn="0" w:lastColumn="0" w:noHBand="0" w:noVBand="0"/>
        </w:tblPrEx>
        <w:trPr>
          <w:jc w:val="center"/>
          <w:ins w:id="1614" w:author="Nokia" w:date="2025-04-28T12:15: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F6ED3E0" w14:textId="2DF8A4F2" w:rsidR="00F262C5" w:rsidRPr="00DC7310" w:rsidRDefault="00F262C5" w:rsidP="00F262C5">
            <w:pPr>
              <w:pStyle w:val="TAC"/>
              <w:keepNext w:val="0"/>
              <w:keepLines w:val="0"/>
              <w:rPr>
                <w:ins w:id="1615" w:author="Nokia" w:date="2025-04-28T12:15:00Z" w16du:dateUtc="2025-04-28T10:15:00Z"/>
                <w:rFonts w:cs="Arial"/>
              </w:rPr>
            </w:pPr>
            <w:ins w:id="1616" w:author="Nokia" w:date="2025-04-28T12:15:00Z" w16du:dateUtc="2025-04-28T10:15:00Z">
              <w:r w:rsidRPr="00DC7310">
                <w:t>DC_3-</w:t>
              </w:r>
              <w:r>
                <w:t>20</w:t>
              </w:r>
              <w:r w:rsidRPr="00DC7310">
                <w:t>-</w:t>
              </w:r>
              <w:r>
                <w:t>38</w:t>
              </w:r>
              <w:r w:rsidRPr="00DC7310">
                <w:t>-</w:t>
              </w:r>
              <w:r>
                <w:t>40</w:t>
              </w:r>
              <w:r w:rsidRPr="00DC7310">
                <w:t>_n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49C2F391" w14:textId="08286C5E" w:rsidR="00F262C5" w:rsidRPr="00DC7310" w:rsidRDefault="00F262C5" w:rsidP="00F262C5">
            <w:pPr>
              <w:pStyle w:val="TAC"/>
              <w:keepNext w:val="0"/>
              <w:keepLines w:val="0"/>
              <w:rPr>
                <w:ins w:id="1617" w:author="Nokia" w:date="2025-04-28T12:15:00Z" w16du:dateUtc="2025-04-28T10:15:00Z"/>
                <w:rFonts w:cs="Arial"/>
                <w:lang w:eastAsia="ko-KR"/>
              </w:rPr>
            </w:pPr>
            <w:ins w:id="1618" w:author="Nokia" w:date="2025-04-28T12:15:00Z" w16du:dateUtc="2025-04-28T10:1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706EE8C" w14:textId="4012099A" w:rsidR="00F262C5" w:rsidRPr="00DC7310" w:rsidRDefault="00F262C5" w:rsidP="00F262C5">
            <w:pPr>
              <w:pStyle w:val="TAC"/>
              <w:keepNext w:val="0"/>
              <w:keepLines w:val="0"/>
              <w:rPr>
                <w:ins w:id="1619" w:author="Nokia" w:date="2025-04-28T12:15:00Z" w16du:dateUtc="2025-04-28T10:15:00Z"/>
                <w:lang w:eastAsia="ko-KR"/>
              </w:rPr>
            </w:pPr>
            <w:ins w:id="1620" w:author="Nokia" w:date="2025-04-28T12:15:00Z" w16du:dateUtc="2025-04-28T10:15: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3FFA47C7" w14:textId="3797471A" w:rsidR="00F262C5" w:rsidRPr="00DC7310" w:rsidRDefault="00F262C5" w:rsidP="00F262C5">
            <w:pPr>
              <w:pStyle w:val="TAC"/>
              <w:keepNext w:val="0"/>
              <w:keepLines w:val="0"/>
              <w:rPr>
                <w:ins w:id="1621" w:author="Nokia" w:date="2025-04-28T12:15:00Z" w16du:dateUtc="2025-04-28T10:15:00Z"/>
                <w:rFonts w:cs="Arial"/>
                <w:lang w:eastAsia="ko-KR"/>
              </w:rPr>
            </w:pPr>
            <w:ins w:id="1622" w:author="Nokia" w:date="2025-04-28T12:15:00Z" w16du:dateUtc="2025-04-28T10:15:00Z">
              <w:r w:rsidRPr="00DC7310">
                <w:rPr>
                  <w:rFonts w:eastAsia="Malgun Gothic" w:cs="Arial"/>
                  <w:lang w:eastAsia="ko-KR"/>
                </w:rPr>
                <w:t>0.</w:t>
              </w:r>
              <w:r>
                <w:rPr>
                  <w:rFonts w:eastAsia="Malgun Gothic"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FA06BBD" w14:textId="61014594" w:rsidR="00F262C5" w:rsidRPr="00DC7310" w:rsidRDefault="00F262C5" w:rsidP="00F262C5">
            <w:pPr>
              <w:pStyle w:val="TAC"/>
              <w:keepNext w:val="0"/>
              <w:keepLines w:val="0"/>
              <w:rPr>
                <w:ins w:id="1623" w:author="Nokia" w:date="2025-04-28T12:15:00Z" w16du:dateUtc="2025-04-28T10:15:00Z"/>
                <w:szCs w:val="18"/>
                <w:lang w:eastAsia="ko-KR"/>
              </w:rPr>
            </w:pPr>
            <w:ins w:id="1624" w:author="Nokia" w:date="2025-04-28T12:15:00Z" w16du:dateUtc="2025-04-28T10:15: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85238AE" w14:textId="4CE200BC" w:rsidR="00F262C5" w:rsidRPr="00DC7310" w:rsidRDefault="00F262C5" w:rsidP="00F262C5">
            <w:pPr>
              <w:pStyle w:val="TAC"/>
              <w:keepNext w:val="0"/>
              <w:keepLines w:val="0"/>
              <w:rPr>
                <w:ins w:id="1625" w:author="Nokia" w:date="2025-04-28T12:15:00Z" w16du:dateUtc="2025-04-28T10:15:00Z"/>
                <w:szCs w:val="18"/>
                <w:lang w:eastAsia="ko-KR"/>
              </w:rPr>
            </w:pPr>
            <w:ins w:id="1626" w:author="Nokia" w:date="2025-04-28T12:15:00Z" w16du:dateUtc="2025-04-28T10:15:00Z">
              <w:r w:rsidRPr="00DC7310">
                <w:rPr>
                  <w:lang w:eastAsia="zh-CN"/>
                </w:rPr>
                <w:t>0.</w:t>
              </w:r>
              <w:r>
                <w:rPr>
                  <w:lang w:eastAsia="zh-CN"/>
                </w:rPr>
                <w:t>2</w:t>
              </w:r>
            </w:ins>
          </w:p>
        </w:tc>
      </w:tr>
      <w:tr w:rsidR="00EC42E2" w:rsidRPr="00DC7310" w14:paraId="47C91A1D" w14:textId="77777777" w:rsidTr="0048553A">
        <w:tblPrEx>
          <w:tblLook w:val="0000" w:firstRow="0" w:lastRow="0" w:firstColumn="0" w:lastColumn="0" w:noHBand="0" w:noVBand="0"/>
        </w:tblPrEx>
        <w:trPr>
          <w:jc w:val="center"/>
          <w:ins w:id="1627" w:author="Nokia" w:date="2025-04-28T12:19:00Z"/>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4ABC46D7" w14:textId="019AFC7E" w:rsidR="00EC42E2" w:rsidRPr="00DC7310" w:rsidRDefault="00EC42E2" w:rsidP="00EC42E2">
            <w:pPr>
              <w:pStyle w:val="TAC"/>
              <w:keepNext w:val="0"/>
              <w:keepLines w:val="0"/>
              <w:rPr>
                <w:ins w:id="1628" w:author="Nokia" w:date="2025-04-28T12:19:00Z" w16du:dateUtc="2025-04-28T10:19:00Z"/>
              </w:rPr>
            </w:pPr>
            <w:ins w:id="1629" w:author="Nokia" w:date="2025-04-28T12:19:00Z" w16du:dateUtc="2025-04-28T10:19:00Z">
              <w:r w:rsidRPr="00DC7310">
                <w:t>DC_3-</w:t>
              </w:r>
              <w:r>
                <w:t>20</w:t>
              </w:r>
              <w:r w:rsidRPr="00DC7310">
                <w:t>-</w:t>
              </w:r>
              <w:r>
                <w:t>38</w:t>
              </w:r>
              <w:r w:rsidRPr="00DC7310">
                <w:t>-</w:t>
              </w:r>
              <w:r>
                <w:t>40</w:t>
              </w:r>
              <w:r w:rsidRPr="00DC7310">
                <w:t>_n</w:t>
              </w:r>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33F68318" w14:textId="2B4C28CA" w:rsidR="00EC42E2" w:rsidRPr="00DC7310" w:rsidRDefault="00EC42E2" w:rsidP="00EC42E2">
            <w:pPr>
              <w:pStyle w:val="TAC"/>
              <w:keepNext w:val="0"/>
              <w:keepLines w:val="0"/>
              <w:rPr>
                <w:ins w:id="1630" w:author="Nokia" w:date="2025-04-28T12:19:00Z" w16du:dateUtc="2025-04-28T10:19:00Z"/>
                <w:rFonts w:eastAsia="Malgun Gothic" w:cs="Arial"/>
                <w:lang w:eastAsia="ko-KR"/>
              </w:rPr>
            </w:pPr>
            <w:ins w:id="1631" w:author="Nokia" w:date="2025-04-28T12:19:00Z" w16du:dateUtc="2025-04-28T10:19: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130FF328" w14:textId="23C596E4" w:rsidR="00EC42E2" w:rsidRPr="00DC7310" w:rsidRDefault="00EC42E2" w:rsidP="00EC42E2">
            <w:pPr>
              <w:pStyle w:val="TAC"/>
              <w:keepNext w:val="0"/>
              <w:keepLines w:val="0"/>
              <w:rPr>
                <w:ins w:id="1632" w:author="Nokia" w:date="2025-04-28T12:19:00Z" w16du:dateUtc="2025-04-28T10:19:00Z"/>
                <w:lang w:eastAsia="zh-CN"/>
              </w:rPr>
            </w:pPr>
            <w:ins w:id="1633" w:author="Nokia" w:date="2025-04-28T12:19:00Z" w16du:dateUtc="2025-04-28T10:19: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65F00B4A" w14:textId="6E3A6392" w:rsidR="00EC42E2" w:rsidRPr="00DC7310" w:rsidRDefault="00EC42E2" w:rsidP="00EC42E2">
            <w:pPr>
              <w:pStyle w:val="TAC"/>
              <w:keepNext w:val="0"/>
              <w:keepLines w:val="0"/>
              <w:rPr>
                <w:ins w:id="1634" w:author="Nokia" w:date="2025-04-28T12:19:00Z" w16du:dateUtc="2025-04-28T10:19:00Z"/>
                <w:rFonts w:eastAsia="Malgun Gothic" w:cs="Arial"/>
                <w:lang w:eastAsia="ko-KR"/>
              </w:rPr>
            </w:pPr>
            <w:ins w:id="1635" w:author="Nokia" w:date="2025-04-28T12:19:00Z" w16du:dateUtc="2025-04-28T10:19:00Z">
              <w:r w:rsidRPr="00DC7310">
                <w:rPr>
                  <w:rFonts w:eastAsia="Malgun Gothic" w:cs="Arial"/>
                  <w:lang w:eastAsia="ko-KR"/>
                </w:rPr>
                <w:t>0.</w:t>
              </w:r>
              <w:r>
                <w:rPr>
                  <w:rFonts w:eastAsia="Malgun Gothic" w:cs="Arial"/>
                  <w:lang w:eastAsia="ko-KR"/>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44EDF3D8" w14:textId="510AC176" w:rsidR="00EC42E2" w:rsidRPr="00DC7310" w:rsidRDefault="00EC42E2" w:rsidP="00EC42E2">
            <w:pPr>
              <w:pStyle w:val="TAC"/>
              <w:keepNext w:val="0"/>
              <w:keepLines w:val="0"/>
              <w:rPr>
                <w:ins w:id="1636" w:author="Nokia" w:date="2025-04-28T12:19:00Z" w16du:dateUtc="2025-04-28T10:19:00Z"/>
                <w:lang w:eastAsia="zh-CN"/>
              </w:rPr>
            </w:pPr>
            <w:ins w:id="1637" w:author="Nokia" w:date="2025-04-28T12:19:00Z" w16du:dateUtc="2025-04-28T10:19: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77B076C3" w14:textId="24ACBB96" w:rsidR="00EC42E2" w:rsidRPr="00DC7310" w:rsidRDefault="00EC42E2" w:rsidP="00EC42E2">
            <w:pPr>
              <w:pStyle w:val="TAC"/>
              <w:keepNext w:val="0"/>
              <w:keepLines w:val="0"/>
              <w:rPr>
                <w:ins w:id="1638" w:author="Nokia" w:date="2025-04-28T12:19:00Z" w16du:dateUtc="2025-04-28T10:19:00Z"/>
                <w:lang w:eastAsia="zh-CN"/>
              </w:rPr>
            </w:pPr>
            <w:ins w:id="1639" w:author="Nokia" w:date="2025-04-28T12:19:00Z" w16du:dateUtc="2025-04-28T10:19:00Z">
              <w:r w:rsidRPr="00DC7310">
                <w:rPr>
                  <w:lang w:eastAsia="zh-CN"/>
                </w:rPr>
                <w:t>0.</w:t>
              </w:r>
              <w:r>
                <w:rPr>
                  <w:lang w:eastAsia="zh-CN"/>
                </w:rPr>
                <w:t>2</w:t>
              </w:r>
            </w:ins>
          </w:p>
        </w:tc>
      </w:tr>
      <w:tr w:rsidR="00EC42E2" w:rsidRPr="00DC7310" w14:paraId="09747E07" w14:textId="77777777" w:rsidTr="0048553A">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3A757747" w14:textId="77777777" w:rsidR="00EC42E2" w:rsidRPr="00DC7310" w:rsidRDefault="00EC42E2" w:rsidP="00EC42E2">
            <w:pPr>
              <w:pStyle w:val="TAC"/>
              <w:keepNext w:val="0"/>
              <w:keepLines w:val="0"/>
              <w:rPr>
                <w:rFonts w:cs="Arial"/>
              </w:rPr>
            </w:pPr>
            <w:r w:rsidRPr="00DC7310">
              <w:rPr>
                <w:rFonts w:cs="Arial"/>
              </w:rPr>
              <w:t>DC_3-20-41_n1-n78</w:t>
            </w:r>
          </w:p>
          <w:p w14:paraId="476DA05B" w14:textId="77777777" w:rsidR="00EC42E2" w:rsidRPr="00DC7310" w:rsidRDefault="00EC42E2" w:rsidP="00EC42E2">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53AD9A6D" w14:textId="77777777" w:rsidR="00EC42E2" w:rsidRPr="00DC7310" w:rsidRDefault="00EC42E2" w:rsidP="00EC42E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0A197F" w14:textId="77777777" w:rsidR="00EC42E2" w:rsidRPr="00DC7310" w:rsidRDefault="00EC42E2" w:rsidP="00EC42E2">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C80E512" w14:textId="77777777" w:rsidR="00EC42E2" w:rsidRPr="00DC7310" w:rsidRDefault="00EC42E2" w:rsidP="00EC42E2">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7E0A567" w14:textId="77777777" w:rsidR="00EC42E2" w:rsidRPr="00DC7310" w:rsidRDefault="00EC42E2" w:rsidP="00EC42E2">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0362D4C" w14:textId="77777777" w:rsidR="00EC42E2" w:rsidRPr="00DC7310" w:rsidRDefault="00EC42E2" w:rsidP="00EC42E2">
            <w:pPr>
              <w:pStyle w:val="TAC"/>
              <w:keepNext w:val="0"/>
              <w:keepLines w:val="0"/>
              <w:rPr>
                <w:szCs w:val="18"/>
                <w:lang w:eastAsia="ko-KR"/>
              </w:rPr>
            </w:pPr>
            <w:r w:rsidRPr="00DC7310">
              <w:rPr>
                <w:rFonts w:hint="eastAsia"/>
                <w:szCs w:val="18"/>
                <w:lang w:eastAsia="ko-KR"/>
              </w:rPr>
              <w:t>0.8</w:t>
            </w:r>
          </w:p>
        </w:tc>
      </w:tr>
      <w:tr w:rsidR="00EC42E2" w:rsidRPr="00DC7310" w14:paraId="2977CCF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513759C" w14:textId="77777777" w:rsidR="00EC42E2" w:rsidRPr="00DC7310" w:rsidRDefault="00EC42E2" w:rsidP="00EC42E2">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93BBCF"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8E1BE" w14:textId="77777777" w:rsidR="00EC42E2" w:rsidRPr="00DC7310" w:rsidRDefault="00EC42E2" w:rsidP="00EC42E2">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19254B"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B87DF7" w14:textId="77777777" w:rsidR="00EC42E2" w:rsidRPr="00DC7310" w:rsidRDefault="00EC42E2" w:rsidP="00EC42E2">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5771F" w14:textId="77777777" w:rsidR="00EC42E2" w:rsidRPr="00DC7310" w:rsidRDefault="00EC42E2" w:rsidP="00EC42E2">
            <w:pPr>
              <w:pStyle w:val="TAC"/>
              <w:keepNext w:val="0"/>
              <w:keepLines w:val="0"/>
              <w:rPr>
                <w:szCs w:val="18"/>
                <w:lang w:eastAsia="zh-CN"/>
              </w:rPr>
            </w:pPr>
            <w:r w:rsidRPr="00DC7310">
              <w:rPr>
                <w:szCs w:val="18"/>
                <w:lang w:eastAsia="zh-CN"/>
              </w:rPr>
              <w:t>0.5</w:t>
            </w:r>
          </w:p>
        </w:tc>
      </w:tr>
      <w:tr w:rsidR="00EC42E2" w:rsidRPr="00DC7310" w14:paraId="5442677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FFA886" w14:textId="77777777" w:rsidR="00EC42E2" w:rsidRPr="00DC7310" w:rsidRDefault="00EC42E2" w:rsidP="00EC42E2">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119BC"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52149" w14:textId="77777777" w:rsidR="00EC42E2" w:rsidRPr="00DC7310" w:rsidRDefault="00EC42E2" w:rsidP="00EC42E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8A94C8"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7A9D63"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4CBFD"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0.5</w:t>
            </w:r>
          </w:p>
        </w:tc>
      </w:tr>
      <w:tr w:rsidR="00EC42E2" w:rsidRPr="00DC7310" w14:paraId="2F7A06E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888080" w14:textId="77777777" w:rsidR="00EC42E2" w:rsidRPr="00DC7310" w:rsidRDefault="00EC42E2" w:rsidP="00EC42E2">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B6656D"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DBF8C" w14:textId="77777777" w:rsidR="00EC42E2" w:rsidRPr="00DC7310" w:rsidRDefault="00EC42E2" w:rsidP="00EC42E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8A1321"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0CDECF"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C94EC"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0.5</w:t>
            </w:r>
          </w:p>
        </w:tc>
      </w:tr>
      <w:tr w:rsidR="00EC42E2" w:rsidRPr="00DC7310" w14:paraId="7E532CD9"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67148B" w14:textId="77777777" w:rsidR="00EC42E2" w:rsidRPr="00DC7310" w:rsidRDefault="00EC42E2" w:rsidP="00EC42E2">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8C0FC8" w14:textId="77777777" w:rsidR="00EC42E2" w:rsidRPr="00DC7310" w:rsidRDefault="00EC42E2" w:rsidP="00EC42E2">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64C17" w14:textId="77777777" w:rsidR="00EC42E2" w:rsidRPr="00DC7310" w:rsidRDefault="00EC42E2" w:rsidP="00EC42E2">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1DF6D" w14:textId="77777777" w:rsidR="00EC42E2" w:rsidRPr="00DC7310" w:rsidRDefault="00EC42E2" w:rsidP="00EC42E2">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546F7"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C060EC"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0.5</w:t>
            </w:r>
          </w:p>
        </w:tc>
      </w:tr>
      <w:tr w:rsidR="00EC42E2" w:rsidRPr="00DC7310" w14:paraId="05B7D57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7EC8F58" w14:textId="77777777" w:rsidR="00EC42E2" w:rsidRPr="00DC7310" w:rsidRDefault="00EC42E2" w:rsidP="00EC42E2">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440F64" w14:textId="77777777" w:rsidR="00EC42E2" w:rsidRPr="00DC7310" w:rsidRDefault="00EC42E2" w:rsidP="00EC42E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F42CD" w14:textId="77777777" w:rsidR="00EC42E2" w:rsidRPr="00DC7310" w:rsidRDefault="00EC42E2" w:rsidP="00EC42E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B827349" w14:textId="77777777" w:rsidR="00EC42E2" w:rsidRPr="00DC7310" w:rsidRDefault="00EC42E2" w:rsidP="00EC42E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D95EF"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BDA036"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r>
      <w:tr w:rsidR="00EC42E2" w:rsidRPr="00DC7310" w14:paraId="4509F50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78840EC4" w14:textId="77777777" w:rsidR="00EC42E2" w:rsidRPr="00DC7310" w:rsidRDefault="00EC42E2" w:rsidP="00EC42E2">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75BCF" w14:textId="77777777" w:rsidR="00EC42E2" w:rsidRPr="00DC7310" w:rsidRDefault="00EC42E2" w:rsidP="00EC42E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A16A6" w14:textId="77777777" w:rsidR="00EC42E2" w:rsidRPr="00DC7310" w:rsidRDefault="00EC42E2" w:rsidP="00EC42E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16D3C14A" w14:textId="77777777" w:rsidR="00EC42E2" w:rsidRPr="00DC7310" w:rsidRDefault="00EC42E2" w:rsidP="00EC42E2">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AAE556"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2CE996"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r>
      <w:tr w:rsidR="00EC42E2" w:rsidRPr="00DC7310" w14:paraId="28B55BC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A0B2AED" w14:textId="77777777" w:rsidR="00EC42E2" w:rsidRPr="00DC7310" w:rsidRDefault="00EC42E2" w:rsidP="00EC42E2">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7A7DD9" w14:textId="77777777" w:rsidR="00EC42E2" w:rsidRPr="00DC7310" w:rsidRDefault="00EC42E2" w:rsidP="00EC42E2">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3AA6B4" w14:textId="77777777" w:rsidR="00EC42E2" w:rsidRPr="00DC7310" w:rsidRDefault="00EC42E2" w:rsidP="00EC42E2">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1A1C0F" w14:textId="77777777" w:rsidR="00EC42E2" w:rsidRPr="00DC7310" w:rsidRDefault="00EC42E2" w:rsidP="00EC42E2">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34F08" w14:textId="77777777" w:rsidR="00EC42E2" w:rsidRPr="00DC7310" w:rsidRDefault="00EC42E2" w:rsidP="00EC42E2">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BA8BE" w14:textId="77777777" w:rsidR="00EC42E2" w:rsidRPr="00DC7310" w:rsidRDefault="00EC42E2" w:rsidP="00EC42E2">
            <w:pPr>
              <w:pStyle w:val="TAC"/>
              <w:keepNext w:val="0"/>
              <w:keepLines w:val="0"/>
              <w:rPr>
                <w:rFonts w:eastAsia="Yu Mincho"/>
                <w:lang w:eastAsia="ja-JP"/>
              </w:rPr>
            </w:pPr>
            <w:r w:rsidRPr="00DC7310">
              <w:rPr>
                <w:szCs w:val="18"/>
                <w:lang w:eastAsia="zh-CN"/>
              </w:rPr>
              <w:t>-</w:t>
            </w:r>
          </w:p>
        </w:tc>
      </w:tr>
      <w:tr w:rsidR="00EC42E2" w:rsidRPr="00DC7310" w14:paraId="0016EFB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08E2068" w14:textId="77777777" w:rsidR="00EC42E2" w:rsidRPr="00DC7310" w:rsidRDefault="00EC42E2" w:rsidP="00EC42E2">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777E0414" w14:textId="77777777" w:rsidR="00EC42E2" w:rsidRPr="00DC7310" w:rsidRDefault="00EC42E2" w:rsidP="00EC42E2">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6F6C5A" w14:textId="77777777" w:rsidR="00EC42E2" w:rsidRPr="00DC7310" w:rsidRDefault="00EC42E2" w:rsidP="00EC42E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59C808E" w14:textId="77777777" w:rsidR="00EC42E2" w:rsidRPr="00DC7310" w:rsidRDefault="00EC42E2" w:rsidP="00EC42E2">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FC827A" w14:textId="77777777" w:rsidR="00EC42E2" w:rsidRPr="00DC7310" w:rsidRDefault="00EC42E2" w:rsidP="00EC42E2">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52679AF" w14:textId="77777777" w:rsidR="00EC42E2" w:rsidRPr="00DC7310" w:rsidRDefault="00EC42E2" w:rsidP="00EC42E2">
            <w:pPr>
              <w:pStyle w:val="TAC"/>
              <w:keepNext w:val="0"/>
              <w:keepLines w:val="0"/>
              <w:rPr>
                <w:szCs w:val="18"/>
                <w:lang w:eastAsia="zh-CN"/>
              </w:rPr>
            </w:pPr>
            <w:r w:rsidRPr="00DC7310">
              <w:rPr>
                <w:szCs w:val="18"/>
                <w:lang w:eastAsia="zh-CN"/>
              </w:rPr>
              <w:t>0.8</w:t>
            </w:r>
          </w:p>
        </w:tc>
      </w:tr>
      <w:tr w:rsidR="00EC42E2" w:rsidRPr="00DC7310" w14:paraId="17F2BE3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AF606DC" w14:textId="77777777" w:rsidR="00EC42E2" w:rsidRPr="00DC7310" w:rsidRDefault="00EC42E2" w:rsidP="00EC42E2">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71EA2F" w14:textId="77777777" w:rsidR="00EC42E2" w:rsidRPr="00DC7310" w:rsidRDefault="00EC42E2" w:rsidP="00EC42E2">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31E069" w14:textId="77777777" w:rsidR="00EC42E2" w:rsidRPr="00DC7310" w:rsidRDefault="00EC42E2" w:rsidP="00EC42E2">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B13E2" w14:textId="77777777" w:rsidR="00EC42E2" w:rsidRPr="00DC7310" w:rsidRDefault="00EC42E2" w:rsidP="00EC42E2">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682C5"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C385D9" w14:textId="77777777" w:rsidR="00EC42E2" w:rsidRPr="00DC7310" w:rsidRDefault="00EC42E2" w:rsidP="00EC42E2">
            <w:pPr>
              <w:pStyle w:val="TAC"/>
              <w:keepNext w:val="0"/>
              <w:keepLines w:val="0"/>
              <w:rPr>
                <w:rFonts w:cs="Arial"/>
                <w:lang w:eastAsia="zh-CN"/>
              </w:rPr>
            </w:pPr>
            <w:r w:rsidRPr="00DC7310">
              <w:rPr>
                <w:rFonts w:cs="Arial"/>
                <w:lang w:eastAsia="zh-CN"/>
              </w:rPr>
              <w:t>0.8</w:t>
            </w:r>
          </w:p>
        </w:tc>
      </w:tr>
      <w:tr w:rsidR="00EC42E2" w:rsidRPr="00DC7310" w14:paraId="740475C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677D224" w14:textId="77777777" w:rsidR="00EC42E2" w:rsidRPr="00DC7310" w:rsidRDefault="00EC42E2" w:rsidP="00EC42E2">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4DC59594" w14:textId="77777777" w:rsidR="00EC42E2" w:rsidRPr="00DC7310" w:rsidRDefault="00EC42E2" w:rsidP="00EC42E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30083B30"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46D373E8" w14:textId="77777777" w:rsidR="00EC42E2" w:rsidRPr="00DC7310" w:rsidRDefault="00EC42E2" w:rsidP="00EC42E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9127275"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13BDD0EB" w14:textId="77777777" w:rsidR="00EC42E2" w:rsidRPr="00DC7310" w:rsidRDefault="00EC42E2" w:rsidP="00EC42E2">
            <w:pPr>
              <w:pStyle w:val="TAC"/>
              <w:keepNext w:val="0"/>
              <w:keepLines w:val="0"/>
              <w:rPr>
                <w:rFonts w:cs="Arial"/>
                <w:lang w:eastAsia="zh-CN"/>
              </w:rPr>
            </w:pPr>
            <w:r w:rsidRPr="00DC7310">
              <w:rPr>
                <w:lang w:eastAsia="ja-JP"/>
              </w:rPr>
              <w:t>0.5</w:t>
            </w:r>
          </w:p>
        </w:tc>
      </w:tr>
      <w:tr w:rsidR="00EC42E2" w:rsidRPr="00DC7310" w14:paraId="0E59CF5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6A26314C" w14:textId="77777777" w:rsidR="00EC42E2" w:rsidRPr="00DC7310" w:rsidRDefault="00EC42E2" w:rsidP="00EC42E2">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63E15D6" w14:textId="77777777" w:rsidR="00EC42E2" w:rsidRPr="00DC7310" w:rsidRDefault="00EC42E2" w:rsidP="00EC42E2">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D89BCB"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EDD878C" w14:textId="77777777" w:rsidR="00EC42E2" w:rsidRPr="00DC7310" w:rsidRDefault="00EC42E2" w:rsidP="00EC42E2">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3A5E6AA" w14:textId="77777777" w:rsidR="00EC42E2" w:rsidRPr="00DC7310" w:rsidRDefault="00EC42E2" w:rsidP="00EC42E2">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8EFBAC" w14:textId="77777777" w:rsidR="00EC42E2" w:rsidRPr="00DC7310" w:rsidRDefault="00EC42E2" w:rsidP="00EC42E2">
            <w:pPr>
              <w:pStyle w:val="TAC"/>
              <w:keepNext w:val="0"/>
              <w:keepLines w:val="0"/>
              <w:rPr>
                <w:rFonts w:cs="Arial"/>
                <w:lang w:eastAsia="zh-CN"/>
              </w:rPr>
            </w:pPr>
            <w:r w:rsidRPr="00DC7310">
              <w:rPr>
                <w:lang w:eastAsia="ja-JP"/>
              </w:rPr>
              <w:t>0.8</w:t>
            </w:r>
          </w:p>
        </w:tc>
      </w:tr>
      <w:tr w:rsidR="00EC42E2" w:rsidRPr="00DC7310" w14:paraId="32C8CC3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267374D3" w14:textId="77777777" w:rsidR="00EC42E2" w:rsidRPr="00DC7310" w:rsidRDefault="00EC42E2" w:rsidP="00EC42E2">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36559C0B" w14:textId="77777777" w:rsidR="00EC42E2" w:rsidRPr="00DC7310" w:rsidRDefault="00EC42E2" w:rsidP="00EC42E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D50203A" w14:textId="77777777" w:rsidR="00EC42E2" w:rsidRPr="00DC7310" w:rsidRDefault="00EC42E2" w:rsidP="00EC42E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5F0F675"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BD8D9"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52AB759" w14:textId="77777777" w:rsidR="00EC42E2" w:rsidRPr="00DC7310" w:rsidRDefault="00EC42E2" w:rsidP="00EC42E2">
            <w:pPr>
              <w:pStyle w:val="TAC"/>
              <w:keepNext w:val="0"/>
              <w:keepLines w:val="0"/>
              <w:rPr>
                <w:lang w:eastAsia="ja-JP"/>
              </w:rPr>
            </w:pPr>
            <w:r w:rsidRPr="00DC7310">
              <w:rPr>
                <w:lang w:eastAsia="ja-JP"/>
              </w:rPr>
              <w:t>0.8</w:t>
            </w:r>
          </w:p>
        </w:tc>
      </w:tr>
      <w:tr w:rsidR="00EC42E2" w:rsidRPr="00DC7310" w14:paraId="6139AF4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5C4F2F9F" w14:textId="77777777" w:rsidR="00EC42E2" w:rsidRPr="00DC7310" w:rsidRDefault="00EC42E2" w:rsidP="00EC42E2">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64E2D834" w14:textId="77777777" w:rsidR="00EC42E2" w:rsidRPr="00DC7310" w:rsidRDefault="00EC42E2" w:rsidP="00EC42E2">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D8D1CE1" w14:textId="77777777" w:rsidR="00EC42E2" w:rsidRPr="00DC7310" w:rsidRDefault="00EC42E2" w:rsidP="00EC42E2">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999C358"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E7FE7A" w14:textId="77777777" w:rsidR="00EC42E2" w:rsidRPr="00DC7310" w:rsidRDefault="00EC42E2" w:rsidP="00EC42E2">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1A83A9" w14:textId="77777777" w:rsidR="00EC42E2" w:rsidRPr="00DC7310" w:rsidRDefault="00EC42E2" w:rsidP="00EC42E2">
            <w:pPr>
              <w:pStyle w:val="TAC"/>
              <w:keepNext w:val="0"/>
              <w:keepLines w:val="0"/>
              <w:rPr>
                <w:lang w:eastAsia="ja-JP"/>
              </w:rPr>
            </w:pPr>
            <w:r w:rsidRPr="00DC7310">
              <w:rPr>
                <w:lang w:eastAsia="ja-JP"/>
              </w:rPr>
              <w:t>0.8</w:t>
            </w:r>
          </w:p>
        </w:tc>
      </w:tr>
      <w:tr w:rsidR="00EC42E2" w:rsidRPr="00DC7310" w14:paraId="4EB77F3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0527AD" w14:textId="77777777" w:rsidR="00EC42E2" w:rsidRPr="00DC7310" w:rsidRDefault="00EC42E2" w:rsidP="00EC42E2">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01A99" w14:textId="77777777" w:rsidR="00EC42E2" w:rsidRPr="00DC7310" w:rsidRDefault="00EC42E2" w:rsidP="00EC42E2">
            <w:pPr>
              <w:pStyle w:val="TAC"/>
              <w:keepNext w:val="0"/>
              <w:keepLines w:val="0"/>
              <w:rPr>
                <w:rFonts w:eastAsia="DengXian"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3812" w14:textId="77777777" w:rsidR="00EC42E2" w:rsidRPr="00DC7310" w:rsidRDefault="00EC42E2" w:rsidP="00EC42E2">
            <w:pPr>
              <w:pStyle w:val="TAC"/>
              <w:keepNext w:val="0"/>
              <w:keepLines w:val="0"/>
              <w:rPr>
                <w:rFonts w:eastAsia="DengXian" w:cs="Arial"/>
                <w:bCs/>
                <w:szCs w:val="18"/>
                <w:lang w:eastAsia="zh-CN"/>
              </w:rPr>
            </w:pPr>
            <w:r w:rsidRPr="00DC7310">
              <w:rPr>
                <w:rFonts w:eastAsia="DengXian"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08F83C" w14:textId="77777777" w:rsidR="00EC42E2" w:rsidRPr="00DC7310" w:rsidRDefault="00EC42E2" w:rsidP="00EC42E2">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27ECA4" w14:textId="77777777" w:rsidR="00EC42E2" w:rsidRPr="00DC7310" w:rsidRDefault="00EC42E2" w:rsidP="00EC42E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AE170F" w14:textId="77777777" w:rsidR="00EC42E2" w:rsidRPr="00DC7310" w:rsidRDefault="00EC42E2" w:rsidP="00EC42E2">
            <w:pPr>
              <w:pStyle w:val="TAC"/>
              <w:keepNext w:val="0"/>
              <w:keepLines w:val="0"/>
              <w:rPr>
                <w:lang w:eastAsia="zh-CN"/>
              </w:rPr>
            </w:pPr>
            <w:r w:rsidRPr="00DC7310">
              <w:rPr>
                <w:lang w:eastAsia="zh-CN"/>
              </w:rPr>
              <w:t>0.5</w:t>
            </w:r>
          </w:p>
        </w:tc>
      </w:tr>
      <w:tr w:rsidR="00EC42E2" w:rsidRPr="00DC7310" w14:paraId="4071039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98B9AC" w14:textId="77777777" w:rsidR="00EC42E2" w:rsidRPr="00DC7310" w:rsidRDefault="00EC42E2" w:rsidP="00EC42E2">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17E103" w14:textId="77777777" w:rsidR="00EC42E2" w:rsidRPr="00DC7310" w:rsidRDefault="00EC42E2" w:rsidP="00EC42E2">
            <w:pPr>
              <w:pStyle w:val="TAC"/>
              <w:keepNext w:val="0"/>
              <w:keepLines w:val="0"/>
              <w:rPr>
                <w:rFonts w:eastAsia="MS Mincho" w:cs="Arial"/>
                <w:bCs/>
                <w:szCs w:val="18"/>
              </w:rPr>
            </w:pPr>
            <w:r w:rsidRPr="00DC7310">
              <w:rPr>
                <w:rFonts w:eastAsia="DengXian"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00EB9" w14:textId="77777777" w:rsidR="00EC42E2" w:rsidRPr="00DC7310" w:rsidRDefault="00EC42E2" w:rsidP="00EC42E2">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1B8DC" w14:textId="77777777" w:rsidR="00EC42E2" w:rsidRPr="00DC7310" w:rsidRDefault="00EC42E2" w:rsidP="00EC42E2">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7D87BF" w14:textId="77777777" w:rsidR="00EC42E2" w:rsidRPr="00DC7310" w:rsidRDefault="00EC42E2" w:rsidP="00EC42E2">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CD6A3B" w14:textId="77777777" w:rsidR="00EC42E2" w:rsidRPr="00DC7310" w:rsidRDefault="00EC42E2" w:rsidP="00EC42E2">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EC42E2" w:rsidRPr="00DC7310" w14:paraId="42BC9D5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AA4A85B" w14:textId="77777777" w:rsidR="00EC42E2" w:rsidRPr="00DC7310" w:rsidRDefault="00EC42E2" w:rsidP="00EC42E2">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29DB8161" w14:textId="77777777" w:rsidR="00EC42E2" w:rsidRPr="00DC7310" w:rsidRDefault="00EC42E2" w:rsidP="00EC42E2">
            <w:pPr>
              <w:pStyle w:val="TAC"/>
              <w:keepNext w:val="0"/>
              <w:keepLines w:val="0"/>
              <w:rPr>
                <w:rFonts w:eastAsia="DengXian"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4FF234E" w14:textId="77777777" w:rsidR="00EC42E2" w:rsidRPr="00DC7310" w:rsidRDefault="00EC42E2" w:rsidP="00EC42E2">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AFA429A" w14:textId="77777777" w:rsidR="00EC42E2" w:rsidRPr="00DC7310" w:rsidRDefault="00EC42E2" w:rsidP="00EC42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D9CA90" w14:textId="77777777" w:rsidR="00EC42E2" w:rsidRPr="00DC7310" w:rsidRDefault="00EC42E2" w:rsidP="00EC42E2">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73CCE22" w14:textId="77777777" w:rsidR="00EC42E2" w:rsidRPr="00DC7310" w:rsidRDefault="00EC42E2" w:rsidP="00EC42E2">
            <w:pPr>
              <w:pStyle w:val="TAC"/>
              <w:keepNext w:val="0"/>
              <w:keepLines w:val="0"/>
              <w:rPr>
                <w:lang w:eastAsia="zh-CN"/>
              </w:rPr>
            </w:pPr>
            <w:r w:rsidRPr="00DC7310">
              <w:rPr>
                <w:lang w:eastAsia="zh-CN"/>
              </w:rPr>
              <w:t>0.5</w:t>
            </w:r>
          </w:p>
        </w:tc>
      </w:tr>
      <w:tr w:rsidR="00EC42E2" w:rsidRPr="00DC7310" w14:paraId="4FB31827"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EC9B72" w14:textId="77777777" w:rsidR="00EC42E2" w:rsidRPr="00DC7310" w:rsidRDefault="00EC42E2" w:rsidP="00EC42E2">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08144EE4" w14:textId="77777777" w:rsidR="00EC42E2" w:rsidRPr="00DC7310" w:rsidRDefault="00EC42E2" w:rsidP="00EC42E2">
            <w:pPr>
              <w:pStyle w:val="TAC"/>
              <w:keepNext w:val="0"/>
              <w:keepLines w:val="0"/>
              <w:rPr>
                <w:rFonts w:eastAsia="DengXian"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0E233894" w14:textId="77777777" w:rsidR="00EC42E2" w:rsidRPr="00DC7310" w:rsidRDefault="00EC42E2" w:rsidP="00EC42E2">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83E3EA2" w14:textId="77777777" w:rsidR="00EC42E2" w:rsidRPr="00DC7310" w:rsidRDefault="00EC42E2" w:rsidP="00EC42E2">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06F5C7E3" w14:textId="77777777" w:rsidR="00EC42E2" w:rsidRPr="00DC7310" w:rsidRDefault="00EC42E2" w:rsidP="00EC42E2">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E020CD5" w14:textId="77777777" w:rsidR="00EC42E2" w:rsidRPr="00DC7310" w:rsidRDefault="00EC42E2" w:rsidP="00EC42E2">
            <w:pPr>
              <w:pStyle w:val="TAC"/>
              <w:keepNext w:val="0"/>
              <w:keepLines w:val="0"/>
              <w:rPr>
                <w:lang w:eastAsia="zh-CN"/>
              </w:rPr>
            </w:pPr>
            <w:r w:rsidRPr="00DC7310">
              <w:rPr>
                <w:rFonts w:hint="eastAsia"/>
              </w:rPr>
              <w:t>0</w:t>
            </w:r>
            <w:r w:rsidRPr="00DC7310">
              <w:t>.8</w:t>
            </w:r>
          </w:p>
        </w:tc>
      </w:tr>
      <w:tr w:rsidR="00EC42E2" w:rsidRPr="00DC7310" w14:paraId="4479734E"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4B262AA" w14:textId="77777777" w:rsidR="00EC42E2" w:rsidRPr="00DC7310" w:rsidRDefault="00EC42E2" w:rsidP="00EC42E2">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6A7FED12" w14:textId="77777777" w:rsidR="00EC42E2" w:rsidRPr="00DC7310" w:rsidRDefault="00EC42E2" w:rsidP="00EC42E2">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8B6B929" w14:textId="77777777" w:rsidR="00EC42E2" w:rsidRPr="00DC7310" w:rsidRDefault="00EC42E2" w:rsidP="00EC42E2">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4EA29C5" w14:textId="77777777" w:rsidR="00EC42E2" w:rsidRPr="00DC7310" w:rsidRDefault="00EC42E2" w:rsidP="00EC42E2">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4651362B" w14:textId="77777777" w:rsidR="00EC42E2" w:rsidRPr="00DC7310" w:rsidRDefault="00EC42E2" w:rsidP="00EC42E2">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497F407" w14:textId="77777777" w:rsidR="00EC42E2" w:rsidRPr="00DC7310" w:rsidRDefault="00EC42E2" w:rsidP="00EC42E2">
            <w:pPr>
              <w:pStyle w:val="TAC"/>
              <w:keepNext w:val="0"/>
              <w:keepLines w:val="0"/>
              <w:rPr>
                <w:lang w:eastAsia="ja-JP"/>
              </w:rPr>
            </w:pPr>
            <w:r w:rsidRPr="00DC7310">
              <w:rPr>
                <w:rFonts w:hint="eastAsia"/>
              </w:rPr>
              <w:t>0</w:t>
            </w:r>
            <w:r w:rsidRPr="00DC7310">
              <w:t>.8</w:t>
            </w:r>
          </w:p>
        </w:tc>
      </w:tr>
      <w:tr w:rsidR="00EC42E2" w:rsidRPr="00DC7310" w14:paraId="0244E76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494B1C" w14:textId="77777777" w:rsidR="00EC42E2" w:rsidRPr="00DC7310" w:rsidRDefault="00EC42E2" w:rsidP="00EC42E2">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50D3277F" w14:textId="77777777" w:rsidR="00EC42E2" w:rsidRPr="00DC7310" w:rsidRDefault="00EC42E2" w:rsidP="00EC42E2">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F9F0110" w14:textId="77777777" w:rsidR="00EC42E2" w:rsidRPr="00DC7310" w:rsidRDefault="00EC42E2" w:rsidP="00EC42E2">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21F8B00F" w14:textId="77777777" w:rsidR="00EC42E2" w:rsidRPr="00DC7310" w:rsidRDefault="00EC42E2" w:rsidP="00EC42E2">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5C8702D8" w14:textId="77777777" w:rsidR="00EC42E2" w:rsidRPr="00DC7310" w:rsidRDefault="00EC42E2" w:rsidP="00EC42E2">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284F8AD" w14:textId="77777777" w:rsidR="00EC42E2" w:rsidRPr="00DC7310" w:rsidRDefault="00EC42E2" w:rsidP="00EC42E2">
            <w:pPr>
              <w:pStyle w:val="TAC"/>
              <w:keepNext w:val="0"/>
              <w:keepLines w:val="0"/>
            </w:pPr>
            <w:r w:rsidRPr="00DC7310">
              <w:rPr>
                <w:rFonts w:hint="eastAsia"/>
              </w:rPr>
              <w:t>0</w:t>
            </w:r>
            <w:r w:rsidRPr="00DC7310">
              <w:t>.8</w:t>
            </w:r>
          </w:p>
        </w:tc>
      </w:tr>
      <w:tr w:rsidR="00EC42E2" w:rsidRPr="00DC7310" w14:paraId="24D836F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86D489C" w14:textId="77777777" w:rsidR="00EC42E2" w:rsidRPr="00DC7310" w:rsidRDefault="00EC42E2" w:rsidP="00EC42E2">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75062" w14:textId="77777777" w:rsidR="00EC42E2" w:rsidRPr="00DC7310" w:rsidRDefault="00EC42E2" w:rsidP="00EC42E2">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3838F" w14:textId="77777777" w:rsidR="00EC42E2" w:rsidRPr="00DC7310" w:rsidRDefault="00EC42E2" w:rsidP="00EC42E2">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7AFB7C" w14:textId="77777777" w:rsidR="00EC42E2" w:rsidRPr="00DC7310" w:rsidRDefault="00EC42E2" w:rsidP="00EC42E2">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230EABAD" w14:textId="77777777" w:rsidR="00EC42E2" w:rsidRPr="00DC7310" w:rsidRDefault="00EC42E2" w:rsidP="00EC42E2">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DCC758" w14:textId="77777777" w:rsidR="00EC42E2" w:rsidRPr="00DC7310" w:rsidRDefault="00EC42E2" w:rsidP="00EC42E2">
            <w:pPr>
              <w:pStyle w:val="TAC"/>
              <w:keepNext w:val="0"/>
              <w:keepLines w:val="0"/>
              <w:rPr>
                <w:lang w:eastAsia="zh-CN"/>
              </w:rPr>
            </w:pPr>
            <w:r w:rsidRPr="00DC7310">
              <w:rPr>
                <w:lang w:eastAsia="zh-CN"/>
              </w:rPr>
              <w:t>0.7</w:t>
            </w:r>
          </w:p>
        </w:tc>
      </w:tr>
      <w:tr w:rsidR="00EC42E2" w:rsidRPr="00DC7310" w14:paraId="7DFC2C1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C24E58" w14:textId="77777777" w:rsidR="00EC42E2" w:rsidRPr="00DC7310" w:rsidRDefault="00EC42E2" w:rsidP="00EC42E2">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4455EA" w14:textId="77777777" w:rsidR="00EC42E2" w:rsidRPr="00DC7310" w:rsidRDefault="00EC42E2" w:rsidP="00EC42E2">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A0EAF2" w14:textId="77777777" w:rsidR="00EC42E2" w:rsidRPr="00DC7310" w:rsidRDefault="00EC42E2" w:rsidP="00EC42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1FFD5" w14:textId="77777777" w:rsidR="00EC42E2" w:rsidRPr="00DC7310" w:rsidRDefault="00EC42E2" w:rsidP="00EC42E2">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7CA077E0"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3C2FD" w14:textId="77777777" w:rsidR="00EC42E2" w:rsidRPr="00DC7310" w:rsidRDefault="00EC42E2" w:rsidP="00EC42E2">
            <w:pPr>
              <w:pStyle w:val="TAC"/>
              <w:keepNext w:val="0"/>
              <w:keepLines w:val="0"/>
              <w:rPr>
                <w:rFonts w:cs="Arial"/>
                <w:lang w:eastAsia="zh-CN"/>
              </w:rPr>
            </w:pPr>
            <w:r w:rsidRPr="00DC7310">
              <w:rPr>
                <w:rFonts w:cs="Arial"/>
                <w:lang w:eastAsia="zh-CN"/>
              </w:rPr>
              <w:t>0.7</w:t>
            </w:r>
          </w:p>
        </w:tc>
      </w:tr>
      <w:tr w:rsidR="00EC42E2" w:rsidRPr="00DC7310" w14:paraId="05089A1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335EF1" w14:textId="77777777" w:rsidR="00EC42E2" w:rsidRPr="00DC7310" w:rsidRDefault="00EC42E2" w:rsidP="00EC42E2">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CE2A94" w14:textId="77777777" w:rsidR="00EC42E2" w:rsidRPr="00DC7310" w:rsidRDefault="00EC42E2" w:rsidP="00EC42E2">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44403D" w14:textId="77777777" w:rsidR="00EC42E2" w:rsidRPr="00DC7310" w:rsidRDefault="00EC42E2" w:rsidP="00EC42E2">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614125" w14:textId="77777777" w:rsidR="00EC42E2" w:rsidRPr="00DC7310" w:rsidRDefault="00EC42E2" w:rsidP="00EC42E2">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3E0D123E"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19A49" w14:textId="77777777" w:rsidR="00EC42E2" w:rsidRPr="00DC7310" w:rsidRDefault="00EC42E2" w:rsidP="00EC42E2">
            <w:pPr>
              <w:pStyle w:val="TAC"/>
              <w:keepNext w:val="0"/>
              <w:keepLines w:val="0"/>
              <w:rPr>
                <w:rFonts w:cs="Arial"/>
                <w:lang w:eastAsia="zh-CN"/>
              </w:rPr>
            </w:pPr>
            <w:r w:rsidRPr="00DC7310">
              <w:rPr>
                <w:rFonts w:cs="Arial"/>
                <w:lang w:eastAsia="zh-CN"/>
              </w:rPr>
              <w:t>0.7</w:t>
            </w:r>
          </w:p>
        </w:tc>
      </w:tr>
      <w:tr w:rsidR="00EC42E2" w:rsidRPr="00DC7310" w14:paraId="3D5926E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360D4232" w14:textId="77777777" w:rsidR="00EC42E2" w:rsidRPr="00DC7310" w:rsidRDefault="00EC42E2" w:rsidP="00EC42E2">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B15513" w14:textId="77777777" w:rsidR="00EC42E2" w:rsidRPr="00DC7310" w:rsidRDefault="00EC42E2" w:rsidP="00EC42E2">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99CBB" w14:textId="77777777" w:rsidR="00EC42E2" w:rsidRPr="00DC7310" w:rsidRDefault="00EC42E2" w:rsidP="00EC42E2">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EA22D" w14:textId="77777777" w:rsidR="00EC42E2" w:rsidRPr="00DC7310" w:rsidRDefault="00EC42E2" w:rsidP="00EC42E2">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C07616" w14:textId="77777777" w:rsidR="00EC42E2" w:rsidRPr="00DC7310" w:rsidRDefault="00EC42E2" w:rsidP="00EC42E2">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EE663" w14:textId="77777777" w:rsidR="00EC42E2" w:rsidRPr="00DC7310" w:rsidRDefault="00EC42E2" w:rsidP="00EC42E2">
            <w:pPr>
              <w:pStyle w:val="TAC"/>
              <w:keepNext w:val="0"/>
              <w:keepLines w:val="0"/>
              <w:rPr>
                <w:rFonts w:cs="Arial"/>
                <w:lang w:eastAsia="zh-CN"/>
              </w:rPr>
            </w:pPr>
            <w:r w:rsidRPr="00DC7310">
              <w:rPr>
                <w:rFonts w:cs="Arial"/>
                <w:lang w:eastAsia="zh-CN"/>
              </w:rPr>
              <w:t>0.8</w:t>
            </w:r>
          </w:p>
        </w:tc>
      </w:tr>
      <w:tr w:rsidR="00EC42E2" w:rsidRPr="00DC7310" w14:paraId="18981EE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0354115" w14:textId="77777777" w:rsidR="00EC42E2" w:rsidRPr="00DC7310" w:rsidRDefault="00EC42E2" w:rsidP="00EC42E2">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E9713"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8293"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C36F8" w14:textId="77777777" w:rsidR="00EC42E2" w:rsidRPr="00DC7310" w:rsidRDefault="00EC42E2" w:rsidP="00EC42E2">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257B57"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9C219" w14:textId="77777777" w:rsidR="00EC42E2" w:rsidRPr="00DC7310" w:rsidRDefault="00EC42E2" w:rsidP="00EC42E2">
            <w:pPr>
              <w:spacing w:after="0"/>
              <w:jc w:val="center"/>
              <w:rPr>
                <w:rFonts w:ascii="Arial" w:hAnsi="Arial" w:cs="Arial"/>
                <w:sz w:val="18"/>
                <w:lang w:eastAsia="zh-CN"/>
              </w:rPr>
            </w:pPr>
            <w:r w:rsidRPr="00DC7310">
              <w:rPr>
                <w:rFonts w:ascii="Arial" w:hAnsi="Arial" w:cs="Arial"/>
                <w:sz w:val="18"/>
                <w:lang w:eastAsia="zh-CN"/>
              </w:rPr>
              <w:t>0.8</w:t>
            </w:r>
          </w:p>
        </w:tc>
      </w:tr>
      <w:tr w:rsidR="00EC42E2" w:rsidRPr="00DC7310" w14:paraId="78126233"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EE6A4B7" w14:textId="77777777" w:rsidR="00EC42E2" w:rsidRPr="00DC7310" w:rsidRDefault="00EC42E2" w:rsidP="00EC42E2">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149D2AE" w14:textId="77777777" w:rsidR="00EC42E2" w:rsidRPr="00DC7310" w:rsidRDefault="00EC42E2" w:rsidP="00EC42E2">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8241AA7" w14:textId="77777777" w:rsidR="00EC42E2" w:rsidRPr="00DC7310" w:rsidRDefault="00EC42E2" w:rsidP="00EC42E2">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7C1F5068" w14:textId="77777777" w:rsidR="00EC42E2" w:rsidRPr="00DC7310" w:rsidRDefault="00EC42E2" w:rsidP="00EC42E2">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585C9A85" w14:textId="77777777" w:rsidR="00EC42E2" w:rsidRPr="00DC7310" w:rsidRDefault="00EC42E2" w:rsidP="00EC42E2">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3A0BA27" w14:textId="77777777" w:rsidR="00EC42E2" w:rsidRPr="00DC7310" w:rsidRDefault="00EC42E2" w:rsidP="00EC42E2">
            <w:pPr>
              <w:pStyle w:val="TAC"/>
              <w:keepNext w:val="0"/>
              <w:keepLines w:val="0"/>
              <w:rPr>
                <w:rFonts w:cs="Arial"/>
                <w:lang w:eastAsia="zh-CN"/>
              </w:rPr>
            </w:pPr>
            <w:r w:rsidRPr="00DC7310">
              <w:rPr>
                <w:lang w:eastAsia="zh-CN"/>
              </w:rPr>
              <w:t>0.5</w:t>
            </w:r>
          </w:p>
        </w:tc>
      </w:tr>
      <w:tr w:rsidR="00EC42E2" w:rsidRPr="00DC7310" w14:paraId="1B96825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44E3E6D" w14:textId="77777777" w:rsidR="00EC42E2" w:rsidRPr="00DC7310" w:rsidRDefault="00EC42E2" w:rsidP="00EC42E2">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78BDDE32" w14:textId="77777777" w:rsidR="00EC42E2" w:rsidRPr="00DC7310" w:rsidRDefault="00EC42E2" w:rsidP="00EC42E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021515" w14:textId="77777777" w:rsidR="00EC42E2" w:rsidRPr="00DC7310" w:rsidRDefault="00EC42E2" w:rsidP="00EC42E2">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EF9648" w14:textId="77777777" w:rsidR="00EC42E2" w:rsidRPr="00DC7310" w:rsidRDefault="00EC42E2" w:rsidP="00EC42E2">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364FEDB" w14:textId="77777777" w:rsidR="00EC42E2" w:rsidRPr="00DC7310" w:rsidRDefault="00EC42E2" w:rsidP="00EC42E2">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491E1F6" w14:textId="77777777" w:rsidR="00EC42E2" w:rsidRPr="00DC7310" w:rsidRDefault="00EC42E2" w:rsidP="00EC42E2">
            <w:pPr>
              <w:pStyle w:val="TAC"/>
              <w:keepNext w:val="0"/>
              <w:keepLines w:val="0"/>
              <w:rPr>
                <w:rFonts w:cs="Arial"/>
                <w:lang w:eastAsia="zh-CN"/>
              </w:rPr>
            </w:pPr>
            <w:r w:rsidRPr="00DC7310">
              <w:rPr>
                <w:rFonts w:cs="Arial"/>
                <w:lang w:eastAsia="zh-TW"/>
              </w:rPr>
              <w:t>0.8</w:t>
            </w:r>
          </w:p>
        </w:tc>
      </w:tr>
      <w:tr w:rsidR="00EC42E2" w:rsidRPr="00DC7310" w14:paraId="1A7869F6"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78142E7B" w14:textId="77777777" w:rsidR="00EC42E2" w:rsidRPr="00DC7310" w:rsidRDefault="00EC42E2" w:rsidP="00EC42E2">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394818D3" w14:textId="77777777" w:rsidR="00EC42E2" w:rsidRPr="00DC7310" w:rsidRDefault="00EC42E2" w:rsidP="00EC42E2">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ED1F1C" w14:textId="77777777" w:rsidR="00EC42E2" w:rsidRPr="00DC7310" w:rsidRDefault="00EC42E2" w:rsidP="00EC42E2">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CCF4173" w14:textId="77777777" w:rsidR="00EC42E2" w:rsidRPr="00DC7310" w:rsidRDefault="00EC42E2" w:rsidP="00EC42E2">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60EAF2C" w14:textId="77777777" w:rsidR="00EC42E2" w:rsidRPr="00DC7310" w:rsidRDefault="00EC42E2" w:rsidP="00EC42E2">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62EF06" w14:textId="77777777" w:rsidR="00EC42E2" w:rsidRPr="00DC7310" w:rsidRDefault="00EC42E2" w:rsidP="00EC42E2">
            <w:pPr>
              <w:pStyle w:val="TAC"/>
              <w:keepNext w:val="0"/>
              <w:keepLines w:val="0"/>
              <w:rPr>
                <w:rFonts w:cs="Arial"/>
                <w:lang w:eastAsia="zh-TW"/>
              </w:rPr>
            </w:pPr>
            <w:r w:rsidRPr="00DC7310">
              <w:rPr>
                <w:rFonts w:cs="Arial"/>
                <w:lang w:eastAsia="zh-TW"/>
              </w:rPr>
              <w:t>0.8</w:t>
            </w:r>
          </w:p>
        </w:tc>
      </w:tr>
      <w:tr w:rsidR="00EC42E2" w:rsidRPr="00DC7310" w14:paraId="5D249DF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tcPr>
          <w:p w14:paraId="1885BF5D" w14:textId="77777777" w:rsidR="00EC42E2" w:rsidRPr="00DC7310" w:rsidRDefault="00EC42E2" w:rsidP="00EC42E2">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E0B00B7"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7275394"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ABE5291"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7283E8" w14:textId="77777777" w:rsidR="00EC42E2" w:rsidRPr="00DC7310" w:rsidRDefault="00EC42E2" w:rsidP="00EC42E2">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E3B1F18" w14:textId="77777777" w:rsidR="00EC42E2" w:rsidRPr="00DC7310" w:rsidRDefault="00EC42E2" w:rsidP="00EC42E2">
            <w:pPr>
              <w:pStyle w:val="TAC"/>
              <w:keepNext w:val="0"/>
              <w:keepLines w:val="0"/>
              <w:rPr>
                <w:rFonts w:cs="Arial"/>
                <w:lang w:eastAsia="zh-TW"/>
              </w:rPr>
            </w:pPr>
            <w:r w:rsidRPr="00DC7310">
              <w:rPr>
                <w:rFonts w:cs="Arial"/>
                <w:lang w:eastAsia="zh-TW"/>
              </w:rPr>
              <w:t>0.8</w:t>
            </w:r>
          </w:p>
        </w:tc>
      </w:tr>
      <w:tr w:rsidR="00EC42E2" w:rsidRPr="00DC7310" w14:paraId="24306C5C"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0CC895B" w14:textId="77777777" w:rsidR="00EC42E2" w:rsidRPr="00DC7310" w:rsidRDefault="00EC42E2" w:rsidP="00EC42E2">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BE6198" w14:textId="77777777" w:rsidR="00EC42E2" w:rsidRPr="00DC7310" w:rsidRDefault="00EC42E2" w:rsidP="00EC42E2">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B2CF86" w14:textId="77777777" w:rsidR="00EC42E2" w:rsidRPr="00DC7310" w:rsidRDefault="00EC42E2" w:rsidP="00EC42E2">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D01036" w14:textId="77777777" w:rsidR="00EC42E2" w:rsidRPr="00DC7310" w:rsidRDefault="00EC42E2" w:rsidP="00EC42E2">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0ABADD" w14:textId="77777777" w:rsidR="00EC42E2" w:rsidRPr="00DC7310" w:rsidRDefault="00EC42E2" w:rsidP="00EC42E2">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AF828E" w14:textId="77777777" w:rsidR="00EC42E2" w:rsidRPr="00DC7310" w:rsidRDefault="00EC42E2" w:rsidP="00EC42E2">
            <w:pPr>
              <w:pStyle w:val="TAC"/>
              <w:keepNext w:val="0"/>
              <w:keepLines w:val="0"/>
              <w:rPr>
                <w:rFonts w:cs="Arial"/>
                <w:szCs w:val="18"/>
                <w:lang w:eastAsia="zh-CN"/>
              </w:rPr>
            </w:pPr>
            <w:r w:rsidRPr="00DC7310">
              <w:rPr>
                <w:rFonts w:cs="Arial"/>
                <w:szCs w:val="18"/>
                <w:lang w:eastAsia="zh-CN"/>
              </w:rPr>
              <w:t>0.5</w:t>
            </w:r>
          </w:p>
        </w:tc>
      </w:tr>
      <w:tr w:rsidR="00EC42E2" w:rsidRPr="00DC7310" w14:paraId="2889B920"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B9D91D" w14:textId="77777777" w:rsidR="00EC42E2" w:rsidRPr="00DC7310" w:rsidRDefault="00EC42E2" w:rsidP="00EC42E2">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CB299E" w14:textId="77777777" w:rsidR="00EC42E2" w:rsidRPr="00DC7310" w:rsidRDefault="00EC42E2" w:rsidP="00EC42E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086472" w14:textId="77777777" w:rsidR="00EC42E2" w:rsidRPr="00DC7310" w:rsidRDefault="00EC42E2" w:rsidP="00EC42E2">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23F48" w14:textId="77777777" w:rsidR="00EC42E2" w:rsidRPr="00DC7310" w:rsidRDefault="00EC42E2" w:rsidP="00EC42E2">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428D24" w14:textId="77777777" w:rsidR="00EC42E2" w:rsidRPr="00DC7310" w:rsidRDefault="00EC42E2" w:rsidP="00EC42E2">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D6BB4" w14:textId="77777777" w:rsidR="00EC42E2" w:rsidRPr="00DC7310" w:rsidRDefault="00EC42E2" w:rsidP="00EC42E2">
            <w:pPr>
              <w:pStyle w:val="TAC"/>
              <w:keepNext w:val="0"/>
              <w:keepLines w:val="0"/>
              <w:rPr>
                <w:szCs w:val="18"/>
                <w:lang w:eastAsia="zh-CN"/>
              </w:rPr>
            </w:pPr>
            <w:r w:rsidRPr="00DC7310">
              <w:rPr>
                <w:szCs w:val="18"/>
                <w:lang w:eastAsia="zh-CN"/>
              </w:rPr>
              <w:t>0.8</w:t>
            </w:r>
          </w:p>
        </w:tc>
      </w:tr>
      <w:tr w:rsidR="00EC42E2" w:rsidRPr="00DC7310" w14:paraId="3563E5E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8FC735" w14:textId="77777777" w:rsidR="00EC42E2" w:rsidRPr="00DC7310" w:rsidRDefault="00EC42E2" w:rsidP="00EC42E2">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DA1A24" w14:textId="77777777" w:rsidR="00EC42E2" w:rsidRPr="00DC7310" w:rsidRDefault="00EC42E2" w:rsidP="00EC42E2">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29A169" w14:textId="77777777" w:rsidR="00EC42E2" w:rsidRPr="00DC7310" w:rsidRDefault="00EC42E2" w:rsidP="00EC42E2">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21F3D0" w14:textId="77777777" w:rsidR="00EC42E2" w:rsidRPr="00DC7310" w:rsidRDefault="00EC42E2" w:rsidP="00EC42E2">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35505" w14:textId="77777777" w:rsidR="00EC42E2" w:rsidRPr="00DC7310" w:rsidRDefault="00EC42E2" w:rsidP="00EC42E2">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6E5E" w14:textId="77777777" w:rsidR="00EC42E2" w:rsidRPr="00DC7310" w:rsidRDefault="00EC42E2" w:rsidP="00EC42E2">
            <w:pPr>
              <w:pStyle w:val="TAC"/>
              <w:keepNext w:val="0"/>
              <w:keepLines w:val="0"/>
            </w:pPr>
            <w:r w:rsidRPr="00DC7310">
              <w:rPr>
                <w:szCs w:val="18"/>
                <w:lang w:eastAsia="zh-CN"/>
              </w:rPr>
              <w:t>0.8</w:t>
            </w:r>
          </w:p>
        </w:tc>
      </w:tr>
      <w:tr w:rsidR="00EC42E2" w:rsidRPr="00DC7310" w14:paraId="09350121" w14:textId="77777777" w:rsidTr="0048553A">
        <w:trPr>
          <w:jc w:val="center"/>
          <w:ins w:id="1640" w:author="Nokia" w:date="2025-04-28T10:34:00Z"/>
        </w:trPr>
        <w:tc>
          <w:tcPr>
            <w:tcW w:w="2263" w:type="dxa"/>
            <w:tcBorders>
              <w:top w:val="single" w:sz="4" w:space="0" w:color="auto"/>
              <w:left w:val="single" w:sz="4" w:space="0" w:color="auto"/>
              <w:bottom w:val="single" w:sz="4" w:space="0" w:color="auto"/>
              <w:right w:val="single" w:sz="4" w:space="0" w:color="auto"/>
            </w:tcBorders>
            <w:vAlign w:val="center"/>
          </w:tcPr>
          <w:p w14:paraId="2AEE29B0" w14:textId="44DBB7B2" w:rsidR="00EC42E2" w:rsidRPr="00DC7310" w:rsidRDefault="00EC42E2" w:rsidP="00EC42E2">
            <w:pPr>
              <w:pStyle w:val="TAC"/>
              <w:keepNext w:val="0"/>
              <w:keepLines w:val="0"/>
              <w:rPr>
                <w:ins w:id="1641" w:author="Nokia" w:date="2025-04-28T10:34:00Z" w16du:dateUtc="2025-04-28T08:34:00Z"/>
              </w:rPr>
            </w:pPr>
            <w:ins w:id="1642" w:author="Nokia" w:date="2025-04-28T10:34:00Z" w16du:dateUtc="2025-04-28T08:34:00Z">
              <w:r w:rsidRPr="00DC7310">
                <w:t>DC_8-</w:t>
              </w:r>
              <w:r>
                <w:t>20-28</w:t>
              </w:r>
              <w:r w:rsidRPr="00DC7310">
                <w:t>-</w:t>
              </w:r>
              <w:r>
                <w:t>38_</w:t>
              </w:r>
              <w:r w:rsidRPr="00DC7310">
                <w:t>n</w:t>
              </w:r>
            </w:ins>
            <w:ins w:id="1643" w:author="Nokia" w:date="2025-04-28T10:35:00Z" w16du:dateUtc="2025-04-28T08:35:00Z">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0DC21EC8" w14:textId="3B8900A9" w:rsidR="00EC42E2" w:rsidRPr="00DC7310" w:rsidRDefault="00EC42E2" w:rsidP="00EC42E2">
            <w:pPr>
              <w:pStyle w:val="TAC"/>
              <w:keepNext w:val="0"/>
              <w:keepLines w:val="0"/>
              <w:rPr>
                <w:ins w:id="1644" w:author="Nokia" w:date="2025-04-28T10:34:00Z" w16du:dateUtc="2025-04-28T08:34:00Z"/>
              </w:rPr>
            </w:pPr>
            <w:ins w:id="1645" w:author="Nokia" w:date="2025-04-28T10:35:00Z" w16du:dateUtc="2025-04-28T08:3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6B2389F6" w14:textId="11EB1DA7" w:rsidR="00EC42E2" w:rsidRPr="00DC7310" w:rsidRDefault="00EC42E2" w:rsidP="00EC42E2">
            <w:pPr>
              <w:pStyle w:val="TAC"/>
              <w:keepNext w:val="0"/>
              <w:keepLines w:val="0"/>
              <w:rPr>
                <w:ins w:id="1646" w:author="Nokia" w:date="2025-04-28T10:34:00Z" w16du:dateUtc="2025-04-28T08:34:00Z"/>
                <w:lang w:eastAsia="zh-CN"/>
              </w:rPr>
            </w:pPr>
            <w:ins w:id="1647" w:author="Nokia" w:date="2025-04-28T10:35:00Z" w16du:dateUtc="2025-04-28T08:35: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4D70A21F" w14:textId="03DD435F" w:rsidR="00EC42E2" w:rsidRPr="00DC7310" w:rsidRDefault="00EC42E2" w:rsidP="00EC42E2">
            <w:pPr>
              <w:pStyle w:val="TAC"/>
              <w:keepNext w:val="0"/>
              <w:keepLines w:val="0"/>
              <w:rPr>
                <w:ins w:id="1648" w:author="Nokia" w:date="2025-04-28T10:34:00Z" w16du:dateUtc="2025-04-28T08:34:00Z"/>
              </w:rPr>
            </w:pPr>
            <w:ins w:id="1649" w:author="Nokia" w:date="2025-04-28T10:35:00Z" w16du:dateUtc="2025-04-28T08:35: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5084D8F" w14:textId="31D23368" w:rsidR="00EC42E2" w:rsidRPr="00DC7310" w:rsidRDefault="00EC42E2" w:rsidP="00EC42E2">
            <w:pPr>
              <w:pStyle w:val="TAC"/>
              <w:keepNext w:val="0"/>
              <w:keepLines w:val="0"/>
              <w:rPr>
                <w:ins w:id="1650" w:author="Nokia" w:date="2025-04-28T10:34:00Z" w16du:dateUtc="2025-04-28T08:34:00Z"/>
                <w:szCs w:val="18"/>
                <w:lang w:eastAsia="zh-CN"/>
              </w:rPr>
            </w:pPr>
            <w:ins w:id="1651" w:author="Nokia" w:date="2025-04-28T10:35:00Z" w16du:dateUtc="2025-04-28T08:35: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5A946008" w14:textId="558ED398" w:rsidR="00EC42E2" w:rsidRPr="00DC7310" w:rsidRDefault="00EC42E2" w:rsidP="00EC42E2">
            <w:pPr>
              <w:pStyle w:val="TAC"/>
              <w:keepNext w:val="0"/>
              <w:keepLines w:val="0"/>
              <w:rPr>
                <w:ins w:id="1652" w:author="Nokia" w:date="2025-04-28T10:34:00Z" w16du:dateUtc="2025-04-28T08:34:00Z"/>
                <w:szCs w:val="18"/>
                <w:lang w:eastAsia="zh-CN"/>
              </w:rPr>
            </w:pPr>
            <w:ins w:id="1653" w:author="Nokia" w:date="2025-04-28T10:35:00Z" w16du:dateUtc="2025-04-28T08:35:00Z">
              <w:r w:rsidRPr="00DC7310">
                <w:rPr>
                  <w:lang w:eastAsia="zh-CN"/>
                </w:rPr>
                <w:t>0.</w:t>
              </w:r>
              <w:r>
                <w:rPr>
                  <w:lang w:eastAsia="zh-CN"/>
                </w:rPr>
                <w:t>2</w:t>
              </w:r>
            </w:ins>
          </w:p>
        </w:tc>
      </w:tr>
      <w:tr w:rsidR="00EC42E2" w:rsidRPr="00DC7310" w14:paraId="0471F123" w14:textId="77777777" w:rsidTr="0048553A">
        <w:trPr>
          <w:jc w:val="center"/>
          <w:ins w:id="1654" w:author="Nokia" w:date="2025-04-28T10:46:00Z"/>
        </w:trPr>
        <w:tc>
          <w:tcPr>
            <w:tcW w:w="2263" w:type="dxa"/>
            <w:tcBorders>
              <w:top w:val="single" w:sz="4" w:space="0" w:color="auto"/>
              <w:left w:val="single" w:sz="4" w:space="0" w:color="auto"/>
              <w:bottom w:val="single" w:sz="4" w:space="0" w:color="auto"/>
              <w:right w:val="single" w:sz="4" w:space="0" w:color="auto"/>
            </w:tcBorders>
            <w:vAlign w:val="center"/>
          </w:tcPr>
          <w:p w14:paraId="17CAAF7A" w14:textId="3E3404A2" w:rsidR="00EC42E2" w:rsidRPr="00DC7310" w:rsidRDefault="00EC42E2" w:rsidP="00EC42E2">
            <w:pPr>
              <w:pStyle w:val="TAC"/>
              <w:keepNext w:val="0"/>
              <w:keepLines w:val="0"/>
              <w:rPr>
                <w:ins w:id="1655" w:author="Nokia" w:date="2025-04-28T10:46:00Z" w16du:dateUtc="2025-04-28T08:46:00Z"/>
              </w:rPr>
            </w:pPr>
            <w:ins w:id="1656" w:author="Nokia" w:date="2025-04-28T10:46:00Z" w16du:dateUtc="2025-04-28T08:46:00Z">
              <w:r w:rsidRPr="00DC7310">
                <w:t>DC_8-</w:t>
              </w:r>
              <w:r>
                <w:t>20-28</w:t>
              </w:r>
              <w:r w:rsidRPr="00DC7310">
                <w:t>-</w:t>
              </w:r>
              <w:r>
                <w:t>40_</w:t>
              </w:r>
              <w:r w:rsidRPr="00DC7310">
                <w:t>n</w:t>
              </w:r>
              <w:r>
                <w:t>1</w:t>
              </w:r>
            </w:ins>
          </w:p>
        </w:tc>
        <w:tc>
          <w:tcPr>
            <w:tcW w:w="1332" w:type="dxa"/>
            <w:tcBorders>
              <w:top w:val="single" w:sz="4" w:space="0" w:color="auto"/>
              <w:left w:val="single" w:sz="4" w:space="0" w:color="auto"/>
              <w:bottom w:val="single" w:sz="4" w:space="0" w:color="auto"/>
              <w:right w:val="single" w:sz="4" w:space="0" w:color="auto"/>
            </w:tcBorders>
            <w:vAlign w:val="center"/>
          </w:tcPr>
          <w:p w14:paraId="55BAA4E6" w14:textId="3590A0C6" w:rsidR="00EC42E2" w:rsidRPr="00DC7310" w:rsidRDefault="00EC42E2" w:rsidP="00EC42E2">
            <w:pPr>
              <w:pStyle w:val="TAC"/>
              <w:keepNext w:val="0"/>
              <w:keepLines w:val="0"/>
              <w:rPr>
                <w:ins w:id="1657" w:author="Nokia" w:date="2025-04-28T10:46:00Z" w16du:dateUtc="2025-04-28T08:46:00Z"/>
                <w:rFonts w:eastAsia="Malgun Gothic" w:cs="Arial"/>
                <w:lang w:eastAsia="ko-KR"/>
              </w:rPr>
            </w:pPr>
            <w:ins w:id="1658" w:author="Nokia" w:date="2025-04-28T10:46:00Z" w16du:dateUtc="2025-04-28T08:4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454F3A1" w14:textId="0874A639" w:rsidR="00EC42E2" w:rsidRPr="00DC7310" w:rsidRDefault="00EC42E2" w:rsidP="00EC42E2">
            <w:pPr>
              <w:pStyle w:val="TAC"/>
              <w:keepNext w:val="0"/>
              <w:keepLines w:val="0"/>
              <w:rPr>
                <w:ins w:id="1659" w:author="Nokia" w:date="2025-04-28T10:46:00Z" w16du:dateUtc="2025-04-28T08:46:00Z"/>
                <w:lang w:eastAsia="zh-CN"/>
              </w:rPr>
            </w:pPr>
            <w:ins w:id="1660" w:author="Nokia" w:date="2025-04-28T10:46:00Z" w16du:dateUtc="2025-04-28T08:46: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7A134CCA" w14:textId="7E198775" w:rsidR="00EC42E2" w:rsidRPr="00DC7310" w:rsidRDefault="00EC42E2" w:rsidP="00EC42E2">
            <w:pPr>
              <w:pStyle w:val="TAC"/>
              <w:keepNext w:val="0"/>
              <w:keepLines w:val="0"/>
              <w:rPr>
                <w:ins w:id="1661" w:author="Nokia" w:date="2025-04-28T10:46:00Z" w16du:dateUtc="2025-04-28T08:46:00Z"/>
                <w:rFonts w:eastAsia="Malgun Gothic" w:cs="Arial"/>
                <w:lang w:eastAsia="ko-KR"/>
              </w:rPr>
            </w:pPr>
            <w:ins w:id="1662" w:author="Nokia" w:date="2025-04-28T10:46:00Z" w16du:dateUtc="2025-04-28T08:46: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5175D166" w14:textId="346EA0E5" w:rsidR="00EC42E2" w:rsidRPr="00DC7310" w:rsidRDefault="00EC42E2" w:rsidP="00EC42E2">
            <w:pPr>
              <w:pStyle w:val="TAC"/>
              <w:keepNext w:val="0"/>
              <w:keepLines w:val="0"/>
              <w:rPr>
                <w:ins w:id="1663" w:author="Nokia" w:date="2025-04-28T10:46:00Z" w16du:dateUtc="2025-04-28T08:46:00Z"/>
                <w:lang w:eastAsia="zh-CN"/>
              </w:rPr>
            </w:pPr>
            <w:ins w:id="1664" w:author="Nokia" w:date="2025-04-28T10:46:00Z" w16du:dateUtc="2025-04-28T08:46: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2FEF252D" w14:textId="131F41BE" w:rsidR="00EC42E2" w:rsidRPr="00DC7310" w:rsidRDefault="00EC42E2" w:rsidP="00EC42E2">
            <w:pPr>
              <w:pStyle w:val="TAC"/>
              <w:keepNext w:val="0"/>
              <w:keepLines w:val="0"/>
              <w:rPr>
                <w:ins w:id="1665" w:author="Nokia" w:date="2025-04-28T10:46:00Z" w16du:dateUtc="2025-04-28T08:46:00Z"/>
                <w:lang w:eastAsia="zh-CN"/>
              </w:rPr>
            </w:pPr>
            <w:ins w:id="1666" w:author="Nokia" w:date="2025-04-28T10:46:00Z" w16du:dateUtc="2025-04-28T08:46:00Z">
              <w:r w:rsidRPr="00DC7310">
                <w:rPr>
                  <w:lang w:eastAsia="zh-CN"/>
                </w:rPr>
                <w:t>0.</w:t>
              </w:r>
              <w:r>
                <w:rPr>
                  <w:lang w:eastAsia="zh-CN"/>
                </w:rPr>
                <w:t>2</w:t>
              </w:r>
            </w:ins>
          </w:p>
        </w:tc>
      </w:tr>
      <w:tr w:rsidR="00EC42E2" w:rsidRPr="00DC7310" w14:paraId="294A82E5" w14:textId="77777777" w:rsidTr="0048553A">
        <w:trPr>
          <w:jc w:val="center"/>
          <w:ins w:id="1667" w:author="Nokia" w:date="2025-04-28T11:58:00Z"/>
        </w:trPr>
        <w:tc>
          <w:tcPr>
            <w:tcW w:w="2263" w:type="dxa"/>
            <w:tcBorders>
              <w:top w:val="single" w:sz="4" w:space="0" w:color="auto"/>
              <w:left w:val="single" w:sz="4" w:space="0" w:color="auto"/>
              <w:bottom w:val="single" w:sz="4" w:space="0" w:color="auto"/>
              <w:right w:val="single" w:sz="4" w:space="0" w:color="auto"/>
            </w:tcBorders>
            <w:vAlign w:val="center"/>
          </w:tcPr>
          <w:p w14:paraId="675A96FC" w14:textId="277786A2" w:rsidR="00EC42E2" w:rsidRPr="00DC7310" w:rsidRDefault="00EC42E2" w:rsidP="00EC42E2">
            <w:pPr>
              <w:pStyle w:val="TAC"/>
              <w:keepNext w:val="0"/>
              <w:keepLines w:val="0"/>
              <w:rPr>
                <w:ins w:id="1668" w:author="Nokia" w:date="2025-04-28T11:58:00Z" w16du:dateUtc="2025-04-28T09:58:00Z"/>
              </w:rPr>
            </w:pPr>
            <w:ins w:id="1669" w:author="Nokia" w:date="2025-04-28T11:58:00Z" w16du:dateUtc="2025-04-28T09:58:00Z">
              <w:r w:rsidRPr="00DC7310">
                <w:t>DC_8-</w:t>
              </w:r>
              <w:r>
                <w:t>20-</w:t>
              </w:r>
            </w:ins>
            <w:ins w:id="1670" w:author="Nokia" w:date="2025-04-28T11:59:00Z" w16du:dateUtc="2025-04-28T09:59:00Z">
              <w:r>
                <w:t>3</w:t>
              </w:r>
            </w:ins>
            <w:ins w:id="1671" w:author="Nokia" w:date="2025-04-28T11:58:00Z" w16du:dateUtc="2025-04-28T09:58:00Z">
              <w:r>
                <w:t>8</w:t>
              </w:r>
              <w:r w:rsidRPr="00DC7310">
                <w:t>-</w:t>
              </w:r>
              <w:r>
                <w:t>40_</w:t>
              </w:r>
              <w:r w:rsidRPr="00DC7310">
                <w:t>n</w:t>
              </w:r>
            </w:ins>
            <w:ins w:id="1672" w:author="Nokia" w:date="2025-04-28T11:59:00Z" w16du:dateUtc="2025-04-28T09:59:00Z">
              <w:r>
                <w:t>28</w:t>
              </w:r>
            </w:ins>
          </w:p>
        </w:tc>
        <w:tc>
          <w:tcPr>
            <w:tcW w:w="1332" w:type="dxa"/>
            <w:tcBorders>
              <w:top w:val="single" w:sz="4" w:space="0" w:color="auto"/>
              <w:left w:val="single" w:sz="4" w:space="0" w:color="auto"/>
              <w:bottom w:val="single" w:sz="4" w:space="0" w:color="auto"/>
              <w:right w:val="single" w:sz="4" w:space="0" w:color="auto"/>
            </w:tcBorders>
            <w:vAlign w:val="center"/>
          </w:tcPr>
          <w:p w14:paraId="195F24C1" w14:textId="04840D56" w:rsidR="00EC42E2" w:rsidRPr="00DC7310" w:rsidRDefault="00EC42E2" w:rsidP="00EC42E2">
            <w:pPr>
              <w:pStyle w:val="TAC"/>
              <w:keepNext w:val="0"/>
              <w:keepLines w:val="0"/>
              <w:rPr>
                <w:ins w:id="1673" w:author="Nokia" w:date="2025-04-28T11:58:00Z" w16du:dateUtc="2025-04-28T09:58:00Z"/>
                <w:rFonts w:eastAsia="Malgun Gothic" w:cs="Arial"/>
                <w:lang w:eastAsia="ko-KR"/>
              </w:rPr>
            </w:pPr>
            <w:ins w:id="1674" w:author="Nokia" w:date="2025-04-28T11:58:00Z" w16du:dateUtc="2025-04-28T09:58:00Z">
              <w:r w:rsidRPr="00DC7310">
                <w:rPr>
                  <w:rFonts w:eastAsia="Malgun Gothic" w:cs="Arial"/>
                  <w:lang w:eastAsia="ko-KR"/>
                </w:rPr>
                <w:t>0.2</w:t>
              </w:r>
            </w:ins>
          </w:p>
        </w:tc>
        <w:tc>
          <w:tcPr>
            <w:tcW w:w="1333" w:type="dxa"/>
            <w:tcBorders>
              <w:top w:val="single" w:sz="4" w:space="0" w:color="auto"/>
              <w:left w:val="single" w:sz="4" w:space="0" w:color="auto"/>
              <w:bottom w:val="single" w:sz="4" w:space="0" w:color="auto"/>
              <w:right w:val="single" w:sz="4" w:space="0" w:color="auto"/>
            </w:tcBorders>
            <w:vAlign w:val="center"/>
          </w:tcPr>
          <w:p w14:paraId="7211C678" w14:textId="59004CCB" w:rsidR="00EC42E2" w:rsidRPr="00DC7310" w:rsidRDefault="00EC42E2" w:rsidP="00EC42E2">
            <w:pPr>
              <w:pStyle w:val="TAC"/>
              <w:keepNext w:val="0"/>
              <w:keepLines w:val="0"/>
              <w:rPr>
                <w:ins w:id="1675" w:author="Nokia" w:date="2025-04-28T11:58:00Z" w16du:dateUtc="2025-04-28T09:58:00Z"/>
                <w:lang w:eastAsia="zh-CN"/>
              </w:rPr>
            </w:pPr>
            <w:ins w:id="1676" w:author="Nokia" w:date="2025-04-28T11:58:00Z" w16du:dateUtc="2025-04-28T09:58:00Z">
              <w:r w:rsidRPr="00DC7310">
                <w:rPr>
                  <w:lang w:eastAsia="zh-CN"/>
                </w:rPr>
                <w:t>0.2</w:t>
              </w:r>
            </w:ins>
          </w:p>
        </w:tc>
        <w:tc>
          <w:tcPr>
            <w:tcW w:w="1332" w:type="dxa"/>
            <w:tcBorders>
              <w:top w:val="single" w:sz="4" w:space="0" w:color="auto"/>
              <w:left w:val="single" w:sz="4" w:space="0" w:color="auto"/>
              <w:bottom w:val="single" w:sz="4" w:space="0" w:color="auto"/>
              <w:right w:val="single" w:sz="4" w:space="0" w:color="auto"/>
            </w:tcBorders>
            <w:vAlign w:val="center"/>
          </w:tcPr>
          <w:p w14:paraId="2EF7D8F0" w14:textId="1DF38486" w:rsidR="00EC42E2" w:rsidRPr="00DC7310" w:rsidRDefault="00EC42E2" w:rsidP="00EC42E2">
            <w:pPr>
              <w:pStyle w:val="TAC"/>
              <w:keepNext w:val="0"/>
              <w:keepLines w:val="0"/>
              <w:rPr>
                <w:ins w:id="1677" w:author="Nokia" w:date="2025-04-28T11:58:00Z" w16du:dateUtc="2025-04-28T09:58:00Z"/>
                <w:rFonts w:eastAsia="Malgun Gothic" w:cs="Arial"/>
                <w:lang w:eastAsia="ko-KR"/>
              </w:rPr>
            </w:pPr>
            <w:ins w:id="1678" w:author="Nokia" w:date="2025-04-28T11:58:00Z" w16du:dateUtc="2025-04-28T09:58:00Z">
              <w:r w:rsidRPr="00DC7310">
                <w:rPr>
                  <w:rFonts w:eastAsia="Malgun Gothic" w:cs="Arial"/>
                  <w:lang w:eastAsia="ko-KR"/>
                </w:rPr>
                <w:t>0.</w:t>
              </w:r>
            </w:ins>
            <w:ins w:id="1679" w:author="Nokia" w:date="2025-04-28T11:59:00Z" w16du:dateUtc="2025-04-28T09:59:00Z">
              <w:r>
                <w:rPr>
                  <w:rFonts w:eastAsia="Malgun Gothic" w:cs="Arial"/>
                  <w:lang w:eastAsia="ko-KR"/>
                </w:rPr>
                <w:t>4</w:t>
              </w:r>
            </w:ins>
          </w:p>
        </w:tc>
        <w:tc>
          <w:tcPr>
            <w:tcW w:w="1333" w:type="dxa"/>
            <w:tcBorders>
              <w:top w:val="single" w:sz="4" w:space="0" w:color="auto"/>
              <w:left w:val="single" w:sz="4" w:space="0" w:color="auto"/>
              <w:bottom w:val="single" w:sz="4" w:space="0" w:color="auto"/>
              <w:right w:val="single" w:sz="4" w:space="0" w:color="auto"/>
            </w:tcBorders>
            <w:vAlign w:val="center"/>
          </w:tcPr>
          <w:p w14:paraId="754A4607" w14:textId="377BDA9C" w:rsidR="00EC42E2" w:rsidRPr="00DC7310" w:rsidRDefault="00EC42E2" w:rsidP="00EC42E2">
            <w:pPr>
              <w:pStyle w:val="TAC"/>
              <w:keepNext w:val="0"/>
              <w:keepLines w:val="0"/>
              <w:rPr>
                <w:ins w:id="1680" w:author="Nokia" w:date="2025-04-28T11:58:00Z" w16du:dateUtc="2025-04-28T09:58:00Z"/>
                <w:lang w:eastAsia="zh-CN"/>
              </w:rPr>
            </w:pPr>
            <w:ins w:id="1681" w:author="Nokia" w:date="2025-04-28T11:58:00Z" w16du:dateUtc="2025-04-28T09:58:00Z">
              <w:r w:rsidRPr="00DC7310">
                <w:rPr>
                  <w:lang w:eastAsia="zh-CN"/>
                </w:rPr>
                <w:t>0.</w:t>
              </w:r>
              <w:r>
                <w:rPr>
                  <w:lang w:eastAsia="zh-CN"/>
                </w:rPr>
                <w:t>5</w:t>
              </w:r>
            </w:ins>
          </w:p>
        </w:tc>
        <w:tc>
          <w:tcPr>
            <w:tcW w:w="1333" w:type="dxa"/>
            <w:tcBorders>
              <w:top w:val="single" w:sz="4" w:space="0" w:color="auto"/>
              <w:left w:val="single" w:sz="4" w:space="0" w:color="auto"/>
              <w:bottom w:val="single" w:sz="4" w:space="0" w:color="auto"/>
              <w:right w:val="single" w:sz="4" w:space="0" w:color="auto"/>
            </w:tcBorders>
            <w:vAlign w:val="center"/>
          </w:tcPr>
          <w:p w14:paraId="3D6D6863" w14:textId="257E5270" w:rsidR="00EC42E2" w:rsidRPr="00DC7310" w:rsidRDefault="00EC42E2" w:rsidP="00EC42E2">
            <w:pPr>
              <w:pStyle w:val="TAC"/>
              <w:keepNext w:val="0"/>
              <w:keepLines w:val="0"/>
              <w:rPr>
                <w:ins w:id="1682" w:author="Nokia" w:date="2025-04-28T11:58:00Z" w16du:dateUtc="2025-04-28T09:58:00Z"/>
                <w:lang w:eastAsia="zh-CN"/>
              </w:rPr>
            </w:pPr>
            <w:ins w:id="1683" w:author="Nokia" w:date="2025-04-28T11:58:00Z" w16du:dateUtc="2025-04-28T09:58:00Z">
              <w:r w:rsidRPr="00DC7310">
                <w:rPr>
                  <w:lang w:eastAsia="zh-CN"/>
                </w:rPr>
                <w:t>0.</w:t>
              </w:r>
              <w:r>
                <w:rPr>
                  <w:lang w:eastAsia="zh-CN"/>
                </w:rPr>
                <w:t>2</w:t>
              </w:r>
            </w:ins>
          </w:p>
        </w:tc>
      </w:tr>
      <w:tr w:rsidR="00EC42E2" w:rsidRPr="00DC7310" w14:paraId="478B713D"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4780CB6" w14:textId="77777777" w:rsidR="00EC42E2" w:rsidRPr="00DC7310" w:rsidRDefault="00EC42E2" w:rsidP="00EC42E2">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8C7FA1" w14:textId="77777777" w:rsidR="00EC42E2" w:rsidRPr="00DC7310" w:rsidRDefault="00EC42E2" w:rsidP="00EC42E2">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091156" w14:textId="77777777" w:rsidR="00EC42E2" w:rsidRPr="00DC7310" w:rsidRDefault="00EC42E2" w:rsidP="00EC42E2">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EB05E1" w14:textId="77777777" w:rsidR="00EC42E2" w:rsidRPr="00DC7310" w:rsidRDefault="00EC42E2" w:rsidP="00EC42E2">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D6951"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E4DCD" w14:textId="77777777" w:rsidR="00EC42E2" w:rsidRPr="00DC7310" w:rsidRDefault="00EC42E2" w:rsidP="00EC42E2">
            <w:pPr>
              <w:pStyle w:val="TAC"/>
              <w:keepNext w:val="0"/>
              <w:keepLines w:val="0"/>
              <w:rPr>
                <w:rFonts w:eastAsia="Malgun Gothic"/>
                <w:szCs w:val="18"/>
                <w:lang w:eastAsia="ko-KR"/>
              </w:rPr>
            </w:pPr>
            <w:r w:rsidRPr="00DC7310">
              <w:rPr>
                <w:szCs w:val="18"/>
                <w:lang w:eastAsia="zh-CN"/>
              </w:rPr>
              <w:t>0.8</w:t>
            </w:r>
          </w:p>
        </w:tc>
      </w:tr>
      <w:tr w:rsidR="00EC42E2" w:rsidRPr="00DC7310" w14:paraId="371139BB"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4B83FABD" w14:textId="77777777" w:rsidR="00EC42E2" w:rsidRPr="00DC7310" w:rsidRDefault="00EC42E2" w:rsidP="00EC42E2">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70CBD" w14:textId="77777777" w:rsidR="00EC42E2" w:rsidRPr="00DC7310" w:rsidRDefault="00EC42E2" w:rsidP="00EC42E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06D99" w14:textId="77777777" w:rsidR="00EC42E2" w:rsidRPr="00DC7310" w:rsidRDefault="00EC42E2" w:rsidP="00EC42E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3DA9769A" w14:textId="77777777" w:rsidR="00EC42E2" w:rsidRPr="00DC7310" w:rsidRDefault="00EC42E2" w:rsidP="00EC42E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37BAA1" w14:textId="77777777" w:rsidR="00EC42E2" w:rsidRPr="00DC7310" w:rsidRDefault="00EC42E2" w:rsidP="00EC42E2">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F6D4E" w14:textId="77777777" w:rsidR="00EC42E2" w:rsidRPr="00DC7310" w:rsidRDefault="00EC42E2" w:rsidP="00EC42E2">
            <w:pPr>
              <w:pStyle w:val="TAC"/>
              <w:keepNext w:val="0"/>
              <w:keepLines w:val="0"/>
              <w:rPr>
                <w:lang w:eastAsia="zh-CN"/>
              </w:rPr>
            </w:pPr>
            <w:r w:rsidRPr="00DC7310">
              <w:rPr>
                <w:lang w:eastAsia="zh-CN"/>
              </w:rPr>
              <w:t>0.8</w:t>
            </w:r>
          </w:p>
        </w:tc>
      </w:tr>
      <w:tr w:rsidR="00EC42E2" w:rsidRPr="00DC7310" w14:paraId="1D368E3A"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2AE08018" w14:textId="77777777" w:rsidR="00EC42E2" w:rsidRPr="00DC7310" w:rsidRDefault="00EC42E2" w:rsidP="00EC42E2">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EE54D" w14:textId="77777777" w:rsidR="00EC42E2" w:rsidRPr="00DC7310" w:rsidRDefault="00EC42E2" w:rsidP="00EC42E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F6083" w14:textId="77777777" w:rsidR="00EC42E2" w:rsidRPr="00DC7310" w:rsidRDefault="00EC42E2" w:rsidP="00EC42E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9B65B80" w14:textId="77777777" w:rsidR="00EC42E2" w:rsidRPr="00DC7310" w:rsidRDefault="00EC42E2" w:rsidP="00EC42E2">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E147F7" w14:textId="77777777" w:rsidR="00EC42E2" w:rsidRPr="00DC7310" w:rsidRDefault="00EC42E2" w:rsidP="00EC42E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92C258" w14:textId="77777777" w:rsidR="00EC42E2" w:rsidRPr="00DC7310" w:rsidRDefault="00EC42E2" w:rsidP="00EC42E2">
            <w:pPr>
              <w:pStyle w:val="TAC"/>
              <w:keepNext w:val="0"/>
              <w:keepLines w:val="0"/>
              <w:rPr>
                <w:rFonts w:eastAsia="Malgun Gothic"/>
              </w:rPr>
            </w:pPr>
            <w:r w:rsidRPr="00DC7310">
              <w:rPr>
                <w:lang w:eastAsia="zh-CN"/>
              </w:rPr>
              <w:t>0.8</w:t>
            </w:r>
          </w:p>
        </w:tc>
      </w:tr>
      <w:tr w:rsidR="00EC42E2" w:rsidRPr="00DC7310" w14:paraId="6218C2B2"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50FAFBE5" w14:textId="77777777" w:rsidR="00EC42E2" w:rsidRPr="00DC7310" w:rsidRDefault="00EC42E2" w:rsidP="00EC42E2">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9E5C34" w14:textId="77777777" w:rsidR="00EC42E2" w:rsidRPr="00DC7310" w:rsidRDefault="00EC42E2" w:rsidP="00EC42E2">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412D4" w14:textId="77777777" w:rsidR="00EC42E2" w:rsidRPr="00DC7310" w:rsidRDefault="00EC42E2" w:rsidP="00EC42E2">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9323FC" w14:textId="77777777" w:rsidR="00EC42E2" w:rsidRPr="00DC7310" w:rsidRDefault="00EC42E2" w:rsidP="00EC42E2">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D853A2" w14:textId="77777777" w:rsidR="00EC42E2" w:rsidRPr="00DC7310" w:rsidRDefault="00EC42E2" w:rsidP="00EC42E2">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D6CEF" w14:textId="77777777" w:rsidR="00EC42E2" w:rsidRPr="00DC7310" w:rsidRDefault="00EC42E2" w:rsidP="00EC42E2">
            <w:pPr>
              <w:pStyle w:val="TAC"/>
              <w:keepNext w:val="0"/>
              <w:keepLines w:val="0"/>
              <w:rPr>
                <w:rFonts w:eastAsia="Malgun Gothic"/>
              </w:rPr>
            </w:pPr>
            <w:r w:rsidRPr="00DC7310">
              <w:rPr>
                <w:lang w:eastAsia="zh-CN"/>
              </w:rPr>
              <w:t>-</w:t>
            </w:r>
          </w:p>
        </w:tc>
      </w:tr>
      <w:tr w:rsidR="00EC42E2" w:rsidRPr="00DC7310" w14:paraId="6D662BA1"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6AF21781" w14:textId="77777777" w:rsidR="00EC42E2" w:rsidRPr="00DC7310" w:rsidRDefault="00EC42E2" w:rsidP="00EC42E2">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7C9ED5" w14:textId="77777777" w:rsidR="00EC42E2" w:rsidRPr="00DC7310" w:rsidRDefault="00EC42E2" w:rsidP="00EC42E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2BAC" w14:textId="77777777" w:rsidR="00EC42E2" w:rsidRPr="00DC7310" w:rsidRDefault="00EC42E2" w:rsidP="00EC42E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826143D" w14:textId="77777777" w:rsidR="00EC42E2" w:rsidRPr="00DC7310" w:rsidRDefault="00EC42E2" w:rsidP="00EC42E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E34F30" w14:textId="77777777" w:rsidR="00EC42E2" w:rsidRPr="00DC7310" w:rsidRDefault="00EC42E2" w:rsidP="00EC42E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1B4EA" w14:textId="77777777" w:rsidR="00EC42E2" w:rsidRPr="00DC7310" w:rsidRDefault="00EC42E2" w:rsidP="00EC42E2">
            <w:pPr>
              <w:pStyle w:val="TAC"/>
              <w:keepNext w:val="0"/>
              <w:keepLines w:val="0"/>
              <w:rPr>
                <w:rFonts w:cs="Arial"/>
                <w:szCs w:val="18"/>
              </w:rPr>
            </w:pPr>
            <w:r w:rsidRPr="00DC7310">
              <w:rPr>
                <w:lang w:eastAsia="zh-CN"/>
              </w:rPr>
              <w:t>-</w:t>
            </w:r>
          </w:p>
        </w:tc>
      </w:tr>
      <w:tr w:rsidR="00EC42E2" w:rsidRPr="00DC7310" w14:paraId="461B5E7F"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hideMark/>
          </w:tcPr>
          <w:p w14:paraId="03A4A94B" w14:textId="77777777" w:rsidR="00EC42E2" w:rsidRPr="00DC7310" w:rsidRDefault="00EC42E2" w:rsidP="00EC42E2">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FF41A4" w14:textId="77777777" w:rsidR="00EC42E2" w:rsidRPr="00DC7310" w:rsidRDefault="00EC42E2" w:rsidP="00EC42E2">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60E8B" w14:textId="77777777" w:rsidR="00EC42E2" w:rsidRPr="00DC7310" w:rsidRDefault="00EC42E2" w:rsidP="00EC42E2">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EE8956F" w14:textId="77777777" w:rsidR="00EC42E2" w:rsidRPr="00DC7310" w:rsidRDefault="00EC42E2" w:rsidP="00EC42E2">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B979E0" w14:textId="77777777" w:rsidR="00EC42E2" w:rsidRPr="00DC7310" w:rsidRDefault="00EC42E2" w:rsidP="00EC42E2">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854E57" w14:textId="77777777" w:rsidR="00EC42E2" w:rsidRPr="00DC7310" w:rsidRDefault="00EC42E2" w:rsidP="00EC42E2">
            <w:pPr>
              <w:pStyle w:val="TAC"/>
              <w:keepNext w:val="0"/>
              <w:keepLines w:val="0"/>
              <w:rPr>
                <w:rFonts w:cs="Arial"/>
                <w:szCs w:val="18"/>
              </w:rPr>
            </w:pPr>
            <w:r w:rsidRPr="00DC7310">
              <w:rPr>
                <w:lang w:eastAsia="zh-CN"/>
              </w:rPr>
              <w:t>-</w:t>
            </w:r>
          </w:p>
        </w:tc>
      </w:tr>
      <w:tr w:rsidR="00EC42E2" w:rsidRPr="00DC7310" w14:paraId="7C28F7E5"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050C19" w14:textId="77777777" w:rsidR="00EC42E2" w:rsidRPr="00DC7310" w:rsidRDefault="00EC42E2" w:rsidP="00EC42E2">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ADEC62" w14:textId="77777777" w:rsidR="00EC42E2" w:rsidRPr="00DC7310" w:rsidRDefault="00EC42E2" w:rsidP="00EC42E2">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522227" w14:textId="77777777" w:rsidR="00EC42E2" w:rsidRPr="00DC7310" w:rsidRDefault="00EC42E2" w:rsidP="00EC42E2">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4EEA2" w14:textId="77777777" w:rsidR="00EC42E2" w:rsidRPr="00DC7310" w:rsidRDefault="00EC42E2" w:rsidP="00EC42E2">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3AD19" w14:textId="77777777" w:rsidR="00EC42E2" w:rsidRPr="00DC7310" w:rsidRDefault="00EC42E2" w:rsidP="00EC42E2">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C44F74" w14:textId="77777777" w:rsidR="00EC42E2" w:rsidRPr="00DC7310" w:rsidRDefault="00EC42E2" w:rsidP="00EC42E2">
            <w:pPr>
              <w:pStyle w:val="TAC"/>
              <w:keepNext w:val="0"/>
              <w:keepLines w:val="0"/>
              <w:rPr>
                <w:rFonts w:cs="Arial"/>
                <w:lang w:eastAsia="zh-CN"/>
              </w:rPr>
            </w:pPr>
            <w:r w:rsidRPr="00DC7310">
              <w:rPr>
                <w:rFonts w:cs="Arial"/>
                <w:lang w:eastAsia="zh-CN"/>
              </w:rPr>
              <w:t>0.5</w:t>
            </w:r>
          </w:p>
        </w:tc>
      </w:tr>
      <w:tr w:rsidR="00EC42E2" w:rsidRPr="00DC7310" w14:paraId="6679AB54" w14:textId="77777777" w:rsidTr="0048553A">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BAF59D" w14:textId="77777777" w:rsidR="00EC42E2" w:rsidRPr="00DC7310" w:rsidRDefault="00EC42E2" w:rsidP="00EC42E2">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6D77C2" w14:textId="77777777" w:rsidR="00EC42E2" w:rsidRPr="00DC7310" w:rsidRDefault="00EC42E2" w:rsidP="00EC42E2">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97FA48" w14:textId="77777777" w:rsidR="00EC42E2" w:rsidRPr="00DC7310" w:rsidRDefault="00EC42E2" w:rsidP="00EC42E2">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98DD2" w14:textId="77777777" w:rsidR="00EC42E2" w:rsidRPr="00DC7310" w:rsidRDefault="00EC42E2" w:rsidP="00EC42E2">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2ABA6" w14:textId="77777777" w:rsidR="00EC42E2" w:rsidRPr="00DC7310" w:rsidRDefault="00EC42E2" w:rsidP="00EC42E2">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2FCA89" w14:textId="77777777" w:rsidR="00EC42E2" w:rsidRPr="00DC7310" w:rsidRDefault="00EC42E2" w:rsidP="00EC42E2">
            <w:pPr>
              <w:pStyle w:val="TAC"/>
              <w:keepNext w:val="0"/>
              <w:keepLines w:val="0"/>
              <w:rPr>
                <w:rFonts w:cs="Arial"/>
                <w:lang w:eastAsia="ko-KR"/>
              </w:rPr>
            </w:pPr>
            <w:r w:rsidRPr="00DC7310">
              <w:rPr>
                <w:lang w:eastAsia="zh-CN"/>
              </w:rPr>
              <w:t>0.5</w:t>
            </w:r>
          </w:p>
        </w:tc>
      </w:tr>
      <w:tr w:rsidR="00EC42E2" w:rsidRPr="00DC7310" w14:paraId="2D53930A" w14:textId="77777777" w:rsidTr="0048553A">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64AEB33E" w14:textId="77777777" w:rsidR="00EC42E2" w:rsidRPr="00DC7310" w:rsidRDefault="00EC42E2" w:rsidP="00EC42E2">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1D1F49C9" w14:textId="77777777" w:rsidR="00EC42E2" w:rsidRPr="00DC7310" w:rsidRDefault="00EC42E2" w:rsidP="00EC42E2">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r>
              <w:rPr>
                <w:lang w:eastAsia="ko-KR"/>
              </w:rPr>
              <w:t xml:space="preserve"> </w:t>
            </w:r>
          </w:p>
          <w:p w14:paraId="545E6BF3" w14:textId="77777777" w:rsidR="00EC42E2" w:rsidRPr="00DC7310" w:rsidRDefault="00EC42E2" w:rsidP="00EC42E2">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r w:rsidRPr="00DC7310">
              <w:rPr>
                <w:rFonts w:ascii="Arial" w:hAnsi="Arial" w:cs="Arial"/>
                <w:sz w:val="18"/>
                <w:szCs w:val="18"/>
              </w:rPr>
              <w:t>MHz.</w:t>
            </w:r>
          </w:p>
          <w:p w14:paraId="45603181" w14:textId="77777777" w:rsidR="00EC42E2" w:rsidRPr="00DC7310" w:rsidRDefault="00EC42E2" w:rsidP="00EC42E2">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1657EEBE" w14:textId="77777777" w:rsidR="00EC42E2" w:rsidRPr="00DC7310" w:rsidRDefault="00EC42E2" w:rsidP="00EC42E2">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466EB070" w14:textId="77777777" w:rsidR="00EC42E2" w:rsidRPr="00DC7310" w:rsidRDefault="00EC42E2" w:rsidP="00EC42E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F73821F" w14:textId="77777777" w:rsidR="00EC42E2" w:rsidRPr="00DC7310" w:rsidRDefault="00EC42E2" w:rsidP="00EC42E2">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7A3CADD0" w14:textId="77777777" w:rsidR="00FF624A" w:rsidRPr="00DC7310" w:rsidRDefault="00FF624A" w:rsidP="00FF624A"/>
    <w:p w14:paraId="04E4F3D6" w14:textId="77777777" w:rsidR="00FF624A" w:rsidRPr="00DC7310" w:rsidRDefault="00FF624A" w:rsidP="00FF624A">
      <w:pPr>
        <w:pStyle w:val="Heading6"/>
        <w:keepNext w:val="0"/>
        <w:keepLines w:val="0"/>
      </w:pPr>
      <w:r w:rsidRPr="00DC7310">
        <w:t>6.2B.4.2.3.5</w:t>
      </w:r>
      <w:r w:rsidRPr="00DC7310">
        <w:tab/>
        <w:t>ΔT</w:t>
      </w:r>
      <w:r w:rsidRPr="00DC7310">
        <w:rPr>
          <w:vertAlign w:val="subscript"/>
        </w:rPr>
        <w:t>IB,c</w:t>
      </w:r>
      <w:r w:rsidRPr="00DC7310">
        <w:t xml:space="preserve"> for EN-DC six bands</w:t>
      </w:r>
    </w:p>
    <w:p w14:paraId="5E6B022D" w14:textId="77777777" w:rsidR="00FF624A" w:rsidRPr="00DC7310" w:rsidRDefault="00FF624A" w:rsidP="00FF624A">
      <w:pPr>
        <w:pStyle w:val="TH"/>
        <w:keepNext w:val="0"/>
        <w:keepLines w:val="0"/>
      </w:pPr>
      <w:r w:rsidRPr="00DC7310">
        <w:t>Table 6.2B.4.2.3.5-1: ΔT</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FF624A" w:rsidRPr="00DC7310" w14:paraId="48063D86" w14:textId="77777777" w:rsidTr="0048553A">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A3F6358" w14:textId="77777777" w:rsidR="00FF624A" w:rsidRPr="00DC7310" w:rsidRDefault="00FF624A" w:rsidP="0048553A">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7CD30F7E" w14:textId="77777777" w:rsidR="00FF624A" w:rsidRPr="00DC7310" w:rsidRDefault="00FF624A" w:rsidP="0048553A">
            <w:pPr>
              <w:pStyle w:val="TAH"/>
              <w:keepNext w:val="0"/>
              <w:keepLines w:val="0"/>
              <w:rPr>
                <w:b w:val="0"/>
                <w:color w:val="000000" w:themeColor="text1"/>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FF624A" w:rsidRPr="00DC7310" w14:paraId="46FCF8CC" w14:textId="77777777" w:rsidTr="0048553A">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3273151F" w14:textId="77777777" w:rsidR="00FF624A" w:rsidRPr="00DC7310" w:rsidRDefault="00FF624A" w:rsidP="0048553A">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03FE1F21" w14:textId="77777777" w:rsidR="00FF624A" w:rsidRPr="00DC7310" w:rsidRDefault="00FF624A" w:rsidP="0048553A">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FF624A" w:rsidRPr="00DC7310" w14:paraId="1C4BFD6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71E192B5"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75C61978"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BCC0A34"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6DB03F3C"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1D76D28A"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7277C7C7" w14:textId="77777777" w:rsidR="00FF624A" w:rsidRPr="00DC7310" w:rsidRDefault="00FF624A" w:rsidP="0048553A">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83820B7" w14:textId="77777777" w:rsidR="00FF624A" w:rsidRPr="00DC7310" w:rsidRDefault="00FF624A" w:rsidP="0048553A">
            <w:pPr>
              <w:spacing w:after="0"/>
              <w:jc w:val="center"/>
              <w:rPr>
                <w:rFonts w:ascii="Arial" w:hAnsi="Arial"/>
                <w:sz w:val="18"/>
              </w:rPr>
            </w:pPr>
            <w:r w:rsidRPr="00DC7310">
              <w:rPr>
                <w:rFonts w:ascii="Arial" w:hAnsi="Arial"/>
                <w:sz w:val="18"/>
              </w:rPr>
              <w:t>0.9</w:t>
            </w:r>
          </w:p>
        </w:tc>
      </w:tr>
      <w:tr w:rsidR="00FF624A" w:rsidRPr="00DC7310" w14:paraId="31C642D0"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2A4501B5"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DC_1-3-5-7_n40-n77</w:t>
            </w:r>
          </w:p>
          <w:p w14:paraId="345F3374"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4345B38B"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405C37F" w14:textId="77777777" w:rsidR="00FF624A" w:rsidRPr="00DC7310" w:rsidRDefault="00FF624A" w:rsidP="0048553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4C29BD79"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85698BB" w14:textId="77777777" w:rsidR="00FF624A" w:rsidRPr="00DC7310" w:rsidRDefault="00FF624A" w:rsidP="0048553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2E2C9B"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5F71F4B9"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FF624A" w:rsidRPr="00DC7310" w14:paraId="7CE6BC2C"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1DFDE4BB"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DC_1-3-5-7_n40-n78</w:t>
            </w:r>
          </w:p>
          <w:p w14:paraId="303C9222"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1EBEDEAC"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1B71286E" w14:textId="77777777" w:rsidR="00FF624A" w:rsidRPr="00DC7310" w:rsidRDefault="00FF624A" w:rsidP="0048553A">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5F28C36C"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39DE00AB" w14:textId="77777777" w:rsidR="00FF624A" w:rsidRPr="00DC7310" w:rsidRDefault="00FF624A" w:rsidP="0048553A">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4CC7252"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024A713C"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FF624A" w:rsidRPr="00DC7310" w14:paraId="36D78BAF"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ACDD8BA" w14:textId="77777777" w:rsidR="00FF624A" w:rsidRPr="00DC7310" w:rsidRDefault="00FF624A" w:rsidP="0048553A">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060021FA"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E243575"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5E23A7D6"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8EAB0E2" w14:textId="77777777" w:rsidR="00FF624A" w:rsidRPr="00DC7310" w:rsidRDefault="00FF624A" w:rsidP="0048553A">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E909667" w14:textId="77777777" w:rsidR="00FF624A" w:rsidRPr="00DC7310" w:rsidRDefault="00FF624A" w:rsidP="0048553A">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0BE6F87D" w14:textId="77777777" w:rsidR="00FF624A" w:rsidRPr="00DC7310" w:rsidRDefault="00FF624A" w:rsidP="0048553A">
            <w:pPr>
              <w:spacing w:after="0"/>
              <w:jc w:val="center"/>
              <w:rPr>
                <w:rFonts w:ascii="Arial" w:hAnsi="Arial" w:cs="Arial"/>
                <w:sz w:val="18"/>
              </w:rPr>
            </w:pPr>
            <w:r w:rsidRPr="00DC7310">
              <w:rPr>
                <w:rFonts w:ascii="Arial" w:hAnsi="Arial" w:cs="Arial"/>
                <w:sz w:val="18"/>
              </w:rPr>
              <w:t>0.8</w:t>
            </w:r>
          </w:p>
        </w:tc>
      </w:tr>
      <w:tr w:rsidR="00FF624A" w:rsidRPr="00DC7310" w14:paraId="41D6E473"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06167BDD" w14:textId="77777777" w:rsidR="00FF624A" w:rsidRPr="00DC7310" w:rsidRDefault="00FF624A" w:rsidP="0048553A">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9A851C"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F14302"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A49AA3"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4CD433E"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1998E2B"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EFEFFF"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4F0CF55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C06EF4F" w14:textId="77777777" w:rsidR="00FF624A" w:rsidRPr="00DC7310" w:rsidRDefault="00FF624A" w:rsidP="0048553A">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179A3D" w14:textId="77777777" w:rsidR="00FF624A" w:rsidRPr="00DC7310" w:rsidRDefault="00FF624A" w:rsidP="0048553A">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850FC4"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BACAD6"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1045E84" w14:textId="77777777" w:rsidR="00FF624A" w:rsidRPr="00DC7310" w:rsidRDefault="00FF624A" w:rsidP="0048553A">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AAC192"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4D0F327" w14:textId="77777777" w:rsidR="00FF624A" w:rsidRPr="00DC7310" w:rsidRDefault="00FF624A" w:rsidP="0048553A">
            <w:pPr>
              <w:spacing w:after="0"/>
              <w:jc w:val="center"/>
              <w:rPr>
                <w:rFonts w:ascii="Arial" w:hAnsi="Arial" w:cs="Arial"/>
                <w:sz w:val="18"/>
                <w:lang w:eastAsia="zh-CN"/>
              </w:rPr>
            </w:pPr>
            <w:r w:rsidRPr="00DC7310">
              <w:rPr>
                <w:rFonts w:ascii="Arial" w:hAnsi="Arial"/>
                <w:sz w:val="18"/>
                <w:lang w:eastAsia="zh-CN"/>
              </w:rPr>
              <w:t>0.8</w:t>
            </w:r>
          </w:p>
        </w:tc>
      </w:tr>
      <w:tr w:rsidR="00FF624A" w:rsidRPr="00DC7310" w14:paraId="2B805C5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F2CB9BC" w14:textId="77777777" w:rsidR="00FF624A" w:rsidRPr="00DC7310" w:rsidRDefault="00FF624A" w:rsidP="0048553A">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DE44CE"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024EB4"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922E3F"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9052570"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7A31F2"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DAFF48"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FF624A" w:rsidRPr="00DC7310" w14:paraId="457DECF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663B173" w14:textId="77777777" w:rsidR="00FF624A" w:rsidRPr="00DC7310" w:rsidRDefault="00FF624A" w:rsidP="0048553A">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9B70ED" w14:textId="77777777" w:rsidR="00FF624A" w:rsidRPr="00DC7310" w:rsidRDefault="00FF624A" w:rsidP="0048553A">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482086"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1461C9"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DF84332"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36B393" w14:textId="77777777" w:rsidR="00FF624A" w:rsidRPr="00DC7310" w:rsidRDefault="00FF624A" w:rsidP="0048553A">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593E325" w14:textId="77777777" w:rsidR="00FF624A" w:rsidRPr="00DC7310" w:rsidRDefault="00FF624A" w:rsidP="0048553A">
            <w:pPr>
              <w:spacing w:after="0"/>
              <w:jc w:val="center"/>
              <w:rPr>
                <w:rFonts w:ascii="Arial" w:hAnsi="Arial"/>
                <w:sz w:val="18"/>
              </w:rPr>
            </w:pPr>
            <w:r w:rsidRPr="00DC7310">
              <w:rPr>
                <w:rFonts w:ascii="Arial" w:hAnsi="Arial"/>
                <w:sz w:val="18"/>
                <w:lang w:eastAsia="zh-CN"/>
              </w:rPr>
              <w:t>0.8</w:t>
            </w:r>
          </w:p>
        </w:tc>
      </w:tr>
      <w:tr w:rsidR="00FF624A" w:rsidRPr="00DC7310" w14:paraId="70229477"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0AF98B24" w14:textId="77777777" w:rsidR="00FF624A" w:rsidRPr="00DC7310" w:rsidRDefault="00FF624A" w:rsidP="0048553A">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5BA6C4" w14:textId="77777777" w:rsidR="00FF624A" w:rsidRPr="00DC7310" w:rsidRDefault="00FF624A" w:rsidP="0048553A">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197A02"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6A592C"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FEBBA89" w14:textId="77777777" w:rsidR="00FF624A" w:rsidRPr="00DC7310" w:rsidRDefault="00FF624A" w:rsidP="0048553A">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5FF388"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90E9979"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1622F3E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79A68D71"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8D1DC4"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BBA978"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611C16"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37F5A60"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17BADB4F"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7C35A5"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03BB3628"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55F2B8CF" w14:textId="77777777" w:rsidR="00FF624A" w:rsidRPr="00DC7310" w:rsidRDefault="00FF624A" w:rsidP="0048553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5BA8AE45" w14:textId="77777777" w:rsidR="00FF624A" w:rsidRPr="00DC7310" w:rsidRDefault="00FF624A"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71327B6F"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38B64085"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42D5F712" w14:textId="77777777" w:rsidR="00FF624A" w:rsidRPr="00DC7310" w:rsidRDefault="00FF624A"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257455B1"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B082D35"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FF624A" w:rsidRPr="00DC7310" w14:paraId="10FD0CCC"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193F39" w14:textId="77777777" w:rsidR="00FF624A" w:rsidRPr="00DC7310" w:rsidRDefault="00FF624A" w:rsidP="0048553A">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9B4B5F"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A730F0"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0D2E39"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8B2FBAE"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56DF3D0"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2F55D7"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23752E9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56E0B2F8" w14:textId="77777777" w:rsidR="00FF624A" w:rsidRPr="00DC7310" w:rsidRDefault="00FF624A" w:rsidP="0048553A">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EAB2A" w14:textId="77777777" w:rsidR="00FF624A" w:rsidRPr="00DC7310" w:rsidRDefault="00FF624A" w:rsidP="0048553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392048"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984293"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E3EC1C3"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89C572A"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C8D3E1" w14:textId="77777777" w:rsidR="00FF624A" w:rsidRPr="00DC7310" w:rsidRDefault="00FF624A" w:rsidP="0048553A">
            <w:pPr>
              <w:spacing w:after="0"/>
              <w:jc w:val="center"/>
              <w:rPr>
                <w:rFonts w:ascii="Arial" w:hAnsi="Arial"/>
                <w:sz w:val="18"/>
                <w:lang w:eastAsia="zh-CN"/>
              </w:rPr>
            </w:pPr>
            <w:r w:rsidRPr="00DC7310">
              <w:rPr>
                <w:rFonts w:ascii="Arial" w:hAnsi="Arial"/>
                <w:sz w:val="18"/>
                <w:lang w:eastAsia="zh-CN"/>
              </w:rPr>
              <w:t>0.8</w:t>
            </w:r>
          </w:p>
        </w:tc>
      </w:tr>
      <w:tr w:rsidR="00FF624A" w:rsidRPr="00DC7310" w14:paraId="184976C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tcPr>
          <w:p w14:paraId="618A08A3" w14:textId="77777777" w:rsidR="00FF624A" w:rsidRPr="00DC7310" w:rsidRDefault="00FF624A" w:rsidP="0048553A">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077A399F"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77014B85"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07BB2774"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31E5439D"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35FB9E6"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4A6B7A8E" w14:textId="77777777" w:rsidR="00FF624A" w:rsidRPr="00DC7310" w:rsidRDefault="00FF624A"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FF624A" w:rsidRPr="00DC7310" w14:paraId="49D9B8E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555F4873" w14:textId="77777777" w:rsidR="00FF624A" w:rsidRPr="00DC7310" w:rsidRDefault="00FF624A" w:rsidP="0048553A">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36B4389" w14:textId="77777777" w:rsidR="00FF624A" w:rsidRPr="00DC7310" w:rsidRDefault="00FF624A" w:rsidP="0048553A">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0ABDDC"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22414B" w14:textId="77777777" w:rsidR="00FF624A" w:rsidRPr="00DC7310" w:rsidRDefault="00FF624A" w:rsidP="0048553A">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52F9FB5"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0EA4D8"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FD6ADE3" w14:textId="77777777" w:rsidR="00FF624A" w:rsidRPr="00DC7310" w:rsidRDefault="00FF624A" w:rsidP="0048553A">
            <w:pPr>
              <w:spacing w:after="0"/>
              <w:jc w:val="center"/>
              <w:rPr>
                <w:rFonts w:ascii="Arial" w:eastAsia="Malgun Gothic" w:hAnsi="Arial"/>
                <w:sz w:val="18"/>
                <w:lang w:eastAsia="ko-KR"/>
              </w:rPr>
            </w:pPr>
            <w:r w:rsidRPr="00DC7310">
              <w:rPr>
                <w:rFonts w:ascii="Arial" w:hAnsi="Arial"/>
                <w:sz w:val="18"/>
                <w:lang w:eastAsia="zh-CN"/>
              </w:rPr>
              <w:t>0.8</w:t>
            </w:r>
          </w:p>
        </w:tc>
      </w:tr>
      <w:tr w:rsidR="00FF624A" w:rsidRPr="00DC7310" w14:paraId="2CA6FFFF"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40965A4B" w14:textId="77777777" w:rsidR="00FF624A" w:rsidRPr="00DC7310" w:rsidRDefault="00FF624A" w:rsidP="0048553A">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12BED1"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2F5461"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C50220"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3EF6D3F" w14:textId="77777777" w:rsidR="00FF624A" w:rsidRPr="00DC7310" w:rsidRDefault="00FF624A" w:rsidP="0048553A">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33F122E"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5A95822" w14:textId="77777777" w:rsidR="00FF624A" w:rsidRPr="00DC7310" w:rsidRDefault="00FF624A" w:rsidP="0048553A">
            <w:pPr>
              <w:spacing w:after="0"/>
              <w:jc w:val="center"/>
              <w:rPr>
                <w:rFonts w:ascii="Arial" w:hAnsi="Arial"/>
                <w:sz w:val="18"/>
                <w:lang w:eastAsia="zh-CN"/>
              </w:rPr>
            </w:pPr>
            <w:r w:rsidRPr="00DC7310">
              <w:rPr>
                <w:rFonts w:ascii="Arial" w:hAnsi="Arial"/>
                <w:sz w:val="18"/>
                <w:szCs w:val="18"/>
                <w:lang w:eastAsia="zh-CN"/>
              </w:rPr>
              <w:t>0.8</w:t>
            </w:r>
          </w:p>
        </w:tc>
      </w:tr>
      <w:tr w:rsidR="00FF624A" w:rsidRPr="00DC7310" w14:paraId="643F9C68"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1DB7A5D7" w14:textId="77777777" w:rsidR="00FF624A" w:rsidRPr="00DC7310" w:rsidRDefault="00FF624A" w:rsidP="0048553A">
            <w:pPr>
              <w:spacing w:after="0"/>
              <w:jc w:val="center"/>
              <w:rPr>
                <w:rFonts w:ascii="Arial" w:hAnsi="Arial"/>
                <w:sz w:val="18"/>
              </w:rPr>
            </w:pPr>
            <w:r w:rsidRPr="00DC7310">
              <w:rPr>
                <w:rFonts w:ascii="Arial" w:hAnsi="Arial"/>
                <w:sz w:val="18"/>
              </w:rPr>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61F888" w14:textId="77777777" w:rsidR="00FF624A" w:rsidRPr="00DC7310" w:rsidRDefault="00FF624A" w:rsidP="0048553A">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884190"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480814"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26ACE25" w14:textId="77777777" w:rsidR="00FF624A" w:rsidRPr="00DC7310" w:rsidRDefault="00FF624A" w:rsidP="0048553A">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7323FA"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38130C"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FF624A" w:rsidRPr="00DC7310" w14:paraId="2E8AD27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776034F1" w14:textId="77777777" w:rsidR="00FF624A" w:rsidRPr="00DC7310" w:rsidRDefault="00FF624A" w:rsidP="0048553A">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40DC08B9"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4476EC2"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5370E23D"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2CA42F3A" w14:textId="77777777" w:rsidR="00FF624A" w:rsidRPr="00DC7310" w:rsidRDefault="00FF624A" w:rsidP="0048553A">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1B4A195"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79A79EFA" w14:textId="77777777" w:rsidR="00FF624A" w:rsidRPr="00DC7310" w:rsidRDefault="00FF624A" w:rsidP="0048553A">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FF624A" w:rsidRPr="00DC7310" w14:paraId="19E79DA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1EB8B33D" w14:textId="77777777" w:rsidR="00FF624A" w:rsidRPr="00DC7310" w:rsidRDefault="00FF624A" w:rsidP="0048553A">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C0F1BE"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06E3E9" w14:textId="77777777" w:rsidR="00FF624A" w:rsidRPr="00DC7310" w:rsidRDefault="00FF624A" w:rsidP="0048553A">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622BFA"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B3DD07D" w14:textId="77777777" w:rsidR="00FF624A" w:rsidRPr="00DC7310" w:rsidRDefault="00FF624A" w:rsidP="0048553A">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D742DDD"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106B0D" w14:textId="77777777" w:rsidR="00FF624A" w:rsidRPr="00DC7310" w:rsidRDefault="00FF624A" w:rsidP="0048553A">
            <w:pPr>
              <w:spacing w:after="0"/>
              <w:jc w:val="center"/>
              <w:rPr>
                <w:rFonts w:ascii="Arial" w:hAnsi="Arial"/>
                <w:sz w:val="18"/>
              </w:rPr>
            </w:pPr>
            <w:r w:rsidRPr="00DC7310">
              <w:rPr>
                <w:rFonts w:ascii="Arial" w:hAnsi="Arial"/>
                <w:sz w:val="18"/>
              </w:rPr>
              <w:t>0.8</w:t>
            </w:r>
          </w:p>
        </w:tc>
      </w:tr>
      <w:tr w:rsidR="00FF624A" w:rsidRPr="00DC7310" w14:paraId="13103398"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596DD09" w14:textId="77777777" w:rsidR="00FF624A" w:rsidRPr="00DC7310" w:rsidRDefault="00FF624A" w:rsidP="0048553A">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AAA145" w14:textId="77777777" w:rsidR="00FF624A" w:rsidRPr="00DC7310" w:rsidRDefault="00FF624A" w:rsidP="0048553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F9CFB3" w14:textId="77777777" w:rsidR="00FF624A" w:rsidRPr="00DC7310" w:rsidRDefault="00FF624A" w:rsidP="0048553A">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A1D4A0"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C66ECB9"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942C94" w14:textId="77777777" w:rsidR="00FF624A" w:rsidRPr="00DC7310" w:rsidRDefault="00FF624A" w:rsidP="0048553A">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67F0C85" w14:textId="77777777" w:rsidR="00FF624A" w:rsidRPr="00DC7310" w:rsidRDefault="00FF624A" w:rsidP="0048553A">
            <w:pPr>
              <w:spacing w:after="0"/>
              <w:jc w:val="center"/>
              <w:rPr>
                <w:rFonts w:ascii="Arial" w:hAnsi="Arial"/>
                <w:sz w:val="18"/>
              </w:rPr>
            </w:pPr>
            <w:r w:rsidRPr="00DC7310">
              <w:rPr>
                <w:rFonts w:ascii="Arial" w:hAnsi="Arial"/>
                <w:sz w:val="18"/>
              </w:rPr>
              <w:t>0.8</w:t>
            </w:r>
          </w:p>
        </w:tc>
      </w:tr>
      <w:tr w:rsidR="00C77272" w:rsidRPr="00DC7310" w14:paraId="542A3093" w14:textId="77777777" w:rsidTr="0048553A">
        <w:trPr>
          <w:jc w:val="center"/>
          <w:ins w:id="1684" w:author="Nokia" w:date="2025-04-28T14:10:00Z"/>
        </w:trPr>
        <w:tc>
          <w:tcPr>
            <w:tcW w:w="2588" w:type="dxa"/>
            <w:tcBorders>
              <w:top w:val="single" w:sz="4" w:space="0" w:color="auto"/>
              <w:left w:val="single" w:sz="4" w:space="0" w:color="auto"/>
              <w:bottom w:val="single" w:sz="4" w:space="0" w:color="auto"/>
              <w:right w:val="single" w:sz="4" w:space="0" w:color="auto"/>
            </w:tcBorders>
            <w:vAlign w:val="center"/>
          </w:tcPr>
          <w:p w14:paraId="11F90126" w14:textId="167C688D" w:rsidR="00C77272" w:rsidRPr="00DC7310" w:rsidRDefault="00C77272" w:rsidP="00C77272">
            <w:pPr>
              <w:spacing w:after="0"/>
              <w:jc w:val="center"/>
              <w:rPr>
                <w:ins w:id="1685" w:author="Nokia" w:date="2025-04-28T14:10:00Z" w16du:dateUtc="2025-04-28T12:10:00Z"/>
                <w:rFonts w:ascii="Arial" w:hAnsi="Arial"/>
                <w:sz w:val="18"/>
              </w:rPr>
            </w:pPr>
            <w:ins w:id="1686" w:author="Nokia" w:date="2025-04-28T14:10:00Z" w16du:dateUtc="2025-04-28T12:10:00Z">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18ADC4E8" w14:textId="10ACA4A7" w:rsidR="00C77272" w:rsidRPr="00DC7310" w:rsidRDefault="00C77272" w:rsidP="00C77272">
            <w:pPr>
              <w:spacing w:after="0"/>
              <w:jc w:val="center"/>
              <w:rPr>
                <w:ins w:id="1687" w:author="Nokia" w:date="2025-04-28T14:10:00Z" w16du:dateUtc="2025-04-28T12:10:00Z"/>
                <w:rFonts w:ascii="Arial" w:hAnsi="Arial"/>
                <w:sz w:val="18"/>
              </w:rPr>
            </w:pPr>
            <w:ins w:id="1688" w:author="Nokia" w:date="2025-04-28T14:10:00Z" w16du:dateUtc="2025-04-28T12:10: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5D67B14D" w14:textId="4A3552DD" w:rsidR="00C77272" w:rsidRPr="00DC7310" w:rsidRDefault="00C77272" w:rsidP="00C77272">
            <w:pPr>
              <w:spacing w:after="0"/>
              <w:jc w:val="center"/>
              <w:rPr>
                <w:ins w:id="1689" w:author="Nokia" w:date="2025-04-28T14:10:00Z" w16du:dateUtc="2025-04-28T12:10:00Z"/>
                <w:rFonts w:ascii="Arial" w:hAnsi="Arial"/>
                <w:sz w:val="18"/>
              </w:rPr>
            </w:pPr>
            <w:ins w:id="1690" w:author="Nokia" w:date="2025-04-28T14:10:00Z" w16du:dateUtc="2025-04-28T12:10: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E09B993" w14:textId="7AB8D677" w:rsidR="00C77272" w:rsidRPr="00DC7310" w:rsidRDefault="00C77272" w:rsidP="00C77272">
            <w:pPr>
              <w:spacing w:after="0"/>
              <w:jc w:val="center"/>
              <w:rPr>
                <w:ins w:id="1691" w:author="Nokia" w:date="2025-04-28T14:10:00Z" w16du:dateUtc="2025-04-28T12:10:00Z"/>
                <w:rFonts w:ascii="Arial" w:hAnsi="Arial"/>
                <w:sz w:val="18"/>
              </w:rPr>
            </w:pPr>
            <w:ins w:id="1692" w:author="Nokia" w:date="2025-04-28T14:10:00Z" w16du:dateUtc="2025-04-28T12:10: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6213E1B" w14:textId="20088439" w:rsidR="00C77272" w:rsidRPr="00DC7310" w:rsidRDefault="00C77272" w:rsidP="00C77272">
            <w:pPr>
              <w:spacing w:after="0"/>
              <w:jc w:val="center"/>
              <w:rPr>
                <w:ins w:id="1693" w:author="Nokia" w:date="2025-04-28T14:10:00Z" w16du:dateUtc="2025-04-28T12:10:00Z"/>
                <w:rFonts w:ascii="Arial" w:hAnsi="Arial"/>
                <w:sz w:val="18"/>
              </w:rPr>
            </w:pPr>
            <w:ins w:id="1694" w:author="Nokia" w:date="2025-04-28T14:10:00Z" w16du:dateUtc="2025-04-28T12:10: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4585578" w14:textId="01C55541" w:rsidR="00C77272" w:rsidRPr="00DC7310" w:rsidRDefault="00C77272" w:rsidP="00C77272">
            <w:pPr>
              <w:spacing w:after="0"/>
              <w:jc w:val="center"/>
              <w:rPr>
                <w:ins w:id="1695" w:author="Nokia" w:date="2025-04-28T14:10:00Z" w16du:dateUtc="2025-04-28T12:10:00Z"/>
                <w:rFonts w:ascii="Arial" w:hAnsi="Arial"/>
                <w:sz w:val="18"/>
              </w:rPr>
            </w:pPr>
            <w:ins w:id="1696" w:author="Nokia" w:date="2025-04-28T14:10:00Z" w16du:dateUtc="2025-04-28T12:10: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0BD3B743" w14:textId="0A644A3A" w:rsidR="00C77272" w:rsidRPr="00DC7310" w:rsidRDefault="00C77272" w:rsidP="00C77272">
            <w:pPr>
              <w:spacing w:after="0"/>
              <w:jc w:val="center"/>
              <w:rPr>
                <w:ins w:id="1697" w:author="Nokia" w:date="2025-04-28T14:10:00Z" w16du:dateUtc="2025-04-28T12:10:00Z"/>
                <w:rFonts w:ascii="Arial" w:hAnsi="Arial"/>
                <w:sz w:val="18"/>
              </w:rPr>
            </w:pPr>
            <w:ins w:id="1698" w:author="Nokia" w:date="2025-04-28T14:10:00Z" w16du:dateUtc="2025-04-28T12:10:00Z">
              <w:r w:rsidRPr="00DC7310">
                <w:rPr>
                  <w:rFonts w:ascii="Arial" w:hAnsi="Arial"/>
                  <w:sz w:val="18"/>
                </w:rPr>
                <w:t>0.8</w:t>
              </w:r>
            </w:ins>
          </w:p>
        </w:tc>
      </w:tr>
      <w:tr w:rsidR="00C77272" w:rsidRPr="00DC7310" w14:paraId="02B0E17F" w14:textId="77777777" w:rsidTr="0048553A">
        <w:trPr>
          <w:jc w:val="center"/>
          <w:ins w:id="1699" w:author="Nokia" w:date="2025-04-28T12:44:00Z"/>
        </w:trPr>
        <w:tc>
          <w:tcPr>
            <w:tcW w:w="2588" w:type="dxa"/>
            <w:tcBorders>
              <w:top w:val="single" w:sz="4" w:space="0" w:color="auto"/>
              <w:left w:val="single" w:sz="4" w:space="0" w:color="auto"/>
              <w:bottom w:val="single" w:sz="4" w:space="0" w:color="auto"/>
              <w:right w:val="single" w:sz="4" w:space="0" w:color="auto"/>
            </w:tcBorders>
            <w:vAlign w:val="center"/>
          </w:tcPr>
          <w:p w14:paraId="2A9D3919" w14:textId="7E4E82C7" w:rsidR="00C77272" w:rsidRPr="00DC7310" w:rsidRDefault="00C77272" w:rsidP="00C77272">
            <w:pPr>
              <w:spacing w:after="0"/>
              <w:jc w:val="center"/>
              <w:rPr>
                <w:ins w:id="1700" w:author="Nokia" w:date="2025-04-28T12:44:00Z" w16du:dateUtc="2025-04-28T10:44:00Z"/>
                <w:rFonts w:ascii="Arial" w:hAnsi="Arial"/>
                <w:sz w:val="18"/>
              </w:rPr>
            </w:pPr>
            <w:ins w:id="1701" w:author="Nokia" w:date="2025-04-28T12:44:00Z" w16du:dateUtc="2025-04-28T10:44:00Z">
              <w:r w:rsidRPr="00DC7310">
                <w:rPr>
                  <w:rFonts w:ascii="Arial" w:hAnsi="Arial"/>
                  <w:sz w:val="18"/>
                </w:rPr>
                <w:t>DC_1-3-8-20-</w:t>
              </w:r>
            </w:ins>
            <w:ins w:id="1702" w:author="Nokia" w:date="2025-04-28T12:45:00Z" w16du:dateUtc="2025-04-28T10:45:00Z">
              <w:r>
                <w:rPr>
                  <w:rFonts w:ascii="Arial" w:hAnsi="Arial"/>
                  <w:sz w:val="18"/>
                </w:rPr>
                <w:t>3</w:t>
              </w:r>
            </w:ins>
            <w:ins w:id="1703" w:author="Nokia" w:date="2025-04-28T12:44:00Z" w16du:dateUtc="2025-04-28T10:44:00Z">
              <w:r w:rsidRPr="00DC7310">
                <w:rPr>
                  <w:rFonts w:ascii="Arial" w:hAnsi="Arial"/>
                  <w:sz w:val="18"/>
                </w:rPr>
                <w:t>8_n</w:t>
              </w:r>
            </w:ins>
            <w:ins w:id="1704" w:author="Nokia" w:date="2025-04-28T12:45:00Z" w16du:dateUtc="2025-04-28T10:45:00Z">
              <w:r>
                <w:rPr>
                  <w:rFonts w:ascii="Arial" w:hAnsi="Arial"/>
                  <w:sz w:val="18"/>
                </w:rPr>
                <w:t>2</w:t>
              </w:r>
            </w:ins>
            <w:ins w:id="1705" w:author="Nokia" w:date="2025-04-28T12:44:00Z" w16du:dateUtc="2025-04-28T10:44:00Z">
              <w:r w:rsidRPr="00DC7310">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6CA447A0" w14:textId="0231D299" w:rsidR="00C77272" w:rsidRPr="00DC7310" w:rsidRDefault="00C77272" w:rsidP="00C77272">
            <w:pPr>
              <w:spacing w:after="0"/>
              <w:jc w:val="center"/>
              <w:rPr>
                <w:ins w:id="1706" w:author="Nokia" w:date="2025-04-28T12:44:00Z" w16du:dateUtc="2025-04-28T10:44:00Z"/>
                <w:rFonts w:ascii="Arial" w:hAnsi="Arial"/>
                <w:sz w:val="18"/>
              </w:rPr>
            </w:pPr>
            <w:ins w:id="1707" w:author="Nokia" w:date="2025-04-28T12:44:00Z" w16du:dateUtc="2025-04-28T10:44: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55CB344" w14:textId="4C68F2DA" w:rsidR="00C77272" w:rsidRPr="00DC7310" w:rsidRDefault="00C77272" w:rsidP="00C77272">
            <w:pPr>
              <w:spacing w:after="0"/>
              <w:jc w:val="center"/>
              <w:rPr>
                <w:ins w:id="1708" w:author="Nokia" w:date="2025-04-28T12:44:00Z" w16du:dateUtc="2025-04-28T10:44:00Z"/>
                <w:rFonts w:ascii="Arial" w:hAnsi="Arial"/>
                <w:sz w:val="18"/>
              </w:rPr>
            </w:pPr>
            <w:ins w:id="1709" w:author="Nokia" w:date="2025-04-28T12:44:00Z" w16du:dateUtc="2025-04-28T10:44: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0563882" w14:textId="713962AC" w:rsidR="00C77272" w:rsidRPr="00DC7310" w:rsidRDefault="00C77272" w:rsidP="00C77272">
            <w:pPr>
              <w:spacing w:after="0"/>
              <w:jc w:val="center"/>
              <w:rPr>
                <w:ins w:id="1710" w:author="Nokia" w:date="2025-04-28T12:44:00Z" w16du:dateUtc="2025-04-28T10:44:00Z"/>
                <w:rFonts w:ascii="Arial" w:hAnsi="Arial"/>
                <w:sz w:val="18"/>
              </w:rPr>
            </w:pPr>
            <w:ins w:id="1711" w:author="Nokia" w:date="2025-04-28T12:44:00Z" w16du:dateUtc="2025-04-28T10:44: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06C28FFF" w14:textId="418B4A49" w:rsidR="00C77272" w:rsidRPr="00DC7310" w:rsidRDefault="00C77272" w:rsidP="00C77272">
            <w:pPr>
              <w:spacing w:after="0"/>
              <w:jc w:val="center"/>
              <w:rPr>
                <w:ins w:id="1712" w:author="Nokia" w:date="2025-04-28T12:44:00Z" w16du:dateUtc="2025-04-28T10:44:00Z"/>
                <w:rFonts w:ascii="Arial" w:hAnsi="Arial"/>
                <w:sz w:val="18"/>
              </w:rPr>
            </w:pPr>
            <w:ins w:id="1713" w:author="Nokia" w:date="2025-04-28T12:44:00Z" w16du:dateUtc="2025-04-28T10:44: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11AE906" w14:textId="395CCC94" w:rsidR="00C77272" w:rsidRPr="00DC7310" w:rsidRDefault="00C77272" w:rsidP="00C77272">
            <w:pPr>
              <w:spacing w:after="0"/>
              <w:jc w:val="center"/>
              <w:rPr>
                <w:ins w:id="1714" w:author="Nokia" w:date="2025-04-28T12:44:00Z" w16du:dateUtc="2025-04-28T10:44:00Z"/>
                <w:rFonts w:ascii="Arial" w:hAnsi="Arial"/>
                <w:sz w:val="18"/>
              </w:rPr>
            </w:pPr>
            <w:ins w:id="1715" w:author="Nokia" w:date="2025-04-28T12:45:00Z" w16du:dateUtc="2025-04-28T10:45: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306A8D06" w14:textId="4190F967" w:rsidR="00C77272" w:rsidRPr="00DC7310" w:rsidRDefault="00C77272" w:rsidP="00C77272">
            <w:pPr>
              <w:spacing w:after="0"/>
              <w:jc w:val="center"/>
              <w:rPr>
                <w:ins w:id="1716" w:author="Nokia" w:date="2025-04-28T12:44:00Z" w16du:dateUtc="2025-04-28T10:44:00Z"/>
                <w:rFonts w:ascii="Arial" w:hAnsi="Arial"/>
                <w:sz w:val="18"/>
              </w:rPr>
            </w:pPr>
            <w:ins w:id="1717" w:author="Nokia" w:date="2025-04-28T12:44:00Z" w16du:dateUtc="2025-04-28T10:44:00Z">
              <w:r w:rsidRPr="00DC7310">
                <w:rPr>
                  <w:rFonts w:ascii="Arial" w:hAnsi="Arial"/>
                  <w:sz w:val="18"/>
                </w:rPr>
                <w:t>0.</w:t>
              </w:r>
            </w:ins>
            <w:ins w:id="1718" w:author="Nokia" w:date="2025-04-28T12:45:00Z" w16du:dateUtc="2025-04-28T10:45:00Z">
              <w:r>
                <w:rPr>
                  <w:rFonts w:ascii="Arial" w:hAnsi="Arial"/>
                  <w:sz w:val="18"/>
                </w:rPr>
                <w:t>6</w:t>
              </w:r>
            </w:ins>
          </w:p>
        </w:tc>
      </w:tr>
      <w:tr w:rsidR="00C77272" w:rsidRPr="00DC7310" w14:paraId="6C83D470" w14:textId="77777777" w:rsidTr="0048553A">
        <w:trPr>
          <w:jc w:val="center"/>
          <w:ins w:id="1719" w:author="Nokia" w:date="2025-04-28T12:47:00Z"/>
        </w:trPr>
        <w:tc>
          <w:tcPr>
            <w:tcW w:w="2588" w:type="dxa"/>
            <w:tcBorders>
              <w:top w:val="single" w:sz="4" w:space="0" w:color="auto"/>
              <w:left w:val="single" w:sz="4" w:space="0" w:color="auto"/>
              <w:bottom w:val="single" w:sz="4" w:space="0" w:color="auto"/>
              <w:right w:val="single" w:sz="4" w:space="0" w:color="auto"/>
            </w:tcBorders>
            <w:vAlign w:val="center"/>
          </w:tcPr>
          <w:p w14:paraId="42B73661" w14:textId="205CF031" w:rsidR="00C77272" w:rsidRPr="00DC7310" w:rsidRDefault="00C77272" w:rsidP="00C77272">
            <w:pPr>
              <w:spacing w:after="0"/>
              <w:jc w:val="center"/>
              <w:rPr>
                <w:ins w:id="1720" w:author="Nokia" w:date="2025-04-28T12:47:00Z" w16du:dateUtc="2025-04-28T10:47:00Z"/>
                <w:rFonts w:ascii="Arial" w:hAnsi="Arial"/>
                <w:sz w:val="18"/>
              </w:rPr>
            </w:pPr>
            <w:ins w:id="1721" w:author="Nokia" w:date="2025-04-28T12:47:00Z" w16du:dateUtc="2025-04-28T10:47:00Z">
              <w:r w:rsidRPr="00DC7310">
                <w:rPr>
                  <w:rFonts w:ascii="Arial" w:hAnsi="Arial"/>
                  <w:sz w:val="18"/>
                </w:rPr>
                <w:t>DC_1-3-8-20-</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09AE0940" w14:textId="19DA29E0" w:rsidR="00C77272" w:rsidRPr="00DC7310" w:rsidRDefault="00C77272" w:rsidP="00C77272">
            <w:pPr>
              <w:spacing w:after="0"/>
              <w:jc w:val="center"/>
              <w:rPr>
                <w:ins w:id="1722" w:author="Nokia" w:date="2025-04-28T12:47:00Z" w16du:dateUtc="2025-04-28T10:47:00Z"/>
                <w:rFonts w:ascii="Arial" w:hAnsi="Arial"/>
                <w:sz w:val="18"/>
              </w:rPr>
            </w:pPr>
            <w:ins w:id="1723" w:author="Nokia" w:date="2025-04-28T12:47:00Z" w16du:dateUtc="2025-04-28T10:4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74A57FD7" w14:textId="6185408D" w:rsidR="00C77272" w:rsidRPr="00DC7310" w:rsidRDefault="00C77272" w:rsidP="00C77272">
            <w:pPr>
              <w:spacing w:after="0"/>
              <w:jc w:val="center"/>
              <w:rPr>
                <w:ins w:id="1724" w:author="Nokia" w:date="2025-04-28T12:47:00Z" w16du:dateUtc="2025-04-28T10:47:00Z"/>
                <w:rFonts w:ascii="Arial" w:hAnsi="Arial"/>
                <w:sz w:val="18"/>
              </w:rPr>
            </w:pPr>
            <w:ins w:id="1725" w:author="Nokia" w:date="2025-04-28T12:47:00Z" w16du:dateUtc="2025-04-28T10:4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C263FAA" w14:textId="500A5AAE" w:rsidR="00C77272" w:rsidRPr="00DC7310" w:rsidRDefault="00C77272" w:rsidP="00C77272">
            <w:pPr>
              <w:spacing w:after="0"/>
              <w:jc w:val="center"/>
              <w:rPr>
                <w:ins w:id="1726" w:author="Nokia" w:date="2025-04-28T12:47:00Z" w16du:dateUtc="2025-04-28T10:47:00Z"/>
                <w:rFonts w:ascii="Arial" w:hAnsi="Arial"/>
                <w:sz w:val="18"/>
              </w:rPr>
            </w:pPr>
            <w:ins w:id="1727" w:author="Nokia" w:date="2025-04-28T12:47:00Z" w16du:dateUtc="2025-04-28T10:4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265073E" w14:textId="3845AFE9" w:rsidR="00C77272" w:rsidRPr="00DC7310" w:rsidRDefault="00C77272" w:rsidP="00C77272">
            <w:pPr>
              <w:spacing w:after="0"/>
              <w:jc w:val="center"/>
              <w:rPr>
                <w:ins w:id="1728" w:author="Nokia" w:date="2025-04-28T12:47:00Z" w16du:dateUtc="2025-04-28T10:47:00Z"/>
                <w:rFonts w:ascii="Arial" w:hAnsi="Arial"/>
                <w:sz w:val="18"/>
              </w:rPr>
            </w:pPr>
            <w:ins w:id="1729" w:author="Nokia" w:date="2025-04-28T12:47:00Z" w16du:dateUtc="2025-04-28T10:47:00Z">
              <w:r w:rsidRPr="00DC7310">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8D3AEFC" w14:textId="650C301A" w:rsidR="00C77272" w:rsidRDefault="00C77272" w:rsidP="00C77272">
            <w:pPr>
              <w:spacing w:after="0"/>
              <w:jc w:val="center"/>
              <w:rPr>
                <w:ins w:id="1730" w:author="Nokia" w:date="2025-04-28T12:47:00Z" w16du:dateUtc="2025-04-28T10:47:00Z"/>
                <w:rFonts w:ascii="Arial" w:hAnsi="Arial"/>
                <w:sz w:val="18"/>
              </w:rPr>
            </w:pPr>
            <w:ins w:id="1731" w:author="Nokia" w:date="2025-04-28T12:48:00Z" w16du:dateUtc="2025-04-28T10:48:00Z">
              <w:r>
                <w:rPr>
                  <w:rFonts w:ascii="Arial" w:hAnsi="Arial"/>
                  <w:sz w:val="18"/>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1BECF51B" w14:textId="4281187B" w:rsidR="00C77272" w:rsidRPr="00DC7310" w:rsidRDefault="00C77272" w:rsidP="00C77272">
            <w:pPr>
              <w:spacing w:after="0"/>
              <w:jc w:val="center"/>
              <w:rPr>
                <w:ins w:id="1732" w:author="Nokia" w:date="2025-04-28T12:47:00Z" w16du:dateUtc="2025-04-28T10:47:00Z"/>
                <w:rFonts w:ascii="Arial" w:hAnsi="Arial"/>
                <w:sz w:val="18"/>
              </w:rPr>
            </w:pPr>
            <w:ins w:id="1733" w:author="Nokia" w:date="2025-04-28T12:47:00Z" w16du:dateUtc="2025-04-28T10:47:00Z">
              <w:r w:rsidRPr="00DC7310">
                <w:rPr>
                  <w:rFonts w:ascii="Arial" w:hAnsi="Arial"/>
                  <w:sz w:val="18"/>
                </w:rPr>
                <w:t>0.</w:t>
              </w:r>
              <w:r>
                <w:rPr>
                  <w:rFonts w:ascii="Arial" w:hAnsi="Arial"/>
                  <w:sz w:val="18"/>
                </w:rPr>
                <w:t>6</w:t>
              </w:r>
            </w:ins>
          </w:p>
        </w:tc>
      </w:tr>
      <w:tr w:rsidR="002D14C2" w:rsidRPr="00DC7310" w14:paraId="7F3A8447" w14:textId="77777777" w:rsidTr="0048553A">
        <w:trPr>
          <w:jc w:val="center"/>
          <w:ins w:id="1734" w:author="Nokia" w:date="2025-04-28T14:13:00Z"/>
        </w:trPr>
        <w:tc>
          <w:tcPr>
            <w:tcW w:w="2588" w:type="dxa"/>
            <w:tcBorders>
              <w:top w:val="single" w:sz="4" w:space="0" w:color="auto"/>
              <w:left w:val="single" w:sz="4" w:space="0" w:color="auto"/>
              <w:bottom w:val="single" w:sz="4" w:space="0" w:color="auto"/>
              <w:right w:val="single" w:sz="4" w:space="0" w:color="auto"/>
            </w:tcBorders>
            <w:vAlign w:val="center"/>
          </w:tcPr>
          <w:p w14:paraId="228BE2A4" w14:textId="3D15CFAD" w:rsidR="002D14C2" w:rsidRPr="00DC7310" w:rsidRDefault="002D14C2" w:rsidP="002D14C2">
            <w:pPr>
              <w:spacing w:after="0"/>
              <w:jc w:val="center"/>
              <w:rPr>
                <w:ins w:id="1735" w:author="Nokia" w:date="2025-04-28T14:13:00Z" w16du:dateUtc="2025-04-28T12:13:00Z"/>
                <w:rFonts w:ascii="Arial" w:hAnsi="Arial"/>
                <w:sz w:val="18"/>
              </w:rPr>
            </w:pPr>
            <w:ins w:id="1736" w:author="Nokia" w:date="2025-04-28T14:13:00Z" w16du:dateUtc="2025-04-28T12:13:00Z">
              <w:r w:rsidRPr="00DC7310">
                <w:rPr>
                  <w:rFonts w:ascii="Arial" w:hAnsi="Arial"/>
                  <w:sz w:val="18"/>
                </w:rPr>
                <w:t>DC_1-3-8-</w:t>
              </w:r>
              <w:r>
                <w:rPr>
                  <w:rFonts w:ascii="Arial" w:hAnsi="Arial"/>
                  <w:sz w:val="18"/>
                </w:rPr>
                <w:t>38_n28-</w:t>
              </w:r>
              <w:r w:rsidRPr="00DC7310">
                <w:rPr>
                  <w:rFonts w:ascii="Arial" w:hAnsi="Arial"/>
                  <w:sz w:val="18"/>
                </w:rPr>
                <w:t>n</w:t>
              </w:r>
              <w:r w:rsidR="0044607D">
                <w:rPr>
                  <w:rFonts w:ascii="Arial" w:hAnsi="Arial"/>
                  <w:sz w:val="18"/>
                </w:rPr>
                <w:t>78</w:t>
              </w:r>
            </w:ins>
          </w:p>
        </w:tc>
        <w:tc>
          <w:tcPr>
            <w:tcW w:w="992" w:type="dxa"/>
            <w:tcBorders>
              <w:top w:val="single" w:sz="4" w:space="0" w:color="auto"/>
              <w:left w:val="single" w:sz="4" w:space="0" w:color="auto"/>
              <w:bottom w:val="single" w:sz="4" w:space="0" w:color="auto"/>
              <w:right w:val="single" w:sz="4" w:space="0" w:color="auto"/>
            </w:tcBorders>
            <w:vAlign w:val="center"/>
          </w:tcPr>
          <w:p w14:paraId="6B8280F9" w14:textId="18EA8534" w:rsidR="002D14C2" w:rsidRPr="00DC7310" w:rsidRDefault="002D14C2" w:rsidP="002D14C2">
            <w:pPr>
              <w:spacing w:after="0"/>
              <w:jc w:val="center"/>
              <w:rPr>
                <w:ins w:id="1737" w:author="Nokia" w:date="2025-04-28T14:13:00Z" w16du:dateUtc="2025-04-28T12:13:00Z"/>
                <w:rFonts w:ascii="Arial" w:hAnsi="Arial"/>
                <w:sz w:val="18"/>
              </w:rPr>
            </w:pPr>
            <w:ins w:id="1738" w:author="Nokia" w:date="2025-04-28T14:13:00Z" w16du:dateUtc="2025-04-28T12:13: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089AB0AB" w14:textId="7804E864" w:rsidR="002D14C2" w:rsidRPr="00DC7310" w:rsidRDefault="002D14C2" w:rsidP="002D14C2">
            <w:pPr>
              <w:spacing w:after="0"/>
              <w:jc w:val="center"/>
              <w:rPr>
                <w:ins w:id="1739" w:author="Nokia" w:date="2025-04-28T14:13:00Z" w16du:dateUtc="2025-04-28T12:13:00Z"/>
                <w:rFonts w:ascii="Arial" w:hAnsi="Arial"/>
                <w:sz w:val="18"/>
              </w:rPr>
            </w:pPr>
            <w:ins w:id="1740" w:author="Nokia" w:date="2025-04-28T14:13:00Z" w16du:dateUtc="2025-04-28T12:13: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1784C4A" w14:textId="6F542F9F" w:rsidR="002D14C2" w:rsidRPr="00DC7310" w:rsidRDefault="002D14C2" w:rsidP="002D14C2">
            <w:pPr>
              <w:spacing w:after="0"/>
              <w:jc w:val="center"/>
              <w:rPr>
                <w:ins w:id="1741" w:author="Nokia" w:date="2025-04-28T14:13:00Z" w16du:dateUtc="2025-04-28T12:13:00Z"/>
                <w:rFonts w:ascii="Arial" w:hAnsi="Arial"/>
                <w:sz w:val="18"/>
              </w:rPr>
            </w:pPr>
            <w:ins w:id="1742" w:author="Nokia" w:date="2025-04-28T14:13:00Z" w16du:dateUtc="2025-04-28T12:13: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F138740" w14:textId="5EC0DF14" w:rsidR="002D14C2" w:rsidRPr="00DC7310" w:rsidRDefault="0044607D" w:rsidP="002D14C2">
            <w:pPr>
              <w:spacing w:after="0"/>
              <w:jc w:val="center"/>
              <w:rPr>
                <w:ins w:id="1743" w:author="Nokia" w:date="2025-04-28T14:13:00Z" w16du:dateUtc="2025-04-28T12:13:00Z"/>
                <w:rFonts w:ascii="Arial" w:hAnsi="Arial"/>
                <w:sz w:val="18"/>
              </w:rPr>
            </w:pPr>
            <w:ins w:id="1744" w:author="Nokia" w:date="2025-04-28T14:13:00Z" w16du:dateUtc="2025-04-28T12:13: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5B389051" w14:textId="3E160CCE" w:rsidR="002D14C2" w:rsidRDefault="002D14C2" w:rsidP="002D14C2">
            <w:pPr>
              <w:spacing w:after="0"/>
              <w:jc w:val="center"/>
              <w:rPr>
                <w:ins w:id="1745" w:author="Nokia" w:date="2025-04-28T14:13:00Z" w16du:dateUtc="2025-04-28T12:13:00Z"/>
                <w:rFonts w:ascii="Arial" w:hAnsi="Arial"/>
                <w:sz w:val="18"/>
              </w:rPr>
            </w:pPr>
            <w:ins w:id="1746" w:author="Nokia" w:date="2025-04-28T14:13:00Z" w16du:dateUtc="2025-04-28T12:13:00Z">
              <w:r>
                <w:rPr>
                  <w:rFonts w:ascii="Arial" w:hAnsi="Arial"/>
                  <w:sz w:val="18"/>
                </w:rPr>
                <w:t>0.</w:t>
              </w:r>
              <w:r w:rsidR="0044607D">
                <w:rPr>
                  <w:rFonts w:ascii="Arial" w:hAnsi="Arial"/>
                  <w:sz w:val="18"/>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24056D30" w14:textId="765ACC9D" w:rsidR="002D14C2" w:rsidRPr="00DC7310" w:rsidRDefault="002D14C2" w:rsidP="002D14C2">
            <w:pPr>
              <w:spacing w:after="0"/>
              <w:jc w:val="center"/>
              <w:rPr>
                <w:ins w:id="1747" w:author="Nokia" w:date="2025-04-28T14:13:00Z" w16du:dateUtc="2025-04-28T12:13:00Z"/>
                <w:rFonts w:ascii="Arial" w:hAnsi="Arial"/>
                <w:sz w:val="18"/>
              </w:rPr>
            </w:pPr>
            <w:ins w:id="1748" w:author="Nokia" w:date="2025-04-28T14:13:00Z" w16du:dateUtc="2025-04-28T12:13:00Z">
              <w:r w:rsidRPr="00DC7310">
                <w:rPr>
                  <w:rFonts w:ascii="Arial" w:hAnsi="Arial"/>
                  <w:sz w:val="18"/>
                </w:rPr>
                <w:t>0.</w:t>
              </w:r>
            </w:ins>
            <w:ins w:id="1749" w:author="Nokia" w:date="2025-04-28T14:14:00Z" w16du:dateUtc="2025-04-28T12:14:00Z">
              <w:r w:rsidR="0044607D">
                <w:rPr>
                  <w:rFonts w:ascii="Arial" w:hAnsi="Arial"/>
                  <w:sz w:val="18"/>
                </w:rPr>
                <w:t>8</w:t>
              </w:r>
            </w:ins>
          </w:p>
        </w:tc>
      </w:tr>
      <w:tr w:rsidR="002D14C2" w:rsidRPr="00DC7310" w14:paraId="0A1F40C8" w14:textId="77777777" w:rsidTr="0048553A">
        <w:trPr>
          <w:jc w:val="center"/>
          <w:ins w:id="1750" w:author="Nokia" w:date="2025-04-28T12:57:00Z"/>
        </w:trPr>
        <w:tc>
          <w:tcPr>
            <w:tcW w:w="2588" w:type="dxa"/>
            <w:tcBorders>
              <w:top w:val="single" w:sz="4" w:space="0" w:color="auto"/>
              <w:left w:val="single" w:sz="4" w:space="0" w:color="auto"/>
              <w:bottom w:val="single" w:sz="4" w:space="0" w:color="auto"/>
              <w:right w:val="single" w:sz="4" w:space="0" w:color="auto"/>
            </w:tcBorders>
            <w:vAlign w:val="center"/>
          </w:tcPr>
          <w:p w14:paraId="3ACF26EB" w14:textId="2802A511" w:rsidR="002D14C2" w:rsidRPr="00DC7310" w:rsidRDefault="002D14C2" w:rsidP="002D14C2">
            <w:pPr>
              <w:spacing w:after="0"/>
              <w:jc w:val="center"/>
              <w:rPr>
                <w:ins w:id="1751" w:author="Nokia" w:date="2025-04-28T12:57:00Z" w16du:dateUtc="2025-04-28T10:57:00Z"/>
                <w:rFonts w:ascii="Arial" w:hAnsi="Arial"/>
                <w:sz w:val="18"/>
              </w:rPr>
            </w:pPr>
            <w:ins w:id="1752" w:author="Nokia" w:date="2025-04-28T12:57:00Z" w16du:dateUtc="2025-04-28T10:57:00Z">
              <w:r w:rsidRPr="00DC7310">
                <w:rPr>
                  <w:rFonts w:ascii="Arial" w:hAnsi="Arial"/>
                  <w:sz w:val="18"/>
                </w:rPr>
                <w:t>DC_1-3-20-</w:t>
              </w:r>
              <w:r>
                <w:rPr>
                  <w:rFonts w:ascii="Arial" w:hAnsi="Arial"/>
                  <w:sz w:val="18"/>
                </w:rPr>
                <w:t>38</w:t>
              </w:r>
              <w:r w:rsidRPr="00DC7310">
                <w:rPr>
                  <w:rFonts w:ascii="Arial" w:hAnsi="Arial"/>
                  <w:sz w:val="18"/>
                </w:rPr>
                <w:t>_n</w:t>
              </w:r>
              <w:r>
                <w:rPr>
                  <w:rFonts w:ascii="Arial" w:hAnsi="Arial"/>
                  <w:sz w:val="18"/>
                </w:rPr>
                <w:t>28-n78</w:t>
              </w:r>
            </w:ins>
          </w:p>
        </w:tc>
        <w:tc>
          <w:tcPr>
            <w:tcW w:w="992" w:type="dxa"/>
            <w:tcBorders>
              <w:top w:val="single" w:sz="4" w:space="0" w:color="auto"/>
              <w:left w:val="single" w:sz="4" w:space="0" w:color="auto"/>
              <w:bottom w:val="single" w:sz="4" w:space="0" w:color="auto"/>
              <w:right w:val="single" w:sz="4" w:space="0" w:color="auto"/>
            </w:tcBorders>
            <w:vAlign w:val="center"/>
          </w:tcPr>
          <w:p w14:paraId="3814C61C" w14:textId="279B16EC" w:rsidR="002D14C2" w:rsidRPr="00DC7310" w:rsidRDefault="002D14C2" w:rsidP="002D14C2">
            <w:pPr>
              <w:spacing w:after="0"/>
              <w:jc w:val="center"/>
              <w:rPr>
                <w:ins w:id="1753" w:author="Nokia" w:date="2025-04-28T12:57:00Z" w16du:dateUtc="2025-04-28T10:57:00Z"/>
                <w:rFonts w:ascii="Arial" w:hAnsi="Arial"/>
                <w:sz w:val="18"/>
              </w:rPr>
            </w:pPr>
            <w:ins w:id="1754" w:author="Nokia" w:date="2025-04-28T12:57:00Z" w16du:dateUtc="2025-04-28T10:5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000F79E" w14:textId="03CB1728" w:rsidR="002D14C2" w:rsidRPr="00DC7310" w:rsidRDefault="002D14C2" w:rsidP="002D14C2">
            <w:pPr>
              <w:spacing w:after="0"/>
              <w:jc w:val="center"/>
              <w:rPr>
                <w:ins w:id="1755" w:author="Nokia" w:date="2025-04-28T12:57:00Z" w16du:dateUtc="2025-04-28T10:57:00Z"/>
                <w:rFonts w:ascii="Arial" w:hAnsi="Arial"/>
                <w:sz w:val="18"/>
              </w:rPr>
            </w:pPr>
            <w:ins w:id="1756" w:author="Nokia" w:date="2025-04-28T12:57:00Z" w16du:dateUtc="2025-04-28T10:5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10281AE7" w14:textId="21441A16" w:rsidR="002D14C2" w:rsidRPr="00DC7310" w:rsidRDefault="002D14C2" w:rsidP="002D14C2">
            <w:pPr>
              <w:spacing w:after="0"/>
              <w:jc w:val="center"/>
              <w:rPr>
                <w:ins w:id="1757" w:author="Nokia" w:date="2025-04-28T12:57:00Z" w16du:dateUtc="2025-04-28T10:57:00Z"/>
                <w:rFonts w:ascii="Arial" w:hAnsi="Arial"/>
                <w:sz w:val="18"/>
              </w:rPr>
            </w:pPr>
            <w:ins w:id="1758" w:author="Nokia" w:date="2025-04-28T12:57:00Z" w16du:dateUtc="2025-04-28T10:5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D9CD3BA" w14:textId="00A80E13" w:rsidR="002D14C2" w:rsidRPr="00DC7310" w:rsidRDefault="002D14C2" w:rsidP="002D14C2">
            <w:pPr>
              <w:spacing w:after="0"/>
              <w:jc w:val="center"/>
              <w:rPr>
                <w:ins w:id="1759" w:author="Nokia" w:date="2025-04-28T12:57:00Z" w16du:dateUtc="2025-04-28T10:57:00Z"/>
                <w:rFonts w:ascii="Arial" w:hAnsi="Arial"/>
                <w:sz w:val="18"/>
              </w:rPr>
            </w:pPr>
            <w:ins w:id="1760" w:author="Nokia" w:date="2025-04-28T12:58:00Z" w16du:dateUtc="2025-04-28T10:58: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34736F2C" w14:textId="65E9C144" w:rsidR="002D14C2" w:rsidRDefault="002D14C2" w:rsidP="002D14C2">
            <w:pPr>
              <w:spacing w:after="0"/>
              <w:jc w:val="center"/>
              <w:rPr>
                <w:ins w:id="1761" w:author="Nokia" w:date="2025-04-28T12:57:00Z" w16du:dateUtc="2025-04-28T10:57:00Z"/>
                <w:rFonts w:ascii="Arial" w:hAnsi="Arial"/>
                <w:sz w:val="18"/>
              </w:rPr>
            </w:pPr>
            <w:ins w:id="1762" w:author="Nokia" w:date="2025-04-28T12:57:00Z" w16du:dateUtc="2025-04-28T10:57:00Z">
              <w:r>
                <w:rPr>
                  <w:rFonts w:ascii="Arial" w:hAnsi="Arial"/>
                  <w:sz w:val="18"/>
                </w:rPr>
                <w:t>0.</w:t>
              </w:r>
            </w:ins>
            <w:ins w:id="1763" w:author="Nokia" w:date="2025-04-28T12:58:00Z" w16du:dateUtc="2025-04-28T10:58:00Z">
              <w:r>
                <w:rPr>
                  <w:rFonts w:ascii="Arial" w:hAnsi="Arial"/>
                  <w:sz w:val="18"/>
                </w:rPr>
                <w:t>6</w:t>
              </w:r>
            </w:ins>
          </w:p>
        </w:tc>
        <w:tc>
          <w:tcPr>
            <w:tcW w:w="1170" w:type="dxa"/>
            <w:tcBorders>
              <w:top w:val="single" w:sz="4" w:space="0" w:color="auto"/>
              <w:left w:val="single" w:sz="4" w:space="0" w:color="auto"/>
              <w:bottom w:val="single" w:sz="4" w:space="0" w:color="auto"/>
              <w:right w:val="single" w:sz="4" w:space="0" w:color="auto"/>
            </w:tcBorders>
            <w:vAlign w:val="center"/>
          </w:tcPr>
          <w:p w14:paraId="4B7CB457" w14:textId="4C35BC94" w:rsidR="002D14C2" w:rsidRPr="00DC7310" w:rsidRDefault="002D14C2" w:rsidP="002D14C2">
            <w:pPr>
              <w:spacing w:after="0"/>
              <w:jc w:val="center"/>
              <w:rPr>
                <w:ins w:id="1764" w:author="Nokia" w:date="2025-04-28T12:57:00Z" w16du:dateUtc="2025-04-28T10:57:00Z"/>
                <w:rFonts w:ascii="Arial" w:hAnsi="Arial"/>
                <w:sz w:val="18"/>
              </w:rPr>
            </w:pPr>
            <w:ins w:id="1765" w:author="Nokia" w:date="2025-04-28T12:57:00Z" w16du:dateUtc="2025-04-28T10:57:00Z">
              <w:r w:rsidRPr="00DC7310">
                <w:rPr>
                  <w:rFonts w:ascii="Arial" w:hAnsi="Arial"/>
                  <w:sz w:val="18"/>
                </w:rPr>
                <w:t>0.</w:t>
              </w:r>
            </w:ins>
            <w:ins w:id="1766" w:author="Nokia" w:date="2025-04-28T12:58:00Z" w16du:dateUtc="2025-04-28T10:58:00Z">
              <w:r>
                <w:rPr>
                  <w:rFonts w:ascii="Arial" w:hAnsi="Arial"/>
                  <w:sz w:val="18"/>
                </w:rPr>
                <w:t>8</w:t>
              </w:r>
            </w:ins>
          </w:p>
        </w:tc>
      </w:tr>
      <w:tr w:rsidR="002D14C2" w:rsidRPr="00DC7310" w14:paraId="5522332B" w14:textId="77777777" w:rsidTr="0048553A">
        <w:trPr>
          <w:jc w:val="center"/>
          <w:ins w:id="1767" w:author="Nokia" w:date="2025-04-28T14:07:00Z"/>
        </w:trPr>
        <w:tc>
          <w:tcPr>
            <w:tcW w:w="2588" w:type="dxa"/>
            <w:tcBorders>
              <w:top w:val="single" w:sz="4" w:space="0" w:color="auto"/>
              <w:left w:val="single" w:sz="4" w:space="0" w:color="auto"/>
              <w:bottom w:val="single" w:sz="4" w:space="0" w:color="auto"/>
              <w:right w:val="single" w:sz="4" w:space="0" w:color="auto"/>
            </w:tcBorders>
            <w:vAlign w:val="center"/>
          </w:tcPr>
          <w:p w14:paraId="5BA33F28" w14:textId="62BE1145" w:rsidR="002D14C2" w:rsidRPr="00DC7310" w:rsidRDefault="002D14C2" w:rsidP="002D14C2">
            <w:pPr>
              <w:spacing w:after="0"/>
              <w:jc w:val="center"/>
              <w:rPr>
                <w:ins w:id="1768" w:author="Nokia" w:date="2025-04-28T14:07:00Z" w16du:dateUtc="2025-04-28T12:07:00Z"/>
                <w:rFonts w:ascii="Arial" w:hAnsi="Arial"/>
                <w:sz w:val="18"/>
              </w:rPr>
            </w:pPr>
            <w:ins w:id="1769" w:author="Nokia" w:date="2025-04-28T14:07:00Z" w16du:dateUtc="2025-04-28T12:07:00Z">
              <w:r w:rsidRPr="00DC7310">
                <w:rPr>
                  <w:rFonts w:ascii="Arial" w:hAnsi="Arial"/>
                  <w:sz w:val="18"/>
                </w:rPr>
                <w:t>DC_1-3-20-</w:t>
              </w:r>
              <w:r>
                <w:rPr>
                  <w:rFonts w:ascii="Arial" w:hAnsi="Arial"/>
                  <w:sz w:val="18"/>
                </w:rPr>
                <w:t>40</w:t>
              </w:r>
              <w:r w:rsidRPr="00DC7310">
                <w:rPr>
                  <w:rFonts w:ascii="Arial" w:hAnsi="Arial"/>
                  <w:sz w:val="18"/>
                </w:rPr>
                <w:t>_n</w:t>
              </w:r>
              <w:r>
                <w:rPr>
                  <w:rFonts w:ascii="Arial" w:hAnsi="Arial"/>
                  <w:sz w:val="18"/>
                </w:rPr>
                <w:t>28-n78</w:t>
              </w:r>
            </w:ins>
          </w:p>
        </w:tc>
        <w:tc>
          <w:tcPr>
            <w:tcW w:w="992" w:type="dxa"/>
            <w:tcBorders>
              <w:top w:val="single" w:sz="4" w:space="0" w:color="auto"/>
              <w:left w:val="single" w:sz="4" w:space="0" w:color="auto"/>
              <w:bottom w:val="single" w:sz="4" w:space="0" w:color="auto"/>
              <w:right w:val="single" w:sz="4" w:space="0" w:color="auto"/>
            </w:tcBorders>
            <w:vAlign w:val="center"/>
          </w:tcPr>
          <w:p w14:paraId="20BAD200" w14:textId="652AD6CA" w:rsidR="002D14C2" w:rsidRPr="00DC7310" w:rsidRDefault="002D14C2" w:rsidP="002D14C2">
            <w:pPr>
              <w:spacing w:after="0"/>
              <w:jc w:val="center"/>
              <w:rPr>
                <w:ins w:id="1770" w:author="Nokia" w:date="2025-04-28T14:07:00Z" w16du:dateUtc="2025-04-28T12:07:00Z"/>
                <w:rFonts w:ascii="Arial" w:hAnsi="Arial"/>
                <w:sz w:val="18"/>
              </w:rPr>
            </w:pPr>
            <w:ins w:id="1771" w:author="Nokia" w:date="2025-04-28T14:07:00Z" w16du:dateUtc="2025-04-28T12:0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A171621" w14:textId="377EE77D" w:rsidR="002D14C2" w:rsidRPr="00DC7310" w:rsidRDefault="002D14C2" w:rsidP="002D14C2">
            <w:pPr>
              <w:spacing w:after="0"/>
              <w:jc w:val="center"/>
              <w:rPr>
                <w:ins w:id="1772" w:author="Nokia" w:date="2025-04-28T14:07:00Z" w16du:dateUtc="2025-04-28T12:07:00Z"/>
                <w:rFonts w:ascii="Arial" w:hAnsi="Arial"/>
                <w:sz w:val="18"/>
              </w:rPr>
            </w:pPr>
            <w:ins w:id="1773" w:author="Nokia" w:date="2025-04-28T14:07:00Z" w16du:dateUtc="2025-04-28T12:07: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22B8B872" w14:textId="1A8373AA" w:rsidR="002D14C2" w:rsidRPr="00DC7310" w:rsidRDefault="002D14C2" w:rsidP="002D14C2">
            <w:pPr>
              <w:spacing w:after="0"/>
              <w:jc w:val="center"/>
              <w:rPr>
                <w:ins w:id="1774" w:author="Nokia" w:date="2025-04-28T14:07:00Z" w16du:dateUtc="2025-04-28T12:07:00Z"/>
                <w:rFonts w:ascii="Arial" w:hAnsi="Arial"/>
                <w:sz w:val="18"/>
              </w:rPr>
            </w:pPr>
            <w:ins w:id="1775" w:author="Nokia" w:date="2025-04-28T14:07:00Z" w16du:dateUtc="2025-04-28T12:07: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2388B9B1" w14:textId="3FF8FEA6" w:rsidR="002D14C2" w:rsidRDefault="002D14C2" w:rsidP="002D14C2">
            <w:pPr>
              <w:spacing w:after="0"/>
              <w:jc w:val="center"/>
              <w:rPr>
                <w:ins w:id="1776" w:author="Nokia" w:date="2025-04-28T14:07:00Z" w16du:dateUtc="2025-04-28T12:07:00Z"/>
                <w:rFonts w:ascii="Arial" w:hAnsi="Arial"/>
                <w:sz w:val="18"/>
              </w:rPr>
            </w:pPr>
            <w:ins w:id="1777" w:author="Nokia" w:date="2025-04-28T14:07:00Z" w16du:dateUtc="2025-04-28T12:07: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4F4891B1" w14:textId="4E4E017E" w:rsidR="002D14C2" w:rsidRDefault="002D14C2" w:rsidP="002D14C2">
            <w:pPr>
              <w:spacing w:after="0"/>
              <w:jc w:val="center"/>
              <w:rPr>
                <w:ins w:id="1778" w:author="Nokia" w:date="2025-04-28T14:07:00Z" w16du:dateUtc="2025-04-28T12:07:00Z"/>
                <w:rFonts w:ascii="Arial" w:hAnsi="Arial"/>
                <w:sz w:val="18"/>
              </w:rPr>
            </w:pPr>
            <w:ins w:id="1779" w:author="Nokia" w:date="2025-04-28T14:07:00Z" w16du:dateUtc="2025-04-28T12:07: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E0A1DB3" w14:textId="219C1ACA" w:rsidR="002D14C2" w:rsidRPr="00DC7310" w:rsidRDefault="002D14C2" w:rsidP="002D14C2">
            <w:pPr>
              <w:spacing w:after="0"/>
              <w:jc w:val="center"/>
              <w:rPr>
                <w:ins w:id="1780" w:author="Nokia" w:date="2025-04-28T14:07:00Z" w16du:dateUtc="2025-04-28T12:07:00Z"/>
                <w:rFonts w:ascii="Arial" w:hAnsi="Arial"/>
                <w:sz w:val="18"/>
              </w:rPr>
            </w:pPr>
            <w:ins w:id="1781" w:author="Nokia" w:date="2025-04-28T14:07:00Z" w16du:dateUtc="2025-04-28T12:07:00Z">
              <w:r w:rsidRPr="00DC7310">
                <w:rPr>
                  <w:rFonts w:ascii="Arial" w:hAnsi="Arial"/>
                  <w:sz w:val="18"/>
                </w:rPr>
                <w:t>0.</w:t>
              </w:r>
              <w:r>
                <w:rPr>
                  <w:rFonts w:ascii="Arial" w:hAnsi="Arial"/>
                  <w:sz w:val="18"/>
                </w:rPr>
                <w:t>8</w:t>
              </w:r>
            </w:ins>
          </w:p>
        </w:tc>
      </w:tr>
      <w:tr w:rsidR="002D14C2" w:rsidRPr="00DC7310" w14:paraId="56C26ED7"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F98098F" w14:textId="77777777" w:rsidR="002D14C2" w:rsidRPr="00DC7310" w:rsidRDefault="002D14C2" w:rsidP="002D14C2">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3ADC2"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1DBA3A"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7E193D"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99B0EA7"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8E002C"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EA97A37"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r>
      <w:tr w:rsidR="002D14C2" w:rsidRPr="00DC7310" w14:paraId="1FEAA5F4"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7C23064B" w14:textId="77777777" w:rsidR="002D14C2" w:rsidRPr="00DC7310" w:rsidRDefault="002D14C2" w:rsidP="002D14C2">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B5636E" w14:textId="77777777" w:rsidR="002D14C2" w:rsidRPr="00DC7310" w:rsidRDefault="002D14C2" w:rsidP="002D14C2">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B45A49" w14:textId="77777777" w:rsidR="002D14C2" w:rsidRPr="00DC7310" w:rsidRDefault="002D14C2" w:rsidP="002D14C2">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F88EDE" w14:textId="77777777" w:rsidR="002D14C2" w:rsidRPr="00DC7310" w:rsidRDefault="002D14C2" w:rsidP="002D14C2">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68DA727" w14:textId="77777777" w:rsidR="002D14C2" w:rsidRPr="00DC7310" w:rsidRDefault="002D14C2" w:rsidP="002D14C2">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352481B" w14:textId="77777777" w:rsidR="002D14C2" w:rsidRPr="00DC7310" w:rsidRDefault="002D14C2" w:rsidP="002D14C2">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A4EB7B" w14:textId="77777777" w:rsidR="002D14C2" w:rsidRPr="00DC7310" w:rsidRDefault="002D14C2" w:rsidP="002D14C2">
            <w:pPr>
              <w:pStyle w:val="TAC"/>
              <w:keepNext w:val="0"/>
              <w:keepLines w:val="0"/>
              <w:rPr>
                <w:lang w:eastAsia="zh-CN"/>
              </w:rPr>
            </w:pPr>
            <w:r w:rsidRPr="00DC7310">
              <w:rPr>
                <w:lang w:eastAsia="zh-CN"/>
              </w:rPr>
              <w:t>0.8</w:t>
            </w:r>
          </w:p>
        </w:tc>
      </w:tr>
      <w:tr w:rsidR="002D14C2" w:rsidRPr="00DC7310" w14:paraId="75EE55F1"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hideMark/>
          </w:tcPr>
          <w:p w14:paraId="07ED3412" w14:textId="77777777" w:rsidR="002D14C2" w:rsidRPr="00DC7310" w:rsidRDefault="002D14C2" w:rsidP="002D14C2">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31F35362" w14:textId="77777777" w:rsidR="002D14C2" w:rsidRPr="00DC7310" w:rsidRDefault="002D14C2" w:rsidP="002D14C2">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D29CF5" w14:textId="77777777" w:rsidR="002D14C2" w:rsidRPr="00DC7310" w:rsidRDefault="002D14C2" w:rsidP="002D14C2">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DC5259" w14:textId="77777777" w:rsidR="002D14C2" w:rsidRPr="00DC7310" w:rsidRDefault="002D14C2" w:rsidP="002D14C2">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F4FF707" w14:textId="77777777" w:rsidR="002D14C2" w:rsidRPr="00DC7310" w:rsidRDefault="002D14C2" w:rsidP="002D14C2">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9C48117" w14:textId="77777777" w:rsidR="002D14C2" w:rsidRPr="00DC7310" w:rsidRDefault="002D14C2" w:rsidP="002D14C2">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991603" w14:textId="77777777" w:rsidR="002D14C2" w:rsidRPr="00DC7310" w:rsidRDefault="002D14C2" w:rsidP="002D14C2">
            <w:pPr>
              <w:pStyle w:val="TAC"/>
              <w:keepNext w:val="0"/>
              <w:keepLines w:val="0"/>
              <w:rPr>
                <w:rFonts w:cs="Arial"/>
                <w:lang w:eastAsia="zh-CN"/>
              </w:rPr>
            </w:pPr>
            <w:r w:rsidRPr="00DC7310">
              <w:rPr>
                <w:rFonts w:cs="Arial"/>
                <w:lang w:eastAsia="zh-CN"/>
              </w:rPr>
              <w:t>0.8</w:t>
            </w:r>
          </w:p>
        </w:tc>
      </w:tr>
      <w:tr w:rsidR="002D14C2" w:rsidRPr="00DC7310" w14:paraId="18B71297"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363EB45" w14:textId="77777777" w:rsidR="002D14C2" w:rsidRPr="00DC7310" w:rsidRDefault="002D14C2" w:rsidP="002D14C2">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45A57C" w14:textId="77777777" w:rsidR="002D14C2" w:rsidRPr="00DC7310" w:rsidRDefault="002D14C2" w:rsidP="002D14C2">
            <w:pPr>
              <w:spacing w:after="0"/>
              <w:jc w:val="center"/>
              <w:rPr>
                <w:rFonts w:ascii="Arial" w:eastAsia="DengXian"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9EA63B4" w14:textId="77777777" w:rsidR="002D14C2" w:rsidRPr="00DC7310" w:rsidRDefault="002D14C2" w:rsidP="002D14C2">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FFFF28B" w14:textId="77777777" w:rsidR="002D14C2" w:rsidRPr="00DC7310" w:rsidRDefault="002D14C2" w:rsidP="002D14C2">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908859B" w14:textId="77777777" w:rsidR="002D14C2" w:rsidRPr="00DC7310" w:rsidRDefault="002D14C2" w:rsidP="002D14C2">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FA4D3F"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723DBB" w14:textId="77777777" w:rsidR="002D14C2" w:rsidRPr="00DC7310" w:rsidRDefault="002D14C2" w:rsidP="002D14C2">
            <w:pPr>
              <w:spacing w:after="0"/>
              <w:jc w:val="center"/>
              <w:rPr>
                <w:rFonts w:ascii="Arial" w:hAnsi="Arial"/>
                <w:sz w:val="18"/>
                <w:lang w:eastAsia="zh-CN"/>
              </w:rPr>
            </w:pPr>
            <w:r w:rsidRPr="00DC7310">
              <w:rPr>
                <w:rFonts w:ascii="Arial" w:hAnsi="Arial"/>
                <w:sz w:val="18"/>
                <w:lang w:eastAsia="zh-CN"/>
              </w:rPr>
              <w:t>-</w:t>
            </w:r>
          </w:p>
        </w:tc>
      </w:tr>
      <w:tr w:rsidR="005E3078" w:rsidRPr="00DC7310" w14:paraId="50A01D81" w14:textId="77777777" w:rsidTr="0048553A">
        <w:trPr>
          <w:jc w:val="center"/>
          <w:ins w:id="1782" w:author="Nokia" w:date="2025-04-28T14:20:00Z"/>
        </w:trPr>
        <w:tc>
          <w:tcPr>
            <w:tcW w:w="2588" w:type="dxa"/>
            <w:tcBorders>
              <w:top w:val="single" w:sz="4" w:space="0" w:color="auto"/>
              <w:left w:val="single" w:sz="4" w:space="0" w:color="auto"/>
              <w:bottom w:val="single" w:sz="4" w:space="0" w:color="auto"/>
              <w:right w:val="single" w:sz="4" w:space="0" w:color="auto"/>
            </w:tcBorders>
            <w:vAlign w:val="center"/>
          </w:tcPr>
          <w:p w14:paraId="4886AABA" w14:textId="33FC3048" w:rsidR="005E3078" w:rsidRPr="00DC7310" w:rsidRDefault="005E3078" w:rsidP="005E3078">
            <w:pPr>
              <w:spacing w:after="0"/>
              <w:jc w:val="center"/>
              <w:rPr>
                <w:ins w:id="1783" w:author="Nokia" w:date="2025-04-28T14:20:00Z" w16du:dateUtc="2025-04-28T12:20:00Z"/>
                <w:rFonts w:ascii="Arial" w:hAnsi="Arial"/>
                <w:sz w:val="18"/>
              </w:rPr>
            </w:pPr>
            <w:ins w:id="1784" w:author="Nokia" w:date="2025-04-28T14:20:00Z" w16du:dateUtc="2025-04-28T12:20:00Z">
              <w:r w:rsidRPr="00DC7310">
                <w:rPr>
                  <w:rFonts w:ascii="Arial" w:hAnsi="Arial"/>
                  <w:sz w:val="18"/>
                </w:rPr>
                <w:t>DC_1-8-20-</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992" w:type="dxa"/>
            <w:tcBorders>
              <w:top w:val="single" w:sz="4" w:space="0" w:color="auto"/>
              <w:left w:val="single" w:sz="4" w:space="0" w:color="auto"/>
              <w:bottom w:val="single" w:sz="4" w:space="0" w:color="auto"/>
              <w:right w:val="single" w:sz="4" w:space="0" w:color="auto"/>
            </w:tcBorders>
            <w:vAlign w:val="center"/>
          </w:tcPr>
          <w:p w14:paraId="71507FE7" w14:textId="00FD275A" w:rsidR="005E3078" w:rsidRPr="00DC7310" w:rsidRDefault="005E3078" w:rsidP="005E3078">
            <w:pPr>
              <w:spacing w:after="0"/>
              <w:jc w:val="center"/>
              <w:rPr>
                <w:ins w:id="1785" w:author="Nokia" w:date="2025-04-28T14:20:00Z" w16du:dateUtc="2025-04-28T12:20:00Z"/>
                <w:rFonts w:ascii="Arial" w:hAnsi="Arial"/>
                <w:sz w:val="18"/>
              </w:rPr>
            </w:pPr>
            <w:ins w:id="1786" w:author="Nokia" w:date="2025-04-28T14:20:00Z" w16du:dateUtc="2025-04-28T12:20:00Z">
              <w:r w:rsidRPr="00DC7310">
                <w:rPr>
                  <w:rFonts w:ascii="Arial" w:hAnsi="Arial"/>
                  <w:sz w:val="18"/>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3847B50F" w14:textId="239738B1" w:rsidR="005E3078" w:rsidRPr="00DC7310" w:rsidRDefault="005E3078" w:rsidP="005E3078">
            <w:pPr>
              <w:spacing w:after="0"/>
              <w:jc w:val="center"/>
              <w:rPr>
                <w:ins w:id="1787" w:author="Nokia" w:date="2025-04-28T14:20:00Z" w16du:dateUtc="2025-04-28T12:20:00Z"/>
                <w:rFonts w:ascii="Arial" w:eastAsia="DengXian" w:hAnsi="Arial" w:cs="Arial"/>
                <w:bCs/>
                <w:sz w:val="18"/>
                <w:szCs w:val="18"/>
                <w:lang w:eastAsia="zh-CN"/>
              </w:rPr>
            </w:pPr>
            <w:ins w:id="1788" w:author="Nokia" w:date="2025-04-28T14:20:00Z" w16du:dateUtc="2025-04-28T12:20:00Z">
              <w:r w:rsidRPr="00DC7310">
                <w:rPr>
                  <w:rFonts w:ascii="Arial" w:hAnsi="Arial"/>
                  <w:sz w:val="18"/>
                </w:rPr>
                <w:t>0.</w:t>
              </w:r>
              <w:r>
                <w:rPr>
                  <w:rFonts w:ascii="Arial" w:hAnsi="Arial"/>
                  <w:sz w:val="18"/>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31F9C8E8" w14:textId="1AE108B2" w:rsidR="005E3078" w:rsidRPr="00DC7310" w:rsidRDefault="005E3078" w:rsidP="005E3078">
            <w:pPr>
              <w:spacing w:after="0"/>
              <w:jc w:val="center"/>
              <w:rPr>
                <w:ins w:id="1789" w:author="Nokia" w:date="2025-04-28T14:20:00Z" w16du:dateUtc="2025-04-28T12:20:00Z"/>
                <w:rFonts w:ascii="Arial" w:eastAsia="DengXian" w:hAnsi="Arial" w:cs="Arial"/>
                <w:bCs/>
                <w:sz w:val="18"/>
                <w:szCs w:val="18"/>
                <w:lang w:eastAsia="zh-CN"/>
              </w:rPr>
            </w:pPr>
            <w:ins w:id="1790" w:author="Nokia" w:date="2025-04-28T14:20:00Z" w16du:dateUtc="2025-04-28T12:20:00Z">
              <w:r w:rsidRPr="00DC7310">
                <w:rPr>
                  <w:rFonts w:ascii="Arial" w:hAnsi="Arial"/>
                  <w:sz w:val="18"/>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569D388F" w14:textId="5312A7A6" w:rsidR="005E3078" w:rsidRPr="00DC7310" w:rsidRDefault="00911041" w:rsidP="005E3078">
            <w:pPr>
              <w:spacing w:after="0"/>
              <w:jc w:val="center"/>
              <w:rPr>
                <w:ins w:id="1791" w:author="Nokia" w:date="2025-04-28T14:20:00Z" w16du:dateUtc="2025-04-28T12:20:00Z"/>
                <w:rFonts w:ascii="Arial" w:hAnsi="Arial"/>
                <w:sz w:val="18"/>
              </w:rPr>
            </w:pPr>
            <w:ins w:id="1792" w:author="Nokia" w:date="2025-04-28T14:20:00Z" w16du:dateUtc="2025-04-28T12:20:00Z">
              <w:r>
                <w:rPr>
                  <w:rFonts w:ascii="Arial" w:hAnsi="Arial"/>
                  <w:sz w:val="18"/>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88F9C57" w14:textId="2C6A42BD" w:rsidR="005E3078" w:rsidRPr="00DC7310" w:rsidRDefault="00911041" w:rsidP="005E3078">
            <w:pPr>
              <w:spacing w:after="0"/>
              <w:jc w:val="center"/>
              <w:rPr>
                <w:ins w:id="1793" w:author="Nokia" w:date="2025-04-28T14:20:00Z" w16du:dateUtc="2025-04-28T12:20:00Z"/>
                <w:rFonts w:ascii="Arial" w:hAnsi="Arial"/>
                <w:sz w:val="18"/>
                <w:lang w:eastAsia="zh-CN"/>
              </w:rPr>
            </w:pPr>
            <w:ins w:id="1794" w:author="Nokia" w:date="2025-04-28T14:21:00Z" w16du:dateUtc="2025-04-28T12:21:00Z">
              <w:r>
                <w:rPr>
                  <w:rFonts w:ascii="Arial" w:hAnsi="Arial"/>
                  <w:sz w:val="18"/>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686DA000" w14:textId="592EB407" w:rsidR="005E3078" w:rsidRPr="00DC7310" w:rsidRDefault="005E3078" w:rsidP="005E3078">
            <w:pPr>
              <w:spacing w:after="0"/>
              <w:jc w:val="center"/>
              <w:rPr>
                <w:ins w:id="1795" w:author="Nokia" w:date="2025-04-28T14:20:00Z" w16du:dateUtc="2025-04-28T12:20:00Z"/>
                <w:rFonts w:ascii="Arial" w:hAnsi="Arial"/>
                <w:sz w:val="18"/>
                <w:lang w:eastAsia="zh-CN"/>
              </w:rPr>
            </w:pPr>
            <w:ins w:id="1796" w:author="Nokia" w:date="2025-04-28T14:20:00Z" w16du:dateUtc="2025-04-28T12:20:00Z">
              <w:r w:rsidRPr="00DC7310">
                <w:rPr>
                  <w:rFonts w:ascii="Arial" w:hAnsi="Arial"/>
                  <w:sz w:val="18"/>
                </w:rPr>
                <w:t>0.</w:t>
              </w:r>
            </w:ins>
            <w:ins w:id="1797" w:author="Nokia" w:date="2025-04-28T14:21:00Z" w16du:dateUtc="2025-04-28T12:21:00Z">
              <w:r w:rsidR="00911041">
                <w:rPr>
                  <w:rFonts w:ascii="Arial" w:hAnsi="Arial"/>
                  <w:sz w:val="18"/>
                </w:rPr>
                <w:t>8</w:t>
              </w:r>
            </w:ins>
          </w:p>
        </w:tc>
      </w:tr>
      <w:tr w:rsidR="005E3078" w:rsidRPr="00DC7310" w14:paraId="7D130A0C"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250F4CF" w14:textId="77777777" w:rsidR="005E3078" w:rsidRPr="00DC7310" w:rsidRDefault="005E3078" w:rsidP="005E3078">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CC8DC1"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66F5CF" w14:textId="77777777" w:rsidR="005E3078" w:rsidRPr="00DC7310" w:rsidRDefault="005E3078" w:rsidP="005E3078">
            <w:pPr>
              <w:spacing w:after="0"/>
              <w:jc w:val="center"/>
              <w:rPr>
                <w:rFonts w:ascii="Arial" w:eastAsia="DengXian" w:hAnsi="Arial"/>
                <w:sz w:val="18"/>
                <w:lang w:eastAsia="zh-CN"/>
              </w:rPr>
            </w:pPr>
            <w:r w:rsidRPr="00DC7310">
              <w:rPr>
                <w:rFonts w:ascii="Arial" w:eastAsia="DengXian"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F0F817" w14:textId="77777777" w:rsidR="005E3078" w:rsidRPr="00DC7310" w:rsidRDefault="005E3078" w:rsidP="005E3078">
            <w:pPr>
              <w:spacing w:after="0"/>
              <w:jc w:val="center"/>
              <w:rPr>
                <w:rFonts w:ascii="Arial" w:eastAsia="DengXian" w:hAnsi="Arial"/>
                <w:sz w:val="18"/>
                <w:lang w:eastAsia="zh-CN"/>
              </w:rPr>
            </w:pPr>
            <w:r w:rsidRPr="00DC7310">
              <w:rPr>
                <w:rFonts w:ascii="Arial" w:eastAsia="DengXian"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F6A67CA" w14:textId="77777777" w:rsidR="005E3078" w:rsidRPr="00DC7310" w:rsidRDefault="005E3078" w:rsidP="005E3078">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01C9DA1"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4D7FD08"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0.8</w:t>
            </w:r>
          </w:p>
        </w:tc>
      </w:tr>
      <w:tr w:rsidR="005E3078" w:rsidRPr="00DC7310" w14:paraId="6C237CE9"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E756F02" w14:textId="77777777" w:rsidR="005E3078" w:rsidRPr="00DC7310" w:rsidRDefault="005E3078" w:rsidP="005E3078">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5A309B4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5C20727" w14:textId="77777777" w:rsidR="005E3078" w:rsidRPr="00DC7310" w:rsidRDefault="005E3078" w:rsidP="005E30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4F992F85" w14:textId="77777777" w:rsidR="005E3078" w:rsidRPr="00DC7310" w:rsidRDefault="005E3078" w:rsidP="005E3078">
            <w:pPr>
              <w:spacing w:after="0"/>
              <w:jc w:val="center"/>
              <w:rPr>
                <w:rFonts w:ascii="Arial" w:eastAsia="DengXian"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2C0DEAD" w14:textId="77777777" w:rsidR="005E3078" w:rsidRPr="00DC7310" w:rsidRDefault="005E3078" w:rsidP="005E3078">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C2B791F" w14:textId="77777777" w:rsidR="005E3078" w:rsidRPr="00DC7310" w:rsidRDefault="005E3078" w:rsidP="005E3078">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AD29825" w14:textId="77777777" w:rsidR="005E3078" w:rsidRPr="00DC7310" w:rsidRDefault="005E3078" w:rsidP="005E3078">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5E3078" w:rsidRPr="00DC7310" w14:paraId="3C93265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87BDCB3" w14:textId="77777777" w:rsidR="005E3078" w:rsidRPr="00DC7310" w:rsidRDefault="005E3078" w:rsidP="005E3078">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32CE81C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755F627"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77D112DA"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2ACD297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BBD504B"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8BE0358"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7678BE8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4332D4C" w14:textId="77777777" w:rsidR="005E3078" w:rsidRPr="00DC7310" w:rsidRDefault="005E3078" w:rsidP="005E3078">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6A5DBE4F"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95AC6B9"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1A8681DF"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531199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B04818"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CA9312"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542BDBA3"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1331D17" w14:textId="77777777" w:rsidR="005E3078" w:rsidRPr="00DC7310" w:rsidRDefault="005E3078" w:rsidP="005E3078">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0EFAFB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36357180"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B5009F3" w14:textId="77777777" w:rsidR="005E3078" w:rsidRPr="00DC7310" w:rsidRDefault="005E3078" w:rsidP="005E30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9A8FF0"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C90A9CE"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4CEFF7B" w14:textId="77777777" w:rsidR="005E3078" w:rsidRPr="00DC7310" w:rsidRDefault="005E3078" w:rsidP="005E3078">
            <w:pPr>
              <w:spacing w:after="0"/>
              <w:jc w:val="center"/>
              <w:rPr>
                <w:rFonts w:ascii="Arial" w:hAnsi="Arial"/>
                <w:sz w:val="18"/>
              </w:rPr>
            </w:pPr>
            <w:r w:rsidRPr="00DC7310">
              <w:rPr>
                <w:rFonts w:ascii="Arial" w:hAnsi="Arial"/>
                <w:sz w:val="18"/>
              </w:rPr>
              <w:t>0.5</w:t>
            </w:r>
          </w:p>
        </w:tc>
      </w:tr>
      <w:tr w:rsidR="005E3078" w:rsidRPr="00DC7310" w14:paraId="5E56F6C2"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195E0C5" w14:textId="77777777" w:rsidR="005E3078" w:rsidRPr="00DC7310" w:rsidRDefault="005E3078" w:rsidP="005E3078">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5DDCB643"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7491A3A"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4A8026DE" w14:textId="77777777" w:rsidR="005E3078" w:rsidRPr="00DC7310" w:rsidRDefault="005E3078" w:rsidP="005E30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15FFFF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AEBA77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D840F97"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52366C1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94567B0" w14:textId="77777777" w:rsidR="005E3078" w:rsidRPr="00DC7310" w:rsidRDefault="005E3078" w:rsidP="005E3078">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06A7A46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85AD89C" w14:textId="77777777" w:rsidR="005E3078" w:rsidRPr="00DC7310" w:rsidRDefault="005E3078" w:rsidP="005E3078">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0034C6A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03B65A7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5B9B153"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D46513"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326DCA22"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0CDDF13F" w14:textId="77777777" w:rsidR="005E3078" w:rsidRPr="00DC7310" w:rsidRDefault="005E3078" w:rsidP="005E3078">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397CC286"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23F50D8"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20D30DB"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F1818DA"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A7E4521"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92EC5FA"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719D19E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8F04AAD" w14:textId="77777777" w:rsidR="005E3078" w:rsidRPr="00DC7310" w:rsidRDefault="005E3078" w:rsidP="005E3078">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756D9DE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94F4C3C"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422C5EF5" w14:textId="77777777" w:rsidR="005E3078" w:rsidRPr="00DC7310" w:rsidRDefault="005E3078" w:rsidP="005E3078">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3B43A995" w14:textId="77777777" w:rsidR="005E3078" w:rsidRPr="00DC7310" w:rsidRDefault="005E3078" w:rsidP="005E30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2DCD8508" w14:textId="77777777" w:rsidR="005E3078" w:rsidRPr="00DC7310" w:rsidRDefault="005E3078" w:rsidP="005E3078">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0755DD2" w14:textId="77777777" w:rsidR="005E3078" w:rsidRPr="00DC7310" w:rsidRDefault="005E3078" w:rsidP="005E3078">
            <w:pPr>
              <w:spacing w:after="0"/>
              <w:jc w:val="center"/>
              <w:rPr>
                <w:rFonts w:ascii="Arial" w:hAnsi="Arial"/>
                <w:sz w:val="18"/>
              </w:rPr>
            </w:pPr>
            <w:r w:rsidRPr="00DC7310">
              <w:rPr>
                <w:rFonts w:ascii="Arial" w:hAnsi="Arial"/>
                <w:sz w:val="18"/>
              </w:rPr>
              <w:t>0.5</w:t>
            </w:r>
          </w:p>
        </w:tc>
      </w:tr>
      <w:tr w:rsidR="005E3078" w:rsidRPr="00DC7310" w14:paraId="51DD1FE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2F894BB" w14:textId="77777777" w:rsidR="005E3078" w:rsidRPr="00DC7310" w:rsidRDefault="005E3078" w:rsidP="005E3078">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056E98B0"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EE447BD"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6A1198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3D5CC089" w14:textId="77777777" w:rsidR="005E3078" w:rsidRPr="00DC7310" w:rsidRDefault="005E3078" w:rsidP="005E30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A530A9B"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ECAB70C"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17AF6AF0"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B1E9566" w14:textId="77777777" w:rsidR="005E3078" w:rsidRPr="00DC7310" w:rsidRDefault="005E3078" w:rsidP="005E3078">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4F563CC6"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A666626"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0569A111" w14:textId="77777777" w:rsidR="005E3078" w:rsidRPr="00DC7310" w:rsidRDefault="005E3078" w:rsidP="005E3078">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4054B3CF"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C82F39B"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C827E6"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31ED110D"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FA63E7F" w14:textId="77777777" w:rsidR="005E3078" w:rsidRPr="00DC7310" w:rsidRDefault="005E3078" w:rsidP="005E3078">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67B868A6"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8939254"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0617B2E" w14:textId="77777777" w:rsidR="005E3078" w:rsidRPr="00DC7310" w:rsidRDefault="005E3078" w:rsidP="005E3078">
            <w:pPr>
              <w:spacing w:after="0"/>
              <w:jc w:val="center"/>
              <w:rPr>
                <w:rFonts w:ascii="Arial" w:eastAsia="DengXian"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6BF654E" w14:textId="77777777" w:rsidR="005E3078" w:rsidRPr="00DC7310" w:rsidRDefault="005E3078" w:rsidP="005E3078">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279E5A1F" w14:textId="77777777" w:rsidR="005E3078" w:rsidRPr="00DC7310" w:rsidRDefault="005E3078" w:rsidP="005E3078">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0F4299D" w14:textId="77777777" w:rsidR="005E3078" w:rsidRPr="00DC7310" w:rsidRDefault="005E3078" w:rsidP="005E3078">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5E3078" w:rsidRPr="00DC7310" w14:paraId="4B6837FE"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EB3EF38" w14:textId="77777777" w:rsidR="005E3078" w:rsidRPr="00DC7310" w:rsidRDefault="005E3078" w:rsidP="005E3078">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07ED3856"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296F636"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4704D95"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435D3069" w14:textId="77777777" w:rsidR="005E3078" w:rsidRPr="00DC7310" w:rsidRDefault="005E3078" w:rsidP="005E3078">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6916F978" w14:textId="77777777" w:rsidR="005E3078" w:rsidRPr="00DC7310" w:rsidRDefault="005E3078" w:rsidP="005E3078">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16D5BD1" w14:textId="77777777" w:rsidR="005E3078" w:rsidRPr="00DC7310" w:rsidRDefault="005E3078" w:rsidP="005E3078">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5E3078" w:rsidRPr="00DC7310" w14:paraId="70E3E32B"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838E7A8" w14:textId="77777777" w:rsidR="005E3078" w:rsidRPr="00DC7310" w:rsidRDefault="005E3078" w:rsidP="005E3078">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1C16D0" w14:textId="77777777" w:rsidR="005E3078" w:rsidRPr="00DC7310" w:rsidRDefault="005E3078" w:rsidP="005E3078">
            <w:pPr>
              <w:spacing w:after="0"/>
              <w:jc w:val="center"/>
              <w:rPr>
                <w:rFonts w:ascii="Arial" w:hAnsi="Arial" w:cs="Arial"/>
                <w:sz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A3E9ED"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520410"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672A0EB" w14:textId="77777777" w:rsidR="005E3078" w:rsidRPr="00DC7310" w:rsidRDefault="005E3078" w:rsidP="005E3078">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6943FAC"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5B7D55" w14:textId="77777777" w:rsidR="005E3078" w:rsidRPr="00DC7310" w:rsidRDefault="005E3078" w:rsidP="005E3078">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5E3078" w:rsidRPr="00DC7310" w14:paraId="7D62D93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18ED8C9" w14:textId="77777777" w:rsidR="005E3078" w:rsidRPr="00DC7310" w:rsidRDefault="005E3078" w:rsidP="005E3078">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101F9414" w14:textId="77777777" w:rsidR="005E3078" w:rsidRPr="00DC7310" w:rsidRDefault="005E3078" w:rsidP="005E3078">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26807CE3"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2A43DE18"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ABF917"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87FADF0" w14:textId="77777777" w:rsidR="005E3078" w:rsidRPr="00DC7310" w:rsidRDefault="005E3078" w:rsidP="005E3078">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6540AE12" w14:textId="77777777" w:rsidR="005E3078" w:rsidRPr="00DC7310" w:rsidRDefault="005E3078" w:rsidP="005E3078">
            <w:pPr>
              <w:spacing w:after="0"/>
              <w:jc w:val="center"/>
              <w:rPr>
                <w:rFonts w:ascii="Arial" w:hAnsi="Arial"/>
                <w:sz w:val="18"/>
                <w:lang w:eastAsia="zh-CN"/>
              </w:rPr>
            </w:pPr>
            <w:r w:rsidRPr="00DC7310">
              <w:rPr>
                <w:rFonts w:ascii="Arial" w:hAnsi="Arial"/>
                <w:sz w:val="18"/>
                <w:lang w:eastAsia="zh-CN"/>
              </w:rPr>
              <w:t>0.8</w:t>
            </w:r>
          </w:p>
        </w:tc>
      </w:tr>
      <w:tr w:rsidR="005E3078" w:rsidRPr="00DC7310" w14:paraId="304578F0" w14:textId="77777777" w:rsidTr="0048553A">
        <w:trPr>
          <w:jc w:val="center"/>
          <w:ins w:id="1798" w:author="Nokia" w:date="2025-04-28T12:50:00Z"/>
        </w:trPr>
        <w:tc>
          <w:tcPr>
            <w:tcW w:w="2588" w:type="dxa"/>
            <w:tcBorders>
              <w:top w:val="single" w:sz="4" w:space="0" w:color="auto"/>
              <w:left w:val="single" w:sz="4" w:space="0" w:color="auto"/>
              <w:bottom w:val="single" w:sz="4" w:space="0" w:color="auto"/>
              <w:right w:val="single" w:sz="4" w:space="0" w:color="auto"/>
            </w:tcBorders>
            <w:vAlign w:val="center"/>
          </w:tcPr>
          <w:p w14:paraId="430A7B62" w14:textId="23436FAD" w:rsidR="005E3078" w:rsidRDefault="005E3078" w:rsidP="005E3078">
            <w:pPr>
              <w:spacing w:after="0"/>
              <w:jc w:val="center"/>
              <w:rPr>
                <w:ins w:id="1799" w:author="Nokia" w:date="2025-04-28T12:50:00Z" w16du:dateUtc="2025-04-28T10:50:00Z"/>
                <w:rFonts w:ascii="Arial" w:hAnsi="Arial" w:cs="Arial"/>
                <w:bCs/>
                <w:sz w:val="18"/>
                <w:szCs w:val="18"/>
                <w:lang w:eastAsia="zh-CN"/>
              </w:rPr>
            </w:pPr>
            <w:ins w:id="1800" w:author="Nokia" w:date="2025-04-28T12:50:00Z" w16du:dateUtc="2025-04-28T10:50:00Z">
              <w:r>
                <w:rPr>
                  <w:rFonts w:ascii="Arial" w:hAnsi="Arial" w:cs="Arial"/>
                  <w:bCs/>
                  <w:sz w:val="18"/>
                  <w:szCs w:val="18"/>
                  <w:lang w:eastAsia="zh-CN"/>
                </w:rPr>
                <w:t>DC_3-8-20-28_n1-n78</w:t>
              </w:r>
            </w:ins>
          </w:p>
        </w:tc>
        <w:tc>
          <w:tcPr>
            <w:tcW w:w="992" w:type="dxa"/>
            <w:tcBorders>
              <w:top w:val="single" w:sz="4" w:space="0" w:color="auto"/>
              <w:left w:val="single" w:sz="4" w:space="0" w:color="auto"/>
              <w:bottom w:val="single" w:sz="4" w:space="0" w:color="auto"/>
              <w:right w:val="single" w:sz="4" w:space="0" w:color="auto"/>
            </w:tcBorders>
            <w:vAlign w:val="center"/>
          </w:tcPr>
          <w:p w14:paraId="042C46D5" w14:textId="149EFC8A" w:rsidR="005E3078" w:rsidRDefault="005E3078" w:rsidP="005E3078">
            <w:pPr>
              <w:spacing w:after="0"/>
              <w:jc w:val="center"/>
              <w:rPr>
                <w:ins w:id="1801" w:author="Nokia" w:date="2025-04-28T12:50:00Z" w16du:dateUtc="2025-04-28T10:50:00Z"/>
                <w:rFonts w:ascii="Arial" w:eastAsia="DengXian" w:hAnsi="Arial" w:cs="Arial"/>
                <w:bCs/>
                <w:sz w:val="18"/>
                <w:szCs w:val="18"/>
                <w:lang w:eastAsia="zh-CN"/>
              </w:rPr>
            </w:pPr>
            <w:ins w:id="1802" w:author="Nokia" w:date="2025-04-28T12:50:00Z" w16du:dateUtc="2025-04-28T10:50: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1A5FFE5" w14:textId="324AE5AB" w:rsidR="005E3078" w:rsidRDefault="005E3078" w:rsidP="005E3078">
            <w:pPr>
              <w:spacing w:after="0"/>
              <w:jc w:val="center"/>
              <w:rPr>
                <w:ins w:id="1803" w:author="Nokia" w:date="2025-04-28T12:50:00Z" w16du:dateUtc="2025-04-28T10:50:00Z"/>
                <w:rFonts w:ascii="Arial" w:hAnsi="Arial" w:cs="Arial"/>
                <w:sz w:val="18"/>
                <w:lang w:eastAsia="zh-CN"/>
              </w:rPr>
            </w:pPr>
            <w:ins w:id="1804" w:author="Nokia" w:date="2025-04-28T12:50:00Z" w16du:dateUtc="2025-04-28T10:50: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856B59B" w14:textId="7E59990C" w:rsidR="005E3078" w:rsidRDefault="005E3078" w:rsidP="005E3078">
            <w:pPr>
              <w:spacing w:after="0"/>
              <w:jc w:val="center"/>
              <w:rPr>
                <w:ins w:id="1805" w:author="Nokia" w:date="2025-04-28T12:50:00Z" w16du:dateUtc="2025-04-28T10:50:00Z"/>
                <w:rFonts w:ascii="Arial" w:hAnsi="Arial" w:cs="Arial"/>
                <w:sz w:val="18"/>
                <w:lang w:eastAsia="zh-CN"/>
              </w:rPr>
            </w:pPr>
            <w:ins w:id="1806" w:author="Nokia" w:date="2025-04-28T12:50:00Z" w16du:dateUtc="2025-04-28T10:50: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181C4BD" w14:textId="4E516FF3" w:rsidR="005E3078" w:rsidRDefault="005E3078" w:rsidP="005E3078">
            <w:pPr>
              <w:spacing w:after="0"/>
              <w:jc w:val="center"/>
              <w:rPr>
                <w:ins w:id="1807" w:author="Nokia" w:date="2025-04-28T12:50:00Z" w16du:dateUtc="2025-04-28T10:50:00Z"/>
                <w:rFonts w:ascii="Arial" w:hAnsi="Arial"/>
                <w:sz w:val="18"/>
                <w:lang w:eastAsia="zh-CN"/>
              </w:rPr>
            </w:pPr>
            <w:ins w:id="1808" w:author="Nokia" w:date="2025-04-28T12:50:00Z" w16du:dateUtc="2025-04-28T10:50: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2A6560CD" w14:textId="1FE0A965" w:rsidR="005E3078" w:rsidRDefault="005E3078" w:rsidP="005E3078">
            <w:pPr>
              <w:spacing w:after="0"/>
              <w:jc w:val="center"/>
              <w:rPr>
                <w:ins w:id="1809" w:author="Nokia" w:date="2025-04-28T12:50:00Z" w16du:dateUtc="2025-04-28T10:50:00Z"/>
                <w:rFonts w:ascii="Arial" w:hAnsi="Arial" w:cs="Arial"/>
                <w:sz w:val="18"/>
                <w:lang w:eastAsia="zh-CN"/>
              </w:rPr>
            </w:pPr>
            <w:ins w:id="1810" w:author="Nokia" w:date="2025-04-28T12:50:00Z" w16du:dateUtc="2025-04-28T10:50: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0E3F5FA8" w14:textId="7D884900" w:rsidR="005E3078" w:rsidRDefault="005E3078" w:rsidP="005E3078">
            <w:pPr>
              <w:spacing w:after="0"/>
              <w:jc w:val="center"/>
              <w:rPr>
                <w:ins w:id="1811" w:author="Nokia" w:date="2025-04-28T12:50:00Z" w16du:dateUtc="2025-04-28T10:50:00Z"/>
                <w:rFonts w:ascii="Arial" w:hAnsi="Arial"/>
                <w:sz w:val="18"/>
                <w:lang w:eastAsia="zh-CN"/>
              </w:rPr>
            </w:pPr>
            <w:ins w:id="1812" w:author="Nokia" w:date="2025-04-28T12:50:00Z" w16du:dateUtc="2025-04-28T10:50:00Z">
              <w:r>
                <w:rPr>
                  <w:rFonts w:ascii="Arial" w:hAnsi="Arial"/>
                  <w:sz w:val="18"/>
                  <w:lang w:eastAsia="zh-CN"/>
                </w:rPr>
                <w:t>0.8</w:t>
              </w:r>
            </w:ins>
          </w:p>
        </w:tc>
      </w:tr>
      <w:tr w:rsidR="005E3078" w:rsidRPr="00DC7310" w14:paraId="01C4D2E6" w14:textId="77777777" w:rsidTr="0048553A">
        <w:trPr>
          <w:jc w:val="center"/>
          <w:ins w:id="1813" w:author="Nokia" w:date="2025-04-28T12:39:00Z"/>
        </w:trPr>
        <w:tc>
          <w:tcPr>
            <w:tcW w:w="2588" w:type="dxa"/>
            <w:tcBorders>
              <w:top w:val="single" w:sz="4" w:space="0" w:color="auto"/>
              <w:left w:val="single" w:sz="4" w:space="0" w:color="auto"/>
              <w:bottom w:val="single" w:sz="4" w:space="0" w:color="auto"/>
              <w:right w:val="single" w:sz="4" w:space="0" w:color="auto"/>
            </w:tcBorders>
            <w:vAlign w:val="center"/>
          </w:tcPr>
          <w:p w14:paraId="3D850CAE" w14:textId="785369DC" w:rsidR="005E3078" w:rsidRPr="00DC7310" w:rsidRDefault="005E3078" w:rsidP="005E3078">
            <w:pPr>
              <w:spacing w:after="0"/>
              <w:jc w:val="center"/>
              <w:rPr>
                <w:ins w:id="1814" w:author="Nokia" w:date="2025-04-28T12:39:00Z" w16du:dateUtc="2025-04-28T10:39:00Z"/>
                <w:rFonts w:ascii="Arial" w:hAnsi="Arial" w:cs="Arial"/>
                <w:bCs/>
                <w:sz w:val="18"/>
                <w:szCs w:val="18"/>
                <w:lang w:eastAsia="zh-CN"/>
              </w:rPr>
            </w:pPr>
            <w:ins w:id="1815" w:author="Nokia" w:date="2025-04-28T12:39:00Z" w16du:dateUtc="2025-04-28T10:39:00Z">
              <w:r>
                <w:rPr>
                  <w:rFonts w:ascii="Arial" w:hAnsi="Arial" w:cs="Arial"/>
                  <w:bCs/>
                  <w:sz w:val="18"/>
                  <w:szCs w:val="18"/>
                  <w:lang w:eastAsia="zh-CN"/>
                </w:rPr>
                <w:t>DC_3-8-20-28-38_n1</w:t>
              </w:r>
            </w:ins>
          </w:p>
        </w:tc>
        <w:tc>
          <w:tcPr>
            <w:tcW w:w="992" w:type="dxa"/>
            <w:tcBorders>
              <w:top w:val="single" w:sz="4" w:space="0" w:color="auto"/>
              <w:left w:val="single" w:sz="4" w:space="0" w:color="auto"/>
              <w:bottom w:val="single" w:sz="4" w:space="0" w:color="auto"/>
              <w:right w:val="single" w:sz="4" w:space="0" w:color="auto"/>
            </w:tcBorders>
            <w:vAlign w:val="center"/>
          </w:tcPr>
          <w:p w14:paraId="344435CB" w14:textId="341D4170" w:rsidR="005E3078" w:rsidRPr="00DC7310" w:rsidRDefault="005E3078" w:rsidP="005E3078">
            <w:pPr>
              <w:spacing w:after="0"/>
              <w:jc w:val="center"/>
              <w:rPr>
                <w:ins w:id="1816" w:author="Nokia" w:date="2025-04-28T12:39:00Z" w16du:dateUtc="2025-04-28T10:39:00Z"/>
                <w:rFonts w:ascii="Arial" w:eastAsia="DengXian" w:hAnsi="Arial" w:cs="Arial"/>
                <w:bCs/>
                <w:sz w:val="18"/>
                <w:szCs w:val="18"/>
                <w:lang w:eastAsia="zh-CN"/>
              </w:rPr>
            </w:pPr>
            <w:ins w:id="1817" w:author="Nokia" w:date="2025-04-28T12:39:00Z" w16du:dateUtc="2025-04-28T10:39: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37D08AA2" w14:textId="502CFF5B" w:rsidR="005E3078" w:rsidRPr="00DC7310" w:rsidRDefault="005E3078" w:rsidP="005E3078">
            <w:pPr>
              <w:spacing w:after="0"/>
              <w:jc w:val="center"/>
              <w:rPr>
                <w:ins w:id="1818" w:author="Nokia" w:date="2025-04-28T12:39:00Z" w16du:dateUtc="2025-04-28T10:39:00Z"/>
                <w:rFonts w:ascii="Arial" w:hAnsi="Arial" w:cs="Arial"/>
                <w:sz w:val="18"/>
                <w:lang w:eastAsia="zh-CN"/>
              </w:rPr>
            </w:pPr>
            <w:ins w:id="1819" w:author="Nokia" w:date="2025-04-28T12:39:00Z" w16du:dateUtc="2025-04-28T10:39:00Z">
              <w:r>
                <w:rPr>
                  <w:rFonts w:ascii="Arial" w:hAnsi="Arial" w:cs="Arial"/>
                  <w:sz w:val="18"/>
                  <w:lang w:eastAsia="zh-CN"/>
                </w:rPr>
                <w:t>0.</w:t>
              </w:r>
            </w:ins>
            <w:ins w:id="1820" w:author="Nokia" w:date="2025-04-28T12:40:00Z" w16du:dateUtc="2025-04-28T10:40:00Z">
              <w:r>
                <w:rPr>
                  <w:rFonts w:ascii="Arial" w:hAnsi="Arial" w:cs="Arial"/>
                  <w:sz w:val="18"/>
                  <w:lang w:eastAsia="zh-CN"/>
                </w:rPr>
                <w:t>6</w:t>
              </w:r>
            </w:ins>
          </w:p>
        </w:tc>
        <w:tc>
          <w:tcPr>
            <w:tcW w:w="992" w:type="dxa"/>
            <w:tcBorders>
              <w:top w:val="single" w:sz="4" w:space="0" w:color="auto"/>
              <w:left w:val="single" w:sz="4" w:space="0" w:color="auto"/>
              <w:bottom w:val="single" w:sz="4" w:space="0" w:color="auto"/>
              <w:right w:val="single" w:sz="4" w:space="0" w:color="auto"/>
            </w:tcBorders>
            <w:vAlign w:val="center"/>
          </w:tcPr>
          <w:p w14:paraId="5663332E" w14:textId="634D137E" w:rsidR="005E3078" w:rsidRPr="00DC7310" w:rsidRDefault="005E3078" w:rsidP="005E3078">
            <w:pPr>
              <w:spacing w:after="0"/>
              <w:jc w:val="center"/>
              <w:rPr>
                <w:ins w:id="1821" w:author="Nokia" w:date="2025-04-28T12:39:00Z" w16du:dateUtc="2025-04-28T10:39:00Z"/>
                <w:rFonts w:ascii="Arial" w:hAnsi="Arial" w:cs="Arial"/>
                <w:sz w:val="18"/>
                <w:lang w:eastAsia="zh-CN"/>
              </w:rPr>
            </w:pPr>
            <w:ins w:id="1822" w:author="Nokia" w:date="2025-04-28T12:39:00Z" w16du:dateUtc="2025-04-28T10:39:00Z">
              <w:r>
                <w:rPr>
                  <w:rFonts w:ascii="Arial" w:hAnsi="Arial" w:cs="Arial"/>
                  <w:sz w:val="18"/>
                  <w:lang w:eastAsia="zh-CN"/>
                </w:rPr>
                <w:t>0.</w:t>
              </w:r>
            </w:ins>
            <w:ins w:id="1823" w:author="Nokia" w:date="2025-04-28T12:40:00Z" w16du:dateUtc="2025-04-28T10:40:00Z">
              <w:r>
                <w:rPr>
                  <w:rFonts w:ascii="Arial" w:hAnsi="Arial" w:cs="Arial"/>
                  <w:sz w:val="18"/>
                  <w:lang w:eastAsia="zh-CN"/>
                </w:rPr>
                <w:t>6</w:t>
              </w:r>
            </w:ins>
          </w:p>
        </w:tc>
        <w:tc>
          <w:tcPr>
            <w:tcW w:w="1169" w:type="dxa"/>
            <w:tcBorders>
              <w:top w:val="single" w:sz="4" w:space="0" w:color="auto"/>
              <w:left w:val="single" w:sz="4" w:space="0" w:color="auto"/>
              <w:bottom w:val="single" w:sz="4" w:space="0" w:color="auto"/>
              <w:right w:val="single" w:sz="4" w:space="0" w:color="auto"/>
            </w:tcBorders>
            <w:vAlign w:val="center"/>
          </w:tcPr>
          <w:p w14:paraId="36AF4CBE" w14:textId="1C1FBE16" w:rsidR="005E3078" w:rsidRPr="00DC7310" w:rsidRDefault="005E3078" w:rsidP="005E3078">
            <w:pPr>
              <w:spacing w:after="0"/>
              <w:jc w:val="center"/>
              <w:rPr>
                <w:ins w:id="1824" w:author="Nokia" w:date="2025-04-28T12:39:00Z" w16du:dateUtc="2025-04-28T10:39:00Z"/>
                <w:rFonts w:ascii="Arial" w:hAnsi="Arial"/>
                <w:sz w:val="18"/>
                <w:lang w:eastAsia="zh-CN"/>
              </w:rPr>
            </w:pPr>
            <w:ins w:id="1825" w:author="Nokia" w:date="2025-04-28T12:40:00Z" w16du:dateUtc="2025-04-28T10:40: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7E1FF77A" w14:textId="73C08BA5" w:rsidR="005E3078" w:rsidRPr="00DC7310" w:rsidRDefault="005E3078" w:rsidP="005E3078">
            <w:pPr>
              <w:spacing w:after="0"/>
              <w:jc w:val="center"/>
              <w:rPr>
                <w:ins w:id="1826" w:author="Nokia" w:date="2025-04-28T12:39:00Z" w16du:dateUtc="2025-04-28T10:39:00Z"/>
                <w:rFonts w:ascii="Arial" w:hAnsi="Arial" w:cs="Arial"/>
                <w:sz w:val="18"/>
                <w:lang w:eastAsia="zh-CN"/>
              </w:rPr>
            </w:pPr>
            <w:ins w:id="1827" w:author="Nokia" w:date="2025-04-28T12:40:00Z" w16du:dateUtc="2025-04-28T10:40:00Z">
              <w:r>
                <w:rPr>
                  <w:rFonts w:ascii="Arial" w:hAnsi="Arial" w:cs="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2B65F716" w14:textId="0D02D076" w:rsidR="005E3078" w:rsidRPr="00DC7310" w:rsidRDefault="005E3078" w:rsidP="005E3078">
            <w:pPr>
              <w:spacing w:after="0"/>
              <w:jc w:val="center"/>
              <w:rPr>
                <w:ins w:id="1828" w:author="Nokia" w:date="2025-04-28T12:39:00Z" w16du:dateUtc="2025-04-28T10:39:00Z"/>
                <w:rFonts w:ascii="Arial" w:hAnsi="Arial"/>
                <w:sz w:val="18"/>
                <w:lang w:eastAsia="zh-CN"/>
              </w:rPr>
            </w:pPr>
            <w:ins w:id="1829" w:author="Nokia" w:date="2025-04-28T12:40:00Z" w16du:dateUtc="2025-04-28T10:40:00Z">
              <w:r>
                <w:rPr>
                  <w:rFonts w:ascii="Arial" w:hAnsi="Arial"/>
                  <w:sz w:val="18"/>
                  <w:lang w:eastAsia="zh-CN"/>
                </w:rPr>
                <w:t>0.7</w:t>
              </w:r>
            </w:ins>
          </w:p>
        </w:tc>
      </w:tr>
      <w:tr w:rsidR="005E3078" w:rsidRPr="00DC7310" w14:paraId="23C56B0D" w14:textId="77777777" w:rsidTr="0048553A">
        <w:trPr>
          <w:jc w:val="center"/>
          <w:ins w:id="1830" w:author="Nokia" w:date="2025-04-28T12:42:00Z"/>
        </w:trPr>
        <w:tc>
          <w:tcPr>
            <w:tcW w:w="2588" w:type="dxa"/>
            <w:tcBorders>
              <w:top w:val="single" w:sz="4" w:space="0" w:color="auto"/>
              <w:left w:val="single" w:sz="4" w:space="0" w:color="auto"/>
              <w:bottom w:val="single" w:sz="4" w:space="0" w:color="auto"/>
              <w:right w:val="single" w:sz="4" w:space="0" w:color="auto"/>
            </w:tcBorders>
            <w:vAlign w:val="center"/>
          </w:tcPr>
          <w:p w14:paraId="328ABDAB" w14:textId="55177615" w:rsidR="005E3078" w:rsidRDefault="005E3078" w:rsidP="005E3078">
            <w:pPr>
              <w:spacing w:after="0"/>
              <w:jc w:val="center"/>
              <w:rPr>
                <w:ins w:id="1831" w:author="Nokia" w:date="2025-04-28T12:42:00Z" w16du:dateUtc="2025-04-28T10:42:00Z"/>
                <w:rFonts w:ascii="Arial" w:hAnsi="Arial" w:cs="Arial"/>
                <w:bCs/>
                <w:sz w:val="18"/>
                <w:szCs w:val="18"/>
                <w:lang w:eastAsia="zh-CN"/>
              </w:rPr>
            </w:pPr>
            <w:ins w:id="1832" w:author="Nokia" w:date="2025-04-28T12:42:00Z" w16du:dateUtc="2025-04-28T10:42:00Z">
              <w:r>
                <w:rPr>
                  <w:rFonts w:ascii="Arial" w:hAnsi="Arial" w:cs="Arial"/>
                  <w:bCs/>
                  <w:sz w:val="18"/>
                  <w:szCs w:val="18"/>
                  <w:lang w:eastAsia="zh-CN"/>
                </w:rPr>
                <w:t>DC_3-8-20-28-</w:t>
              </w:r>
            </w:ins>
            <w:ins w:id="1833" w:author="Nokia" w:date="2025-04-28T12:43:00Z" w16du:dateUtc="2025-04-28T10:43:00Z">
              <w:r>
                <w:rPr>
                  <w:rFonts w:ascii="Arial" w:hAnsi="Arial" w:cs="Arial"/>
                  <w:bCs/>
                  <w:sz w:val="18"/>
                  <w:szCs w:val="18"/>
                  <w:lang w:eastAsia="zh-CN"/>
                </w:rPr>
                <w:t>40</w:t>
              </w:r>
            </w:ins>
            <w:ins w:id="1834" w:author="Nokia" w:date="2025-04-28T12:42:00Z" w16du:dateUtc="2025-04-28T10:42:00Z">
              <w:r>
                <w:rPr>
                  <w:rFonts w:ascii="Arial" w:hAnsi="Arial" w:cs="Arial"/>
                  <w:bCs/>
                  <w:sz w:val="18"/>
                  <w:szCs w:val="18"/>
                  <w:lang w:eastAsia="zh-CN"/>
                </w:rPr>
                <w:t>_n1</w:t>
              </w:r>
            </w:ins>
          </w:p>
        </w:tc>
        <w:tc>
          <w:tcPr>
            <w:tcW w:w="992" w:type="dxa"/>
            <w:tcBorders>
              <w:top w:val="single" w:sz="4" w:space="0" w:color="auto"/>
              <w:left w:val="single" w:sz="4" w:space="0" w:color="auto"/>
              <w:bottom w:val="single" w:sz="4" w:space="0" w:color="auto"/>
              <w:right w:val="single" w:sz="4" w:space="0" w:color="auto"/>
            </w:tcBorders>
            <w:vAlign w:val="center"/>
          </w:tcPr>
          <w:p w14:paraId="0F9B0657" w14:textId="63063A7D" w:rsidR="005E3078" w:rsidRDefault="005E3078" w:rsidP="005E3078">
            <w:pPr>
              <w:spacing w:after="0"/>
              <w:jc w:val="center"/>
              <w:rPr>
                <w:ins w:id="1835" w:author="Nokia" w:date="2025-04-28T12:42:00Z" w16du:dateUtc="2025-04-28T10:42:00Z"/>
                <w:rFonts w:ascii="Arial" w:eastAsia="DengXian" w:hAnsi="Arial" w:cs="Arial"/>
                <w:bCs/>
                <w:sz w:val="18"/>
                <w:szCs w:val="18"/>
                <w:lang w:eastAsia="zh-CN"/>
              </w:rPr>
            </w:pPr>
            <w:ins w:id="1836" w:author="Nokia" w:date="2025-04-28T12:42:00Z" w16du:dateUtc="2025-04-28T10:4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94EFA71" w14:textId="00FEACDF" w:rsidR="005E3078" w:rsidRDefault="005E3078" w:rsidP="005E3078">
            <w:pPr>
              <w:spacing w:after="0"/>
              <w:jc w:val="center"/>
              <w:rPr>
                <w:ins w:id="1837" w:author="Nokia" w:date="2025-04-28T12:42:00Z" w16du:dateUtc="2025-04-28T10:42:00Z"/>
                <w:rFonts w:ascii="Arial" w:hAnsi="Arial" w:cs="Arial"/>
                <w:sz w:val="18"/>
                <w:lang w:eastAsia="zh-CN"/>
              </w:rPr>
            </w:pPr>
            <w:ins w:id="1838" w:author="Nokia" w:date="2025-04-28T12:42:00Z" w16du:dateUtc="2025-04-28T10:4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5EA9BC9" w14:textId="453AAA39" w:rsidR="005E3078" w:rsidRDefault="005E3078" w:rsidP="005E3078">
            <w:pPr>
              <w:spacing w:after="0"/>
              <w:jc w:val="center"/>
              <w:rPr>
                <w:ins w:id="1839" w:author="Nokia" w:date="2025-04-28T12:42:00Z" w16du:dateUtc="2025-04-28T10:42:00Z"/>
                <w:rFonts w:ascii="Arial" w:hAnsi="Arial" w:cs="Arial"/>
                <w:sz w:val="18"/>
                <w:lang w:eastAsia="zh-CN"/>
              </w:rPr>
            </w:pPr>
            <w:ins w:id="1840" w:author="Nokia" w:date="2025-04-28T12:42:00Z" w16du:dateUtc="2025-04-28T10:4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4676CF3" w14:textId="76A123EC" w:rsidR="005E3078" w:rsidRDefault="005E3078" w:rsidP="005E3078">
            <w:pPr>
              <w:spacing w:after="0"/>
              <w:jc w:val="center"/>
              <w:rPr>
                <w:ins w:id="1841" w:author="Nokia" w:date="2025-04-28T12:42:00Z" w16du:dateUtc="2025-04-28T10:42:00Z"/>
                <w:rFonts w:ascii="Arial" w:hAnsi="Arial"/>
                <w:sz w:val="18"/>
                <w:lang w:eastAsia="zh-CN"/>
              </w:rPr>
            </w:pPr>
            <w:ins w:id="1842" w:author="Nokia" w:date="2025-04-28T12:42:00Z" w16du:dateUtc="2025-04-28T10:42:00Z">
              <w:r>
                <w:rPr>
                  <w:rFonts w:ascii="Arial" w:hAnsi="Arial"/>
                  <w:sz w:val="18"/>
                  <w:lang w:eastAsia="zh-CN"/>
                </w:rPr>
                <w:t>0.6</w:t>
              </w:r>
            </w:ins>
          </w:p>
        </w:tc>
        <w:tc>
          <w:tcPr>
            <w:tcW w:w="1170" w:type="dxa"/>
            <w:tcBorders>
              <w:top w:val="single" w:sz="4" w:space="0" w:color="auto"/>
              <w:left w:val="single" w:sz="4" w:space="0" w:color="auto"/>
              <w:bottom w:val="single" w:sz="4" w:space="0" w:color="auto"/>
              <w:right w:val="single" w:sz="4" w:space="0" w:color="auto"/>
            </w:tcBorders>
            <w:vAlign w:val="center"/>
          </w:tcPr>
          <w:p w14:paraId="4ECB74BA" w14:textId="1EEC0A86" w:rsidR="005E3078" w:rsidRDefault="005E3078" w:rsidP="005E3078">
            <w:pPr>
              <w:spacing w:after="0"/>
              <w:jc w:val="center"/>
              <w:rPr>
                <w:ins w:id="1843" w:author="Nokia" w:date="2025-04-28T12:42:00Z" w16du:dateUtc="2025-04-28T10:42:00Z"/>
                <w:rFonts w:ascii="Arial" w:hAnsi="Arial" w:cs="Arial"/>
                <w:sz w:val="18"/>
                <w:lang w:eastAsia="zh-CN"/>
              </w:rPr>
            </w:pPr>
            <w:ins w:id="1844" w:author="Nokia" w:date="2025-04-28T12:42:00Z" w16du:dateUtc="2025-04-28T10:42:00Z">
              <w:r>
                <w:rPr>
                  <w:rFonts w:ascii="Arial" w:hAnsi="Arial" w:cs="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E49E43A" w14:textId="605C7ED6" w:rsidR="005E3078" w:rsidRDefault="005E3078" w:rsidP="005E3078">
            <w:pPr>
              <w:spacing w:after="0"/>
              <w:jc w:val="center"/>
              <w:rPr>
                <w:ins w:id="1845" w:author="Nokia" w:date="2025-04-28T12:42:00Z" w16du:dateUtc="2025-04-28T10:42:00Z"/>
                <w:rFonts w:ascii="Arial" w:hAnsi="Arial"/>
                <w:sz w:val="18"/>
                <w:lang w:eastAsia="zh-CN"/>
              </w:rPr>
            </w:pPr>
            <w:ins w:id="1846" w:author="Nokia" w:date="2025-04-28T12:42:00Z" w16du:dateUtc="2025-04-28T10:42:00Z">
              <w:r>
                <w:rPr>
                  <w:rFonts w:ascii="Arial" w:hAnsi="Arial"/>
                  <w:sz w:val="18"/>
                  <w:lang w:eastAsia="zh-CN"/>
                </w:rPr>
                <w:t>0.7</w:t>
              </w:r>
            </w:ins>
          </w:p>
        </w:tc>
      </w:tr>
      <w:tr w:rsidR="00A10033" w:rsidRPr="00DC7310" w14:paraId="643C76A3" w14:textId="77777777" w:rsidTr="0048553A">
        <w:trPr>
          <w:jc w:val="center"/>
          <w:ins w:id="1847" w:author="Nokia" w:date="2025-04-28T14:22:00Z"/>
        </w:trPr>
        <w:tc>
          <w:tcPr>
            <w:tcW w:w="2588" w:type="dxa"/>
            <w:tcBorders>
              <w:top w:val="single" w:sz="4" w:space="0" w:color="auto"/>
              <w:left w:val="single" w:sz="4" w:space="0" w:color="auto"/>
              <w:bottom w:val="single" w:sz="4" w:space="0" w:color="auto"/>
              <w:right w:val="single" w:sz="4" w:space="0" w:color="auto"/>
            </w:tcBorders>
            <w:vAlign w:val="center"/>
          </w:tcPr>
          <w:p w14:paraId="3D902593" w14:textId="7F8DFF6E" w:rsidR="00A10033" w:rsidRDefault="00A10033" w:rsidP="00A10033">
            <w:pPr>
              <w:spacing w:after="0"/>
              <w:jc w:val="center"/>
              <w:rPr>
                <w:ins w:id="1848" w:author="Nokia" w:date="2025-04-28T14:22:00Z" w16du:dateUtc="2025-04-28T12:22:00Z"/>
                <w:rFonts w:ascii="Arial" w:hAnsi="Arial" w:cs="Arial"/>
                <w:bCs/>
                <w:sz w:val="18"/>
                <w:szCs w:val="18"/>
                <w:lang w:eastAsia="zh-CN"/>
              </w:rPr>
            </w:pPr>
            <w:ins w:id="1849" w:author="Nokia" w:date="2025-04-28T14:22:00Z" w16du:dateUtc="2025-04-28T12:22:00Z">
              <w:r>
                <w:rPr>
                  <w:rFonts w:ascii="Arial" w:hAnsi="Arial" w:cs="Arial"/>
                  <w:bCs/>
                  <w:sz w:val="18"/>
                  <w:szCs w:val="18"/>
                  <w:lang w:eastAsia="zh-CN"/>
                </w:rPr>
                <w:t>DC_3-8-20-</w:t>
              </w:r>
            </w:ins>
            <w:ins w:id="1850" w:author="Nokia" w:date="2025-04-28T14:23:00Z" w16du:dateUtc="2025-04-28T12:23:00Z">
              <w:r>
                <w:rPr>
                  <w:rFonts w:ascii="Arial" w:hAnsi="Arial" w:cs="Arial"/>
                  <w:bCs/>
                  <w:sz w:val="18"/>
                  <w:szCs w:val="18"/>
                  <w:lang w:eastAsia="zh-CN"/>
                </w:rPr>
                <w:t>38</w:t>
              </w:r>
            </w:ins>
            <w:ins w:id="1851" w:author="Nokia" w:date="2025-04-28T14:22:00Z" w16du:dateUtc="2025-04-28T12:22:00Z">
              <w:r>
                <w:rPr>
                  <w:rFonts w:ascii="Arial" w:hAnsi="Arial" w:cs="Arial"/>
                  <w:bCs/>
                  <w:sz w:val="18"/>
                  <w:szCs w:val="18"/>
                  <w:lang w:eastAsia="zh-CN"/>
                </w:rPr>
                <w:t>_n1-n</w:t>
              </w:r>
            </w:ins>
            <w:ins w:id="1852" w:author="Nokia" w:date="2025-04-28T14:23:00Z" w16du:dateUtc="2025-04-28T12:23:00Z">
              <w:r w:rsidR="00FD1181">
                <w:rPr>
                  <w:rFonts w:ascii="Arial" w:hAnsi="Arial" w:cs="Arial"/>
                  <w:bCs/>
                  <w:sz w:val="18"/>
                  <w:szCs w:val="18"/>
                  <w:lang w:eastAsia="zh-CN"/>
                </w:rPr>
                <w:t>2</w:t>
              </w:r>
            </w:ins>
            <w:ins w:id="1853" w:author="Nokia" w:date="2025-04-28T14:22:00Z" w16du:dateUtc="2025-04-28T12:22:00Z">
              <w:r>
                <w:rPr>
                  <w:rFonts w:ascii="Arial" w:hAnsi="Arial" w:cs="Arial"/>
                  <w:bCs/>
                  <w:sz w:val="18"/>
                  <w:szCs w:val="18"/>
                  <w:lang w:eastAsia="zh-CN"/>
                </w:rPr>
                <w:t>8</w:t>
              </w:r>
            </w:ins>
          </w:p>
        </w:tc>
        <w:tc>
          <w:tcPr>
            <w:tcW w:w="992" w:type="dxa"/>
            <w:tcBorders>
              <w:top w:val="single" w:sz="4" w:space="0" w:color="auto"/>
              <w:left w:val="single" w:sz="4" w:space="0" w:color="auto"/>
              <w:bottom w:val="single" w:sz="4" w:space="0" w:color="auto"/>
              <w:right w:val="single" w:sz="4" w:space="0" w:color="auto"/>
            </w:tcBorders>
            <w:vAlign w:val="center"/>
          </w:tcPr>
          <w:p w14:paraId="5DFE50D1" w14:textId="35A1EC3B" w:rsidR="00A10033" w:rsidRDefault="00A10033" w:rsidP="00A10033">
            <w:pPr>
              <w:spacing w:after="0"/>
              <w:jc w:val="center"/>
              <w:rPr>
                <w:ins w:id="1854" w:author="Nokia" w:date="2025-04-28T14:22:00Z" w16du:dateUtc="2025-04-28T12:22:00Z"/>
                <w:rFonts w:ascii="Arial" w:eastAsia="DengXian" w:hAnsi="Arial" w:cs="Arial"/>
                <w:bCs/>
                <w:sz w:val="18"/>
                <w:szCs w:val="18"/>
                <w:lang w:eastAsia="zh-CN"/>
              </w:rPr>
            </w:pPr>
            <w:ins w:id="1855" w:author="Nokia" w:date="2025-04-28T14:22:00Z" w16du:dateUtc="2025-04-28T12:2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06F48A8" w14:textId="1FF0628F" w:rsidR="00A10033" w:rsidRDefault="00A10033" w:rsidP="00A10033">
            <w:pPr>
              <w:spacing w:after="0"/>
              <w:jc w:val="center"/>
              <w:rPr>
                <w:ins w:id="1856" w:author="Nokia" w:date="2025-04-28T14:22:00Z" w16du:dateUtc="2025-04-28T12:22:00Z"/>
                <w:rFonts w:ascii="Arial" w:hAnsi="Arial" w:cs="Arial"/>
                <w:sz w:val="18"/>
                <w:lang w:eastAsia="zh-CN"/>
              </w:rPr>
            </w:pPr>
            <w:ins w:id="1857" w:author="Nokia" w:date="2025-04-28T14:22:00Z" w16du:dateUtc="2025-04-28T12:2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484309A1" w14:textId="6401DA98" w:rsidR="00A10033" w:rsidRDefault="00A10033" w:rsidP="00A10033">
            <w:pPr>
              <w:spacing w:after="0"/>
              <w:jc w:val="center"/>
              <w:rPr>
                <w:ins w:id="1858" w:author="Nokia" w:date="2025-04-28T14:22:00Z" w16du:dateUtc="2025-04-28T12:22:00Z"/>
                <w:rFonts w:ascii="Arial" w:hAnsi="Arial" w:cs="Arial"/>
                <w:sz w:val="18"/>
                <w:lang w:eastAsia="zh-CN"/>
              </w:rPr>
            </w:pPr>
            <w:ins w:id="1859" w:author="Nokia" w:date="2025-04-28T14:22:00Z" w16du:dateUtc="2025-04-28T12:2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4ED552F6" w14:textId="0D6BB664" w:rsidR="00A10033" w:rsidRDefault="00FD1181" w:rsidP="00A10033">
            <w:pPr>
              <w:spacing w:after="0"/>
              <w:jc w:val="center"/>
              <w:rPr>
                <w:ins w:id="1860" w:author="Nokia" w:date="2025-04-28T14:22:00Z" w16du:dateUtc="2025-04-28T12:22:00Z"/>
                <w:rFonts w:ascii="Arial" w:hAnsi="Arial"/>
                <w:sz w:val="18"/>
                <w:lang w:eastAsia="zh-CN"/>
              </w:rPr>
            </w:pPr>
            <w:ins w:id="1861" w:author="Nokia" w:date="2025-04-28T14:23:00Z" w16du:dateUtc="2025-04-28T12:23:00Z">
              <w:r>
                <w:rPr>
                  <w:rFonts w:ascii="Arial" w:hAnsi="Arial"/>
                  <w:sz w:val="18"/>
                  <w:lang w:eastAsia="zh-CN"/>
                </w:rPr>
                <w:t>-</w:t>
              </w:r>
            </w:ins>
          </w:p>
        </w:tc>
        <w:tc>
          <w:tcPr>
            <w:tcW w:w="1170" w:type="dxa"/>
            <w:tcBorders>
              <w:top w:val="single" w:sz="4" w:space="0" w:color="auto"/>
              <w:left w:val="single" w:sz="4" w:space="0" w:color="auto"/>
              <w:bottom w:val="single" w:sz="4" w:space="0" w:color="auto"/>
              <w:right w:val="single" w:sz="4" w:space="0" w:color="auto"/>
            </w:tcBorders>
            <w:vAlign w:val="center"/>
          </w:tcPr>
          <w:p w14:paraId="68DC74C4" w14:textId="4C4F40F9" w:rsidR="00A10033" w:rsidRDefault="00A10033" w:rsidP="00A10033">
            <w:pPr>
              <w:spacing w:after="0"/>
              <w:jc w:val="center"/>
              <w:rPr>
                <w:ins w:id="1862" w:author="Nokia" w:date="2025-04-28T14:22:00Z" w16du:dateUtc="2025-04-28T12:22:00Z"/>
                <w:rFonts w:ascii="Arial" w:hAnsi="Arial" w:cs="Arial"/>
                <w:sz w:val="18"/>
                <w:lang w:eastAsia="zh-CN"/>
              </w:rPr>
            </w:pPr>
            <w:ins w:id="1863" w:author="Nokia" w:date="2025-04-28T14:22:00Z" w16du:dateUtc="2025-04-28T12:22: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6C787564" w14:textId="542F5D28" w:rsidR="00A10033" w:rsidRDefault="00A10033" w:rsidP="00A10033">
            <w:pPr>
              <w:spacing w:after="0"/>
              <w:jc w:val="center"/>
              <w:rPr>
                <w:ins w:id="1864" w:author="Nokia" w:date="2025-04-28T14:22:00Z" w16du:dateUtc="2025-04-28T12:22:00Z"/>
                <w:rFonts w:ascii="Arial" w:hAnsi="Arial"/>
                <w:sz w:val="18"/>
                <w:lang w:eastAsia="zh-CN"/>
              </w:rPr>
            </w:pPr>
            <w:ins w:id="1865" w:author="Nokia" w:date="2025-04-28T14:22:00Z" w16du:dateUtc="2025-04-28T12:22:00Z">
              <w:r>
                <w:rPr>
                  <w:rFonts w:ascii="Arial" w:hAnsi="Arial"/>
                  <w:sz w:val="18"/>
                  <w:lang w:eastAsia="zh-CN"/>
                </w:rPr>
                <w:t>0.</w:t>
              </w:r>
            </w:ins>
            <w:ins w:id="1866" w:author="Nokia" w:date="2025-04-28T14:23:00Z" w16du:dateUtc="2025-04-28T12:23:00Z">
              <w:r w:rsidR="00FD1181">
                <w:rPr>
                  <w:rFonts w:ascii="Arial" w:hAnsi="Arial"/>
                  <w:sz w:val="18"/>
                  <w:lang w:eastAsia="zh-CN"/>
                </w:rPr>
                <w:t>6</w:t>
              </w:r>
            </w:ins>
          </w:p>
        </w:tc>
      </w:tr>
      <w:tr w:rsidR="00E5170C" w:rsidRPr="00DC7310" w14:paraId="5CDD6ED9" w14:textId="77777777" w:rsidTr="0048553A">
        <w:trPr>
          <w:jc w:val="center"/>
          <w:ins w:id="1867" w:author="Nokia" w:date="2025-04-28T14:26:00Z"/>
        </w:trPr>
        <w:tc>
          <w:tcPr>
            <w:tcW w:w="2588" w:type="dxa"/>
            <w:tcBorders>
              <w:top w:val="single" w:sz="4" w:space="0" w:color="auto"/>
              <w:left w:val="single" w:sz="4" w:space="0" w:color="auto"/>
              <w:bottom w:val="single" w:sz="4" w:space="0" w:color="auto"/>
              <w:right w:val="single" w:sz="4" w:space="0" w:color="auto"/>
            </w:tcBorders>
            <w:vAlign w:val="center"/>
          </w:tcPr>
          <w:p w14:paraId="686A275E" w14:textId="3164CC67" w:rsidR="00E5170C" w:rsidRDefault="00E5170C" w:rsidP="00E5170C">
            <w:pPr>
              <w:spacing w:after="0"/>
              <w:jc w:val="center"/>
              <w:rPr>
                <w:ins w:id="1868" w:author="Nokia" w:date="2025-04-28T14:26:00Z" w16du:dateUtc="2025-04-28T12:26:00Z"/>
                <w:rFonts w:ascii="Arial" w:hAnsi="Arial" w:cs="Arial"/>
                <w:bCs/>
                <w:sz w:val="18"/>
                <w:szCs w:val="18"/>
                <w:lang w:eastAsia="zh-CN"/>
              </w:rPr>
            </w:pPr>
            <w:ins w:id="1869" w:author="Nokia" w:date="2025-04-28T14:26:00Z" w16du:dateUtc="2025-04-28T12:26:00Z">
              <w:r>
                <w:rPr>
                  <w:rFonts w:ascii="Arial" w:hAnsi="Arial" w:cs="Arial"/>
                  <w:bCs/>
                  <w:sz w:val="18"/>
                  <w:szCs w:val="18"/>
                  <w:lang w:eastAsia="zh-CN"/>
                </w:rPr>
                <w:t>DC_3-8-20-40_n1-n28</w:t>
              </w:r>
            </w:ins>
          </w:p>
        </w:tc>
        <w:tc>
          <w:tcPr>
            <w:tcW w:w="992" w:type="dxa"/>
            <w:tcBorders>
              <w:top w:val="single" w:sz="4" w:space="0" w:color="auto"/>
              <w:left w:val="single" w:sz="4" w:space="0" w:color="auto"/>
              <w:bottom w:val="single" w:sz="4" w:space="0" w:color="auto"/>
              <w:right w:val="single" w:sz="4" w:space="0" w:color="auto"/>
            </w:tcBorders>
            <w:vAlign w:val="center"/>
          </w:tcPr>
          <w:p w14:paraId="4B75342A" w14:textId="7C7371D7" w:rsidR="00E5170C" w:rsidRDefault="00E5170C" w:rsidP="00E5170C">
            <w:pPr>
              <w:spacing w:after="0"/>
              <w:jc w:val="center"/>
              <w:rPr>
                <w:ins w:id="1870" w:author="Nokia" w:date="2025-04-28T14:26:00Z" w16du:dateUtc="2025-04-28T12:26:00Z"/>
                <w:rFonts w:ascii="Arial" w:eastAsia="DengXian" w:hAnsi="Arial" w:cs="Arial"/>
                <w:bCs/>
                <w:sz w:val="18"/>
                <w:szCs w:val="18"/>
                <w:lang w:eastAsia="zh-CN"/>
              </w:rPr>
            </w:pPr>
            <w:ins w:id="1871" w:author="Nokia" w:date="2025-04-28T14:26:00Z" w16du:dateUtc="2025-04-28T12:26: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A5F0220" w14:textId="73E33A11" w:rsidR="00E5170C" w:rsidRDefault="00E5170C" w:rsidP="00E5170C">
            <w:pPr>
              <w:spacing w:after="0"/>
              <w:jc w:val="center"/>
              <w:rPr>
                <w:ins w:id="1872" w:author="Nokia" w:date="2025-04-28T14:26:00Z" w16du:dateUtc="2025-04-28T12:26:00Z"/>
                <w:rFonts w:ascii="Arial" w:hAnsi="Arial" w:cs="Arial"/>
                <w:sz w:val="18"/>
                <w:lang w:eastAsia="zh-CN"/>
              </w:rPr>
            </w:pPr>
            <w:ins w:id="1873" w:author="Nokia" w:date="2025-04-28T14:26:00Z" w16du:dateUtc="2025-04-28T12:26: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9E181C8" w14:textId="6F378CD8" w:rsidR="00E5170C" w:rsidRDefault="00E5170C" w:rsidP="00E5170C">
            <w:pPr>
              <w:spacing w:after="0"/>
              <w:jc w:val="center"/>
              <w:rPr>
                <w:ins w:id="1874" w:author="Nokia" w:date="2025-04-28T14:26:00Z" w16du:dateUtc="2025-04-28T12:26:00Z"/>
                <w:rFonts w:ascii="Arial" w:hAnsi="Arial" w:cs="Arial"/>
                <w:sz w:val="18"/>
                <w:lang w:eastAsia="zh-CN"/>
              </w:rPr>
            </w:pPr>
            <w:ins w:id="1875" w:author="Nokia" w:date="2025-04-28T14:26:00Z" w16du:dateUtc="2025-04-28T12:26: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B3CAEAC" w14:textId="41231F3F" w:rsidR="00E5170C" w:rsidRDefault="00E5170C" w:rsidP="00E5170C">
            <w:pPr>
              <w:spacing w:after="0"/>
              <w:jc w:val="center"/>
              <w:rPr>
                <w:ins w:id="1876" w:author="Nokia" w:date="2025-04-28T14:26:00Z" w16du:dateUtc="2025-04-28T12:26:00Z"/>
                <w:rFonts w:ascii="Arial" w:hAnsi="Arial"/>
                <w:sz w:val="18"/>
                <w:lang w:eastAsia="zh-CN"/>
              </w:rPr>
            </w:pPr>
            <w:ins w:id="1877" w:author="Nokia" w:date="2025-04-28T14:26:00Z" w16du:dateUtc="2025-04-28T12:26: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2205CE3C" w14:textId="7B729990" w:rsidR="00E5170C" w:rsidRDefault="00E5170C" w:rsidP="00E5170C">
            <w:pPr>
              <w:spacing w:after="0"/>
              <w:jc w:val="center"/>
              <w:rPr>
                <w:ins w:id="1878" w:author="Nokia" w:date="2025-04-28T14:26:00Z" w16du:dateUtc="2025-04-28T12:26:00Z"/>
                <w:rFonts w:ascii="Arial" w:hAnsi="Arial" w:cs="Arial"/>
                <w:sz w:val="18"/>
                <w:lang w:eastAsia="zh-CN"/>
              </w:rPr>
            </w:pPr>
            <w:ins w:id="1879" w:author="Nokia" w:date="2025-04-28T14:26:00Z" w16du:dateUtc="2025-04-28T12:26: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53C58DCA" w14:textId="2C957D55" w:rsidR="00E5170C" w:rsidRDefault="00E5170C" w:rsidP="00E5170C">
            <w:pPr>
              <w:spacing w:after="0"/>
              <w:jc w:val="center"/>
              <w:rPr>
                <w:ins w:id="1880" w:author="Nokia" w:date="2025-04-28T14:26:00Z" w16du:dateUtc="2025-04-28T12:26:00Z"/>
                <w:rFonts w:ascii="Arial" w:hAnsi="Arial"/>
                <w:sz w:val="18"/>
                <w:lang w:eastAsia="zh-CN"/>
              </w:rPr>
            </w:pPr>
            <w:ins w:id="1881" w:author="Nokia" w:date="2025-04-28T14:26:00Z" w16du:dateUtc="2025-04-28T12:26:00Z">
              <w:r>
                <w:rPr>
                  <w:rFonts w:ascii="Arial" w:hAnsi="Arial"/>
                  <w:sz w:val="18"/>
                  <w:lang w:eastAsia="zh-CN"/>
                </w:rPr>
                <w:t>0.6</w:t>
              </w:r>
            </w:ins>
          </w:p>
        </w:tc>
      </w:tr>
      <w:tr w:rsidR="00E5170C" w:rsidRPr="00DC7310" w14:paraId="0AB9D46A" w14:textId="77777777" w:rsidTr="0048553A">
        <w:trPr>
          <w:jc w:val="center"/>
          <w:ins w:id="1882" w:author="Nokia" w:date="2025-04-28T12:52:00Z"/>
        </w:trPr>
        <w:tc>
          <w:tcPr>
            <w:tcW w:w="2588" w:type="dxa"/>
            <w:tcBorders>
              <w:top w:val="single" w:sz="4" w:space="0" w:color="auto"/>
              <w:left w:val="single" w:sz="4" w:space="0" w:color="auto"/>
              <w:bottom w:val="single" w:sz="4" w:space="0" w:color="auto"/>
              <w:right w:val="single" w:sz="4" w:space="0" w:color="auto"/>
            </w:tcBorders>
            <w:vAlign w:val="center"/>
          </w:tcPr>
          <w:p w14:paraId="6608DF74" w14:textId="3322AFF8" w:rsidR="00E5170C" w:rsidRDefault="00E5170C" w:rsidP="00E5170C">
            <w:pPr>
              <w:spacing w:after="0"/>
              <w:jc w:val="center"/>
              <w:rPr>
                <w:ins w:id="1883" w:author="Nokia" w:date="2025-04-28T12:52:00Z" w16du:dateUtc="2025-04-28T10:52:00Z"/>
                <w:rFonts w:ascii="Arial" w:hAnsi="Arial" w:cs="Arial"/>
                <w:bCs/>
                <w:sz w:val="18"/>
                <w:szCs w:val="18"/>
                <w:lang w:eastAsia="zh-CN"/>
              </w:rPr>
            </w:pPr>
            <w:ins w:id="1884" w:author="Nokia" w:date="2025-04-28T12:52:00Z" w16du:dateUtc="2025-04-28T10:52:00Z">
              <w:r>
                <w:rPr>
                  <w:rFonts w:ascii="Arial" w:hAnsi="Arial" w:cs="Arial"/>
                  <w:bCs/>
                  <w:sz w:val="18"/>
                  <w:szCs w:val="18"/>
                  <w:lang w:eastAsia="zh-CN"/>
                </w:rPr>
                <w:t>DC_3-8-20-40_n1-n78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7D7157C7" w14:textId="7BBF928D" w:rsidR="00E5170C" w:rsidRDefault="00E5170C" w:rsidP="00E5170C">
            <w:pPr>
              <w:spacing w:after="0"/>
              <w:jc w:val="center"/>
              <w:rPr>
                <w:ins w:id="1885" w:author="Nokia" w:date="2025-04-28T12:52:00Z" w16du:dateUtc="2025-04-28T10:52:00Z"/>
                <w:rFonts w:ascii="Arial" w:eastAsia="DengXian" w:hAnsi="Arial" w:cs="Arial"/>
                <w:bCs/>
                <w:sz w:val="18"/>
                <w:szCs w:val="18"/>
                <w:lang w:eastAsia="zh-CN"/>
              </w:rPr>
            </w:pPr>
            <w:ins w:id="1886" w:author="Nokia" w:date="2025-04-28T12:52:00Z" w16du:dateUtc="2025-04-28T10:52: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0416A0E" w14:textId="7F66128C" w:rsidR="00E5170C" w:rsidRDefault="00E5170C" w:rsidP="00E5170C">
            <w:pPr>
              <w:spacing w:after="0"/>
              <w:jc w:val="center"/>
              <w:rPr>
                <w:ins w:id="1887" w:author="Nokia" w:date="2025-04-28T12:52:00Z" w16du:dateUtc="2025-04-28T10:52:00Z"/>
                <w:rFonts w:ascii="Arial" w:hAnsi="Arial" w:cs="Arial"/>
                <w:sz w:val="18"/>
                <w:lang w:eastAsia="zh-CN"/>
              </w:rPr>
            </w:pPr>
            <w:ins w:id="1888" w:author="Nokia" w:date="2025-04-28T12:52:00Z" w16du:dateUtc="2025-04-28T10:52: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688E38D5" w14:textId="09E27149" w:rsidR="00E5170C" w:rsidRDefault="00E5170C" w:rsidP="00E5170C">
            <w:pPr>
              <w:spacing w:after="0"/>
              <w:jc w:val="center"/>
              <w:rPr>
                <w:ins w:id="1889" w:author="Nokia" w:date="2025-04-28T12:52:00Z" w16du:dateUtc="2025-04-28T10:52:00Z"/>
                <w:rFonts w:ascii="Arial" w:hAnsi="Arial" w:cs="Arial"/>
                <w:sz w:val="18"/>
                <w:lang w:eastAsia="zh-CN"/>
              </w:rPr>
            </w:pPr>
            <w:ins w:id="1890" w:author="Nokia" w:date="2025-04-28T12:52:00Z" w16du:dateUtc="2025-04-28T10:52: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3327217E" w14:textId="6440A899" w:rsidR="00E5170C" w:rsidRDefault="00E5170C" w:rsidP="00E5170C">
            <w:pPr>
              <w:spacing w:after="0"/>
              <w:jc w:val="center"/>
              <w:rPr>
                <w:ins w:id="1891" w:author="Nokia" w:date="2025-04-28T12:52:00Z" w16du:dateUtc="2025-04-28T10:52:00Z"/>
                <w:rFonts w:ascii="Arial" w:hAnsi="Arial"/>
                <w:sz w:val="18"/>
                <w:lang w:eastAsia="zh-CN"/>
              </w:rPr>
            </w:pPr>
            <w:ins w:id="1892" w:author="Nokia" w:date="2025-04-28T12:52:00Z" w16du:dateUtc="2025-04-28T10:52: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7F3CA607" w14:textId="7FCA6BA8" w:rsidR="00E5170C" w:rsidRDefault="00E5170C" w:rsidP="00E5170C">
            <w:pPr>
              <w:spacing w:after="0"/>
              <w:jc w:val="center"/>
              <w:rPr>
                <w:ins w:id="1893" w:author="Nokia" w:date="2025-04-28T12:52:00Z" w16du:dateUtc="2025-04-28T10:52:00Z"/>
                <w:rFonts w:ascii="Arial" w:hAnsi="Arial" w:cs="Arial"/>
                <w:sz w:val="18"/>
                <w:lang w:eastAsia="zh-CN"/>
              </w:rPr>
            </w:pPr>
            <w:ins w:id="1894" w:author="Nokia" w:date="2025-04-28T12:52:00Z" w16du:dateUtc="2025-04-28T10:52:00Z">
              <w:r>
                <w:rPr>
                  <w:rFonts w:ascii="Arial" w:hAnsi="Arial" w:cs="Arial"/>
                  <w:sz w:val="18"/>
                  <w:lang w:eastAsia="zh-CN"/>
                </w:rPr>
                <w:t>0.</w:t>
              </w:r>
            </w:ins>
            <w:ins w:id="1895" w:author="Nokia" w:date="2025-04-28T12:53:00Z" w16du:dateUtc="2025-04-28T10:53:00Z">
              <w:r>
                <w:rPr>
                  <w:rFonts w:ascii="Arial" w:hAnsi="Arial" w:cs="Arial"/>
                  <w:sz w:val="18"/>
                  <w:lang w:eastAsia="zh-CN"/>
                </w:rPr>
                <w:t>7</w:t>
              </w:r>
            </w:ins>
          </w:p>
        </w:tc>
        <w:tc>
          <w:tcPr>
            <w:tcW w:w="1170" w:type="dxa"/>
            <w:tcBorders>
              <w:top w:val="single" w:sz="4" w:space="0" w:color="auto"/>
              <w:left w:val="single" w:sz="4" w:space="0" w:color="auto"/>
              <w:bottom w:val="single" w:sz="4" w:space="0" w:color="auto"/>
              <w:right w:val="single" w:sz="4" w:space="0" w:color="auto"/>
            </w:tcBorders>
            <w:vAlign w:val="center"/>
          </w:tcPr>
          <w:p w14:paraId="54BA50C7" w14:textId="22A09464" w:rsidR="00E5170C" w:rsidRDefault="00E5170C" w:rsidP="00E5170C">
            <w:pPr>
              <w:spacing w:after="0"/>
              <w:jc w:val="center"/>
              <w:rPr>
                <w:ins w:id="1896" w:author="Nokia" w:date="2025-04-28T12:52:00Z" w16du:dateUtc="2025-04-28T10:52:00Z"/>
                <w:rFonts w:ascii="Arial" w:hAnsi="Arial"/>
                <w:sz w:val="18"/>
                <w:lang w:eastAsia="zh-CN"/>
              </w:rPr>
            </w:pPr>
            <w:ins w:id="1897" w:author="Nokia" w:date="2025-04-28T12:52:00Z" w16du:dateUtc="2025-04-28T10:52:00Z">
              <w:r>
                <w:rPr>
                  <w:rFonts w:ascii="Arial" w:hAnsi="Arial"/>
                  <w:sz w:val="18"/>
                  <w:lang w:eastAsia="zh-CN"/>
                </w:rPr>
                <w:t>0.</w:t>
              </w:r>
            </w:ins>
            <w:ins w:id="1898" w:author="Nokia" w:date="2025-04-28T12:53:00Z" w16du:dateUtc="2025-04-28T10:53:00Z">
              <w:r>
                <w:rPr>
                  <w:rFonts w:ascii="Arial" w:hAnsi="Arial"/>
                  <w:sz w:val="18"/>
                  <w:lang w:eastAsia="zh-CN"/>
                </w:rPr>
                <w:t>8</w:t>
              </w:r>
            </w:ins>
          </w:p>
        </w:tc>
      </w:tr>
      <w:tr w:rsidR="00E5170C" w:rsidRPr="00DC7310" w14:paraId="08FC8B77" w14:textId="77777777" w:rsidTr="0048553A">
        <w:trPr>
          <w:jc w:val="center"/>
          <w:ins w:id="1899" w:author="Nokia" w:date="2025-04-28T12:54:00Z"/>
        </w:trPr>
        <w:tc>
          <w:tcPr>
            <w:tcW w:w="2588" w:type="dxa"/>
            <w:tcBorders>
              <w:top w:val="single" w:sz="4" w:space="0" w:color="auto"/>
              <w:left w:val="single" w:sz="4" w:space="0" w:color="auto"/>
              <w:bottom w:val="single" w:sz="4" w:space="0" w:color="auto"/>
              <w:right w:val="single" w:sz="4" w:space="0" w:color="auto"/>
            </w:tcBorders>
            <w:vAlign w:val="center"/>
          </w:tcPr>
          <w:p w14:paraId="67AB1FA3" w14:textId="7073AA63" w:rsidR="00E5170C" w:rsidRDefault="00E5170C" w:rsidP="00E5170C">
            <w:pPr>
              <w:spacing w:after="0"/>
              <w:jc w:val="center"/>
              <w:rPr>
                <w:ins w:id="1900" w:author="Nokia" w:date="2025-04-28T12:54:00Z" w16du:dateUtc="2025-04-28T10:54:00Z"/>
                <w:rFonts w:ascii="Arial" w:hAnsi="Arial" w:cs="Arial"/>
                <w:bCs/>
                <w:sz w:val="18"/>
                <w:szCs w:val="18"/>
                <w:lang w:eastAsia="zh-CN"/>
              </w:rPr>
            </w:pPr>
            <w:ins w:id="1901" w:author="Nokia" w:date="2025-04-28T12:55:00Z" w16du:dateUtc="2025-04-28T10:55:00Z">
              <w:r>
                <w:rPr>
                  <w:rFonts w:ascii="Arial" w:hAnsi="Arial" w:cs="Arial"/>
                  <w:bCs/>
                  <w:sz w:val="18"/>
                  <w:szCs w:val="18"/>
                  <w:lang w:eastAsia="zh-CN"/>
                </w:rPr>
                <w:t>DC_3-20-28-40_n1-n78</w:t>
              </w:r>
            </w:ins>
          </w:p>
        </w:tc>
        <w:tc>
          <w:tcPr>
            <w:tcW w:w="992" w:type="dxa"/>
            <w:tcBorders>
              <w:top w:val="single" w:sz="4" w:space="0" w:color="auto"/>
              <w:left w:val="single" w:sz="4" w:space="0" w:color="auto"/>
              <w:bottom w:val="single" w:sz="4" w:space="0" w:color="auto"/>
              <w:right w:val="single" w:sz="4" w:space="0" w:color="auto"/>
            </w:tcBorders>
            <w:vAlign w:val="center"/>
          </w:tcPr>
          <w:p w14:paraId="2AE99D63" w14:textId="67E8C3E7" w:rsidR="00E5170C" w:rsidRDefault="00E5170C" w:rsidP="00E5170C">
            <w:pPr>
              <w:spacing w:after="0"/>
              <w:jc w:val="center"/>
              <w:rPr>
                <w:ins w:id="1902" w:author="Nokia" w:date="2025-04-28T12:54:00Z" w16du:dateUtc="2025-04-28T10:54:00Z"/>
                <w:rFonts w:ascii="Arial" w:eastAsia="DengXian" w:hAnsi="Arial" w:cs="Arial"/>
                <w:bCs/>
                <w:sz w:val="18"/>
                <w:szCs w:val="18"/>
                <w:lang w:eastAsia="zh-CN"/>
              </w:rPr>
            </w:pPr>
            <w:ins w:id="1903" w:author="Nokia" w:date="2025-04-28T12:55:00Z" w16du:dateUtc="2025-04-28T10:55: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F47AB64" w14:textId="67B05BA4" w:rsidR="00E5170C" w:rsidRDefault="00E5170C" w:rsidP="00E5170C">
            <w:pPr>
              <w:spacing w:after="0"/>
              <w:jc w:val="center"/>
              <w:rPr>
                <w:ins w:id="1904" w:author="Nokia" w:date="2025-04-28T12:54:00Z" w16du:dateUtc="2025-04-28T10:54:00Z"/>
                <w:rFonts w:ascii="Arial" w:hAnsi="Arial" w:cs="Arial"/>
                <w:sz w:val="18"/>
                <w:lang w:eastAsia="zh-CN"/>
              </w:rPr>
            </w:pPr>
            <w:ins w:id="1905" w:author="Nokia" w:date="2025-04-28T12:55:00Z" w16du:dateUtc="2025-04-28T10:55: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5B86FFA8" w14:textId="73B8A3E7" w:rsidR="00E5170C" w:rsidRDefault="00E5170C" w:rsidP="00E5170C">
            <w:pPr>
              <w:spacing w:after="0"/>
              <w:jc w:val="center"/>
              <w:rPr>
                <w:ins w:id="1906" w:author="Nokia" w:date="2025-04-28T12:54:00Z" w16du:dateUtc="2025-04-28T10:54:00Z"/>
                <w:rFonts w:ascii="Arial" w:hAnsi="Arial" w:cs="Arial"/>
                <w:sz w:val="18"/>
                <w:lang w:eastAsia="zh-CN"/>
              </w:rPr>
            </w:pPr>
            <w:ins w:id="1907" w:author="Nokia" w:date="2025-04-28T12:55:00Z" w16du:dateUtc="2025-04-28T10:55:00Z">
              <w:r>
                <w:rPr>
                  <w:rFonts w:ascii="Arial" w:hAnsi="Arial" w:cs="Arial"/>
                  <w:sz w:val="18"/>
                  <w:lang w:eastAsia="zh-CN"/>
                </w:rPr>
                <w:t>0.6</w:t>
              </w:r>
            </w:ins>
          </w:p>
        </w:tc>
        <w:tc>
          <w:tcPr>
            <w:tcW w:w="1169" w:type="dxa"/>
            <w:tcBorders>
              <w:top w:val="single" w:sz="4" w:space="0" w:color="auto"/>
              <w:left w:val="single" w:sz="4" w:space="0" w:color="auto"/>
              <w:bottom w:val="single" w:sz="4" w:space="0" w:color="auto"/>
              <w:right w:val="single" w:sz="4" w:space="0" w:color="auto"/>
            </w:tcBorders>
            <w:vAlign w:val="center"/>
          </w:tcPr>
          <w:p w14:paraId="650AB22F" w14:textId="0D74C264" w:rsidR="00E5170C" w:rsidRDefault="00E5170C" w:rsidP="00E5170C">
            <w:pPr>
              <w:spacing w:after="0"/>
              <w:jc w:val="center"/>
              <w:rPr>
                <w:ins w:id="1908" w:author="Nokia" w:date="2025-04-28T12:54:00Z" w16du:dateUtc="2025-04-28T10:54:00Z"/>
                <w:rFonts w:ascii="Arial" w:hAnsi="Arial"/>
                <w:sz w:val="18"/>
                <w:lang w:eastAsia="zh-CN"/>
              </w:rPr>
            </w:pPr>
            <w:ins w:id="1909" w:author="Nokia" w:date="2025-04-28T12:55:00Z" w16du:dateUtc="2025-04-28T10:55: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6662B354" w14:textId="53523857" w:rsidR="00E5170C" w:rsidRDefault="00E5170C" w:rsidP="00E5170C">
            <w:pPr>
              <w:spacing w:after="0"/>
              <w:jc w:val="center"/>
              <w:rPr>
                <w:ins w:id="1910" w:author="Nokia" w:date="2025-04-28T12:54:00Z" w16du:dateUtc="2025-04-28T10:54:00Z"/>
                <w:rFonts w:ascii="Arial" w:hAnsi="Arial" w:cs="Arial"/>
                <w:sz w:val="18"/>
                <w:lang w:eastAsia="zh-CN"/>
              </w:rPr>
            </w:pPr>
            <w:ins w:id="1911" w:author="Nokia" w:date="2025-04-28T12:55:00Z" w16du:dateUtc="2025-04-28T10:55: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738679D3" w14:textId="14483C6C" w:rsidR="00E5170C" w:rsidRDefault="00E5170C" w:rsidP="00E5170C">
            <w:pPr>
              <w:spacing w:after="0"/>
              <w:jc w:val="center"/>
              <w:rPr>
                <w:ins w:id="1912" w:author="Nokia" w:date="2025-04-28T12:54:00Z" w16du:dateUtc="2025-04-28T10:54:00Z"/>
                <w:rFonts w:ascii="Arial" w:hAnsi="Arial"/>
                <w:sz w:val="18"/>
                <w:lang w:eastAsia="zh-CN"/>
              </w:rPr>
            </w:pPr>
            <w:ins w:id="1913" w:author="Nokia" w:date="2025-04-28T12:55:00Z" w16du:dateUtc="2025-04-28T10:55:00Z">
              <w:r>
                <w:rPr>
                  <w:rFonts w:ascii="Arial" w:hAnsi="Arial"/>
                  <w:sz w:val="18"/>
                  <w:lang w:eastAsia="zh-CN"/>
                </w:rPr>
                <w:t>0.8</w:t>
              </w:r>
            </w:ins>
          </w:p>
        </w:tc>
      </w:tr>
      <w:tr w:rsidR="006129EA" w:rsidRPr="00DC7310" w14:paraId="61A956AD" w14:textId="77777777" w:rsidTr="0048553A">
        <w:trPr>
          <w:jc w:val="center"/>
          <w:ins w:id="1914" w:author="Nokia" w:date="2025-04-28T14:27:00Z"/>
        </w:trPr>
        <w:tc>
          <w:tcPr>
            <w:tcW w:w="2588" w:type="dxa"/>
            <w:tcBorders>
              <w:top w:val="single" w:sz="4" w:space="0" w:color="auto"/>
              <w:left w:val="single" w:sz="4" w:space="0" w:color="auto"/>
              <w:bottom w:val="single" w:sz="4" w:space="0" w:color="auto"/>
              <w:right w:val="single" w:sz="4" w:space="0" w:color="auto"/>
            </w:tcBorders>
            <w:vAlign w:val="center"/>
          </w:tcPr>
          <w:p w14:paraId="419E5567" w14:textId="183F9F83" w:rsidR="006129EA" w:rsidRDefault="006129EA" w:rsidP="006129EA">
            <w:pPr>
              <w:spacing w:after="0"/>
              <w:jc w:val="center"/>
              <w:rPr>
                <w:ins w:id="1915" w:author="Nokia" w:date="2025-04-28T14:27:00Z" w16du:dateUtc="2025-04-28T12:27:00Z"/>
                <w:rFonts w:ascii="Arial" w:hAnsi="Arial" w:cs="Arial"/>
                <w:bCs/>
                <w:sz w:val="18"/>
                <w:szCs w:val="18"/>
                <w:lang w:eastAsia="zh-CN"/>
              </w:rPr>
            </w:pPr>
            <w:ins w:id="1916" w:author="Nokia" w:date="2025-04-28T14:27:00Z" w16du:dateUtc="2025-04-28T12:27:00Z">
              <w:r>
                <w:rPr>
                  <w:rFonts w:ascii="Arial" w:hAnsi="Arial" w:cs="Arial"/>
                  <w:bCs/>
                  <w:sz w:val="18"/>
                  <w:szCs w:val="18"/>
                  <w:lang w:eastAsia="zh-CN"/>
                </w:rPr>
                <w:t>DC_3-20-38-40_n1-n28</w:t>
              </w:r>
            </w:ins>
          </w:p>
        </w:tc>
        <w:tc>
          <w:tcPr>
            <w:tcW w:w="992" w:type="dxa"/>
            <w:tcBorders>
              <w:top w:val="single" w:sz="4" w:space="0" w:color="auto"/>
              <w:left w:val="single" w:sz="4" w:space="0" w:color="auto"/>
              <w:bottom w:val="single" w:sz="4" w:space="0" w:color="auto"/>
              <w:right w:val="single" w:sz="4" w:space="0" w:color="auto"/>
            </w:tcBorders>
            <w:vAlign w:val="center"/>
          </w:tcPr>
          <w:p w14:paraId="723F1C2B" w14:textId="1D3725FA" w:rsidR="006129EA" w:rsidRDefault="006129EA" w:rsidP="006129EA">
            <w:pPr>
              <w:spacing w:after="0"/>
              <w:jc w:val="center"/>
              <w:rPr>
                <w:ins w:id="1917" w:author="Nokia" w:date="2025-04-28T14:27:00Z" w16du:dateUtc="2025-04-28T12:27:00Z"/>
                <w:rFonts w:ascii="Arial" w:eastAsia="DengXian" w:hAnsi="Arial" w:cs="Arial"/>
                <w:bCs/>
                <w:sz w:val="18"/>
                <w:szCs w:val="18"/>
                <w:lang w:eastAsia="zh-CN"/>
              </w:rPr>
            </w:pPr>
            <w:ins w:id="1918" w:author="Nokia" w:date="2025-04-28T14:27:00Z" w16du:dateUtc="2025-04-28T12:27:00Z">
              <w:r>
                <w:rPr>
                  <w:rFonts w:ascii="Arial" w:eastAsia="DengXian" w:hAnsi="Arial" w:cs="Arial"/>
                  <w:bCs/>
                  <w:sz w:val="18"/>
                  <w:szCs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7A288FF5" w14:textId="67B8A556" w:rsidR="006129EA" w:rsidRDefault="006129EA" w:rsidP="006129EA">
            <w:pPr>
              <w:spacing w:after="0"/>
              <w:jc w:val="center"/>
              <w:rPr>
                <w:ins w:id="1919" w:author="Nokia" w:date="2025-04-28T14:27:00Z" w16du:dateUtc="2025-04-28T12:27:00Z"/>
                <w:rFonts w:ascii="Arial" w:hAnsi="Arial" w:cs="Arial"/>
                <w:sz w:val="18"/>
                <w:lang w:eastAsia="zh-CN"/>
              </w:rPr>
            </w:pPr>
            <w:ins w:id="1920" w:author="Nokia" w:date="2025-04-28T14:27:00Z" w16du:dateUtc="2025-04-28T12:27:00Z">
              <w:r>
                <w:rPr>
                  <w:rFonts w:ascii="Arial" w:hAnsi="Arial" w:cs="Arial"/>
                  <w:sz w:val="18"/>
                  <w:lang w:eastAsia="zh-CN"/>
                </w:rPr>
                <w:t>0.6</w:t>
              </w:r>
            </w:ins>
          </w:p>
        </w:tc>
        <w:tc>
          <w:tcPr>
            <w:tcW w:w="992" w:type="dxa"/>
            <w:tcBorders>
              <w:top w:val="single" w:sz="4" w:space="0" w:color="auto"/>
              <w:left w:val="single" w:sz="4" w:space="0" w:color="auto"/>
              <w:bottom w:val="single" w:sz="4" w:space="0" w:color="auto"/>
              <w:right w:val="single" w:sz="4" w:space="0" w:color="auto"/>
            </w:tcBorders>
            <w:vAlign w:val="center"/>
          </w:tcPr>
          <w:p w14:paraId="0127B167" w14:textId="649F1D3F" w:rsidR="006129EA" w:rsidRDefault="006129EA" w:rsidP="006129EA">
            <w:pPr>
              <w:spacing w:after="0"/>
              <w:jc w:val="center"/>
              <w:rPr>
                <w:ins w:id="1921" w:author="Nokia" w:date="2025-04-28T14:27:00Z" w16du:dateUtc="2025-04-28T12:27:00Z"/>
                <w:rFonts w:ascii="Arial" w:hAnsi="Arial" w:cs="Arial"/>
                <w:sz w:val="18"/>
                <w:lang w:eastAsia="zh-CN"/>
              </w:rPr>
            </w:pPr>
            <w:ins w:id="1922" w:author="Nokia" w:date="2025-04-28T14:27:00Z" w16du:dateUtc="2025-04-28T12:27:00Z">
              <w:r>
                <w:rPr>
                  <w:rFonts w:ascii="Arial" w:hAnsi="Arial" w:cs="Arial"/>
                  <w:sz w:val="18"/>
                  <w:lang w:eastAsia="zh-CN"/>
                </w:rPr>
                <w:t>-</w:t>
              </w:r>
            </w:ins>
          </w:p>
        </w:tc>
        <w:tc>
          <w:tcPr>
            <w:tcW w:w="1169" w:type="dxa"/>
            <w:tcBorders>
              <w:top w:val="single" w:sz="4" w:space="0" w:color="auto"/>
              <w:left w:val="single" w:sz="4" w:space="0" w:color="auto"/>
              <w:bottom w:val="single" w:sz="4" w:space="0" w:color="auto"/>
              <w:right w:val="single" w:sz="4" w:space="0" w:color="auto"/>
            </w:tcBorders>
            <w:vAlign w:val="center"/>
          </w:tcPr>
          <w:p w14:paraId="6ACD7895" w14:textId="22FD04E6" w:rsidR="006129EA" w:rsidRDefault="006129EA" w:rsidP="006129EA">
            <w:pPr>
              <w:spacing w:after="0"/>
              <w:jc w:val="center"/>
              <w:rPr>
                <w:ins w:id="1923" w:author="Nokia" w:date="2025-04-28T14:27:00Z" w16du:dateUtc="2025-04-28T12:27:00Z"/>
                <w:rFonts w:ascii="Arial" w:hAnsi="Arial"/>
                <w:sz w:val="18"/>
                <w:lang w:eastAsia="zh-CN"/>
              </w:rPr>
            </w:pPr>
            <w:ins w:id="1924" w:author="Nokia" w:date="2025-04-28T14:27:00Z" w16du:dateUtc="2025-04-28T12:27:00Z">
              <w:r>
                <w:rPr>
                  <w:rFonts w:ascii="Arial" w:hAnsi="Arial"/>
                  <w:sz w:val="18"/>
                  <w:lang w:eastAsia="zh-CN"/>
                </w:rPr>
                <w:t>0.9</w:t>
              </w:r>
            </w:ins>
          </w:p>
        </w:tc>
        <w:tc>
          <w:tcPr>
            <w:tcW w:w="1170" w:type="dxa"/>
            <w:tcBorders>
              <w:top w:val="single" w:sz="4" w:space="0" w:color="auto"/>
              <w:left w:val="single" w:sz="4" w:space="0" w:color="auto"/>
              <w:bottom w:val="single" w:sz="4" w:space="0" w:color="auto"/>
              <w:right w:val="single" w:sz="4" w:space="0" w:color="auto"/>
            </w:tcBorders>
            <w:vAlign w:val="center"/>
          </w:tcPr>
          <w:p w14:paraId="6797E6DC" w14:textId="5FB19F41" w:rsidR="006129EA" w:rsidRDefault="006129EA" w:rsidP="006129EA">
            <w:pPr>
              <w:spacing w:after="0"/>
              <w:jc w:val="center"/>
              <w:rPr>
                <w:ins w:id="1925" w:author="Nokia" w:date="2025-04-28T14:27:00Z" w16du:dateUtc="2025-04-28T12:27:00Z"/>
                <w:rFonts w:ascii="Arial" w:hAnsi="Arial" w:cs="Arial"/>
                <w:sz w:val="18"/>
                <w:lang w:eastAsia="zh-CN"/>
              </w:rPr>
            </w:pPr>
            <w:ins w:id="1926" w:author="Nokia" w:date="2025-04-28T14:27:00Z" w16du:dateUtc="2025-04-28T12:27:00Z">
              <w:r>
                <w:rPr>
                  <w:rFonts w:ascii="Arial" w:hAnsi="Arial" w:cs="Arial"/>
                  <w:sz w:val="18"/>
                  <w:lang w:eastAsia="zh-CN"/>
                </w:rPr>
                <w:t>0.7</w:t>
              </w:r>
            </w:ins>
          </w:p>
        </w:tc>
        <w:tc>
          <w:tcPr>
            <w:tcW w:w="1170" w:type="dxa"/>
            <w:tcBorders>
              <w:top w:val="single" w:sz="4" w:space="0" w:color="auto"/>
              <w:left w:val="single" w:sz="4" w:space="0" w:color="auto"/>
              <w:bottom w:val="single" w:sz="4" w:space="0" w:color="auto"/>
              <w:right w:val="single" w:sz="4" w:space="0" w:color="auto"/>
            </w:tcBorders>
            <w:vAlign w:val="center"/>
          </w:tcPr>
          <w:p w14:paraId="49807F88" w14:textId="594ACFAD" w:rsidR="006129EA" w:rsidRDefault="006129EA" w:rsidP="006129EA">
            <w:pPr>
              <w:spacing w:after="0"/>
              <w:jc w:val="center"/>
              <w:rPr>
                <w:ins w:id="1927" w:author="Nokia" w:date="2025-04-28T14:27:00Z" w16du:dateUtc="2025-04-28T12:27:00Z"/>
                <w:rFonts w:ascii="Arial" w:hAnsi="Arial"/>
                <w:sz w:val="18"/>
                <w:lang w:eastAsia="zh-CN"/>
              </w:rPr>
            </w:pPr>
            <w:ins w:id="1928" w:author="Nokia" w:date="2025-04-28T14:27:00Z" w16du:dateUtc="2025-04-28T12:27:00Z">
              <w:r>
                <w:rPr>
                  <w:rFonts w:ascii="Arial" w:hAnsi="Arial"/>
                  <w:sz w:val="18"/>
                  <w:lang w:eastAsia="zh-CN"/>
                </w:rPr>
                <w:t>0.6</w:t>
              </w:r>
            </w:ins>
          </w:p>
        </w:tc>
      </w:tr>
      <w:tr w:rsidR="006129EA" w:rsidRPr="00DC7310" w14:paraId="7EE8F29A"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4348D77" w14:textId="77777777" w:rsidR="006129EA" w:rsidRPr="00DC7310" w:rsidRDefault="006129EA" w:rsidP="006129EA">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7F23F0C2" w14:textId="77777777" w:rsidR="006129EA" w:rsidRPr="00DC7310" w:rsidRDefault="006129EA" w:rsidP="006129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D83D36"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B1087A"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C9EEB36"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77B26DFA"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331F74D"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0.7</w:t>
            </w:r>
          </w:p>
        </w:tc>
      </w:tr>
      <w:tr w:rsidR="006129EA" w:rsidRPr="00DC7310" w14:paraId="4170C746" w14:textId="77777777" w:rsidTr="0048553A">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9AFEF89" w14:textId="77777777" w:rsidR="006129EA" w:rsidRPr="00DC7310" w:rsidRDefault="006129EA" w:rsidP="006129EA">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7D8542B1" w14:textId="77777777" w:rsidR="006129EA" w:rsidRPr="00DC7310" w:rsidRDefault="006129EA" w:rsidP="006129EA">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5C7E07"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5BCAF5"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7385C895" w14:textId="77777777" w:rsidR="006129EA" w:rsidRPr="00DC7310" w:rsidRDefault="006129EA" w:rsidP="006129EA">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6E6CE314"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2506648" w14:textId="77777777" w:rsidR="006129EA" w:rsidRPr="00DC7310" w:rsidRDefault="006129EA" w:rsidP="006129EA">
            <w:pPr>
              <w:spacing w:after="0"/>
              <w:jc w:val="center"/>
              <w:rPr>
                <w:rFonts w:ascii="Arial" w:hAnsi="Arial"/>
                <w:sz w:val="18"/>
                <w:lang w:eastAsia="zh-CN"/>
              </w:rPr>
            </w:pPr>
            <w:r w:rsidRPr="00DC7310">
              <w:rPr>
                <w:rFonts w:ascii="Arial" w:hAnsi="Arial"/>
                <w:sz w:val="18"/>
                <w:lang w:eastAsia="zh-CN"/>
              </w:rPr>
              <w:t>0.7</w:t>
            </w:r>
          </w:p>
        </w:tc>
      </w:tr>
      <w:tr w:rsidR="006129EA" w:rsidRPr="00DC7310" w14:paraId="412C3B95" w14:textId="77777777" w:rsidTr="0048553A">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1E99B095" w14:textId="77777777" w:rsidR="006129EA" w:rsidRPr="00DC7310" w:rsidRDefault="006129EA" w:rsidP="006129EA">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9180A0A" w14:textId="77777777" w:rsidR="006129EA" w:rsidRPr="00DC7310" w:rsidRDefault="006129EA" w:rsidP="006129EA">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A45E72A" w14:textId="77777777" w:rsidR="006129EA" w:rsidRPr="00DC7310" w:rsidRDefault="006129EA" w:rsidP="006129EA">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66C225AD" w14:textId="77777777" w:rsidR="006129EA" w:rsidRPr="00DC7310" w:rsidRDefault="006129EA" w:rsidP="006129EA">
            <w:pPr>
              <w:spacing w:after="0"/>
              <w:ind w:left="851" w:hanging="851"/>
              <w:rPr>
                <w:rFonts w:ascii="Arial" w:hAnsi="Arial"/>
                <w:sz w:val="18"/>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tc>
      </w:tr>
    </w:tbl>
    <w:p w14:paraId="6068D85F" w14:textId="77777777" w:rsidR="00FF624A" w:rsidRDefault="00FF624A" w:rsidP="008864C6">
      <w:pPr>
        <w:rPr>
          <w:color w:val="0070C0"/>
          <w:sz w:val="24"/>
          <w:szCs w:val="24"/>
        </w:rPr>
      </w:pPr>
    </w:p>
    <w:p w14:paraId="3174F878" w14:textId="77777777" w:rsidR="002B3E82" w:rsidRPr="00DC7310" w:rsidRDefault="002B3E82" w:rsidP="002B3E82">
      <w:pPr>
        <w:pStyle w:val="Heading5"/>
        <w:keepNext w:val="0"/>
        <w:keepLines w:val="0"/>
      </w:pPr>
      <w:r w:rsidRPr="00DC7310">
        <w:t>7.3B.3.3.3</w:t>
      </w:r>
      <w:r w:rsidRPr="00DC7310">
        <w:tab/>
        <w:t>ΔR</w:t>
      </w:r>
      <w:r w:rsidRPr="00DC7310">
        <w:rPr>
          <w:vertAlign w:val="subscript"/>
        </w:rPr>
        <w:t>IB,c</w:t>
      </w:r>
      <w:r w:rsidRPr="00DC7310">
        <w:t xml:space="preserve"> for EN-DC four bands</w:t>
      </w:r>
    </w:p>
    <w:p w14:paraId="6F6CD4B4" w14:textId="77777777" w:rsidR="002B3E82" w:rsidRPr="00DC7310" w:rsidRDefault="002B3E82" w:rsidP="002B3E82">
      <w:pPr>
        <w:pStyle w:val="TH"/>
        <w:keepNext w:val="0"/>
        <w:keepLines w:val="0"/>
      </w:pPr>
      <w:r w:rsidRPr="00DC7310">
        <w:t>Table 7.3B.3.3.3-1: ΔR</w:t>
      </w:r>
      <w:r w:rsidRPr="00DC7310">
        <w:rPr>
          <w:vertAlign w:val="subscript"/>
        </w:rPr>
        <w:t>IB,c</w:t>
      </w:r>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Change w:id="1929">
          <w:tblGrid>
            <w:gridCol w:w="2614"/>
            <w:gridCol w:w="1805"/>
            <w:gridCol w:w="1806"/>
            <w:gridCol w:w="1702"/>
            <w:gridCol w:w="1702"/>
          </w:tblGrid>
        </w:tblGridChange>
      </w:tblGrid>
      <w:tr w:rsidR="002B3E82" w:rsidRPr="00DC7310" w14:paraId="42EA33DB" w14:textId="77777777" w:rsidTr="0048553A">
        <w:trPr>
          <w:tblHeader/>
          <w:jc w:val="center"/>
        </w:trPr>
        <w:tc>
          <w:tcPr>
            <w:tcW w:w="1357" w:type="pct"/>
            <w:vMerge w:val="restart"/>
          </w:tcPr>
          <w:p w14:paraId="3D28F7AD" w14:textId="77777777" w:rsidR="002B3E82" w:rsidRPr="00DC7310" w:rsidRDefault="002B3E82" w:rsidP="0048553A">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67B26C1B" w14:textId="77777777" w:rsidR="002B3E82" w:rsidRPr="00DC7310" w:rsidRDefault="002B3E82" w:rsidP="0048553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2B3E82" w:rsidRPr="00DC7310" w14:paraId="344BB51E" w14:textId="77777777" w:rsidTr="0048553A">
        <w:trPr>
          <w:tblHeader/>
          <w:jc w:val="center"/>
        </w:trPr>
        <w:tc>
          <w:tcPr>
            <w:tcW w:w="1357" w:type="pct"/>
            <w:vMerge/>
            <w:tcBorders>
              <w:bottom w:val="single" w:sz="4" w:space="0" w:color="auto"/>
            </w:tcBorders>
          </w:tcPr>
          <w:p w14:paraId="2DD42F8D" w14:textId="77777777" w:rsidR="002B3E82" w:rsidRPr="00DC7310" w:rsidRDefault="002B3E82" w:rsidP="0048553A">
            <w:pPr>
              <w:pStyle w:val="TAH"/>
              <w:keepNext w:val="0"/>
              <w:keepLines w:val="0"/>
            </w:pPr>
          </w:p>
        </w:tc>
        <w:tc>
          <w:tcPr>
            <w:tcW w:w="3643" w:type="pct"/>
            <w:gridSpan w:val="4"/>
            <w:vAlign w:val="center"/>
          </w:tcPr>
          <w:p w14:paraId="403109A4" w14:textId="77777777" w:rsidR="002B3E82" w:rsidRPr="00DC7310" w:rsidRDefault="002B3E82" w:rsidP="0048553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2B3E82" w:rsidRPr="00DC7310" w14:paraId="0CB06A42" w14:textId="77777777" w:rsidTr="0048553A">
        <w:trPr>
          <w:jc w:val="center"/>
        </w:trPr>
        <w:tc>
          <w:tcPr>
            <w:tcW w:w="1357" w:type="pct"/>
            <w:tcBorders>
              <w:bottom w:val="single" w:sz="4" w:space="0" w:color="auto"/>
            </w:tcBorders>
            <w:shd w:val="clear" w:color="auto" w:fill="auto"/>
          </w:tcPr>
          <w:p w14:paraId="576FFFE3" w14:textId="77777777" w:rsidR="002B3E82" w:rsidRPr="00DC7310" w:rsidRDefault="002B3E82" w:rsidP="0048553A">
            <w:pPr>
              <w:pStyle w:val="TAC"/>
              <w:keepNext w:val="0"/>
              <w:keepLines w:val="0"/>
              <w:rPr>
                <w:lang w:eastAsia="zh-CN"/>
              </w:rPr>
            </w:pPr>
            <w:r w:rsidRPr="00DC7310">
              <w:rPr>
                <w:lang w:eastAsia="ko-KR"/>
              </w:rPr>
              <w:t>DC_1-(n)3-n8</w:t>
            </w:r>
          </w:p>
        </w:tc>
        <w:tc>
          <w:tcPr>
            <w:tcW w:w="937" w:type="pct"/>
            <w:vAlign w:val="center"/>
          </w:tcPr>
          <w:p w14:paraId="7EB885F2" w14:textId="77777777" w:rsidR="002B3E82" w:rsidRPr="00DC7310" w:rsidRDefault="002B3E82" w:rsidP="0048553A">
            <w:pPr>
              <w:pStyle w:val="TAC"/>
              <w:keepNext w:val="0"/>
              <w:keepLines w:val="0"/>
              <w:rPr>
                <w:rFonts w:cs="Arial"/>
                <w:lang w:eastAsia="ja-JP"/>
              </w:rPr>
            </w:pPr>
            <w:r w:rsidRPr="00DC7310">
              <w:rPr>
                <w:lang w:eastAsia="ko-KR"/>
              </w:rPr>
              <w:t>-</w:t>
            </w:r>
          </w:p>
        </w:tc>
        <w:tc>
          <w:tcPr>
            <w:tcW w:w="938" w:type="pct"/>
            <w:vAlign w:val="center"/>
          </w:tcPr>
          <w:p w14:paraId="07F796FE" w14:textId="77777777" w:rsidR="002B3E82" w:rsidRPr="00DC7310" w:rsidRDefault="002B3E82" w:rsidP="0048553A">
            <w:pPr>
              <w:pStyle w:val="TAC"/>
              <w:keepNext w:val="0"/>
              <w:keepLines w:val="0"/>
              <w:rPr>
                <w:rFonts w:cs="Arial"/>
                <w:lang w:eastAsia="zh-CN"/>
              </w:rPr>
            </w:pPr>
            <w:r w:rsidRPr="00DC7310">
              <w:t>-</w:t>
            </w:r>
          </w:p>
        </w:tc>
        <w:tc>
          <w:tcPr>
            <w:tcW w:w="884" w:type="pct"/>
            <w:vAlign w:val="center"/>
          </w:tcPr>
          <w:p w14:paraId="40684E56" w14:textId="77777777" w:rsidR="002B3E82" w:rsidRPr="00DC7310" w:rsidRDefault="002B3E82" w:rsidP="0048553A">
            <w:pPr>
              <w:pStyle w:val="TAC"/>
              <w:keepNext w:val="0"/>
              <w:keepLines w:val="0"/>
              <w:rPr>
                <w:rFonts w:cs="Arial"/>
                <w:lang w:eastAsia="zh-CN"/>
              </w:rPr>
            </w:pPr>
            <w:r w:rsidRPr="00DC7310">
              <w:t>-</w:t>
            </w:r>
          </w:p>
        </w:tc>
        <w:tc>
          <w:tcPr>
            <w:tcW w:w="884" w:type="pct"/>
            <w:vAlign w:val="center"/>
          </w:tcPr>
          <w:p w14:paraId="7C921EB1" w14:textId="77777777" w:rsidR="002B3E82" w:rsidRPr="00DC7310" w:rsidRDefault="002B3E82" w:rsidP="0048553A">
            <w:pPr>
              <w:pStyle w:val="TAC"/>
              <w:keepNext w:val="0"/>
              <w:keepLines w:val="0"/>
              <w:rPr>
                <w:rFonts w:cs="Arial"/>
                <w:lang w:eastAsia="ja-JP"/>
              </w:rPr>
            </w:pPr>
            <w:r w:rsidRPr="00DC7310">
              <w:rPr>
                <w:szCs w:val="18"/>
              </w:rPr>
              <w:t>-</w:t>
            </w:r>
          </w:p>
        </w:tc>
      </w:tr>
      <w:tr w:rsidR="002B3E82" w:rsidRPr="00DC7310" w14:paraId="4838EEDB" w14:textId="77777777" w:rsidTr="0048553A">
        <w:trPr>
          <w:jc w:val="center"/>
        </w:trPr>
        <w:tc>
          <w:tcPr>
            <w:tcW w:w="1357" w:type="pct"/>
            <w:tcBorders>
              <w:bottom w:val="single" w:sz="4" w:space="0" w:color="auto"/>
            </w:tcBorders>
            <w:shd w:val="clear" w:color="auto" w:fill="auto"/>
          </w:tcPr>
          <w:p w14:paraId="66E9267D" w14:textId="77777777" w:rsidR="002B3E82" w:rsidRPr="00DC7310" w:rsidRDefault="002B3E82" w:rsidP="0048553A">
            <w:pPr>
              <w:pStyle w:val="TAC"/>
              <w:keepNext w:val="0"/>
              <w:keepLines w:val="0"/>
              <w:rPr>
                <w:lang w:eastAsia="zh-CN"/>
              </w:rPr>
            </w:pPr>
            <w:r w:rsidRPr="00DC7310">
              <w:rPr>
                <w:lang w:eastAsia="ko-KR"/>
              </w:rPr>
              <w:t>DC_1-3_n3-n41</w:t>
            </w:r>
          </w:p>
        </w:tc>
        <w:tc>
          <w:tcPr>
            <w:tcW w:w="937" w:type="pct"/>
            <w:vAlign w:val="center"/>
          </w:tcPr>
          <w:p w14:paraId="19767250" w14:textId="77777777" w:rsidR="002B3E82" w:rsidRPr="00DC7310" w:rsidRDefault="002B3E82" w:rsidP="0048553A">
            <w:pPr>
              <w:pStyle w:val="TAC"/>
              <w:keepNext w:val="0"/>
              <w:keepLines w:val="0"/>
              <w:rPr>
                <w:rFonts w:cs="Arial"/>
                <w:lang w:eastAsia="ja-JP"/>
              </w:rPr>
            </w:pPr>
            <w:r w:rsidRPr="00DC7310">
              <w:rPr>
                <w:rFonts w:cs="Arial"/>
                <w:lang w:eastAsia="ko-KR"/>
              </w:rPr>
              <w:t>-</w:t>
            </w:r>
          </w:p>
        </w:tc>
        <w:tc>
          <w:tcPr>
            <w:tcW w:w="938" w:type="pct"/>
            <w:vAlign w:val="center"/>
          </w:tcPr>
          <w:p w14:paraId="700C25ED"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1D17DE26"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37B224C2" w14:textId="77777777" w:rsidR="002B3E82" w:rsidRPr="00DC7310" w:rsidRDefault="002B3E82" w:rsidP="0048553A">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2B3E82" w:rsidRPr="00DC7310" w14:paraId="39D7FC2B" w14:textId="77777777" w:rsidTr="0048553A">
        <w:trPr>
          <w:jc w:val="center"/>
        </w:trPr>
        <w:tc>
          <w:tcPr>
            <w:tcW w:w="1357" w:type="pct"/>
            <w:tcBorders>
              <w:bottom w:val="single" w:sz="4" w:space="0" w:color="auto"/>
            </w:tcBorders>
            <w:shd w:val="clear" w:color="auto" w:fill="auto"/>
          </w:tcPr>
          <w:p w14:paraId="4B30333B" w14:textId="77777777" w:rsidR="002B3E82" w:rsidRPr="00DC7310" w:rsidRDefault="002B3E82" w:rsidP="0048553A">
            <w:pPr>
              <w:pStyle w:val="TAC"/>
              <w:keepNext w:val="0"/>
              <w:keepLines w:val="0"/>
              <w:rPr>
                <w:lang w:eastAsia="zh-CN"/>
              </w:rPr>
            </w:pPr>
            <w:r w:rsidRPr="00DC7310">
              <w:rPr>
                <w:rFonts w:eastAsia="MS Mincho" w:cs="Arial"/>
                <w:bCs/>
                <w:szCs w:val="18"/>
              </w:rPr>
              <w:t>DC_1-3_n3-n77</w:t>
            </w:r>
          </w:p>
        </w:tc>
        <w:tc>
          <w:tcPr>
            <w:tcW w:w="937" w:type="pct"/>
            <w:vAlign w:val="center"/>
          </w:tcPr>
          <w:p w14:paraId="132A38F3"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55D785F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3A22DA" w14:textId="77777777" w:rsidR="002B3E82" w:rsidRPr="00DC7310" w:rsidRDefault="002B3E82" w:rsidP="0048553A">
            <w:pPr>
              <w:pStyle w:val="TAC"/>
              <w:keepNext w:val="0"/>
              <w:keepLines w:val="0"/>
              <w:rPr>
                <w:rFonts w:cs="Arial"/>
                <w:lang w:eastAsia="ja-JP"/>
              </w:rPr>
            </w:pPr>
            <w:r w:rsidRPr="00DC7310">
              <w:rPr>
                <w:rFonts w:cs="Arial"/>
                <w:szCs w:val="18"/>
                <w:lang w:eastAsia="zh-CN"/>
              </w:rPr>
              <w:t>0.2</w:t>
            </w:r>
          </w:p>
        </w:tc>
        <w:tc>
          <w:tcPr>
            <w:tcW w:w="884" w:type="pct"/>
            <w:vAlign w:val="center"/>
          </w:tcPr>
          <w:p w14:paraId="7957D6C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0BCF29B" w14:textId="77777777" w:rsidTr="0048553A">
        <w:trPr>
          <w:jc w:val="center"/>
        </w:trPr>
        <w:tc>
          <w:tcPr>
            <w:tcW w:w="1357" w:type="pct"/>
            <w:tcBorders>
              <w:bottom w:val="single" w:sz="4" w:space="0" w:color="auto"/>
            </w:tcBorders>
            <w:shd w:val="clear" w:color="auto" w:fill="auto"/>
          </w:tcPr>
          <w:p w14:paraId="2DF1CFF8" w14:textId="77777777" w:rsidR="002B3E82" w:rsidRPr="00DC7310" w:rsidRDefault="002B3E82" w:rsidP="0048553A">
            <w:pPr>
              <w:pStyle w:val="TAC"/>
              <w:keepNext w:val="0"/>
              <w:keepLines w:val="0"/>
              <w:rPr>
                <w:rFonts w:eastAsia="MS Mincho" w:cs="Arial"/>
                <w:bCs/>
                <w:szCs w:val="18"/>
              </w:rPr>
            </w:pPr>
            <w:r w:rsidRPr="00DC7310">
              <w:t>DC_1-3-5_n28</w:t>
            </w:r>
          </w:p>
        </w:tc>
        <w:tc>
          <w:tcPr>
            <w:tcW w:w="937" w:type="pct"/>
            <w:vAlign w:val="center"/>
          </w:tcPr>
          <w:p w14:paraId="30C42879" w14:textId="77777777" w:rsidR="002B3E82" w:rsidRPr="00DC7310" w:rsidRDefault="002B3E82" w:rsidP="0048553A">
            <w:pPr>
              <w:pStyle w:val="TAC"/>
              <w:keepNext w:val="0"/>
              <w:keepLines w:val="0"/>
              <w:rPr>
                <w:rFonts w:eastAsia="DengXian" w:cs="Arial"/>
                <w:bCs/>
                <w:szCs w:val="18"/>
                <w:lang w:eastAsia="zh-CN"/>
              </w:rPr>
            </w:pPr>
            <w:r w:rsidRPr="00DC7310">
              <w:rPr>
                <w:rFonts w:cs="Arial"/>
                <w:szCs w:val="18"/>
                <w:lang w:eastAsia="zh-CN"/>
              </w:rPr>
              <w:t>-</w:t>
            </w:r>
          </w:p>
        </w:tc>
        <w:tc>
          <w:tcPr>
            <w:tcW w:w="938" w:type="pct"/>
            <w:vAlign w:val="center"/>
          </w:tcPr>
          <w:p w14:paraId="7051797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0AD4CA2"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13618F2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6FC5B3D1" w14:textId="77777777" w:rsidTr="0048553A">
        <w:trPr>
          <w:jc w:val="center"/>
        </w:trPr>
        <w:tc>
          <w:tcPr>
            <w:tcW w:w="1357" w:type="pct"/>
            <w:tcBorders>
              <w:bottom w:val="single" w:sz="4" w:space="0" w:color="auto"/>
            </w:tcBorders>
            <w:shd w:val="clear" w:color="auto" w:fill="auto"/>
          </w:tcPr>
          <w:p w14:paraId="0BB3EED4" w14:textId="77777777" w:rsidR="002B3E82" w:rsidRPr="00DC7310" w:rsidRDefault="002B3E82" w:rsidP="0048553A">
            <w:pPr>
              <w:pStyle w:val="TAC"/>
              <w:keepNext w:val="0"/>
              <w:keepLines w:val="0"/>
              <w:rPr>
                <w:rFonts w:eastAsia="MS Mincho" w:cs="Arial"/>
                <w:bCs/>
                <w:szCs w:val="18"/>
              </w:rPr>
            </w:pPr>
            <w:r w:rsidRPr="00DC7310">
              <w:t>DC_1-3_n5-n40</w:t>
            </w:r>
          </w:p>
        </w:tc>
        <w:tc>
          <w:tcPr>
            <w:tcW w:w="937" w:type="pct"/>
            <w:vAlign w:val="center"/>
          </w:tcPr>
          <w:p w14:paraId="10DDF3ED"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w:t>
            </w:r>
          </w:p>
        </w:tc>
        <w:tc>
          <w:tcPr>
            <w:tcW w:w="938" w:type="pct"/>
            <w:vAlign w:val="center"/>
          </w:tcPr>
          <w:p w14:paraId="2DE3901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E1AD0E1"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5CC0AC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B3E82" w:rsidRPr="00DC7310" w14:paraId="13B629E2" w14:textId="77777777" w:rsidTr="0048553A">
        <w:trPr>
          <w:jc w:val="center"/>
        </w:trPr>
        <w:tc>
          <w:tcPr>
            <w:tcW w:w="1357" w:type="pct"/>
            <w:tcBorders>
              <w:bottom w:val="single" w:sz="4" w:space="0" w:color="auto"/>
            </w:tcBorders>
            <w:shd w:val="clear" w:color="auto" w:fill="auto"/>
          </w:tcPr>
          <w:p w14:paraId="0E903A56" w14:textId="77777777" w:rsidR="002B3E82" w:rsidRPr="00DC7310" w:rsidRDefault="002B3E82" w:rsidP="0048553A">
            <w:pPr>
              <w:pStyle w:val="TAC"/>
              <w:keepNext w:val="0"/>
              <w:keepLines w:val="0"/>
            </w:pPr>
            <w:r w:rsidRPr="00DC7310">
              <w:t>DC_1-3-5_n40</w:t>
            </w:r>
          </w:p>
        </w:tc>
        <w:tc>
          <w:tcPr>
            <w:tcW w:w="937" w:type="pct"/>
            <w:vAlign w:val="center"/>
          </w:tcPr>
          <w:p w14:paraId="4E1AADD0" w14:textId="77777777" w:rsidR="002B3E82" w:rsidRPr="00DC7310" w:rsidRDefault="002B3E82" w:rsidP="0048553A">
            <w:pPr>
              <w:pStyle w:val="TAC"/>
              <w:keepNext w:val="0"/>
              <w:keepLines w:val="0"/>
              <w:rPr>
                <w:rFonts w:eastAsia="DengXian" w:cs="Arial"/>
                <w:bCs/>
                <w:szCs w:val="18"/>
                <w:lang w:eastAsia="zh-CN"/>
              </w:rPr>
            </w:pPr>
            <w:r w:rsidRPr="00DC7310">
              <w:rPr>
                <w:rFonts w:cs="Arial" w:hint="eastAsia"/>
                <w:bCs/>
                <w:szCs w:val="18"/>
                <w:lang w:eastAsia="ko-KR"/>
              </w:rPr>
              <w:t>-</w:t>
            </w:r>
          </w:p>
        </w:tc>
        <w:tc>
          <w:tcPr>
            <w:tcW w:w="938" w:type="pct"/>
            <w:vAlign w:val="center"/>
          </w:tcPr>
          <w:p w14:paraId="708AE3B8" w14:textId="77777777" w:rsidR="002B3E82" w:rsidRPr="00DC7310" w:rsidRDefault="002B3E82" w:rsidP="0048553A">
            <w:pPr>
              <w:pStyle w:val="TAC"/>
              <w:keepNext w:val="0"/>
              <w:keepLines w:val="0"/>
              <w:rPr>
                <w:rFonts w:cs="Arial"/>
                <w:lang w:eastAsia="zh-CN"/>
              </w:rPr>
            </w:pPr>
            <w:r w:rsidRPr="00DC7310">
              <w:rPr>
                <w:rFonts w:cs="Arial" w:hint="eastAsia"/>
                <w:lang w:eastAsia="ko-KR"/>
              </w:rPr>
              <w:t>-</w:t>
            </w:r>
          </w:p>
        </w:tc>
        <w:tc>
          <w:tcPr>
            <w:tcW w:w="884" w:type="pct"/>
            <w:vAlign w:val="center"/>
          </w:tcPr>
          <w:p w14:paraId="1B4EFDE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406F950F" w14:textId="77777777" w:rsidR="002B3E82" w:rsidRPr="00DC7310" w:rsidRDefault="002B3E82" w:rsidP="0048553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B3E82" w:rsidRPr="00DC7310" w14:paraId="0BF2E18A" w14:textId="77777777" w:rsidTr="0048553A">
        <w:trPr>
          <w:jc w:val="center"/>
        </w:trPr>
        <w:tc>
          <w:tcPr>
            <w:tcW w:w="1357" w:type="pct"/>
            <w:tcBorders>
              <w:top w:val="single" w:sz="4" w:space="0" w:color="auto"/>
              <w:bottom w:val="single" w:sz="4" w:space="0" w:color="auto"/>
            </w:tcBorders>
            <w:shd w:val="clear" w:color="auto" w:fill="auto"/>
          </w:tcPr>
          <w:p w14:paraId="4E7176E0" w14:textId="77777777" w:rsidR="002B3E82" w:rsidRPr="00DC7310" w:rsidRDefault="002B3E82" w:rsidP="0048553A">
            <w:pPr>
              <w:pStyle w:val="TAC"/>
              <w:keepNext w:val="0"/>
              <w:keepLines w:val="0"/>
              <w:rPr>
                <w:lang w:eastAsia="zh-CN"/>
              </w:rPr>
            </w:pPr>
            <w:r w:rsidRPr="00DC7310">
              <w:rPr>
                <w:rFonts w:eastAsia="Yu Mincho" w:cs="Arial"/>
                <w:lang w:eastAsia="ja-JP"/>
              </w:rPr>
              <w:t>DC_1-3-5_n77</w:t>
            </w:r>
          </w:p>
        </w:tc>
        <w:tc>
          <w:tcPr>
            <w:tcW w:w="937" w:type="pct"/>
            <w:vAlign w:val="center"/>
          </w:tcPr>
          <w:p w14:paraId="71EA5CEB"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6FB92A4"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C356D61" w14:textId="77777777" w:rsidR="002B3E82" w:rsidRPr="00DC7310" w:rsidRDefault="002B3E82" w:rsidP="0048553A">
            <w:pPr>
              <w:pStyle w:val="TAC"/>
              <w:keepNext w:val="0"/>
              <w:keepLines w:val="0"/>
              <w:rPr>
                <w:rFonts w:cs="Arial"/>
                <w:lang w:eastAsia="ja-JP"/>
              </w:rPr>
            </w:pPr>
            <w:r w:rsidRPr="00DC7310">
              <w:rPr>
                <w:rFonts w:cs="Arial"/>
                <w:szCs w:val="18"/>
                <w:lang w:eastAsia="zh-CN"/>
              </w:rPr>
              <w:t>0.2</w:t>
            </w:r>
          </w:p>
        </w:tc>
        <w:tc>
          <w:tcPr>
            <w:tcW w:w="884" w:type="pct"/>
            <w:vAlign w:val="center"/>
          </w:tcPr>
          <w:p w14:paraId="68B1E6DF"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B3E82" w:rsidRPr="00DC7310" w14:paraId="129297E8" w14:textId="77777777" w:rsidTr="0048553A">
        <w:trPr>
          <w:jc w:val="center"/>
        </w:trPr>
        <w:tc>
          <w:tcPr>
            <w:tcW w:w="1357" w:type="pct"/>
            <w:tcBorders>
              <w:top w:val="single" w:sz="4" w:space="0" w:color="auto"/>
              <w:bottom w:val="single" w:sz="4" w:space="0" w:color="auto"/>
            </w:tcBorders>
            <w:shd w:val="clear" w:color="auto" w:fill="auto"/>
          </w:tcPr>
          <w:p w14:paraId="7FC32D84" w14:textId="77777777" w:rsidR="002B3E82" w:rsidRPr="00DC7310" w:rsidRDefault="002B3E82" w:rsidP="0048553A">
            <w:pPr>
              <w:pStyle w:val="TAC"/>
              <w:keepNext w:val="0"/>
              <w:keepLines w:val="0"/>
              <w:rPr>
                <w:lang w:eastAsia="zh-CN"/>
              </w:rPr>
            </w:pPr>
            <w:r w:rsidRPr="00DC7310">
              <w:rPr>
                <w:rFonts w:eastAsia="MS Mincho" w:cs="Arial"/>
                <w:bCs/>
                <w:szCs w:val="18"/>
              </w:rPr>
              <w:t>DC_1-3_n3-n78</w:t>
            </w:r>
          </w:p>
        </w:tc>
        <w:tc>
          <w:tcPr>
            <w:tcW w:w="937" w:type="pct"/>
            <w:vAlign w:val="center"/>
          </w:tcPr>
          <w:p w14:paraId="7DB61E9B"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4EC111AD"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FCFECF1" w14:textId="77777777" w:rsidR="002B3E82" w:rsidRPr="00DC7310" w:rsidRDefault="002B3E82" w:rsidP="0048553A">
            <w:pPr>
              <w:pStyle w:val="TAC"/>
              <w:keepNext w:val="0"/>
              <w:keepLines w:val="0"/>
              <w:rPr>
                <w:rFonts w:cs="Arial"/>
                <w:lang w:eastAsia="ja-JP"/>
              </w:rPr>
            </w:pPr>
            <w:r w:rsidRPr="00DC7310">
              <w:rPr>
                <w:rFonts w:cs="Arial"/>
                <w:szCs w:val="18"/>
                <w:lang w:eastAsia="zh-CN"/>
              </w:rPr>
              <w:t>0.2</w:t>
            </w:r>
          </w:p>
        </w:tc>
        <w:tc>
          <w:tcPr>
            <w:tcW w:w="884" w:type="pct"/>
            <w:vAlign w:val="center"/>
          </w:tcPr>
          <w:p w14:paraId="46C1C440"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2B3E82" w:rsidRPr="00DC7310" w14:paraId="1CF6BC4F" w14:textId="77777777" w:rsidTr="0048553A">
        <w:trPr>
          <w:jc w:val="center"/>
        </w:trPr>
        <w:tc>
          <w:tcPr>
            <w:tcW w:w="1357" w:type="pct"/>
            <w:tcBorders>
              <w:top w:val="single" w:sz="4" w:space="0" w:color="auto"/>
              <w:bottom w:val="single" w:sz="4" w:space="0" w:color="auto"/>
            </w:tcBorders>
            <w:shd w:val="clear" w:color="auto" w:fill="auto"/>
          </w:tcPr>
          <w:p w14:paraId="1CDA4BCB" w14:textId="77777777" w:rsidR="002B3E82" w:rsidRPr="00DC7310" w:rsidRDefault="002B3E82" w:rsidP="0048553A">
            <w:pPr>
              <w:pStyle w:val="TAC"/>
              <w:keepNext w:val="0"/>
              <w:keepLines w:val="0"/>
              <w:rPr>
                <w:lang w:eastAsia="zh-CN"/>
              </w:rPr>
            </w:pPr>
            <w:r w:rsidRPr="00DC7310">
              <w:rPr>
                <w:lang w:eastAsia="zh-CN"/>
              </w:rPr>
              <w:t>DC_1-3-5_n78</w:t>
            </w:r>
          </w:p>
        </w:tc>
        <w:tc>
          <w:tcPr>
            <w:tcW w:w="937" w:type="pct"/>
            <w:vAlign w:val="center"/>
          </w:tcPr>
          <w:p w14:paraId="7D9A5A2C"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2582495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454689"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884" w:type="pct"/>
            <w:vAlign w:val="center"/>
          </w:tcPr>
          <w:p w14:paraId="06AFAFC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18CA7576" w14:textId="77777777" w:rsidTr="0048553A">
        <w:trPr>
          <w:jc w:val="center"/>
        </w:trPr>
        <w:tc>
          <w:tcPr>
            <w:tcW w:w="1357" w:type="pct"/>
            <w:tcBorders>
              <w:bottom w:val="single" w:sz="4" w:space="0" w:color="auto"/>
            </w:tcBorders>
          </w:tcPr>
          <w:p w14:paraId="40A2EED4" w14:textId="77777777" w:rsidR="002B3E82" w:rsidRPr="00DC7310" w:rsidRDefault="002B3E82" w:rsidP="0048553A">
            <w:pPr>
              <w:pStyle w:val="TAC"/>
              <w:keepNext w:val="0"/>
              <w:keepLines w:val="0"/>
              <w:rPr>
                <w:lang w:eastAsia="zh-CN"/>
              </w:rPr>
            </w:pPr>
            <w:r w:rsidRPr="00DC7310">
              <w:rPr>
                <w:lang w:eastAsia="zh-CN"/>
              </w:rPr>
              <w:t>DC_1-3-7_n28</w:t>
            </w:r>
          </w:p>
          <w:p w14:paraId="45B10379" w14:textId="77777777" w:rsidR="002B3E82" w:rsidRPr="00DC7310" w:rsidRDefault="002B3E82" w:rsidP="0048553A">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32DF053C"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0D8A53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2460CD7"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884" w:type="pct"/>
            <w:vAlign w:val="center"/>
          </w:tcPr>
          <w:p w14:paraId="546744E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116DF2AD" w14:textId="77777777" w:rsidTr="0048553A">
        <w:trPr>
          <w:jc w:val="center"/>
        </w:trPr>
        <w:tc>
          <w:tcPr>
            <w:tcW w:w="1357" w:type="pct"/>
            <w:tcBorders>
              <w:bottom w:val="single" w:sz="4" w:space="0" w:color="auto"/>
            </w:tcBorders>
            <w:shd w:val="clear" w:color="auto" w:fill="auto"/>
          </w:tcPr>
          <w:p w14:paraId="2A08F4CE" w14:textId="77777777" w:rsidR="002B3E82" w:rsidRPr="00DC7310" w:rsidRDefault="002B3E82" w:rsidP="0048553A">
            <w:pPr>
              <w:pStyle w:val="TAC"/>
              <w:keepNext w:val="0"/>
              <w:keepLines w:val="0"/>
              <w:rPr>
                <w:lang w:eastAsia="zh-CN"/>
              </w:rPr>
            </w:pPr>
            <w:r w:rsidRPr="00DC7310">
              <w:rPr>
                <w:rFonts w:eastAsia="Malgun Gothic"/>
                <w:lang w:eastAsia="ko-KR"/>
              </w:rPr>
              <w:t>DC_1-3-7_n40</w:t>
            </w:r>
          </w:p>
        </w:tc>
        <w:tc>
          <w:tcPr>
            <w:tcW w:w="937" w:type="pct"/>
            <w:vAlign w:val="center"/>
          </w:tcPr>
          <w:p w14:paraId="34A43A82" w14:textId="77777777" w:rsidR="002B3E82" w:rsidRPr="00DC7310" w:rsidRDefault="002B3E82" w:rsidP="0048553A">
            <w:pPr>
              <w:pStyle w:val="TAC"/>
              <w:keepNext w:val="0"/>
              <w:keepLines w:val="0"/>
              <w:rPr>
                <w:rFonts w:cs="Arial"/>
                <w:lang w:eastAsia="ja-JP"/>
              </w:rPr>
            </w:pPr>
            <w:r w:rsidRPr="00DC7310">
              <w:rPr>
                <w:rFonts w:cs="Arial"/>
                <w:lang w:eastAsia="fi-FI"/>
              </w:rPr>
              <w:t>-</w:t>
            </w:r>
          </w:p>
        </w:tc>
        <w:tc>
          <w:tcPr>
            <w:tcW w:w="938" w:type="pct"/>
            <w:vAlign w:val="center"/>
          </w:tcPr>
          <w:p w14:paraId="1B65657F"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1BF36B91" w14:textId="77777777" w:rsidR="002B3E82" w:rsidRPr="00DC7310" w:rsidRDefault="002B3E82" w:rsidP="0048553A">
            <w:pPr>
              <w:pStyle w:val="TAC"/>
              <w:keepNext w:val="0"/>
              <w:keepLines w:val="0"/>
              <w:rPr>
                <w:rFonts w:cs="Arial"/>
                <w:lang w:eastAsia="ja-JP"/>
              </w:rPr>
            </w:pPr>
            <w:r w:rsidRPr="00DC7310">
              <w:rPr>
                <w:rFonts w:cs="Arial"/>
              </w:rPr>
              <w:t>0.3</w:t>
            </w:r>
          </w:p>
        </w:tc>
        <w:tc>
          <w:tcPr>
            <w:tcW w:w="884" w:type="pct"/>
            <w:vAlign w:val="center"/>
          </w:tcPr>
          <w:p w14:paraId="6472568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B3E82" w:rsidRPr="00DC7310" w14:paraId="5646FA24" w14:textId="77777777" w:rsidTr="0048553A">
        <w:trPr>
          <w:jc w:val="center"/>
        </w:trPr>
        <w:tc>
          <w:tcPr>
            <w:tcW w:w="1357" w:type="pct"/>
            <w:tcBorders>
              <w:bottom w:val="single" w:sz="4" w:space="0" w:color="auto"/>
            </w:tcBorders>
            <w:shd w:val="clear" w:color="auto" w:fill="auto"/>
          </w:tcPr>
          <w:p w14:paraId="42039FD4" w14:textId="77777777" w:rsidR="002B3E82" w:rsidRPr="00DC7310" w:rsidRDefault="002B3E82" w:rsidP="0048553A">
            <w:pPr>
              <w:pStyle w:val="TAC"/>
              <w:keepNext w:val="0"/>
              <w:keepLines w:val="0"/>
              <w:rPr>
                <w:rFonts w:cs="Arial"/>
              </w:rPr>
            </w:pPr>
            <w:r w:rsidRPr="00DC7310">
              <w:rPr>
                <w:rFonts w:eastAsia="Yu Mincho" w:cs="Arial"/>
                <w:lang w:eastAsia="ja-JP"/>
              </w:rPr>
              <w:t>DC_1-3-7_n77</w:t>
            </w:r>
          </w:p>
        </w:tc>
        <w:tc>
          <w:tcPr>
            <w:tcW w:w="937" w:type="pct"/>
            <w:vAlign w:val="center"/>
          </w:tcPr>
          <w:p w14:paraId="20175EB6" w14:textId="77777777" w:rsidR="002B3E82" w:rsidRPr="00DC7310" w:rsidRDefault="002B3E82" w:rsidP="0048553A">
            <w:pPr>
              <w:pStyle w:val="TAC"/>
              <w:keepNext w:val="0"/>
              <w:keepLines w:val="0"/>
              <w:rPr>
                <w:rFonts w:cs="Arial"/>
              </w:rPr>
            </w:pPr>
            <w:r w:rsidRPr="00DC7310">
              <w:rPr>
                <w:rFonts w:eastAsia="DengXian" w:cs="Arial"/>
                <w:bCs/>
                <w:szCs w:val="18"/>
                <w:lang w:eastAsia="zh-CN"/>
              </w:rPr>
              <w:t>0.2</w:t>
            </w:r>
          </w:p>
        </w:tc>
        <w:tc>
          <w:tcPr>
            <w:tcW w:w="938" w:type="pct"/>
            <w:vAlign w:val="center"/>
          </w:tcPr>
          <w:p w14:paraId="3B9925AA"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D46B169" w14:textId="77777777" w:rsidR="002B3E82" w:rsidRPr="00DC7310" w:rsidRDefault="002B3E82" w:rsidP="0048553A">
            <w:pPr>
              <w:pStyle w:val="TAC"/>
              <w:keepNext w:val="0"/>
              <w:keepLines w:val="0"/>
              <w:rPr>
                <w:rFonts w:cs="Arial"/>
              </w:rPr>
            </w:pPr>
            <w:r w:rsidRPr="00DC7310">
              <w:rPr>
                <w:rFonts w:cs="Arial"/>
                <w:szCs w:val="18"/>
                <w:lang w:eastAsia="zh-CN"/>
              </w:rPr>
              <w:t>0.2</w:t>
            </w:r>
          </w:p>
        </w:tc>
        <w:tc>
          <w:tcPr>
            <w:tcW w:w="884" w:type="pct"/>
            <w:vAlign w:val="center"/>
          </w:tcPr>
          <w:p w14:paraId="1C11145D"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2A40E029" w14:textId="77777777" w:rsidTr="0048553A">
        <w:trPr>
          <w:jc w:val="center"/>
        </w:trPr>
        <w:tc>
          <w:tcPr>
            <w:tcW w:w="1357" w:type="pct"/>
            <w:tcBorders>
              <w:bottom w:val="single" w:sz="4" w:space="0" w:color="auto"/>
            </w:tcBorders>
            <w:shd w:val="clear" w:color="auto" w:fill="auto"/>
          </w:tcPr>
          <w:p w14:paraId="7BF7266B" w14:textId="77777777" w:rsidR="002B3E82" w:rsidRPr="00082060" w:rsidRDefault="002B3E82" w:rsidP="0048553A">
            <w:pPr>
              <w:pStyle w:val="TAC"/>
              <w:keepNext w:val="0"/>
              <w:keepLines w:val="0"/>
              <w:rPr>
                <w:lang w:val="da-DK" w:eastAsia="zh-CN"/>
              </w:rPr>
            </w:pPr>
            <w:r w:rsidRPr="00082060">
              <w:rPr>
                <w:lang w:val="da-DK" w:eastAsia="zh-CN"/>
              </w:rPr>
              <w:t>DC_1-3-7_n78</w:t>
            </w:r>
          </w:p>
          <w:p w14:paraId="5389D3ED" w14:textId="77777777" w:rsidR="002B3E82" w:rsidRPr="00082060" w:rsidRDefault="002B3E82" w:rsidP="0048553A">
            <w:pPr>
              <w:pStyle w:val="TAC"/>
              <w:keepNext w:val="0"/>
              <w:keepLines w:val="0"/>
              <w:rPr>
                <w:lang w:val="da-DK" w:eastAsia="zh-CN"/>
              </w:rPr>
            </w:pPr>
            <w:r w:rsidRPr="00082060">
              <w:rPr>
                <w:lang w:val="da-DK" w:eastAsia="zh-CN"/>
              </w:rPr>
              <w:t>DC_1-3-3-7_n78</w:t>
            </w:r>
          </w:p>
          <w:p w14:paraId="69940B14" w14:textId="77777777" w:rsidR="002B3E82" w:rsidRPr="00082060" w:rsidRDefault="002B3E82" w:rsidP="0048553A">
            <w:pPr>
              <w:pStyle w:val="TAC"/>
              <w:keepNext w:val="0"/>
              <w:keepLines w:val="0"/>
              <w:rPr>
                <w:lang w:val="da-DK" w:eastAsia="zh-CN"/>
              </w:rPr>
            </w:pPr>
            <w:r w:rsidRPr="00082060">
              <w:rPr>
                <w:lang w:val="da-DK" w:eastAsia="zh-CN"/>
              </w:rPr>
              <w:t>DC_1-3-3-7-7_n78</w:t>
            </w:r>
          </w:p>
          <w:p w14:paraId="6F79F241" w14:textId="77777777" w:rsidR="002B3E82" w:rsidRPr="00082060" w:rsidRDefault="002B3E82" w:rsidP="0048553A">
            <w:pPr>
              <w:pStyle w:val="TAC"/>
              <w:keepNext w:val="0"/>
              <w:keepLines w:val="0"/>
              <w:rPr>
                <w:lang w:val="da-DK" w:eastAsia="zh-CN"/>
              </w:rPr>
            </w:pPr>
            <w:r w:rsidRPr="00082060">
              <w:rPr>
                <w:lang w:val="da-DK" w:eastAsia="zh-CN"/>
              </w:rPr>
              <w:t>DC_1-3-7-7_n78</w:t>
            </w:r>
          </w:p>
          <w:p w14:paraId="344F8859" w14:textId="77777777" w:rsidR="002B3E82" w:rsidRPr="00DC7310" w:rsidRDefault="002B3E82" w:rsidP="0048553A">
            <w:pPr>
              <w:pStyle w:val="TAC"/>
              <w:keepNext w:val="0"/>
              <w:keepLines w:val="0"/>
              <w:rPr>
                <w:rFonts w:eastAsia="Yu Mincho" w:cs="Arial"/>
                <w:lang w:eastAsia="ja-JP"/>
              </w:rPr>
            </w:pPr>
            <w:r w:rsidRPr="00DC7310">
              <w:rPr>
                <w:lang w:eastAsia="zh-CN"/>
              </w:rPr>
              <w:t>DC_1-1-3-3-7_n78</w:t>
            </w:r>
          </w:p>
        </w:tc>
        <w:tc>
          <w:tcPr>
            <w:tcW w:w="937" w:type="pct"/>
            <w:vAlign w:val="center"/>
          </w:tcPr>
          <w:p w14:paraId="6A2E84FD"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15B0C2C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92C9F6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FEC608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5A803FA" w14:textId="77777777" w:rsidTr="0048553A">
        <w:trPr>
          <w:jc w:val="center"/>
        </w:trPr>
        <w:tc>
          <w:tcPr>
            <w:tcW w:w="1357" w:type="pct"/>
            <w:tcBorders>
              <w:bottom w:val="single" w:sz="4" w:space="0" w:color="auto"/>
            </w:tcBorders>
            <w:shd w:val="clear" w:color="auto" w:fill="auto"/>
          </w:tcPr>
          <w:p w14:paraId="15E43DC5" w14:textId="77777777" w:rsidR="002B3E82" w:rsidRPr="00DC7310" w:rsidRDefault="002B3E82" w:rsidP="0048553A">
            <w:pPr>
              <w:pStyle w:val="TAC"/>
              <w:keepNext w:val="0"/>
              <w:keepLines w:val="0"/>
              <w:rPr>
                <w:lang w:eastAsia="zh-CN"/>
              </w:rPr>
            </w:pPr>
            <w:r w:rsidRPr="00DC7310">
              <w:rPr>
                <w:rFonts w:cs="Arial"/>
                <w:szCs w:val="18"/>
                <w:lang w:eastAsia="zh-CN"/>
              </w:rPr>
              <w:t>DC_1-3_n7-n78</w:t>
            </w:r>
          </w:p>
        </w:tc>
        <w:tc>
          <w:tcPr>
            <w:tcW w:w="937" w:type="pct"/>
            <w:vAlign w:val="center"/>
          </w:tcPr>
          <w:p w14:paraId="70225CDF"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.3</w:t>
            </w:r>
          </w:p>
        </w:tc>
        <w:tc>
          <w:tcPr>
            <w:tcW w:w="938" w:type="pct"/>
            <w:vAlign w:val="center"/>
          </w:tcPr>
          <w:p w14:paraId="7151BA9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7701C21"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52F3FFC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6A8C5F04" w14:textId="77777777" w:rsidTr="0048553A">
        <w:trPr>
          <w:jc w:val="center"/>
        </w:trPr>
        <w:tc>
          <w:tcPr>
            <w:tcW w:w="1357" w:type="pct"/>
            <w:tcBorders>
              <w:bottom w:val="single" w:sz="4" w:space="0" w:color="auto"/>
            </w:tcBorders>
            <w:shd w:val="clear" w:color="auto" w:fill="auto"/>
          </w:tcPr>
          <w:p w14:paraId="49AD7EBD" w14:textId="77777777" w:rsidR="002B3E82" w:rsidRPr="00DC7310" w:rsidRDefault="002B3E82" w:rsidP="0048553A">
            <w:pPr>
              <w:pStyle w:val="TAC"/>
              <w:keepNext w:val="0"/>
              <w:keepLines w:val="0"/>
              <w:rPr>
                <w:rFonts w:cs="Arial"/>
                <w:szCs w:val="18"/>
                <w:lang w:eastAsia="zh-CN"/>
              </w:rPr>
            </w:pPr>
            <w:r w:rsidRPr="00DC7310">
              <w:rPr>
                <w:lang w:eastAsia="zh-CN"/>
              </w:rPr>
              <w:t>DC_1-3-7_n105</w:t>
            </w:r>
          </w:p>
        </w:tc>
        <w:tc>
          <w:tcPr>
            <w:tcW w:w="937" w:type="pct"/>
            <w:vAlign w:val="center"/>
          </w:tcPr>
          <w:p w14:paraId="1FE3E850" w14:textId="77777777" w:rsidR="002B3E82" w:rsidRPr="00DC7310" w:rsidRDefault="002B3E82" w:rsidP="0048553A">
            <w:pPr>
              <w:pStyle w:val="TAC"/>
              <w:keepNext w:val="0"/>
              <w:keepLines w:val="0"/>
              <w:rPr>
                <w:rFonts w:eastAsia="DengXian" w:cs="Arial"/>
                <w:bCs/>
                <w:szCs w:val="18"/>
                <w:lang w:eastAsia="zh-CN"/>
              </w:rPr>
            </w:pPr>
            <w:r w:rsidRPr="00DC7310">
              <w:rPr>
                <w:rFonts w:cs="Arial"/>
                <w:lang w:eastAsia="ja-JP"/>
              </w:rPr>
              <w:t>-</w:t>
            </w:r>
          </w:p>
        </w:tc>
        <w:tc>
          <w:tcPr>
            <w:tcW w:w="938" w:type="pct"/>
            <w:vAlign w:val="center"/>
          </w:tcPr>
          <w:p w14:paraId="0553FBC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1EE323F" w14:textId="77777777" w:rsidR="002B3E82" w:rsidRPr="00DC7310" w:rsidRDefault="002B3E82" w:rsidP="0048553A">
            <w:pPr>
              <w:pStyle w:val="TAC"/>
              <w:keepNext w:val="0"/>
              <w:keepLines w:val="0"/>
              <w:rPr>
                <w:rFonts w:cs="Arial"/>
                <w:szCs w:val="18"/>
                <w:lang w:eastAsia="zh-CN"/>
              </w:rPr>
            </w:pPr>
            <w:r w:rsidRPr="00DC7310">
              <w:rPr>
                <w:rFonts w:cs="Arial"/>
                <w:lang w:eastAsia="ja-JP"/>
              </w:rPr>
              <w:t>-</w:t>
            </w:r>
          </w:p>
        </w:tc>
        <w:tc>
          <w:tcPr>
            <w:tcW w:w="884" w:type="pct"/>
            <w:vAlign w:val="center"/>
          </w:tcPr>
          <w:p w14:paraId="2A0A5C8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B3E82" w:rsidRPr="00DC7310" w14:paraId="4BB1F485" w14:textId="77777777" w:rsidTr="0048553A">
        <w:trPr>
          <w:jc w:val="center"/>
        </w:trPr>
        <w:tc>
          <w:tcPr>
            <w:tcW w:w="1357" w:type="pct"/>
            <w:tcBorders>
              <w:bottom w:val="single" w:sz="4" w:space="0" w:color="auto"/>
            </w:tcBorders>
            <w:shd w:val="clear" w:color="auto" w:fill="auto"/>
          </w:tcPr>
          <w:p w14:paraId="2626013C" w14:textId="77777777" w:rsidR="002B3E82" w:rsidRPr="00DC7310" w:rsidRDefault="002B3E82" w:rsidP="0048553A">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1B0A1A0A" w14:textId="77777777" w:rsidR="002B3E82" w:rsidRPr="00DC7310" w:rsidRDefault="002B3E82" w:rsidP="0048553A">
            <w:pPr>
              <w:pStyle w:val="TAC"/>
              <w:keepNext w:val="0"/>
              <w:keepLines w:val="0"/>
              <w:rPr>
                <w:rFonts w:cs="Arial"/>
                <w:lang w:eastAsia="ja-JP"/>
              </w:rPr>
            </w:pPr>
            <w:r w:rsidRPr="00DC7310">
              <w:rPr>
                <w:rFonts w:cs="Arial"/>
                <w:szCs w:val="18"/>
                <w:lang w:eastAsia="zh-CN"/>
              </w:rPr>
              <w:t>-</w:t>
            </w:r>
          </w:p>
        </w:tc>
        <w:tc>
          <w:tcPr>
            <w:tcW w:w="938" w:type="pct"/>
            <w:vAlign w:val="center"/>
          </w:tcPr>
          <w:p w14:paraId="6D95B0C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2AC60AC" w14:textId="77777777" w:rsidR="002B3E82" w:rsidRPr="00DC7310" w:rsidRDefault="002B3E82" w:rsidP="0048553A">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4A0562F4" w14:textId="77777777" w:rsidR="002B3E82" w:rsidRPr="00DC7310" w:rsidRDefault="002B3E82" w:rsidP="0048553A">
            <w:pPr>
              <w:pStyle w:val="TAC"/>
              <w:keepNext w:val="0"/>
              <w:keepLines w:val="0"/>
              <w:rPr>
                <w:rFonts w:cs="Arial"/>
                <w:lang w:eastAsia="zh-CN"/>
              </w:rPr>
            </w:pPr>
            <w:r w:rsidRPr="00DC7310">
              <w:rPr>
                <w:rFonts w:eastAsia="PMingLiU" w:cs="Arial" w:hint="eastAsia"/>
                <w:lang w:eastAsia="zh-TW"/>
              </w:rPr>
              <w:t>-</w:t>
            </w:r>
          </w:p>
        </w:tc>
      </w:tr>
      <w:tr w:rsidR="002B3E82" w:rsidRPr="00DC7310" w14:paraId="237C875C" w14:textId="77777777" w:rsidTr="0048553A">
        <w:trPr>
          <w:jc w:val="center"/>
        </w:trPr>
        <w:tc>
          <w:tcPr>
            <w:tcW w:w="1357" w:type="pct"/>
            <w:tcBorders>
              <w:bottom w:val="single" w:sz="4" w:space="0" w:color="auto"/>
            </w:tcBorders>
            <w:shd w:val="clear" w:color="auto" w:fill="auto"/>
          </w:tcPr>
          <w:p w14:paraId="04FE6FE8" w14:textId="77777777" w:rsidR="002B3E82" w:rsidRPr="00DC7310" w:rsidRDefault="002B3E82" w:rsidP="0048553A">
            <w:pPr>
              <w:pStyle w:val="TAC"/>
              <w:keepNext w:val="0"/>
              <w:keepLines w:val="0"/>
              <w:rPr>
                <w:rFonts w:cs="Arial"/>
              </w:rPr>
            </w:pPr>
            <w:r w:rsidRPr="00DC7310">
              <w:rPr>
                <w:rFonts w:cs="Arial"/>
                <w:szCs w:val="18"/>
                <w:lang w:eastAsia="zh-CN"/>
              </w:rPr>
              <w:t>DC_1-3-8_n28</w:t>
            </w:r>
          </w:p>
        </w:tc>
        <w:tc>
          <w:tcPr>
            <w:tcW w:w="937" w:type="pct"/>
            <w:vAlign w:val="center"/>
          </w:tcPr>
          <w:p w14:paraId="3017C5BD" w14:textId="77777777" w:rsidR="002B3E82" w:rsidRPr="00DC7310" w:rsidRDefault="002B3E82" w:rsidP="0048553A">
            <w:pPr>
              <w:pStyle w:val="TAC"/>
              <w:keepNext w:val="0"/>
              <w:keepLines w:val="0"/>
              <w:rPr>
                <w:rFonts w:cs="Arial"/>
                <w:lang w:eastAsia="ja-JP"/>
              </w:rPr>
            </w:pPr>
            <w:r w:rsidRPr="00DC7310">
              <w:rPr>
                <w:rFonts w:cs="Arial"/>
                <w:szCs w:val="18"/>
                <w:lang w:eastAsia="zh-CN"/>
              </w:rPr>
              <w:t>-</w:t>
            </w:r>
          </w:p>
        </w:tc>
        <w:tc>
          <w:tcPr>
            <w:tcW w:w="938" w:type="pct"/>
            <w:vAlign w:val="center"/>
          </w:tcPr>
          <w:p w14:paraId="1B09AED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D844285"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5F8C3C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6F7D3929" w14:textId="77777777" w:rsidTr="0048553A">
        <w:trPr>
          <w:jc w:val="center"/>
        </w:trPr>
        <w:tc>
          <w:tcPr>
            <w:tcW w:w="1357" w:type="pct"/>
            <w:tcBorders>
              <w:bottom w:val="single" w:sz="4" w:space="0" w:color="auto"/>
            </w:tcBorders>
            <w:shd w:val="clear" w:color="auto" w:fill="auto"/>
          </w:tcPr>
          <w:p w14:paraId="7B619FDF" w14:textId="77777777" w:rsidR="002B3E82" w:rsidRPr="00DC7310" w:rsidRDefault="002B3E82" w:rsidP="0048553A">
            <w:pPr>
              <w:pStyle w:val="TAC"/>
              <w:keepNext w:val="0"/>
              <w:keepLines w:val="0"/>
              <w:rPr>
                <w:rFonts w:cs="Arial"/>
              </w:rPr>
            </w:pPr>
            <w:r w:rsidRPr="00DC7310">
              <w:rPr>
                <w:lang w:eastAsia="zh-CN"/>
              </w:rPr>
              <w:t>DC_1-3-8_n77</w:t>
            </w:r>
          </w:p>
        </w:tc>
        <w:tc>
          <w:tcPr>
            <w:tcW w:w="937" w:type="pct"/>
            <w:vAlign w:val="center"/>
          </w:tcPr>
          <w:p w14:paraId="6B3F2AD7" w14:textId="77777777" w:rsidR="002B3E82" w:rsidRPr="00DC7310" w:rsidRDefault="002B3E82" w:rsidP="0048553A">
            <w:pPr>
              <w:pStyle w:val="TAC"/>
              <w:keepNext w:val="0"/>
              <w:keepLines w:val="0"/>
              <w:rPr>
                <w:rFonts w:cs="Arial"/>
                <w:lang w:eastAsia="ja-JP"/>
              </w:rPr>
            </w:pPr>
            <w:r w:rsidRPr="00DC7310">
              <w:rPr>
                <w:rFonts w:eastAsia="DengXian" w:cs="Arial"/>
                <w:bCs/>
                <w:szCs w:val="18"/>
                <w:lang w:eastAsia="zh-CN"/>
              </w:rPr>
              <w:t>0.2</w:t>
            </w:r>
          </w:p>
        </w:tc>
        <w:tc>
          <w:tcPr>
            <w:tcW w:w="938" w:type="pct"/>
            <w:vAlign w:val="center"/>
          </w:tcPr>
          <w:p w14:paraId="715B6B9F"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5B3C93CB"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DFEB547"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B3E82" w:rsidRPr="00DC7310" w14:paraId="61D1D228" w14:textId="77777777" w:rsidTr="0048553A">
        <w:trPr>
          <w:jc w:val="center"/>
        </w:trPr>
        <w:tc>
          <w:tcPr>
            <w:tcW w:w="1357" w:type="pct"/>
            <w:tcBorders>
              <w:bottom w:val="single" w:sz="4" w:space="0" w:color="auto"/>
            </w:tcBorders>
            <w:shd w:val="clear" w:color="auto" w:fill="auto"/>
          </w:tcPr>
          <w:p w14:paraId="3206C7F7" w14:textId="77777777" w:rsidR="002B3E82" w:rsidRPr="00DC7310" w:rsidRDefault="002B3E82" w:rsidP="0048553A">
            <w:pPr>
              <w:pStyle w:val="TAC"/>
              <w:keepNext w:val="0"/>
              <w:keepLines w:val="0"/>
              <w:rPr>
                <w:lang w:eastAsia="zh-CN"/>
              </w:rPr>
            </w:pPr>
            <w:r w:rsidRPr="00DC7310">
              <w:rPr>
                <w:lang w:eastAsia="zh-CN"/>
              </w:rPr>
              <w:t>DC_1_n3-n8-n77</w:t>
            </w:r>
          </w:p>
        </w:tc>
        <w:tc>
          <w:tcPr>
            <w:tcW w:w="937" w:type="pct"/>
            <w:vAlign w:val="center"/>
          </w:tcPr>
          <w:p w14:paraId="49322220" w14:textId="77777777" w:rsidR="002B3E82" w:rsidRPr="00DC7310" w:rsidRDefault="002B3E82" w:rsidP="0048553A">
            <w:pPr>
              <w:pStyle w:val="TAC"/>
              <w:keepNext w:val="0"/>
              <w:keepLines w:val="0"/>
              <w:rPr>
                <w:rFonts w:eastAsia="DengXian" w:cs="Arial"/>
                <w:bCs/>
                <w:szCs w:val="18"/>
                <w:lang w:eastAsia="zh-CN"/>
              </w:rPr>
            </w:pPr>
            <w:r w:rsidRPr="00DC7310">
              <w:rPr>
                <w:rFonts w:eastAsia="DengXian" w:cs="Arial" w:hint="eastAsia"/>
                <w:bCs/>
                <w:szCs w:val="18"/>
                <w:lang w:eastAsia="zh-CN"/>
              </w:rPr>
              <w:t>0.2</w:t>
            </w:r>
          </w:p>
        </w:tc>
        <w:tc>
          <w:tcPr>
            <w:tcW w:w="938" w:type="pct"/>
            <w:vAlign w:val="center"/>
          </w:tcPr>
          <w:p w14:paraId="235405D6" w14:textId="77777777" w:rsidR="002B3E82" w:rsidRPr="00DC7310" w:rsidRDefault="002B3E82" w:rsidP="0048553A">
            <w:pPr>
              <w:pStyle w:val="TAC"/>
              <w:keepNext w:val="0"/>
              <w:keepLines w:val="0"/>
              <w:rPr>
                <w:rFonts w:cs="Arial"/>
                <w:lang w:eastAsia="zh-CN"/>
              </w:rPr>
            </w:pPr>
            <w:r w:rsidRPr="00DC7310">
              <w:rPr>
                <w:rFonts w:cs="Arial" w:hint="eastAsia"/>
                <w:lang w:eastAsia="zh-CN"/>
              </w:rPr>
              <w:t>0.2</w:t>
            </w:r>
          </w:p>
        </w:tc>
        <w:tc>
          <w:tcPr>
            <w:tcW w:w="884" w:type="pct"/>
            <w:vAlign w:val="center"/>
          </w:tcPr>
          <w:p w14:paraId="69709EE8"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208D2504" w14:textId="77777777" w:rsidR="002B3E82" w:rsidRPr="00DC7310" w:rsidRDefault="002B3E82" w:rsidP="0048553A">
            <w:pPr>
              <w:pStyle w:val="TAC"/>
              <w:keepNext w:val="0"/>
              <w:keepLines w:val="0"/>
              <w:rPr>
                <w:rFonts w:cs="Arial"/>
                <w:lang w:eastAsia="zh-CN"/>
              </w:rPr>
            </w:pPr>
            <w:r w:rsidRPr="00DC7310">
              <w:rPr>
                <w:rFonts w:cs="Arial" w:hint="eastAsia"/>
                <w:lang w:eastAsia="zh-CN"/>
              </w:rPr>
              <w:t>0.5</w:t>
            </w:r>
          </w:p>
        </w:tc>
      </w:tr>
      <w:tr w:rsidR="002B3E82" w:rsidRPr="00DC7310" w14:paraId="48289E31" w14:textId="77777777" w:rsidTr="0048553A">
        <w:trPr>
          <w:jc w:val="center"/>
        </w:trPr>
        <w:tc>
          <w:tcPr>
            <w:tcW w:w="1357" w:type="pct"/>
            <w:tcBorders>
              <w:top w:val="single" w:sz="4" w:space="0" w:color="auto"/>
              <w:bottom w:val="single" w:sz="4" w:space="0" w:color="auto"/>
            </w:tcBorders>
            <w:shd w:val="clear" w:color="auto" w:fill="auto"/>
          </w:tcPr>
          <w:p w14:paraId="49784237" w14:textId="77777777" w:rsidR="002B3E82" w:rsidRPr="00DC7310" w:rsidRDefault="002B3E82" w:rsidP="0048553A">
            <w:pPr>
              <w:pStyle w:val="TAC"/>
              <w:keepNext w:val="0"/>
              <w:keepLines w:val="0"/>
              <w:rPr>
                <w:rFonts w:cs="Arial"/>
              </w:rPr>
            </w:pPr>
            <w:r w:rsidRPr="00DC7310">
              <w:t>DC_1-8_n3-n79</w:t>
            </w:r>
          </w:p>
        </w:tc>
        <w:tc>
          <w:tcPr>
            <w:tcW w:w="937" w:type="pct"/>
            <w:vAlign w:val="center"/>
          </w:tcPr>
          <w:p w14:paraId="25911139" w14:textId="77777777" w:rsidR="002B3E82" w:rsidRPr="00DC7310" w:rsidRDefault="002B3E82" w:rsidP="0048553A">
            <w:pPr>
              <w:pStyle w:val="TAC"/>
              <w:keepNext w:val="0"/>
              <w:keepLines w:val="0"/>
              <w:rPr>
                <w:rFonts w:cs="Arial"/>
                <w:lang w:eastAsia="ja-JP"/>
              </w:rPr>
            </w:pPr>
            <w:r w:rsidRPr="00DC7310">
              <w:t>-</w:t>
            </w:r>
          </w:p>
        </w:tc>
        <w:tc>
          <w:tcPr>
            <w:tcW w:w="938" w:type="pct"/>
            <w:vAlign w:val="center"/>
          </w:tcPr>
          <w:p w14:paraId="494E77FF"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25E45A1" w14:textId="77777777" w:rsidR="002B3E82" w:rsidRPr="00DC7310" w:rsidRDefault="002B3E82" w:rsidP="0048553A">
            <w:pPr>
              <w:pStyle w:val="TAC"/>
              <w:keepNext w:val="0"/>
              <w:keepLines w:val="0"/>
              <w:rPr>
                <w:rFonts w:cs="Arial"/>
                <w:lang w:eastAsia="zh-CN"/>
              </w:rPr>
            </w:pPr>
            <w:r w:rsidRPr="00DC7310">
              <w:t>-</w:t>
            </w:r>
          </w:p>
        </w:tc>
        <w:tc>
          <w:tcPr>
            <w:tcW w:w="884" w:type="pct"/>
            <w:vAlign w:val="center"/>
          </w:tcPr>
          <w:p w14:paraId="55A2231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9BF523D" w14:textId="77777777" w:rsidTr="0048553A">
        <w:trPr>
          <w:jc w:val="center"/>
        </w:trPr>
        <w:tc>
          <w:tcPr>
            <w:tcW w:w="1357" w:type="pct"/>
            <w:tcBorders>
              <w:bottom w:val="single" w:sz="4" w:space="0" w:color="auto"/>
            </w:tcBorders>
            <w:shd w:val="clear" w:color="auto" w:fill="auto"/>
          </w:tcPr>
          <w:p w14:paraId="5949952A" w14:textId="77777777" w:rsidR="002B3E82" w:rsidRPr="00DC7310" w:rsidRDefault="002B3E82" w:rsidP="0048553A">
            <w:pPr>
              <w:pStyle w:val="TAC"/>
              <w:keepNext w:val="0"/>
              <w:keepLines w:val="0"/>
              <w:rPr>
                <w:lang w:eastAsia="zh-CN"/>
              </w:rPr>
            </w:pPr>
            <w:r w:rsidRPr="00DC7310">
              <w:rPr>
                <w:lang w:eastAsia="zh-CN"/>
              </w:rPr>
              <w:t>DC_1-3-8_n78</w:t>
            </w:r>
          </w:p>
          <w:p w14:paraId="76EC6484" w14:textId="77777777" w:rsidR="002B3E82" w:rsidRPr="00DC7310" w:rsidRDefault="002B3E82" w:rsidP="0048553A">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65D90A3F"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526AFB1C"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6D305469"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0.2</w:t>
            </w:r>
          </w:p>
        </w:tc>
        <w:tc>
          <w:tcPr>
            <w:tcW w:w="884" w:type="pct"/>
            <w:vAlign w:val="center"/>
          </w:tcPr>
          <w:p w14:paraId="722327EB" w14:textId="77777777" w:rsidR="002B3E82" w:rsidRPr="00DC7310" w:rsidRDefault="002B3E82" w:rsidP="0048553A">
            <w:pPr>
              <w:pStyle w:val="TAC"/>
              <w:keepNext w:val="0"/>
              <w:keepLines w:val="0"/>
              <w:rPr>
                <w:rFonts w:cs="Arial"/>
                <w:lang w:eastAsia="zh-CN"/>
              </w:rPr>
            </w:pPr>
            <w:r w:rsidRPr="00DC7310">
              <w:rPr>
                <w:rFonts w:cs="Arial"/>
                <w:lang w:eastAsia="zh-CN"/>
              </w:rPr>
              <w:t>0.5</w:t>
            </w:r>
          </w:p>
        </w:tc>
      </w:tr>
      <w:tr w:rsidR="002B3E82" w:rsidRPr="00DC7310" w14:paraId="32B4B9D6" w14:textId="77777777" w:rsidTr="0048553A">
        <w:trPr>
          <w:jc w:val="center"/>
        </w:trPr>
        <w:tc>
          <w:tcPr>
            <w:tcW w:w="1357" w:type="pct"/>
            <w:tcBorders>
              <w:bottom w:val="single" w:sz="4" w:space="0" w:color="auto"/>
            </w:tcBorders>
            <w:shd w:val="clear" w:color="auto" w:fill="auto"/>
          </w:tcPr>
          <w:p w14:paraId="4BC2CF57" w14:textId="77777777" w:rsidR="002B3E82" w:rsidRPr="00DC7310" w:rsidRDefault="002B3E82" w:rsidP="0048553A">
            <w:pPr>
              <w:pStyle w:val="TAC"/>
              <w:keepNext w:val="0"/>
              <w:keepLines w:val="0"/>
              <w:rPr>
                <w:lang w:eastAsia="zh-CN"/>
              </w:rPr>
            </w:pPr>
            <w:r w:rsidRPr="00DC7310">
              <w:rPr>
                <w:rFonts w:cs="Arial" w:hint="eastAsia"/>
                <w:lang w:eastAsia="ko-KR"/>
              </w:rPr>
              <w:t>DC_1-3_n8-n78</w:t>
            </w:r>
          </w:p>
        </w:tc>
        <w:tc>
          <w:tcPr>
            <w:tcW w:w="937" w:type="pct"/>
            <w:tcBorders>
              <w:bottom w:val="single" w:sz="4" w:space="0" w:color="auto"/>
            </w:tcBorders>
            <w:vAlign w:val="center"/>
          </w:tcPr>
          <w:p w14:paraId="0B992D00"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0E601E2A"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1871D779"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626408DC" w14:textId="77777777" w:rsidR="002B3E82" w:rsidRPr="00DC7310" w:rsidRDefault="002B3E82" w:rsidP="0048553A">
            <w:pPr>
              <w:pStyle w:val="TAC"/>
              <w:keepNext w:val="0"/>
              <w:keepLines w:val="0"/>
              <w:rPr>
                <w:rFonts w:cs="Arial"/>
                <w:lang w:eastAsia="zh-CN"/>
              </w:rPr>
            </w:pPr>
            <w:r w:rsidRPr="00DC7310">
              <w:rPr>
                <w:rFonts w:cs="Arial"/>
                <w:lang w:eastAsia="zh-CN"/>
              </w:rPr>
              <w:t>0.5</w:t>
            </w:r>
          </w:p>
        </w:tc>
      </w:tr>
      <w:tr w:rsidR="002B3E82" w:rsidRPr="00DC7310" w14:paraId="57CB5C71" w14:textId="77777777" w:rsidTr="0048553A">
        <w:trPr>
          <w:jc w:val="center"/>
        </w:trPr>
        <w:tc>
          <w:tcPr>
            <w:tcW w:w="1357" w:type="pct"/>
            <w:tcBorders>
              <w:top w:val="single" w:sz="4" w:space="0" w:color="auto"/>
              <w:bottom w:val="single" w:sz="4" w:space="0" w:color="auto"/>
            </w:tcBorders>
            <w:shd w:val="clear" w:color="auto" w:fill="auto"/>
          </w:tcPr>
          <w:p w14:paraId="5A4A1F62" w14:textId="77777777" w:rsidR="002B3E82" w:rsidRPr="00DC7310" w:rsidRDefault="002B3E82" w:rsidP="0048553A">
            <w:pPr>
              <w:pStyle w:val="TAC"/>
              <w:keepNext w:val="0"/>
              <w:keepLines w:val="0"/>
              <w:rPr>
                <w:rFonts w:cs="Arial"/>
              </w:rPr>
            </w:pPr>
            <w:r w:rsidRPr="00DC7310">
              <w:t>DC_1-3-11_n28</w:t>
            </w:r>
          </w:p>
        </w:tc>
        <w:tc>
          <w:tcPr>
            <w:tcW w:w="937" w:type="pct"/>
            <w:vAlign w:val="center"/>
          </w:tcPr>
          <w:p w14:paraId="68A2C7DE" w14:textId="77777777" w:rsidR="002B3E82" w:rsidRPr="00DC7310" w:rsidRDefault="002B3E82" w:rsidP="0048553A">
            <w:pPr>
              <w:pStyle w:val="TAC"/>
              <w:keepNext w:val="0"/>
              <w:keepLines w:val="0"/>
              <w:rPr>
                <w:rFonts w:cs="Arial"/>
                <w:lang w:eastAsia="ja-JP"/>
              </w:rPr>
            </w:pPr>
            <w:r w:rsidRPr="00DC7310">
              <w:t>-</w:t>
            </w:r>
          </w:p>
        </w:tc>
        <w:tc>
          <w:tcPr>
            <w:tcW w:w="938" w:type="pct"/>
            <w:vAlign w:val="center"/>
          </w:tcPr>
          <w:p w14:paraId="47DA849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1E4345" w14:textId="77777777" w:rsidR="002B3E82" w:rsidRPr="00DC7310" w:rsidRDefault="002B3E82" w:rsidP="0048553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507657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225432D0" w14:textId="77777777" w:rsidTr="0048553A">
        <w:trPr>
          <w:jc w:val="center"/>
        </w:trPr>
        <w:tc>
          <w:tcPr>
            <w:tcW w:w="1357" w:type="pct"/>
            <w:tcBorders>
              <w:top w:val="single" w:sz="4" w:space="0" w:color="auto"/>
              <w:bottom w:val="single" w:sz="4" w:space="0" w:color="auto"/>
            </w:tcBorders>
            <w:shd w:val="clear" w:color="auto" w:fill="auto"/>
          </w:tcPr>
          <w:p w14:paraId="2FA64454" w14:textId="77777777" w:rsidR="002B3E82" w:rsidRPr="00DC7310" w:rsidRDefault="002B3E82" w:rsidP="0048553A">
            <w:pPr>
              <w:pStyle w:val="TAC"/>
              <w:keepNext w:val="0"/>
              <w:keepLines w:val="0"/>
              <w:rPr>
                <w:rFonts w:cs="Arial"/>
              </w:rPr>
            </w:pPr>
            <w:r w:rsidRPr="00DC7310">
              <w:t>DC_1-3-11_n77</w:t>
            </w:r>
          </w:p>
        </w:tc>
        <w:tc>
          <w:tcPr>
            <w:tcW w:w="937" w:type="pct"/>
            <w:vAlign w:val="center"/>
          </w:tcPr>
          <w:p w14:paraId="189805DD" w14:textId="77777777" w:rsidR="002B3E82" w:rsidRPr="00DC7310" w:rsidRDefault="002B3E82" w:rsidP="0048553A">
            <w:pPr>
              <w:pStyle w:val="TAC"/>
              <w:keepNext w:val="0"/>
              <w:keepLines w:val="0"/>
              <w:rPr>
                <w:rFonts w:cs="Arial"/>
                <w:lang w:eastAsia="ja-JP"/>
              </w:rPr>
            </w:pPr>
            <w:r w:rsidRPr="00DC7310">
              <w:t>0.2</w:t>
            </w:r>
          </w:p>
        </w:tc>
        <w:tc>
          <w:tcPr>
            <w:tcW w:w="938" w:type="pct"/>
            <w:vAlign w:val="center"/>
          </w:tcPr>
          <w:p w14:paraId="1B259D5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12EDD4" w14:textId="77777777" w:rsidR="002B3E82" w:rsidRPr="00DC7310" w:rsidRDefault="002B3E82" w:rsidP="0048553A">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2A3A86D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DF213AA" w14:textId="77777777" w:rsidTr="0048553A">
        <w:trPr>
          <w:jc w:val="center"/>
        </w:trPr>
        <w:tc>
          <w:tcPr>
            <w:tcW w:w="1357" w:type="pct"/>
            <w:tcBorders>
              <w:top w:val="single" w:sz="4" w:space="0" w:color="auto"/>
              <w:bottom w:val="single" w:sz="4" w:space="0" w:color="auto"/>
            </w:tcBorders>
            <w:shd w:val="clear" w:color="auto" w:fill="auto"/>
          </w:tcPr>
          <w:p w14:paraId="132E1255" w14:textId="77777777" w:rsidR="002B3E82" w:rsidRPr="00DC7310" w:rsidRDefault="002B3E82" w:rsidP="0048553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9820644"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C37522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315811F1" w14:textId="77777777" w:rsidR="002B3E82" w:rsidRPr="00DC7310" w:rsidRDefault="002B3E82" w:rsidP="0048553A">
            <w:pPr>
              <w:pStyle w:val="TAC"/>
              <w:keepNext w:val="0"/>
              <w:keepLines w:val="0"/>
              <w:rPr>
                <w:rFonts w:cs="Arial"/>
                <w:lang w:eastAsia="zh-CN"/>
              </w:rPr>
            </w:pPr>
            <w:r w:rsidRPr="00DC7310">
              <w:rPr>
                <w:lang w:eastAsia="ja-JP"/>
              </w:rPr>
              <w:t>-</w:t>
            </w:r>
          </w:p>
        </w:tc>
        <w:tc>
          <w:tcPr>
            <w:tcW w:w="884" w:type="pct"/>
            <w:vAlign w:val="center"/>
          </w:tcPr>
          <w:p w14:paraId="1AB5079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F8962E2" w14:textId="77777777" w:rsidTr="0048553A">
        <w:trPr>
          <w:jc w:val="center"/>
        </w:trPr>
        <w:tc>
          <w:tcPr>
            <w:tcW w:w="1357" w:type="pct"/>
            <w:tcBorders>
              <w:top w:val="single" w:sz="4" w:space="0" w:color="auto"/>
              <w:bottom w:val="single" w:sz="4" w:space="0" w:color="auto"/>
            </w:tcBorders>
            <w:shd w:val="clear" w:color="auto" w:fill="auto"/>
          </w:tcPr>
          <w:p w14:paraId="3AE91D60" w14:textId="77777777" w:rsidR="002B3E82" w:rsidRPr="00DC7310" w:rsidRDefault="002B3E82" w:rsidP="0048553A">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1C18C3B2"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D1832A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45BB98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DE89AD9" w14:textId="77777777" w:rsidR="002B3E82" w:rsidRPr="00DC7310" w:rsidRDefault="002B3E82" w:rsidP="0048553A">
            <w:pPr>
              <w:pStyle w:val="TAC"/>
              <w:keepNext w:val="0"/>
              <w:keepLines w:val="0"/>
              <w:rPr>
                <w:rFonts w:cs="Arial"/>
                <w:lang w:eastAsia="zh-CN"/>
              </w:rPr>
            </w:pPr>
            <w:r w:rsidRPr="00DC7310">
              <w:rPr>
                <w:lang w:eastAsia="ja-JP"/>
              </w:rPr>
              <w:t>0.2</w:t>
            </w:r>
            <w:r w:rsidRPr="00DC7310">
              <w:rPr>
                <w:vertAlign w:val="superscript"/>
                <w:lang w:eastAsia="ja-JP"/>
              </w:rPr>
              <w:t>6</w:t>
            </w:r>
          </w:p>
        </w:tc>
      </w:tr>
      <w:tr w:rsidR="002B3E82" w:rsidRPr="00DC7310" w14:paraId="20A29477" w14:textId="77777777" w:rsidTr="0048553A">
        <w:trPr>
          <w:jc w:val="center"/>
        </w:trPr>
        <w:tc>
          <w:tcPr>
            <w:tcW w:w="1357" w:type="pct"/>
            <w:tcBorders>
              <w:top w:val="single" w:sz="4" w:space="0" w:color="auto"/>
              <w:bottom w:val="single" w:sz="4" w:space="0" w:color="auto"/>
            </w:tcBorders>
            <w:shd w:val="clear" w:color="auto" w:fill="auto"/>
          </w:tcPr>
          <w:p w14:paraId="24A328E2" w14:textId="77777777" w:rsidR="002B3E82" w:rsidRPr="00DC7310" w:rsidRDefault="002B3E82" w:rsidP="0048553A">
            <w:pPr>
              <w:pStyle w:val="TAC"/>
              <w:keepNext w:val="0"/>
              <w:keepLines w:val="0"/>
              <w:rPr>
                <w:rFonts w:cs="Arial"/>
              </w:rPr>
            </w:pPr>
            <w:r w:rsidRPr="00DC7310">
              <w:rPr>
                <w:rFonts w:cs="Arial"/>
                <w:szCs w:val="18"/>
                <w:lang w:eastAsia="ja-JP"/>
              </w:rPr>
              <w:t>DC_1-3-28_n3</w:t>
            </w:r>
          </w:p>
        </w:tc>
        <w:tc>
          <w:tcPr>
            <w:tcW w:w="937" w:type="pct"/>
            <w:vAlign w:val="center"/>
          </w:tcPr>
          <w:p w14:paraId="22642318" w14:textId="77777777" w:rsidR="002B3E82" w:rsidRPr="00DC7310" w:rsidRDefault="002B3E82" w:rsidP="0048553A">
            <w:pPr>
              <w:pStyle w:val="TAC"/>
              <w:keepNext w:val="0"/>
              <w:keepLines w:val="0"/>
              <w:rPr>
                <w:rFonts w:cs="Arial"/>
                <w:lang w:eastAsia="ja-JP"/>
              </w:rPr>
            </w:pPr>
            <w:r w:rsidRPr="00DC7310">
              <w:rPr>
                <w:rFonts w:cs="Arial"/>
                <w:szCs w:val="18"/>
                <w:lang w:eastAsia="ja-JP"/>
              </w:rPr>
              <w:t>-</w:t>
            </w:r>
          </w:p>
        </w:tc>
        <w:tc>
          <w:tcPr>
            <w:tcW w:w="938" w:type="pct"/>
            <w:vAlign w:val="center"/>
          </w:tcPr>
          <w:p w14:paraId="76A3240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BA96E30" w14:textId="77777777" w:rsidR="002B3E82" w:rsidRPr="00DC7310" w:rsidRDefault="002B3E82" w:rsidP="0048553A">
            <w:pPr>
              <w:pStyle w:val="TAC"/>
              <w:keepNext w:val="0"/>
              <w:keepLines w:val="0"/>
              <w:rPr>
                <w:rFonts w:cs="Arial"/>
                <w:lang w:eastAsia="zh-CN"/>
              </w:rPr>
            </w:pPr>
            <w:r w:rsidRPr="00DC7310">
              <w:t>0.2</w:t>
            </w:r>
          </w:p>
        </w:tc>
        <w:tc>
          <w:tcPr>
            <w:tcW w:w="884" w:type="pct"/>
            <w:vAlign w:val="center"/>
          </w:tcPr>
          <w:p w14:paraId="5DF5253E"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65672C9F" w14:textId="77777777" w:rsidTr="0048553A">
        <w:trPr>
          <w:jc w:val="center"/>
        </w:trPr>
        <w:tc>
          <w:tcPr>
            <w:tcW w:w="1357" w:type="pct"/>
            <w:tcBorders>
              <w:bottom w:val="single" w:sz="4" w:space="0" w:color="auto"/>
            </w:tcBorders>
            <w:shd w:val="clear" w:color="auto" w:fill="auto"/>
          </w:tcPr>
          <w:p w14:paraId="18266403"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13D78535"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4E1E0BF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1BE9231" w14:textId="77777777" w:rsidR="002B3E82" w:rsidRPr="00DC7310" w:rsidRDefault="002B3E82" w:rsidP="0048553A">
            <w:pPr>
              <w:pStyle w:val="TAC"/>
              <w:keepNext w:val="0"/>
              <w:keepLines w:val="0"/>
              <w:rPr>
                <w:rFonts w:cs="Arial"/>
              </w:rPr>
            </w:pPr>
            <w:r w:rsidRPr="00DC7310">
              <w:rPr>
                <w:rFonts w:cs="Arial"/>
                <w:lang w:eastAsia="ja-JP"/>
              </w:rPr>
              <w:t>-</w:t>
            </w:r>
          </w:p>
        </w:tc>
        <w:tc>
          <w:tcPr>
            <w:tcW w:w="884" w:type="pct"/>
            <w:vAlign w:val="center"/>
          </w:tcPr>
          <w:p w14:paraId="36FB653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B1912A4" w14:textId="77777777" w:rsidTr="0048553A">
        <w:trPr>
          <w:jc w:val="center"/>
        </w:trPr>
        <w:tc>
          <w:tcPr>
            <w:tcW w:w="1357" w:type="pct"/>
            <w:tcBorders>
              <w:bottom w:val="single" w:sz="4" w:space="0" w:color="auto"/>
            </w:tcBorders>
            <w:shd w:val="clear" w:color="auto" w:fill="auto"/>
          </w:tcPr>
          <w:p w14:paraId="4227C5B3"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0AD83A20"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243A85CA"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42B57A4" w14:textId="77777777" w:rsidR="002B3E82" w:rsidRPr="00DC7310" w:rsidRDefault="002B3E82" w:rsidP="0048553A">
            <w:pPr>
              <w:pStyle w:val="TAC"/>
              <w:keepNext w:val="0"/>
              <w:keepLines w:val="0"/>
              <w:rPr>
                <w:rFonts w:cs="Arial"/>
              </w:rPr>
            </w:pPr>
            <w:r w:rsidRPr="00DC7310">
              <w:rPr>
                <w:rFonts w:cs="Arial"/>
                <w:lang w:eastAsia="ja-JP"/>
              </w:rPr>
              <w:t>-</w:t>
            </w:r>
          </w:p>
        </w:tc>
        <w:tc>
          <w:tcPr>
            <w:tcW w:w="884" w:type="pct"/>
            <w:vAlign w:val="center"/>
          </w:tcPr>
          <w:p w14:paraId="3DCE36CC"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514CD318" w14:textId="77777777" w:rsidTr="0048553A">
        <w:trPr>
          <w:jc w:val="center"/>
        </w:trPr>
        <w:tc>
          <w:tcPr>
            <w:tcW w:w="1357" w:type="pct"/>
            <w:tcBorders>
              <w:bottom w:val="single" w:sz="4" w:space="0" w:color="auto"/>
            </w:tcBorders>
            <w:shd w:val="clear" w:color="auto" w:fill="auto"/>
          </w:tcPr>
          <w:p w14:paraId="7BECF1F2"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4C0ABEFC"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534D9CF1"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38AA9C2" w14:textId="77777777" w:rsidR="002B3E82" w:rsidRPr="00DC7310" w:rsidRDefault="002B3E82" w:rsidP="0048553A">
            <w:pPr>
              <w:pStyle w:val="TAC"/>
              <w:keepNext w:val="0"/>
              <w:keepLines w:val="0"/>
              <w:rPr>
                <w:rFonts w:cs="Arial"/>
              </w:rPr>
            </w:pPr>
            <w:r w:rsidRPr="00DC7310">
              <w:rPr>
                <w:rFonts w:cs="Arial"/>
                <w:lang w:eastAsia="ja-JP"/>
              </w:rPr>
              <w:t>-</w:t>
            </w:r>
          </w:p>
        </w:tc>
        <w:tc>
          <w:tcPr>
            <w:tcW w:w="884" w:type="pct"/>
            <w:vAlign w:val="center"/>
          </w:tcPr>
          <w:p w14:paraId="599F5A0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02B43336" w14:textId="77777777" w:rsidTr="0048553A">
        <w:trPr>
          <w:jc w:val="center"/>
        </w:trPr>
        <w:tc>
          <w:tcPr>
            <w:tcW w:w="1357" w:type="pct"/>
            <w:tcBorders>
              <w:bottom w:val="single" w:sz="4" w:space="0" w:color="auto"/>
            </w:tcBorders>
            <w:shd w:val="clear" w:color="auto" w:fill="auto"/>
          </w:tcPr>
          <w:p w14:paraId="0B4B2DCB" w14:textId="77777777" w:rsidR="002B3E82" w:rsidRPr="00DC7310" w:rsidRDefault="002B3E82" w:rsidP="0048553A">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5E2871B4" w14:textId="77777777" w:rsidR="002B3E82" w:rsidRPr="00DC7310" w:rsidRDefault="002B3E82" w:rsidP="0048553A">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509EDFA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9F60A23" w14:textId="77777777" w:rsidR="002B3E82" w:rsidRPr="00DC7310" w:rsidRDefault="002B3E82" w:rsidP="0048553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EEFDB1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6BBEA6FD" w14:textId="77777777" w:rsidTr="0048553A">
        <w:trPr>
          <w:jc w:val="center"/>
        </w:trPr>
        <w:tc>
          <w:tcPr>
            <w:tcW w:w="1357" w:type="pct"/>
            <w:tcBorders>
              <w:bottom w:val="single" w:sz="4" w:space="0" w:color="auto"/>
            </w:tcBorders>
            <w:shd w:val="clear" w:color="auto" w:fill="auto"/>
          </w:tcPr>
          <w:p w14:paraId="561D40DC" w14:textId="77777777" w:rsidR="002B3E82" w:rsidRPr="00DC7310" w:rsidRDefault="002B3E82" w:rsidP="0048553A">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3B4E1223" w14:textId="77777777" w:rsidR="002B3E82" w:rsidRPr="00DC7310" w:rsidRDefault="002B3E82" w:rsidP="0048553A">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3D1AADDE"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38CFFBB" w14:textId="77777777" w:rsidR="002B3E82" w:rsidRPr="00DC7310" w:rsidRDefault="002B3E82" w:rsidP="0048553A">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33B79D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2B3E82" w:rsidRPr="00DC7310" w14:paraId="7F1E834A" w14:textId="77777777" w:rsidTr="0048553A">
        <w:trPr>
          <w:jc w:val="center"/>
        </w:trPr>
        <w:tc>
          <w:tcPr>
            <w:tcW w:w="1357" w:type="pct"/>
            <w:tcBorders>
              <w:bottom w:val="nil"/>
            </w:tcBorders>
            <w:shd w:val="clear" w:color="auto" w:fill="auto"/>
          </w:tcPr>
          <w:p w14:paraId="0C192F59" w14:textId="77777777" w:rsidR="002B3E82" w:rsidRPr="00DC7310" w:rsidRDefault="002B3E82" w:rsidP="0048553A">
            <w:pPr>
              <w:pStyle w:val="TAC"/>
              <w:keepNext w:val="0"/>
              <w:keepLines w:val="0"/>
              <w:rPr>
                <w:rFonts w:cs="Arial"/>
                <w:lang w:eastAsia="ja-JP"/>
              </w:rPr>
            </w:pPr>
            <w:r w:rsidRPr="00DC7310">
              <w:rPr>
                <w:rFonts w:cs="Arial"/>
                <w:lang w:eastAsia="ja-JP"/>
              </w:rPr>
              <w:t>DC_1-3-20_n78</w:t>
            </w:r>
          </w:p>
          <w:p w14:paraId="3D3A317D" w14:textId="77777777" w:rsidR="002B3E82" w:rsidRPr="00DC7310" w:rsidRDefault="002B3E82" w:rsidP="0048553A">
            <w:pPr>
              <w:pStyle w:val="TAC"/>
              <w:keepNext w:val="0"/>
              <w:keepLines w:val="0"/>
              <w:rPr>
                <w:rFonts w:cs="Arial"/>
                <w:lang w:eastAsia="ja-JP"/>
              </w:rPr>
            </w:pPr>
            <w:r w:rsidRPr="00DC7310">
              <w:rPr>
                <w:rFonts w:cs="Arial"/>
                <w:lang w:eastAsia="ja-JP"/>
              </w:rPr>
              <w:t>DC_1-1-3-20_n78</w:t>
            </w:r>
          </w:p>
          <w:p w14:paraId="7C895F2C" w14:textId="77777777" w:rsidR="002B3E82" w:rsidRPr="00DC7310" w:rsidRDefault="002B3E82" w:rsidP="0048553A">
            <w:pPr>
              <w:pStyle w:val="TAC"/>
              <w:keepNext w:val="0"/>
              <w:keepLines w:val="0"/>
              <w:rPr>
                <w:rFonts w:cs="Arial"/>
              </w:rPr>
            </w:pPr>
            <w:r w:rsidRPr="00DC7310">
              <w:rPr>
                <w:rFonts w:cs="Arial"/>
                <w:lang w:eastAsia="ja-JP"/>
              </w:rPr>
              <w:t>DC_1-3-3-20_n78</w:t>
            </w:r>
          </w:p>
        </w:tc>
        <w:tc>
          <w:tcPr>
            <w:tcW w:w="937" w:type="pct"/>
            <w:vAlign w:val="center"/>
          </w:tcPr>
          <w:p w14:paraId="3D15283A" w14:textId="77777777" w:rsidR="002B3E82" w:rsidRPr="00DC7310" w:rsidRDefault="002B3E82" w:rsidP="0048553A">
            <w:pPr>
              <w:pStyle w:val="TAC"/>
              <w:keepNext w:val="0"/>
              <w:keepLines w:val="0"/>
              <w:rPr>
                <w:rFonts w:cs="Arial"/>
              </w:rPr>
            </w:pPr>
            <w:r w:rsidRPr="00DC7310">
              <w:rPr>
                <w:rFonts w:eastAsia="MS Mincho" w:cs="Arial"/>
                <w:lang w:eastAsia="ja-JP"/>
              </w:rPr>
              <w:t>0.2</w:t>
            </w:r>
          </w:p>
        </w:tc>
        <w:tc>
          <w:tcPr>
            <w:tcW w:w="938" w:type="pct"/>
            <w:vAlign w:val="center"/>
          </w:tcPr>
          <w:p w14:paraId="6FB4FBA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282E69" w14:textId="77777777" w:rsidR="002B3E82" w:rsidRPr="00DC7310" w:rsidRDefault="002B3E82" w:rsidP="0048553A">
            <w:pPr>
              <w:pStyle w:val="TAC"/>
              <w:keepNext w:val="0"/>
              <w:keepLines w:val="0"/>
              <w:rPr>
                <w:rFonts w:cs="Arial"/>
              </w:rPr>
            </w:pPr>
            <w:r w:rsidRPr="00DC7310">
              <w:rPr>
                <w:rFonts w:eastAsia="MS Mincho" w:cs="Arial"/>
                <w:lang w:eastAsia="ja-JP"/>
              </w:rPr>
              <w:t>-</w:t>
            </w:r>
          </w:p>
        </w:tc>
        <w:tc>
          <w:tcPr>
            <w:tcW w:w="884" w:type="pct"/>
            <w:vAlign w:val="center"/>
          </w:tcPr>
          <w:p w14:paraId="598930B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36FD2470" w14:textId="77777777" w:rsidTr="0048553A">
        <w:trPr>
          <w:jc w:val="center"/>
        </w:trPr>
        <w:tc>
          <w:tcPr>
            <w:tcW w:w="1357" w:type="pct"/>
            <w:tcBorders>
              <w:bottom w:val="nil"/>
            </w:tcBorders>
            <w:shd w:val="clear" w:color="auto" w:fill="auto"/>
          </w:tcPr>
          <w:p w14:paraId="509FB188"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196A8DCB"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27CE60F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336BA540" w14:textId="77777777" w:rsidR="002B3E82" w:rsidRPr="00DC7310" w:rsidRDefault="002B3E82" w:rsidP="0048553A">
            <w:pPr>
              <w:pStyle w:val="TAC"/>
              <w:keepNext w:val="0"/>
              <w:keepLines w:val="0"/>
              <w:rPr>
                <w:rFonts w:cs="Arial"/>
              </w:rPr>
            </w:pPr>
            <w:r w:rsidRPr="00DC7310">
              <w:rPr>
                <w:rFonts w:cs="Arial"/>
                <w:lang w:eastAsia="ja-JP"/>
              </w:rPr>
              <w:t>0.5</w:t>
            </w:r>
          </w:p>
        </w:tc>
        <w:tc>
          <w:tcPr>
            <w:tcW w:w="884" w:type="pct"/>
            <w:vAlign w:val="center"/>
          </w:tcPr>
          <w:p w14:paraId="43AF4BD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BE8B422" w14:textId="77777777" w:rsidTr="0048553A">
        <w:trPr>
          <w:jc w:val="center"/>
        </w:trPr>
        <w:tc>
          <w:tcPr>
            <w:tcW w:w="1357" w:type="pct"/>
            <w:tcBorders>
              <w:bottom w:val="nil"/>
            </w:tcBorders>
            <w:shd w:val="clear" w:color="auto" w:fill="auto"/>
          </w:tcPr>
          <w:p w14:paraId="286BB268"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46A811D4" w14:textId="77777777" w:rsidR="002B3E82" w:rsidRPr="00DC7310" w:rsidRDefault="002B3E82" w:rsidP="0048553A">
            <w:pPr>
              <w:pStyle w:val="TAC"/>
              <w:keepNext w:val="0"/>
              <w:keepLines w:val="0"/>
              <w:rPr>
                <w:rFonts w:cs="Arial"/>
              </w:rPr>
            </w:pPr>
            <w:r w:rsidRPr="00DC7310">
              <w:rPr>
                <w:rFonts w:cs="Arial"/>
                <w:lang w:eastAsia="ja-JP"/>
              </w:rPr>
              <w:t>0.2</w:t>
            </w:r>
          </w:p>
        </w:tc>
        <w:tc>
          <w:tcPr>
            <w:tcW w:w="938" w:type="pct"/>
            <w:vAlign w:val="center"/>
          </w:tcPr>
          <w:p w14:paraId="38C0C7E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56C10915" w14:textId="77777777" w:rsidR="002B3E82" w:rsidRPr="00DC7310" w:rsidRDefault="002B3E82" w:rsidP="0048553A">
            <w:pPr>
              <w:pStyle w:val="TAC"/>
              <w:keepNext w:val="0"/>
              <w:keepLines w:val="0"/>
              <w:rPr>
                <w:rFonts w:cs="Arial"/>
              </w:rPr>
            </w:pPr>
            <w:r w:rsidRPr="00DC7310">
              <w:rPr>
                <w:rFonts w:cs="Arial"/>
                <w:lang w:eastAsia="ja-JP"/>
              </w:rPr>
              <w:t>0.5</w:t>
            </w:r>
          </w:p>
        </w:tc>
        <w:tc>
          <w:tcPr>
            <w:tcW w:w="884" w:type="pct"/>
            <w:vAlign w:val="center"/>
          </w:tcPr>
          <w:p w14:paraId="46865E9E"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5A739190" w14:textId="77777777" w:rsidTr="0048553A">
        <w:trPr>
          <w:jc w:val="center"/>
        </w:trPr>
        <w:tc>
          <w:tcPr>
            <w:tcW w:w="1357" w:type="pct"/>
            <w:tcBorders>
              <w:bottom w:val="single" w:sz="4" w:space="0" w:color="auto"/>
            </w:tcBorders>
            <w:shd w:val="clear" w:color="auto" w:fill="auto"/>
          </w:tcPr>
          <w:p w14:paraId="195342F0" w14:textId="77777777" w:rsidR="002B3E82" w:rsidRPr="00DC7310" w:rsidRDefault="002B3E82" w:rsidP="0048553A">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2A3BA8B6" w14:textId="77777777" w:rsidR="002B3E82" w:rsidRPr="00DC7310" w:rsidRDefault="002B3E82" w:rsidP="0048553A">
            <w:pPr>
              <w:pStyle w:val="TAC"/>
              <w:keepNext w:val="0"/>
              <w:keepLines w:val="0"/>
              <w:rPr>
                <w:rFonts w:cs="Arial"/>
              </w:rPr>
            </w:pPr>
            <w:r w:rsidRPr="00DC7310">
              <w:rPr>
                <w:rFonts w:cs="Arial"/>
                <w:lang w:eastAsia="ja-JP"/>
              </w:rPr>
              <w:t>-</w:t>
            </w:r>
          </w:p>
        </w:tc>
        <w:tc>
          <w:tcPr>
            <w:tcW w:w="938" w:type="pct"/>
            <w:vAlign w:val="center"/>
          </w:tcPr>
          <w:p w14:paraId="4DC4187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6EAAE71" w14:textId="77777777" w:rsidR="002B3E82" w:rsidRPr="00DC7310" w:rsidRDefault="002B3E82" w:rsidP="0048553A">
            <w:pPr>
              <w:pStyle w:val="TAC"/>
              <w:keepNext w:val="0"/>
              <w:keepLines w:val="0"/>
              <w:rPr>
                <w:rFonts w:cs="Arial"/>
              </w:rPr>
            </w:pPr>
            <w:r w:rsidRPr="00DC7310">
              <w:rPr>
                <w:rFonts w:cs="Arial"/>
                <w:lang w:eastAsia="ja-JP"/>
              </w:rPr>
              <w:t>0.5</w:t>
            </w:r>
          </w:p>
        </w:tc>
        <w:tc>
          <w:tcPr>
            <w:tcW w:w="884" w:type="pct"/>
            <w:vAlign w:val="center"/>
          </w:tcPr>
          <w:p w14:paraId="24332DDF"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52557934" w14:textId="77777777" w:rsidTr="0048553A">
        <w:trPr>
          <w:jc w:val="center"/>
        </w:trPr>
        <w:tc>
          <w:tcPr>
            <w:tcW w:w="1357" w:type="pct"/>
            <w:tcBorders>
              <w:bottom w:val="single" w:sz="4" w:space="0" w:color="auto"/>
            </w:tcBorders>
            <w:shd w:val="clear" w:color="auto" w:fill="auto"/>
          </w:tcPr>
          <w:p w14:paraId="1EA41B14" w14:textId="77777777" w:rsidR="002B3E82" w:rsidRPr="00DC7310" w:rsidRDefault="002B3E82" w:rsidP="0048553A">
            <w:pPr>
              <w:pStyle w:val="TAC"/>
              <w:keepNext w:val="0"/>
              <w:keepLines w:val="0"/>
              <w:rPr>
                <w:rFonts w:cs="Arial"/>
              </w:rPr>
            </w:pPr>
            <w:r w:rsidRPr="00DC7310">
              <w:t>DC_1-3-26_n78</w:t>
            </w:r>
          </w:p>
        </w:tc>
        <w:tc>
          <w:tcPr>
            <w:tcW w:w="937" w:type="pct"/>
            <w:tcBorders>
              <w:bottom w:val="single" w:sz="4" w:space="0" w:color="auto"/>
            </w:tcBorders>
            <w:vAlign w:val="center"/>
          </w:tcPr>
          <w:p w14:paraId="18AF98F9" w14:textId="77777777" w:rsidR="002B3E82" w:rsidRPr="00DC7310" w:rsidRDefault="002B3E82" w:rsidP="0048553A">
            <w:pPr>
              <w:pStyle w:val="TAC"/>
              <w:keepNext w:val="0"/>
              <w:keepLines w:val="0"/>
              <w:rPr>
                <w:rFonts w:cs="Arial"/>
                <w:lang w:eastAsia="ja-JP"/>
              </w:rPr>
            </w:pPr>
            <w:r w:rsidRPr="00DC7310">
              <w:rPr>
                <w:lang w:eastAsia="ja-JP"/>
              </w:rPr>
              <w:t>0.6</w:t>
            </w:r>
          </w:p>
        </w:tc>
        <w:tc>
          <w:tcPr>
            <w:tcW w:w="938" w:type="pct"/>
            <w:vAlign w:val="center"/>
          </w:tcPr>
          <w:p w14:paraId="238C3F9B" w14:textId="77777777" w:rsidR="002B3E82" w:rsidRPr="00DC7310" w:rsidRDefault="002B3E82" w:rsidP="0048553A">
            <w:pPr>
              <w:pStyle w:val="TAC"/>
              <w:keepNext w:val="0"/>
              <w:keepLines w:val="0"/>
              <w:rPr>
                <w:rFonts w:cs="Arial"/>
                <w:lang w:eastAsia="zh-CN"/>
              </w:rPr>
            </w:pPr>
            <w:r w:rsidRPr="00DC7310">
              <w:rPr>
                <w:lang w:eastAsia="zh-CN"/>
              </w:rPr>
              <w:t>0.6</w:t>
            </w:r>
          </w:p>
        </w:tc>
        <w:tc>
          <w:tcPr>
            <w:tcW w:w="884" w:type="pct"/>
            <w:vAlign w:val="center"/>
          </w:tcPr>
          <w:p w14:paraId="5670EB28" w14:textId="77777777" w:rsidR="002B3E82" w:rsidRPr="00DC7310" w:rsidRDefault="002B3E82" w:rsidP="0048553A">
            <w:pPr>
              <w:pStyle w:val="TAC"/>
              <w:keepNext w:val="0"/>
              <w:keepLines w:val="0"/>
              <w:rPr>
                <w:rFonts w:cs="Arial"/>
                <w:lang w:eastAsia="ja-JP"/>
              </w:rPr>
            </w:pPr>
            <w:r w:rsidRPr="00DC7310">
              <w:rPr>
                <w:lang w:eastAsia="ja-JP"/>
              </w:rPr>
              <w:t>0.3</w:t>
            </w:r>
          </w:p>
        </w:tc>
        <w:tc>
          <w:tcPr>
            <w:tcW w:w="884" w:type="pct"/>
            <w:vAlign w:val="center"/>
          </w:tcPr>
          <w:p w14:paraId="44FA532B" w14:textId="77777777" w:rsidR="002B3E82" w:rsidRPr="00DC7310" w:rsidRDefault="002B3E82" w:rsidP="0048553A">
            <w:pPr>
              <w:pStyle w:val="TAC"/>
              <w:keepNext w:val="0"/>
              <w:keepLines w:val="0"/>
              <w:rPr>
                <w:rFonts w:cs="Arial"/>
                <w:lang w:eastAsia="zh-CN"/>
              </w:rPr>
            </w:pPr>
            <w:r w:rsidRPr="00DC7310">
              <w:rPr>
                <w:lang w:eastAsia="zh-CN"/>
              </w:rPr>
              <w:t>0.8</w:t>
            </w:r>
          </w:p>
        </w:tc>
      </w:tr>
      <w:tr w:rsidR="002B3E82" w:rsidRPr="00DC7310" w14:paraId="67C4A3AB" w14:textId="77777777" w:rsidTr="0048553A">
        <w:trPr>
          <w:jc w:val="center"/>
        </w:trPr>
        <w:tc>
          <w:tcPr>
            <w:tcW w:w="1357" w:type="pct"/>
            <w:tcBorders>
              <w:bottom w:val="single" w:sz="4" w:space="0" w:color="auto"/>
            </w:tcBorders>
            <w:shd w:val="clear" w:color="auto" w:fill="auto"/>
          </w:tcPr>
          <w:p w14:paraId="34179EE7" w14:textId="77777777" w:rsidR="002B3E82" w:rsidRPr="00DC7310" w:rsidRDefault="002B3E82" w:rsidP="0048553A">
            <w:pPr>
              <w:pStyle w:val="TAC"/>
              <w:keepNext w:val="0"/>
              <w:keepLines w:val="0"/>
              <w:rPr>
                <w:rFonts w:cs="Arial"/>
              </w:rPr>
            </w:pPr>
            <w:r w:rsidRPr="00DC7310">
              <w:t>DC_1-3_n26-n78</w:t>
            </w:r>
          </w:p>
        </w:tc>
        <w:tc>
          <w:tcPr>
            <w:tcW w:w="937" w:type="pct"/>
            <w:tcBorders>
              <w:bottom w:val="single" w:sz="4" w:space="0" w:color="auto"/>
            </w:tcBorders>
            <w:vAlign w:val="center"/>
          </w:tcPr>
          <w:p w14:paraId="0937C3B0"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938" w:type="pct"/>
            <w:vAlign w:val="center"/>
          </w:tcPr>
          <w:p w14:paraId="3B5ADA28"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884" w:type="pct"/>
            <w:vAlign w:val="center"/>
          </w:tcPr>
          <w:p w14:paraId="276FF23F" w14:textId="77777777" w:rsidR="002B3E82" w:rsidRPr="00DC7310" w:rsidRDefault="002B3E82" w:rsidP="0048553A">
            <w:pPr>
              <w:pStyle w:val="TAC"/>
              <w:keepNext w:val="0"/>
              <w:keepLines w:val="0"/>
              <w:rPr>
                <w:rFonts w:cs="Arial"/>
                <w:lang w:eastAsia="ko-KR"/>
              </w:rPr>
            </w:pPr>
            <w:r w:rsidRPr="00DC7310">
              <w:rPr>
                <w:rFonts w:cs="Arial" w:hint="eastAsia"/>
                <w:lang w:eastAsia="ko-KR"/>
              </w:rPr>
              <w:t>-</w:t>
            </w:r>
          </w:p>
        </w:tc>
        <w:tc>
          <w:tcPr>
            <w:tcW w:w="884" w:type="pct"/>
            <w:vAlign w:val="center"/>
          </w:tcPr>
          <w:p w14:paraId="0CAD19D4" w14:textId="77777777" w:rsidR="002B3E82" w:rsidRPr="00DC7310" w:rsidRDefault="002B3E82" w:rsidP="0048553A">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2B3E82" w:rsidRPr="00DC7310" w14:paraId="2D02215D" w14:textId="77777777" w:rsidTr="0048553A">
        <w:trPr>
          <w:jc w:val="center"/>
        </w:trPr>
        <w:tc>
          <w:tcPr>
            <w:tcW w:w="1357" w:type="pct"/>
            <w:tcBorders>
              <w:bottom w:val="single" w:sz="4" w:space="0" w:color="auto"/>
            </w:tcBorders>
          </w:tcPr>
          <w:p w14:paraId="7DC7C629" w14:textId="77777777" w:rsidR="002B3E82" w:rsidRPr="00DC7310" w:rsidRDefault="002B3E82" w:rsidP="0048553A">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740A1A70"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A52B2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57569BB" w14:textId="77777777" w:rsidR="002B3E82" w:rsidRPr="00DC7310" w:rsidRDefault="002B3E82" w:rsidP="0048553A">
            <w:pPr>
              <w:pStyle w:val="TAC"/>
              <w:keepNext w:val="0"/>
              <w:keepLines w:val="0"/>
              <w:rPr>
                <w:rFonts w:cs="Arial"/>
                <w:lang w:eastAsia="zh-CN"/>
              </w:rPr>
            </w:pPr>
            <w:r w:rsidRPr="00DC7310">
              <w:rPr>
                <w:lang w:eastAsia="ja-JP"/>
              </w:rPr>
              <w:t>0.2</w:t>
            </w:r>
          </w:p>
        </w:tc>
        <w:tc>
          <w:tcPr>
            <w:tcW w:w="884" w:type="pct"/>
            <w:vAlign w:val="center"/>
          </w:tcPr>
          <w:p w14:paraId="146620B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789E9FF6" w14:textId="77777777" w:rsidTr="0048553A">
        <w:trPr>
          <w:jc w:val="center"/>
        </w:trPr>
        <w:tc>
          <w:tcPr>
            <w:tcW w:w="1357" w:type="pct"/>
            <w:tcBorders>
              <w:top w:val="single" w:sz="4" w:space="0" w:color="auto"/>
              <w:bottom w:val="single" w:sz="4" w:space="0" w:color="auto"/>
            </w:tcBorders>
          </w:tcPr>
          <w:p w14:paraId="45C6C38D" w14:textId="77777777" w:rsidR="002B3E82" w:rsidRPr="00DC7310" w:rsidRDefault="002B3E82" w:rsidP="0048553A">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7548DF19"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7A3AAF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CE3446A" w14:textId="77777777" w:rsidR="002B3E82" w:rsidRPr="00DC7310" w:rsidRDefault="002B3E82" w:rsidP="0048553A">
            <w:pPr>
              <w:pStyle w:val="TAC"/>
              <w:keepNext w:val="0"/>
              <w:keepLines w:val="0"/>
              <w:rPr>
                <w:rFonts w:cs="Arial"/>
                <w:lang w:eastAsia="zh-CN"/>
              </w:rPr>
            </w:pPr>
            <w:r w:rsidRPr="00DC7310">
              <w:rPr>
                <w:lang w:eastAsia="ja-JP"/>
              </w:rPr>
              <w:t>0.2</w:t>
            </w:r>
          </w:p>
        </w:tc>
        <w:tc>
          <w:tcPr>
            <w:tcW w:w="884" w:type="pct"/>
            <w:vAlign w:val="center"/>
          </w:tcPr>
          <w:p w14:paraId="25C4593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689972AB" w14:textId="77777777" w:rsidTr="0048553A">
        <w:trPr>
          <w:jc w:val="center"/>
        </w:trPr>
        <w:tc>
          <w:tcPr>
            <w:tcW w:w="1357" w:type="pct"/>
            <w:tcBorders>
              <w:top w:val="single" w:sz="4" w:space="0" w:color="auto"/>
              <w:bottom w:val="single" w:sz="4" w:space="0" w:color="auto"/>
            </w:tcBorders>
          </w:tcPr>
          <w:p w14:paraId="786BA789" w14:textId="77777777" w:rsidR="002B3E82" w:rsidRPr="00DC7310" w:rsidRDefault="002B3E82" w:rsidP="0048553A">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550726AF"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0E63E16B"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28CB712E" w14:textId="77777777" w:rsidR="002B3E82" w:rsidRPr="00DC7310" w:rsidRDefault="002B3E82" w:rsidP="0048553A">
            <w:pPr>
              <w:pStyle w:val="TAC"/>
              <w:keepNext w:val="0"/>
              <w:keepLines w:val="0"/>
              <w:rPr>
                <w:lang w:eastAsia="ja-JP"/>
              </w:rPr>
            </w:pPr>
            <w:r w:rsidRPr="00DC7310">
              <w:rPr>
                <w:lang w:eastAsia="ja-JP"/>
              </w:rPr>
              <w:t>0.2</w:t>
            </w:r>
          </w:p>
        </w:tc>
        <w:tc>
          <w:tcPr>
            <w:tcW w:w="884" w:type="pct"/>
            <w:vAlign w:val="center"/>
          </w:tcPr>
          <w:p w14:paraId="1FC1CB1A" w14:textId="77777777" w:rsidR="002B3E82" w:rsidRPr="00DC7310" w:rsidRDefault="002B3E82" w:rsidP="0048553A">
            <w:pPr>
              <w:pStyle w:val="TAC"/>
              <w:keepNext w:val="0"/>
              <w:keepLines w:val="0"/>
              <w:rPr>
                <w:rFonts w:cs="Arial"/>
                <w:lang w:eastAsia="zh-CN"/>
              </w:rPr>
            </w:pPr>
            <w:r w:rsidRPr="00DC7310">
              <w:rPr>
                <w:rFonts w:cs="Arial"/>
                <w:lang w:eastAsia="zh-CN"/>
              </w:rPr>
              <w:t>-</w:t>
            </w:r>
          </w:p>
        </w:tc>
      </w:tr>
      <w:tr w:rsidR="002B3E82" w:rsidRPr="00DC7310" w14:paraId="5BC8556F" w14:textId="77777777" w:rsidTr="0048553A">
        <w:trPr>
          <w:jc w:val="center"/>
        </w:trPr>
        <w:tc>
          <w:tcPr>
            <w:tcW w:w="1357" w:type="pct"/>
            <w:tcBorders>
              <w:bottom w:val="single" w:sz="4" w:space="0" w:color="auto"/>
            </w:tcBorders>
          </w:tcPr>
          <w:p w14:paraId="61D0FC3C" w14:textId="77777777" w:rsidR="002B3E82" w:rsidRPr="00DC7310" w:rsidRDefault="002B3E82" w:rsidP="0048553A">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29697C24"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ECC2B9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9B1611B" w14:textId="77777777" w:rsidR="002B3E82" w:rsidRPr="00DC7310" w:rsidRDefault="002B3E82" w:rsidP="0048553A">
            <w:pPr>
              <w:pStyle w:val="TAC"/>
              <w:keepNext w:val="0"/>
              <w:keepLines w:val="0"/>
              <w:rPr>
                <w:rFonts w:cs="Arial"/>
                <w:lang w:eastAsia="zh-CN"/>
              </w:rPr>
            </w:pPr>
            <w:r w:rsidRPr="00DC7310">
              <w:rPr>
                <w:lang w:eastAsia="ja-JP"/>
              </w:rPr>
              <w:t>0.2</w:t>
            </w:r>
          </w:p>
        </w:tc>
        <w:tc>
          <w:tcPr>
            <w:tcW w:w="884" w:type="pct"/>
            <w:vAlign w:val="center"/>
          </w:tcPr>
          <w:p w14:paraId="74E6F816"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339C1897" w14:textId="77777777" w:rsidTr="0048553A">
        <w:trPr>
          <w:jc w:val="center"/>
        </w:trPr>
        <w:tc>
          <w:tcPr>
            <w:tcW w:w="1357" w:type="pct"/>
            <w:tcBorders>
              <w:bottom w:val="nil"/>
            </w:tcBorders>
          </w:tcPr>
          <w:p w14:paraId="2F825D77" w14:textId="77777777" w:rsidR="002B3E82" w:rsidRPr="00DC7310" w:rsidRDefault="002B3E82" w:rsidP="0048553A">
            <w:pPr>
              <w:pStyle w:val="TAC"/>
              <w:keepNext w:val="0"/>
              <w:keepLines w:val="0"/>
              <w:rPr>
                <w:rFonts w:cs="Arial"/>
                <w:szCs w:val="18"/>
                <w:lang w:eastAsia="zh-CN"/>
              </w:rPr>
            </w:pPr>
            <w:r w:rsidRPr="00DC7310">
              <w:rPr>
                <w:rFonts w:cs="Arial"/>
              </w:rPr>
              <w:t>DC_1-3_n28-n75</w:t>
            </w:r>
          </w:p>
        </w:tc>
        <w:tc>
          <w:tcPr>
            <w:tcW w:w="937" w:type="pct"/>
            <w:vAlign w:val="center"/>
          </w:tcPr>
          <w:p w14:paraId="3748656A" w14:textId="77777777" w:rsidR="002B3E82" w:rsidRPr="00DC7310" w:rsidRDefault="002B3E82" w:rsidP="0048553A">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F675C6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B511E3B" w14:textId="77777777" w:rsidR="002B3E82" w:rsidRPr="00DC7310" w:rsidRDefault="002B3E82" w:rsidP="0048553A">
            <w:pPr>
              <w:pStyle w:val="TAC"/>
              <w:keepNext w:val="0"/>
              <w:keepLines w:val="0"/>
              <w:rPr>
                <w:lang w:eastAsia="ja-JP"/>
              </w:rPr>
            </w:pPr>
            <w:r w:rsidRPr="00DC7310">
              <w:rPr>
                <w:rFonts w:cs="Arial"/>
                <w:lang w:eastAsia="zh-CN"/>
              </w:rPr>
              <w:t>0.2</w:t>
            </w:r>
          </w:p>
        </w:tc>
        <w:tc>
          <w:tcPr>
            <w:tcW w:w="884" w:type="pct"/>
            <w:vAlign w:val="center"/>
          </w:tcPr>
          <w:p w14:paraId="2201A177"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5628CDD8" w14:textId="77777777" w:rsidTr="0048553A">
        <w:trPr>
          <w:jc w:val="center"/>
        </w:trPr>
        <w:tc>
          <w:tcPr>
            <w:tcW w:w="1357" w:type="pct"/>
            <w:tcBorders>
              <w:bottom w:val="nil"/>
            </w:tcBorders>
          </w:tcPr>
          <w:p w14:paraId="066821D7" w14:textId="77777777" w:rsidR="002B3E82" w:rsidRPr="00DC7310" w:rsidRDefault="002B3E82" w:rsidP="0048553A">
            <w:pPr>
              <w:pStyle w:val="TAC"/>
              <w:keepNext w:val="0"/>
              <w:keepLines w:val="0"/>
              <w:rPr>
                <w:rFonts w:cs="Arial"/>
              </w:rPr>
            </w:pPr>
            <w:r w:rsidRPr="00DC7310">
              <w:rPr>
                <w:lang w:eastAsia="zh-CN"/>
              </w:rPr>
              <w:t>DC_1-3-28_n77</w:t>
            </w:r>
          </w:p>
        </w:tc>
        <w:tc>
          <w:tcPr>
            <w:tcW w:w="937" w:type="pct"/>
            <w:vAlign w:val="center"/>
          </w:tcPr>
          <w:p w14:paraId="63E6E56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BFCB33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74CB7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AE05FE"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3575D4F8" w14:textId="77777777" w:rsidTr="0048553A">
        <w:trPr>
          <w:jc w:val="center"/>
        </w:trPr>
        <w:tc>
          <w:tcPr>
            <w:tcW w:w="1357" w:type="pct"/>
            <w:tcBorders>
              <w:bottom w:val="nil"/>
            </w:tcBorders>
          </w:tcPr>
          <w:p w14:paraId="766DB8DF" w14:textId="77777777" w:rsidR="002B3E82" w:rsidRPr="00DC7310" w:rsidRDefault="002B3E82" w:rsidP="0048553A">
            <w:pPr>
              <w:pStyle w:val="TAC"/>
              <w:keepNext w:val="0"/>
              <w:keepLines w:val="0"/>
              <w:rPr>
                <w:lang w:eastAsia="zh-CN"/>
              </w:rPr>
            </w:pPr>
            <w:r w:rsidRPr="00DC7310">
              <w:rPr>
                <w:lang w:eastAsia="zh-CN"/>
              </w:rPr>
              <w:t>DC_1-3_n28-n77</w:t>
            </w:r>
          </w:p>
        </w:tc>
        <w:tc>
          <w:tcPr>
            <w:tcW w:w="937" w:type="pct"/>
            <w:vAlign w:val="center"/>
          </w:tcPr>
          <w:p w14:paraId="6A5A484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2494DDE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12EE7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7543B5B"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6BB24271" w14:textId="77777777" w:rsidTr="0048553A">
        <w:trPr>
          <w:jc w:val="center"/>
        </w:trPr>
        <w:tc>
          <w:tcPr>
            <w:tcW w:w="1357" w:type="pct"/>
            <w:tcBorders>
              <w:bottom w:val="nil"/>
            </w:tcBorders>
          </w:tcPr>
          <w:p w14:paraId="04780FCE" w14:textId="77777777" w:rsidR="002B3E82" w:rsidRPr="00DC7310" w:rsidRDefault="002B3E82" w:rsidP="0048553A">
            <w:pPr>
              <w:pStyle w:val="TAC"/>
              <w:keepNext w:val="0"/>
              <w:keepLines w:val="0"/>
              <w:rPr>
                <w:lang w:eastAsia="zh-CN"/>
              </w:rPr>
            </w:pPr>
            <w:r w:rsidRPr="00DC7310">
              <w:t>DC_1_n3-n28-n77</w:t>
            </w:r>
          </w:p>
        </w:tc>
        <w:tc>
          <w:tcPr>
            <w:tcW w:w="937" w:type="pct"/>
            <w:vAlign w:val="center"/>
          </w:tcPr>
          <w:p w14:paraId="0D02FFE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720A90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02008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DC4791"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6E162EE1" w14:textId="77777777" w:rsidTr="0048553A">
        <w:trPr>
          <w:jc w:val="center"/>
        </w:trPr>
        <w:tc>
          <w:tcPr>
            <w:tcW w:w="1357" w:type="pct"/>
            <w:tcBorders>
              <w:bottom w:val="single" w:sz="4" w:space="0" w:color="auto"/>
            </w:tcBorders>
          </w:tcPr>
          <w:p w14:paraId="30ABCECE" w14:textId="77777777" w:rsidR="002B3E82" w:rsidRPr="00DC7310" w:rsidRDefault="002B3E82" w:rsidP="0048553A">
            <w:pPr>
              <w:pStyle w:val="TAC"/>
              <w:keepNext w:val="0"/>
              <w:keepLines w:val="0"/>
              <w:rPr>
                <w:lang w:eastAsia="zh-CN"/>
              </w:rPr>
            </w:pPr>
            <w:r w:rsidRPr="00DC7310">
              <w:rPr>
                <w:lang w:eastAsia="zh-CN"/>
              </w:rPr>
              <w:t>DC_1-3-28_n78</w:t>
            </w:r>
          </w:p>
          <w:p w14:paraId="4A298216" w14:textId="77777777" w:rsidR="002B3E82" w:rsidRPr="00DC7310" w:rsidRDefault="002B3E82" w:rsidP="0048553A">
            <w:pPr>
              <w:pStyle w:val="TAC"/>
              <w:keepNext w:val="0"/>
              <w:keepLines w:val="0"/>
            </w:pPr>
            <w:r w:rsidRPr="00DC7310">
              <w:rPr>
                <w:lang w:eastAsia="zh-CN"/>
              </w:rPr>
              <w:t>DC_1-3-3-28_n78</w:t>
            </w:r>
          </w:p>
        </w:tc>
        <w:tc>
          <w:tcPr>
            <w:tcW w:w="937" w:type="pct"/>
            <w:vAlign w:val="center"/>
          </w:tcPr>
          <w:p w14:paraId="35706A3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4A8CE1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F68AE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F3C0EF1"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7C78793B" w14:textId="77777777" w:rsidTr="0048553A">
        <w:trPr>
          <w:jc w:val="center"/>
        </w:trPr>
        <w:tc>
          <w:tcPr>
            <w:tcW w:w="1357" w:type="pct"/>
            <w:tcBorders>
              <w:bottom w:val="single" w:sz="4" w:space="0" w:color="auto"/>
            </w:tcBorders>
          </w:tcPr>
          <w:p w14:paraId="64116D57" w14:textId="77777777" w:rsidR="002B3E82" w:rsidRPr="00DC7310" w:rsidRDefault="002B3E82" w:rsidP="0048553A">
            <w:pPr>
              <w:pStyle w:val="TAC"/>
              <w:keepNext w:val="0"/>
              <w:keepLines w:val="0"/>
            </w:pPr>
            <w:r w:rsidRPr="00DC7310">
              <w:rPr>
                <w:lang w:eastAsia="zh-CN"/>
              </w:rPr>
              <w:t>DC_1-3_n28-n78</w:t>
            </w:r>
          </w:p>
        </w:tc>
        <w:tc>
          <w:tcPr>
            <w:tcW w:w="937" w:type="pct"/>
            <w:vAlign w:val="center"/>
          </w:tcPr>
          <w:p w14:paraId="0B9C895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4D5CD8"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EF919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B09CB3"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312C52CC" w14:textId="77777777" w:rsidTr="0048553A">
        <w:trPr>
          <w:jc w:val="center"/>
        </w:trPr>
        <w:tc>
          <w:tcPr>
            <w:tcW w:w="1357" w:type="pct"/>
            <w:tcBorders>
              <w:bottom w:val="single" w:sz="4" w:space="0" w:color="auto"/>
            </w:tcBorders>
          </w:tcPr>
          <w:p w14:paraId="34CFD687" w14:textId="77777777" w:rsidR="002B3E82" w:rsidRPr="00DC7310" w:rsidRDefault="002B3E82" w:rsidP="0048553A">
            <w:pPr>
              <w:pStyle w:val="TAC"/>
              <w:keepNext w:val="0"/>
              <w:keepLines w:val="0"/>
              <w:rPr>
                <w:lang w:eastAsia="zh-CN"/>
              </w:rPr>
            </w:pPr>
            <w:r w:rsidRPr="00DC7310">
              <w:rPr>
                <w:lang w:eastAsia="zh-CN"/>
              </w:rPr>
              <w:t>DC_1-3-28_n79</w:t>
            </w:r>
          </w:p>
        </w:tc>
        <w:tc>
          <w:tcPr>
            <w:tcW w:w="937" w:type="pct"/>
            <w:vAlign w:val="center"/>
          </w:tcPr>
          <w:p w14:paraId="2465C9E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FFF094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614577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6B51C1"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0F07AD9D" w14:textId="77777777" w:rsidTr="0048553A">
        <w:trPr>
          <w:jc w:val="center"/>
        </w:trPr>
        <w:tc>
          <w:tcPr>
            <w:tcW w:w="1357" w:type="pct"/>
            <w:tcBorders>
              <w:bottom w:val="single" w:sz="4" w:space="0" w:color="auto"/>
            </w:tcBorders>
          </w:tcPr>
          <w:p w14:paraId="0C71355A" w14:textId="77777777" w:rsidR="002B3E82" w:rsidRPr="00DC7310" w:rsidRDefault="002B3E82" w:rsidP="0048553A">
            <w:pPr>
              <w:pStyle w:val="TAC"/>
              <w:keepNext w:val="0"/>
              <w:keepLines w:val="0"/>
              <w:rPr>
                <w:lang w:eastAsia="zh-CN"/>
              </w:rPr>
            </w:pPr>
            <w:r w:rsidRPr="00DC7310">
              <w:rPr>
                <w:rFonts w:cs="Arial"/>
                <w:lang w:eastAsia="zh-TW"/>
              </w:rPr>
              <w:t>DC_1-3_n28-n79</w:t>
            </w:r>
          </w:p>
        </w:tc>
        <w:tc>
          <w:tcPr>
            <w:tcW w:w="937" w:type="pct"/>
            <w:vAlign w:val="center"/>
          </w:tcPr>
          <w:p w14:paraId="6E187DF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CA6008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76F9FCD"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524401"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25E2B39B" w14:textId="77777777" w:rsidTr="0048553A">
        <w:trPr>
          <w:jc w:val="center"/>
        </w:trPr>
        <w:tc>
          <w:tcPr>
            <w:tcW w:w="1357" w:type="pct"/>
            <w:tcBorders>
              <w:bottom w:val="single" w:sz="4" w:space="0" w:color="auto"/>
            </w:tcBorders>
          </w:tcPr>
          <w:p w14:paraId="349C0BF2" w14:textId="77777777" w:rsidR="002B3E82" w:rsidRPr="00DC7310" w:rsidRDefault="002B3E82" w:rsidP="0048553A">
            <w:pPr>
              <w:pStyle w:val="TAC"/>
              <w:keepNext w:val="0"/>
              <w:keepLines w:val="0"/>
              <w:rPr>
                <w:lang w:eastAsia="zh-CN"/>
              </w:rPr>
            </w:pPr>
            <w:r w:rsidRPr="00DC7310">
              <w:t>DC_1_n3-n28-n79</w:t>
            </w:r>
          </w:p>
        </w:tc>
        <w:tc>
          <w:tcPr>
            <w:tcW w:w="937" w:type="pct"/>
            <w:vAlign w:val="center"/>
          </w:tcPr>
          <w:p w14:paraId="6183075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ABCCEC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85550A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04F974"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4745F00E" w14:textId="77777777" w:rsidTr="0048553A">
        <w:trPr>
          <w:jc w:val="center"/>
        </w:trPr>
        <w:tc>
          <w:tcPr>
            <w:tcW w:w="1357" w:type="pct"/>
            <w:tcBorders>
              <w:bottom w:val="single" w:sz="4" w:space="0" w:color="auto"/>
            </w:tcBorders>
            <w:shd w:val="clear" w:color="auto" w:fill="auto"/>
          </w:tcPr>
          <w:p w14:paraId="0510FA55" w14:textId="77777777" w:rsidR="002B3E82" w:rsidRPr="00DC7310" w:rsidRDefault="002B3E82" w:rsidP="0048553A">
            <w:pPr>
              <w:pStyle w:val="TAC"/>
              <w:keepNext w:val="0"/>
              <w:keepLines w:val="0"/>
              <w:rPr>
                <w:rFonts w:cs="Arial"/>
              </w:rPr>
            </w:pPr>
            <w:r w:rsidRPr="00DC7310">
              <w:rPr>
                <w:rFonts w:cs="Arial" w:hint="cs"/>
                <w:lang w:eastAsia="zh-CN"/>
              </w:rPr>
              <w:t>DC_1-3-32_n28</w:t>
            </w:r>
          </w:p>
        </w:tc>
        <w:tc>
          <w:tcPr>
            <w:tcW w:w="937" w:type="pct"/>
            <w:vAlign w:val="center"/>
          </w:tcPr>
          <w:p w14:paraId="77604B1E"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938" w:type="pct"/>
            <w:vAlign w:val="center"/>
          </w:tcPr>
          <w:p w14:paraId="442EBF9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0793A9B"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55CA26F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7F776AE" w14:textId="77777777" w:rsidTr="0048553A">
        <w:trPr>
          <w:jc w:val="center"/>
        </w:trPr>
        <w:tc>
          <w:tcPr>
            <w:tcW w:w="1357" w:type="pct"/>
            <w:tcBorders>
              <w:bottom w:val="single" w:sz="4" w:space="0" w:color="auto"/>
            </w:tcBorders>
          </w:tcPr>
          <w:p w14:paraId="61171B81" w14:textId="77777777" w:rsidR="002B3E82" w:rsidRPr="00DC7310" w:rsidRDefault="002B3E82" w:rsidP="0048553A">
            <w:pPr>
              <w:pStyle w:val="TAC"/>
              <w:keepNext w:val="0"/>
              <w:keepLines w:val="0"/>
              <w:rPr>
                <w:rFonts w:cs="Arial"/>
              </w:rPr>
            </w:pPr>
            <w:r w:rsidRPr="00DC7310">
              <w:rPr>
                <w:rFonts w:cs="Arial"/>
              </w:rPr>
              <w:t>DC_1-3-32_n78</w:t>
            </w:r>
          </w:p>
        </w:tc>
        <w:tc>
          <w:tcPr>
            <w:tcW w:w="937" w:type="pct"/>
            <w:vAlign w:val="center"/>
          </w:tcPr>
          <w:p w14:paraId="4E871C92"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938" w:type="pct"/>
            <w:vAlign w:val="center"/>
          </w:tcPr>
          <w:p w14:paraId="305FFEC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DBE0E27"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884" w:type="pct"/>
            <w:vAlign w:val="center"/>
          </w:tcPr>
          <w:p w14:paraId="2F31E3A8"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1A595425" w14:textId="77777777" w:rsidTr="0048553A">
        <w:trPr>
          <w:jc w:val="center"/>
        </w:trPr>
        <w:tc>
          <w:tcPr>
            <w:tcW w:w="1357" w:type="pct"/>
            <w:tcBorders>
              <w:bottom w:val="single" w:sz="4" w:space="0" w:color="auto"/>
            </w:tcBorders>
            <w:shd w:val="clear" w:color="auto" w:fill="auto"/>
          </w:tcPr>
          <w:p w14:paraId="5B90B219" w14:textId="77777777" w:rsidR="002B3E82" w:rsidRPr="00DC7310" w:rsidRDefault="002B3E82" w:rsidP="0048553A">
            <w:pPr>
              <w:pStyle w:val="TAC"/>
              <w:keepNext w:val="0"/>
              <w:keepLines w:val="0"/>
              <w:rPr>
                <w:rFonts w:cs="Arial"/>
              </w:rPr>
            </w:pPr>
            <w:r w:rsidRPr="00DC7310">
              <w:rPr>
                <w:rFonts w:cs="Arial"/>
              </w:rPr>
              <w:t>DC_1-3-38_n28</w:t>
            </w:r>
          </w:p>
        </w:tc>
        <w:tc>
          <w:tcPr>
            <w:tcW w:w="937" w:type="pct"/>
            <w:vAlign w:val="center"/>
          </w:tcPr>
          <w:p w14:paraId="590D4E75"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938" w:type="pct"/>
            <w:vAlign w:val="center"/>
          </w:tcPr>
          <w:p w14:paraId="6E87D57D"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6C160755" w14:textId="77777777" w:rsidR="002B3E82" w:rsidRPr="00DC7310" w:rsidRDefault="002B3E82" w:rsidP="0048553A">
            <w:pPr>
              <w:pStyle w:val="TAC"/>
              <w:keepNext w:val="0"/>
              <w:keepLines w:val="0"/>
              <w:rPr>
                <w:rFonts w:cs="Arial"/>
                <w:lang w:eastAsia="ja-JP"/>
              </w:rPr>
            </w:pPr>
            <w:r w:rsidRPr="00DC7310">
              <w:rPr>
                <w:rFonts w:cs="Arial"/>
                <w:lang w:eastAsia="zh-CN"/>
              </w:rPr>
              <w:t>-</w:t>
            </w:r>
          </w:p>
        </w:tc>
        <w:tc>
          <w:tcPr>
            <w:tcW w:w="884" w:type="pct"/>
            <w:vAlign w:val="center"/>
          </w:tcPr>
          <w:p w14:paraId="2424298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365473C0" w14:textId="77777777" w:rsidTr="0048553A">
        <w:trPr>
          <w:jc w:val="center"/>
        </w:trPr>
        <w:tc>
          <w:tcPr>
            <w:tcW w:w="1357" w:type="pct"/>
            <w:tcBorders>
              <w:bottom w:val="single" w:sz="4" w:space="0" w:color="auto"/>
            </w:tcBorders>
            <w:shd w:val="clear" w:color="auto" w:fill="auto"/>
          </w:tcPr>
          <w:p w14:paraId="6FFDC2D7" w14:textId="77777777" w:rsidR="002B3E82" w:rsidRPr="00DC7310" w:rsidRDefault="002B3E82" w:rsidP="0048553A">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7528A32B" w14:textId="77777777" w:rsidR="002B3E82" w:rsidRPr="00DC7310" w:rsidRDefault="002B3E82" w:rsidP="0048553A">
            <w:pPr>
              <w:pStyle w:val="TAC"/>
              <w:keepNext w:val="0"/>
              <w:keepLines w:val="0"/>
              <w:rPr>
                <w:rFonts w:cs="Arial"/>
                <w:lang w:eastAsia="ja-JP"/>
              </w:rPr>
            </w:pPr>
            <w:r w:rsidRPr="00DC7310">
              <w:rPr>
                <w:rFonts w:cs="Arial"/>
                <w:bCs/>
                <w:szCs w:val="18"/>
                <w:lang w:eastAsia="zh-CN"/>
              </w:rPr>
              <w:t>-</w:t>
            </w:r>
          </w:p>
        </w:tc>
        <w:tc>
          <w:tcPr>
            <w:tcW w:w="938" w:type="pct"/>
            <w:vAlign w:val="center"/>
          </w:tcPr>
          <w:p w14:paraId="3308AC9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D131EE" w14:textId="77777777" w:rsidR="002B3E82" w:rsidRPr="00DC7310" w:rsidRDefault="002B3E82" w:rsidP="0048553A">
            <w:pPr>
              <w:pStyle w:val="TAC"/>
              <w:keepNext w:val="0"/>
              <w:keepLines w:val="0"/>
              <w:rPr>
                <w:rFonts w:cs="Arial"/>
                <w:lang w:eastAsia="ja-JP"/>
              </w:rPr>
            </w:pPr>
            <w:r w:rsidRPr="00DC7310">
              <w:rPr>
                <w:rFonts w:cs="Arial"/>
                <w:szCs w:val="18"/>
                <w:lang w:eastAsia="zh-CN"/>
              </w:rPr>
              <w:t>-</w:t>
            </w:r>
          </w:p>
        </w:tc>
        <w:tc>
          <w:tcPr>
            <w:tcW w:w="884" w:type="pct"/>
            <w:vAlign w:val="center"/>
          </w:tcPr>
          <w:p w14:paraId="6A756FF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3131E146" w14:textId="77777777" w:rsidTr="0048553A">
        <w:trPr>
          <w:jc w:val="center"/>
        </w:trPr>
        <w:tc>
          <w:tcPr>
            <w:tcW w:w="1357" w:type="pct"/>
            <w:tcBorders>
              <w:top w:val="single" w:sz="4" w:space="0" w:color="auto"/>
              <w:bottom w:val="single" w:sz="4" w:space="0" w:color="auto"/>
            </w:tcBorders>
            <w:shd w:val="clear" w:color="auto" w:fill="auto"/>
          </w:tcPr>
          <w:p w14:paraId="60E9689C" w14:textId="77777777" w:rsidR="002B3E82" w:rsidRPr="00DC7310" w:rsidRDefault="002B3E82" w:rsidP="0048553A">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755F1D08" w14:textId="77777777" w:rsidR="002B3E82" w:rsidRPr="00DC7310" w:rsidRDefault="002B3E82" w:rsidP="0048553A">
            <w:pPr>
              <w:pStyle w:val="TAC"/>
              <w:keepNext w:val="0"/>
              <w:keepLines w:val="0"/>
              <w:rPr>
                <w:rFonts w:eastAsia="MS Mincho"/>
                <w:bCs/>
                <w:szCs w:val="18"/>
              </w:rPr>
            </w:pPr>
            <w:r w:rsidRPr="00DC7310">
              <w:rPr>
                <w:lang w:eastAsia="zh-CN"/>
              </w:rPr>
              <w:t>0.2</w:t>
            </w:r>
          </w:p>
        </w:tc>
        <w:tc>
          <w:tcPr>
            <w:tcW w:w="938" w:type="pct"/>
            <w:vAlign w:val="center"/>
          </w:tcPr>
          <w:p w14:paraId="5CE9BF7B" w14:textId="77777777" w:rsidR="002B3E82" w:rsidRPr="00DC7310" w:rsidRDefault="002B3E82" w:rsidP="0048553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E63AA07" w14:textId="77777777" w:rsidR="002B3E82" w:rsidRPr="00DC7310" w:rsidRDefault="002B3E82" w:rsidP="0048553A">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207E87F1"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785FAE" w:rsidRPr="00DC7310" w14:paraId="0C6357AB" w14:textId="77777777" w:rsidTr="0048553A">
        <w:trPr>
          <w:jc w:val="center"/>
          <w:ins w:id="1930" w:author="Nokia" w:date="2025-04-25T15:00:00Z"/>
        </w:trPr>
        <w:tc>
          <w:tcPr>
            <w:tcW w:w="1357" w:type="pct"/>
            <w:tcBorders>
              <w:top w:val="single" w:sz="4" w:space="0" w:color="auto"/>
              <w:bottom w:val="single" w:sz="4" w:space="0" w:color="auto"/>
            </w:tcBorders>
            <w:shd w:val="clear" w:color="auto" w:fill="auto"/>
          </w:tcPr>
          <w:p w14:paraId="23C1F30D" w14:textId="5E6779C2" w:rsidR="00785FAE" w:rsidRPr="00DC7310" w:rsidRDefault="00785FAE" w:rsidP="0048553A">
            <w:pPr>
              <w:pStyle w:val="TAC"/>
              <w:keepNext w:val="0"/>
              <w:keepLines w:val="0"/>
              <w:rPr>
                <w:ins w:id="1931" w:author="Nokia" w:date="2025-04-25T15:00:00Z" w16du:dateUtc="2025-04-25T13:00:00Z"/>
                <w:color w:val="000000"/>
                <w:szCs w:val="18"/>
                <w:lang w:eastAsia="zh-CN" w:bidi="ar"/>
              </w:rPr>
            </w:pPr>
            <w:ins w:id="1932" w:author="Nokia" w:date="2025-04-25T15:00:00Z" w16du:dateUtc="2025-04-25T13:00:00Z">
              <w:r w:rsidRPr="00DC7310">
                <w:rPr>
                  <w:color w:val="000000"/>
                  <w:szCs w:val="18"/>
                  <w:lang w:eastAsia="zh-CN" w:bidi="ar"/>
                </w:rPr>
                <w:t>DC_1-3-</w:t>
              </w:r>
              <w:r>
                <w:rPr>
                  <w:color w:val="000000"/>
                  <w:szCs w:val="18"/>
                  <w:lang w:eastAsia="zh-CN" w:bidi="ar"/>
                </w:rPr>
                <w:t>40</w:t>
              </w:r>
              <w:r w:rsidRPr="00DC7310">
                <w:rPr>
                  <w:color w:val="000000"/>
                  <w:szCs w:val="18"/>
                  <w:lang w:eastAsia="zh-CN" w:bidi="ar"/>
                </w:rPr>
                <w:t>_n</w:t>
              </w:r>
            </w:ins>
            <w:ins w:id="1933" w:author="Nokia" w:date="2025-04-25T15:01:00Z" w16du:dateUtc="2025-04-25T13:01:00Z">
              <w:r>
                <w:rPr>
                  <w:color w:val="000000"/>
                  <w:szCs w:val="18"/>
                  <w:lang w:eastAsia="zh-CN" w:bidi="ar"/>
                </w:rPr>
                <w:t>2</w:t>
              </w:r>
            </w:ins>
            <w:ins w:id="1934" w:author="Nokia" w:date="2025-04-25T15:00:00Z" w16du:dateUtc="2025-04-25T13:00:00Z">
              <w:r w:rsidRPr="00DC7310">
                <w:rPr>
                  <w:rFonts w:hint="eastAsia"/>
                  <w:color w:val="000000"/>
                  <w:szCs w:val="18"/>
                  <w:lang w:eastAsia="zh-CN" w:bidi="ar"/>
                </w:rPr>
                <w:t>8</w:t>
              </w:r>
            </w:ins>
          </w:p>
        </w:tc>
        <w:tc>
          <w:tcPr>
            <w:tcW w:w="937" w:type="pct"/>
            <w:vAlign w:val="center"/>
          </w:tcPr>
          <w:p w14:paraId="6296119D" w14:textId="4D362833" w:rsidR="00785FAE" w:rsidRPr="00DC7310" w:rsidRDefault="00785FAE" w:rsidP="0048553A">
            <w:pPr>
              <w:pStyle w:val="TAC"/>
              <w:keepNext w:val="0"/>
              <w:keepLines w:val="0"/>
              <w:rPr>
                <w:ins w:id="1935" w:author="Nokia" w:date="2025-04-25T15:00:00Z" w16du:dateUtc="2025-04-25T13:00:00Z"/>
                <w:lang w:eastAsia="ko-KR"/>
              </w:rPr>
            </w:pPr>
            <w:ins w:id="1936" w:author="Nokia" w:date="2025-04-25T15:01:00Z" w16du:dateUtc="2025-04-25T13:01:00Z">
              <w:r>
                <w:rPr>
                  <w:lang w:eastAsia="ko-KR"/>
                </w:rPr>
                <w:t>-</w:t>
              </w:r>
            </w:ins>
          </w:p>
        </w:tc>
        <w:tc>
          <w:tcPr>
            <w:tcW w:w="938" w:type="pct"/>
            <w:vAlign w:val="center"/>
          </w:tcPr>
          <w:p w14:paraId="322E9059" w14:textId="4A1FE988" w:rsidR="00785FAE" w:rsidRPr="00DC7310" w:rsidRDefault="00785FAE" w:rsidP="0048553A">
            <w:pPr>
              <w:pStyle w:val="TAC"/>
              <w:keepNext w:val="0"/>
              <w:keepLines w:val="0"/>
              <w:rPr>
                <w:ins w:id="1937" w:author="Nokia" w:date="2025-04-25T15:00:00Z" w16du:dateUtc="2025-04-25T13:00:00Z"/>
              </w:rPr>
            </w:pPr>
            <w:ins w:id="1938" w:author="Nokia" w:date="2025-04-25T15:01:00Z" w16du:dateUtc="2025-04-25T13:01:00Z">
              <w:r>
                <w:t>-</w:t>
              </w:r>
            </w:ins>
          </w:p>
        </w:tc>
        <w:tc>
          <w:tcPr>
            <w:tcW w:w="884" w:type="pct"/>
            <w:vAlign w:val="center"/>
          </w:tcPr>
          <w:p w14:paraId="3F6477C8" w14:textId="2FD390B7" w:rsidR="00785FAE" w:rsidRPr="00DC7310" w:rsidRDefault="00785FAE" w:rsidP="0048553A">
            <w:pPr>
              <w:pStyle w:val="TAC"/>
              <w:keepNext w:val="0"/>
              <w:keepLines w:val="0"/>
              <w:rPr>
                <w:ins w:id="1939" w:author="Nokia" w:date="2025-04-25T15:00:00Z" w16du:dateUtc="2025-04-25T13:00:00Z"/>
              </w:rPr>
            </w:pPr>
            <w:ins w:id="1940" w:author="Nokia" w:date="2025-04-25T15:01:00Z" w16du:dateUtc="2025-04-25T13:01:00Z">
              <w:r>
                <w:t>-</w:t>
              </w:r>
            </w:ins>
          </w:p>
        </w:tc>
        <w:tc>
          <w:tcPr>
            <w:tcW w:w="884" w:type="pct"/>
            <w:vAlign w:val="center"/>
          </w:tcPr>
          <w:p w14:paraId="0C53F825" w14:textId="3472E958" w:rsidR="00785FAE" w:rsidRPr="00DC7310" w:rsidRDefault="00785FAE" w:rsidP="0048553A">
            <w:pPr>
              <w:pStyle w:val="TAC"/>
              <w:keepNext w:val="0"/>
              <w:keepLines w:val="0"/>
              <w:rPr>
                <w:ins w:id="1941" w:author="Nokia" w:date="2025-04-25T15:00:00Z" w16du:dateUtc="2025-04-25T13:00:00Z"/>
                <w:szCs w:val="18"/>
              </w:rPr>
            </w:pPr>
            <w:ins w:id="1942" w:author="Nokia" w:date="2025-04-25T15:01:00Z" w16du:dateUtc="2025-04-25T13:01:00Z">
              <w:r w:rsidRPr="00DC7310">
                <w:rPr>
                  <w:lang w:eastAsia="ja-JP"/>
                </w:rPr>
                <w:t>0.2</w:t>
              </w:r>
            </w:ins>
          </w:p>
        </w:tc>
      </w:tr>
      <w:tr w:rsidR="002B3E82" w:rsidRPr="00DC7310" w14:paraId="07C6BFBF" w14:textId="77777777" w:rsidTr="0048553A">
        <w:trPr>
          <w:jc w:val="center"/>
        </w:trPr>
        <w:tc>
          <w:tcPr>
            <w:tcW w:w="1357" w:type="pct"/>
            <w:tcBorders>
              <w:top w:val="single" w:sz="4" w:space="0" w:color="auto"/>
              <w:bottom w:val="single" w:sz="4" w:space="0" w:color="auto"/>
            </w:tcBorders>
            <w:shd w:val="clear" w:color="auto" w:fill="auto"/>
          </w:tcPr>
          <w:p w14:paraId="619C0129" w14:textId="77777777" w:rsidR="002B3E82" w:rsidRPr="00DC7310" w:rsidRDefault="002B3E82" w:rsidP="0048553A">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38E56DB8" w14:textId="77777777" w:rsidR="002B3E82" w:rsidRPr="00DC7310" w:rsidRDefault="002B3E82" w:rsidP="0048553A">
            <w:pPr>
              <w:pStyle w:val="TAC"/>
              <w:keepNext w:val="0"/>
              <w:keepLines w:val="0"/>
              <w:rPr>
                <w:lang w:eastAsia="zh-CN"/>
              </w:rPr>
            </w:pPr>
            <w:r w:rsidRPr="00DC7310">
              <w:rPr>
                <w:rFonts w:hint="eastAsia"/>
                <w:lang w:eastAsia="ko-KR"/>
              </w:rPr>
              <w:t>-</w:t>
            </w:r>
          </w:p>
        </w:tc>
        <w:tc>
          <w:tcPr>
            <w:tcW w:w="938" w:type="pct"/>
            <w:vAlign w:val="center"/>
          </w:tcPr>
          <w:p w14:paraId="54AEEDEE" w14:textId="77777777" w:rsidR="002B3E82" w:rsidRPr="00DC7310" w:rsidRDefault="002B3E82" w:rsidP="0048553A">
            <w:pPr>
              <w:pStyle w:val="TAC"/>
              <w:keepNext w:val="0"/>
              <w:keepLines w:val="0"/>
              <w:rPr>
                <w:bCs/>
                <w:szCs w:val="18"/>
                <w:lang w:eastAsia="zh-CN"/>
              </w:rPr>
            </w:pPr>
            <w:r w:rsidRPr="00DC7310">
              <w:t>0.2</w:t>
            </w:r>
          </w:p>
        </w:tc>
        <w:tc>
          <w:tcPr>
            <w:tcW w:w="884" w:type="pct"/>
            <w:vAlign w:val="center"/>
          </w:tcPr>
          <w:p w14:paraId="55EAA53E" w14:textId="77777777" w:rsidR="002B3E82" w:rsidRPr="00DC7310" w:rsidRDefault="002B3E82" w:rsidP="0048553A">
            <w:pPr>
              <w:pStyle w:val="TAC"/>
              <w:keepNext w:val="0"/>
              <w:keepLines w:val="0"/>
              <w:rPr>
                <w:lang w:eastAsia="zh-CN"/>
              </w:rPr>
            </w:pPr>
            <w:r w:rsidRPr="00DC7310">
              <w:t>0.4</w:t>
            </w:r>
            <w:r w:rsidRPr="00DC7310">
              <w:rPr>
                <w:vertAlign w:val="superscript"/>
              </w:rPr>
              <w:t>5</w:t>
            </w:r>
          </w:p>
        </w:tc>
        <w:tc>
          <w:tcPr>
            <w:tcW w:w="884" w:type="pct"/>
            <w:vAlign w:val="center"/>
          </w:tcPr>
          <w:p w14:paraId="25D216F0" w14:textId="77777777" w:rsidR="002B3E82" w:rsidRPr="00DC7310" w:rsidRDefault="002B3E82" w:rsidP="0048553A">
            <w:pPr>
              <w:pStyle w:val="TAC"/>
              <w:keepNext w:val="0"/>
              <w:keepLines w:val="0"/>
              <w:rPr>
                <w:szCs w:val="18"/>
                <w:lang w:eastAsia="zh-CN"/>
              </w:rPr>
            </w:pPr>
            <w:r w:rsidRPr="00DC7310">
              <w:rPr>
                <w:szCs w:val="18"/>
              </w:rPr>
              <w:t>0.5</w:t>
            </w:r>
            <w:r w:rsidRPr="00DC7310">
              <w:rPr>
                <w:szCs w:val="18"/>
                <w:vertAlign w:val="superscript"/>
              </w:rPr>
              <w:t>5</w:t>
            </w:r>
          </w:p>
        </w:tc>
      </w:tr>
      <w:tr w:rsidR="002B3E82" w:rsidRPr="00DC7310" w14:paraId="761F8A83" w14:textId="77777777" w:rsidTr="0048553A">
        <w:trPr>
          <w:jc w:val="center"/>
        </w:trPr>
        <w:tc>
          <w:tcPr>
            <w:tcW w:w="1357" w:type="pct"/>
            <w:tcBorders>
              <w:top w:val="single" w:sz="4" w:space="0" w:color="auto"/>
              <w:bottom w:val="single" w:sz="4" w:space="0" w:color="auto"/>
            </w:tcBorders>
            <w:shd w:val="clear" w:color="auto" w:fill="auto"/>
          </w:tcPr>
          <w:p w14:paraId="6EB6AB98" w14:textId="77777777" w:rsidR="002B3E82" w:rsidRPr="00DC7310" w:rsidRDefault="002B3E82" w:rsidP="0048553A">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70E1E2AC" w14:textId="77777777" w:rsidR="002B3E82" w:rsidRPr="00DC7310" w:rsidRDefault="002B3E82" w:rsidP="0048553A">
            <w:pPr>
              <w:pStyle w:val="TAC"/>
              <w:keepNext w:val="0"/>
              <w:keepLines w:val="0"/>
              <w:rPr>
                <w:rFonts w:eastAsia="MS Mincho"/>
                <w:bCs/>
                <w:szCs w:val="18"/>
              </w:rPr>
            </w:pPr>
            <w:r w:rsidRPr="00DC7310">
              <w:rPr>
                <w:lang w:eastAsia="zh-CN"/>
              </w:rPr>
              <w:t>0.2</w:t>
            </w:r>
          </w:p>
        </w:tc>
        <w:tc>
          <w:tcPr>
            <w:tcW w:w="938" w:type="pct"/>
            <w:vAlign w:val="center"/>
          </w:tcPr>
          <w:p w14:paraId="24C1D573" w14:textId="77777777" w:rsidR="002B3E82" w:rsidRPr="00DC7310" w:rsidRDefault="002B3E82" w:rsidP="0048553A">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3B266515" w14:textId="77777777" w:rsidR="002B3E82" w:rsidRPr="00DC7310" w:rsidRDefault="002B3E82" w:rsidP="0048553A">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4B00BB55" w14:textId="77777777" w:rsidR="002B3E82" w:rsidRPr="00DC7310" w:rsidRDefault="002B3E82" w:rsidP="0048553A">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2B3E82" w:rsidRPr="00DC7310" w14:paraId="3C992FB5" w14:textId="77777777" w:rsidTr="0048553A">
        <w:trPr>
          <w:jc w:val="center"/>
        </w:trPr>
        <w:tc>
          <w:tcPr>
            <w:tcW w:w="1357" w:type="pct"/>
            <w:tcBorders>
              <w:bottom w:val="single" w:sz="4" w:space="0" w:color="auto"/>
            </w:tcBorders>
            <w:shd w:val="clear" w:color="auto" w:fill="auto"/>
          </w:tcPr>
          <w:p w14:paraId="3311AD3D" w14:textId="77777777" w:rsidR="002B3E82" w:rsidRPr="00DC7310" w:rsidRDefault="002B3E82" w:rsidP="0048553A">
            <w:pPr>
              <w:pStyle w:val="TAC"/>
              <w:keepNext w:val="0"/>
              <w:keepLines w:val="0"/>
              <w:rPr>
                <w:rFonts w:cs="Arial"/>
              </w:rPr>
            </w:pPr>
            <w:r w:rsidRPr="00DC7310">
              <w:rPr>
                <w:rFonts w:cs="Arial"/>
                <w:szCs w:val="16"/>
                <w:lang w:eastAsia="zh-CN"/>
              </w:rPr>
              <w:t>DC_1-3_n40-n78</w:t>
            </w:r>
          </w:p>
        </w:tc>
        <w:tc>
          <w:tcPr>
            <w:tcW w:w="937" w:type="pct"/>
            <w:vAlign w:val="center"/>
          </w:tcPr>
          <w:p w14:paraId="482FDB7F" w14:textId="77777777" w:rsidR="002B3E82" w:rsidRPr="00DC7310" w:rsidRDefault="002B3E82" w:rsidP="0048553A">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6F0464E9" w14:textId="77777777" w:rsidR="002B3E82" w:rsidRPr="00DC7310" w:rsidRDefault="002B3E82" w:rsidP="0048553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6A02D51" w14:textId="77777777" w:rsidR="002B3E82" w:rsidRPr="00DC7310" w:rsidRDefault="002B3E82" w:rsidP="0048553A">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9F73AD8" w14:textId="77777777" w:rsidR="002B3E82" w:rsidRPr="00DC7310" w:rsidRDefault="002B3E82" w:rsidP="0048553A">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2B3E82" w:rsidRPr="00DC7310" w14:paraId="04700335" w14:textId="77777777" w:rsidTr="0048553A">
        <w:trPr>
          <w:jc w:val="center"/>
        </w:trPr>
        <w:tc>
          <w:tcPr>
            <w:tcW w:w="1357" w:type="pct"/>
            <w:tcBorders>
              <w:bottom w:val="single" w:sz="4" w:space="0" w:color="auto"/>
            </w:tcBorders>
            <w:shd w:val="clear" w:color="auto" w:fill="auto"/>
          </w:tcPr>
          <w:p w14:paraId="5BC81848" w14:textId="77777777" w:rsidR="002B3E82" w:rsidRPr="00DC7310" w:rsidRDefault="002B3E82" w:rsidP="0048553A">
            <w:pPr>
              <w:pStyle w:val="TAC"/>
              <w:keepNext w:val="0"/>
              <w:keepLines w:val="0"/>
              <w:rPr>
                <w:rFonts w:cs="Arial"/>
                <w:szCs w:val="16"/>
                <w:lang w:eastAsia="zh-CN"/>
              </w:rPr>
            </w:pPr>
            <w:r w:rsidRPr="00DC7310">
              <w:rPr>
                <w:lang w:eastAsia="ja-JP"/>
              </w:rPr>
              <w:t>DC_1-3_n40-n105</w:t>
            </w:r>
          </w:p>
        </w:tc>
        <w:tc>
          <w:tcPr>
            <w:tcW w:w="937" w:type="pct"/>
            <w:vAlign w:val="center"/>
          </w:tcPr>
          <w:p w14:paraId="265860B8"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7832F2A" w14:textId="77777777" w:rsidR="002B3E82" w:rsidRPr="00DC7310" w:rsidRDefault="002B3E82" w:rsidP="0048553A">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EB51A33"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34BAFC5B"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0.3</w:t>
            </w:r>
          </w:p>
        </w:tc>
      </w:tr>
      <w:tr w:rsidR="002B3E82" w:rsidRPr="00DC7310" w14:paraId="7F53BB1D" w14:textId="77777777" w:rsidTr="0048553A">
        <w:trPr>
          <w:jc w:val="center"/>
        </w:trPr>
        <w:tc>
          <w:tcPr>
            <w:tcW w:w="1357" w:type="pct"/>
            <w:tcBorders>
              <w:top w:val="single" w:sz="4" w:space="0" w:color="auto"/>
              <w:bottom w:val="single" w:sz="4" w:space="0" w:color="auto"/>
            </w:tcBorders>
            <w:shd w:val="clear" w:color="auto" w:fill="auto"/>
          </w:tcPr>
          <w:p w14:paraId="5837BB0E" w14:textId="77777777" w:rsidR="002B3E82" w:rsidRPr="00DC7310" w:rsidRDefault="002B3E82" w:rsidP="0048553A">
            <w:pPr>
              <w:pStyle w:val="TAC"/>
              <w:keepNext w:val="0"/>
              <w:keepLines w:val="0"/>
            </w:pPr>
            <w:r w:rsidRPr="00DC7310">
              <w:rPr>
                <w:lang w:eastAsia="zh-CN"/>
              </w:rPr>
              <w:t>DC_1-3-41_n3</w:t>
            </w:r>
          </w:p>
        </w:tc>
        <w:tc>
          <w:tcPr>
            <w:tcW w:w="937" w:type="pct"/>
            <w:vAlign w:val="center"/>
          </w:tcPr>
          <w:p w14:paraId="6D0FE7C4" w14:textId="77777777" w:rsidR="002B3E82" w:rsidRPr="00DC7310" w:rsidRDefault="002B3E82" w:rsidP="0048553A">
            <w:pPr>
              <w:pStyle w:val="TAC"/>
              <w:keepNext w:val="0"/>
              <w:keepLines w:val="0"/>
            </w:pPr>
            <w:r w:rsidRPr="00DC7310">
              <w:rPr>
                <w:lang w:eastAsia="zh-CN"/>
              </w:rPr>
              <w:t>-</w:t>
            </w:r>
          </w:p>
        </w:tc>
        <w:tc>
          <w:tcPr>
            <w:tcW w:w="938" w:type="pct"/>
            <w:vAlign w:val="center"/>
          </w:tcPr>
          <w:p w14:paraId="163B48AF"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7B602C6D" w14:textId="77777777" w:rsidR="002B3E82" w:rsidRPr="00DC7310" w:rsidRDefault="002B3E82" w:rsidP="0048553A">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33953D0C" w14:textId="77777777" w:rsidR="002B3E82" w:rsidRPr="00DC7310" w:rsidRDefault="002B3E82" w:rsidP="0048553A">
            <w:pPr>
              <w:pStyle w:val="TAC"/>
              <w:keepNext w:val="0"/>
              <w:keepLines w:val="0"/>
              <w:rPr>
                <w:szCs w:val="18"/>
                <w:lang w:eastAsia="zh-CN"/>
              </w:rPr>
            </w:pPr>
            <w:r w:rsidRPr="00DC7310">
              <w:rPr>
                <w:rFonts w:hint="eastAsia"/>
                <w:szCs w:val="18"/>
                <w:lang w:eastAsia="zh-CN"/>
              </w:rPr>
              <w:t>-</w:t>
            </w:r>
          </w:p>
        </w:tc>
      </w:tr>
      <w:tr w:rsidR="002B3E82" w:rsidRPr="00DC7310" w14:paraId="30633992" w14:textId="77777777" w:rsidTr="0048553A">
        <w:trPr>
          <w:jc w:val="center"/>
        </w:trPr>
        <w:tc>
          <w:tcPr>
            <w:tcW w:w="1357" w:type="pct"/>
            <w:tcBorders>
              <w:bottom w:val="single" w:sz="4" w:space="0" w:color="auto"/>
            </w:tcBorders>
            <w:shd w:val="clear" w:color="auto" w:fill="auto"/>
          </w:tcPr>
          <w:p w14:paraId="4A3E4BDC" w14:textId="77777777" w:rsidR="002B3E82" w:rsidRPr="00DC7310" w:rsidRDefault="002B3E82" w:rsidP="0048553A">
            <w:pPr>
              <w:pStyle w:val="TAC"/>
              <w:keepNext w:val="0"/>
              <w:keepLines w:val="0"/>
              <w:rPr>
                <w:rFonts w:cs="Arial"/>
              </w:rPr>
            </w:pPr>
            <w:r w:rsidRPr="00DC7310">
              <w:rPr>
                <w:rFonts w:eastAsia="Malgun Gothic" w:cs="Arial"/>
                <w:lang w:eastAsia="ko-KR"/>
              </w:rPr>
              <w:t>DC_1-3-41_n28</w:t>
            </w:r>
          </w:p>
        </w:tc>
        <w:tc>
          <w:tcPr>
            <w:tcW w:w="937" w:type="pct"/>
            <w:vAlign w:val="center"/>
          </w:tcPr>
          <w:p w14:paraId="52F1085E" w14:textId="77777777" w:rsidR="002B3E82" w:rsidRPr="00DC7310" w:rsidRDefault="002B3E82" w:rsidP="0048553A">
            <w:pPr>
              <w:pStyle w:val="TAC"/>
              <w:keepNext w:val="0"/>
              <w:keepLines w:val="0"/>
              <w:rPr>
                <w:rFonts w:eastAsia="MS Mincho" w:cs="Arial"/>
                <w:bCs/>
                <w:szCs w:val="18"/>
              </w:rPr>
            </w:pPr>
            <w:r w:rsidRPr="00DC7310">
              <w:rPr>
                <w:rFonts w:cs="Arial"/>
                <w:lang w:eastAsia="zh-CN"/>
              </w:rPr>
              <w:t>-</w:t>
            </w:r>
          </w:p>
        </w:tc>
        <w:tc>
          <w:tcPr>
            <w:tcW w:w="938" w:type="pct"/>
            <w:vAlign w:val="center"/>
          </w:tcPr>
          <w:p w14:paraId="03DAE900" w14:textId="77777777" w:rsidR="002B3E82" w:rsidRPr="00DC7310" w:rsidRDefault="002B3E82" w:rsidP="0048553A">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0029593B" w14:textId="77777777" w:rsidR="002B3E82" w:rsidRPr="00DC7310" w:rsidRDefault="002B3E82" w:rsidP="0048553A">
            <w:pPr>
              <w:pStyle w:val="TAC"/>
              <w:keepNext w:val="0"/>
              <w:keepLines w:val="0"/>
              <w:rPr>
                <w:rFonts w:cs="Arial"/>
                <w:szCs w:val="18"/>
                <w:lang w:eastAsia="zh-CN"/>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4D50D0B3"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B3E82" w:rsidRPr="00DC7310" w14:paraId="336F812B" w14:textId="77777777" w:rsidTr="0048553A">
        <w:trPr>
          <w:jc w:val="center"/>
        </w:trPr>
        <w:tc>
          <w:tcPr>
            <w:tcW w:w="1357" w:type="pct"/>
            <w:tcBorders>
              <w:top w:val="single" w:sz="4" w:space="0" w:color="auto"/>
              <w:bottom w:val="single" w:sz="4" w:space="0" w:color="auto"/>
            </w:tcBorders>
            <w:shd w:val="clear" w:color="auto" w:fill="auto"/>
          </w:tcPr>
          <w:p w14:paraId="69A47665" w14:textId="77777777" w:rsidR="002B3E82" w:rsidRPr="00DC7310" w:rsidRDefault="002B3E82" w:rsidP="0048553A">
            <w:pPr>
              <w:pStyle w:val="TAC"/>
              <w:keepNext w:val="0"/>
              <w:keepLines w:val="0"/>
            </w:pPr>
            <w:r w:rsidRPr="00DC7310">
              <w:rPr>
                <w:lang w:eastAsia="zh-CN"/>
              </w:rPr>
              <w:t>DC_1-3-41_n41</w:t>
            </w:r>
          </w:p>
        </w:tc>
        <w:tc>
          <w:tcPr>
            <w:tcW w:w="937" w:type="pct"/>
            <w:vAlign w:val="center"/>
          </w:tcPr>
          <w:p w14:paraId="655EF128" w14:textId="77777777" w:rsidR="002B3E82" w:rsidRPr="00DC7310" w:rsidRDefault="002B3E82" w:rsidP="0048553A">
            <w:pPr>
              <w:pStyle w:val="TAC"/>
              <w:keepNext w:val="0"/>
              <w:keepLines w:val="0"/>
              <w:rPr>
                <w:rFonts w:eastAsia="DengXian"/>
                <w:lang w:eastAsia="zh-CN"/>
              </w:rPr>
            </w:pPr>
            <w:r w:rsidRPr="00DC7310">
              <w:rPr>
                <w:lang w:eastAsia="zh-CN"/>
              </w:rPr>
              <w:t>-</w:t>
            </w:r>
          </w:p>
        </w:tc>
        <w:tc>
          <w:tcPr>
            <w:tcW w:w="938" w:type="pct"/>
            <w:vAlign w:val="center"/>
          </w:tcPr>
          <w:p w14:paraId="06567E07" w14:textId="77777777" w:rsidR="002B3E82" w:rsidRPr="00DC7310" w:rsidRDefault="002B3E82" w:rsidP="0048553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3F2D74A3"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4DE05D7E"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2B3E82" w:rsidRPr="00DC7310" w14:paraId="314D0479" w14:textId="77777777" w:rsidTr="0048553A">
        <w:trPr>
          <w:jc w:val="center"/>
        </w:trPr>
        <w:tc>
          <w:tcPr>
            <w:tcW w:w="1357" w:type="pct"/>
            <w:tcBorders>
              <w:top w:val="single" w:sz="4" w:space="0" w:color="auto"/>
              <w:bottom w:val="single" w:sz="4" w:space="0" w:color="auto"/>
            </w:tcBorders>
            <w:shd w:val="clear" w:color="auto" w:fill="auto"/>
          </w:tcPr>
          <w:p w14:paraId="57BB12A8" w14:textId="77777777" w:rsidR="002B3E82" w:rsidRPr="00DC7310" w:rsidRDefault="002B3E82" w:rsidP="0048553A">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EC78E2C" w14:textId="77777777" w:rsidR="002B3E82" w:rsidRPr="00DC7310" w:rsidRDefault="002B3E82" w:rsidP="0048553A">
            <w:pPr>
              <w:pStyle w:val="TAC"/>
              <w:keepNext w:val="0"/>
              <w:keepLines w:val="0"/>
              <w:rPr>
                <w:rFonts w:eastAsia="DengXian"/>
                <w:lang w:eastAsia="zh-CN"/>
              </w:rPr>
            </w:pPr>
            <w:r w:rsidRPr="00DC7310">
              <w:rPr>
                <w:lang w:eastAsia="zh-CN"/>
              </w:rPr>
              <w:t>-</w:t>
            </w:r>
          </w:p>
        </w:tc>
        <w:tc>
          <w:tcPr>
            <w:tcW w:w="938" w:type="pct"/>
            <w:vAlign w:val="center"/>
          </w:tcPr>
          <w:p w14:paraId="08A61158" w14:textId="77777777" w:rsidR="002B3E82" w:rsidRPr="00DC7310" w:rsidRDefault="002B3E82" w:rsidP="0048553A">
            <w:pPr>
              <w:pStyle w:val="TAC"/>
              <w:keepNext w:val="0"/>
              <w:keepLines w:val="0"/>
              <w:rPr>
                <w:rFonts w:eastAsia="DengXian"/>
                <w:lang w:eastAsia="zh-CN"/>
              </w:rPr>
            </w:pPr>
            <w:r w:rsidRPr="00DC7310">
              <w:rPr>
                <w:rFonts w:eastAsia="DengXian" w:hint="eastAsia"/>
                <w:lang w:eastAsia="zh-CN"/>
              </w:rPr>
              <w:t>-</w:t>
            </w:r>
          </w:p>
        </w:tc>
        <w:tc>
          <w:tcPr>
            <w:tcW w:w="884" w:type="pct"/>
            <w:vAlign w:val="center"/>
          </w:tcPr>
          <w:p w14:paraId="65F40AE6"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c>
          <w:tcPr>
            <w:tcW w:w="884" w:type="pct"/>
            <w:vAlign w:val="center"/>
          </w:tcPr>
          <w:p w14:paraId="5E5300A8" w14:textId="77777777" w:rsidR="002B3E82" w:rsidRPr="00DC7310" w:rsidRDefault="002B3E82" w:rsidP="0048553A">
            <w:pPr>
              <w:pStyle w:val="TAC"/>
              <w:keepNext w:val="0"/>
              <w:keepLines w:val="0"/>
              <w:rPr>
                <w:rFonts w:eastAsia="Yu Mincho"/>
                <w:lang w:eastAsia="ja-JP"/>
              </w:rPr>
            </w:pPr>
            <w:r w:rsidRPr="00DC7310">
              <w:rPr>
                <w:rFonts w:eastAsia="Yu Mincho"/>
                <w:lang w:eastAsia="ja-JP"/>
              </w:rPr>
              <w:t>0</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0.5</w:t>
            </w:r>
            <w:r w:rsidRPr="00DC7310">
              <w:rPr>
                <w:rFonts w:eastAsia="DengXian"/>
                <w:vertAlign w:val="superscript"/>
                <w:lang w:eastAsia="zh-CN"/>
              </w:rPr>
              <w:t>4</w:t>
            </w:r>
          </w:p>
        </w:tc>
      </w:tr>
      <w:tr w:rsidR="002B3E82" w:rsidRPr="00DC7310" w14:paraId="787D2F48" w14:textId="77777777" w:rsidTr="0048553A">
        <w:trPr>
          <w:jc w:val="center"/>
        </w:trPr>
        <w:tc>
          <w:tcPr>
            <w:tcW w:w="1357" w:type="pct"/>
            <w:tcBorders>
              <w:top w:val="single" w:sz="4" w:space="0" w:color="auto"/>
              <w:bottom w:val="single" w:sz="4" w:space="0" w:color="auto"/>
            </w:tcBorders>
            <w:shd w:val="clear" w:color="auto" w:fill="auto"/>
          </w:tcPr>
          <w:p w14:paraId="72B16ED2" w14:textId="77777777" w:rsidR="002B3E82" w:rsidRPr="00DC7310" w:rsidRDefault="002B3E82" w:rsidP="0048553A">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1BF55877" w14:textId="77777777" w:rsidR="002B3E82" w:rsidRPr="00DC7310" w:rsidRDefault="002B3E82" w:rsidP="0048553A">
            <w:pPr>
              <w:pStyle w:val="TAC"/>
              <w:keepNext w:val="0"/>
              <w:keepLines w:val="0"/>
              <w:rPr>
                <w:lang w:eastAsia="zh-CN"/>
              </w:rPr>
            </w:pPr>
            <w:r w:rsidRPr="00DC7310">
              <w:t>0.2</w:t>
            </w:r>
          </w:p>
        </w:tc>
        <w:tc>
          <w:tcPr>
            <w:tcW w:w="938" w:type="pct"/>
            <w:vAlign w:val="center"/>
          </w:tcPr>
          <w:p w14:paraId="2E4F8F8B" w14:textId="77777777" w:rsidR="002B3E82" w:rsidRPr="00DC7310" w:rsidRDefault="002B3E82" w:rsidP="0048553A">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884" w:type="pct"/>
            <w:vAlign w:val="center"/>
          </w:tcPr>
          <w:p w14:paraId="3D4297D2" w14:textId="77777777" w:rsidR="002B3E82" w:rsidRPr="00DC7310" w:rsidRDefault="002B3E82" w:rsidP="0048553A">
            <w:pPr>
              <w:pStyle w:val="TAC"/>
              <w:keepNext w:val="0"/>
              <w:keepLines w:val="0"/>
              <w:rPr>
                <w:rFonts w:eastAsia="Yu Mincho"/>
                <w:lang w:eastAsia="ja-JP"/>
              </w:rPr>
            </w:pPr>
            <w:r w:rsidRPr="00DC7310">
              <w:rPr>
                <w:rFonts w:cs="Arial"/>
                <w:lang w:eastAsia="zh-CN"/>
              </w:rPr>
              <w:t>-</w:t>
            </w:r>
          </w:p>
        </w:tc>
        <w:tc>
          <w:tcPr>
            <w:tcW w:w="884" w:type="pct"/>
            <w:vAlign w:val="center"/>
          </w:tcPr>
          <w:p w14:paraId="3EC72257" w14:textId="77777777" w:rsidR="002B3E82" w:rsidRPr="00DC7310" w:rsidRDefault="002B3E82" w:rsidP="0048553A">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2B3E82" w:rsidRPr="00DC7310" w14:paraId="21CFF2C3" w14:textId="77777777" w:rsidTr="0048553A">
        <w:trPr>
          <w:jc w:val="center"/>
        </w:trPr>
        <w:tc>
          <w:tcPr>
            <w:tcW w:w="1357" w:type="pct"/>
            <w:tcBorders>
              <w:top w:val="single" w:sz="4" w:space="0" w:color="auto"/>
              <w:bottom w:val="single" w:sz="4" w:space="0" w:color="auto"/>
            </w:tcBorders>
            <w:shd w:val="clear" w:color="auto" w:fill="auto"/>
          </w:tcPr>
          <w:p w14:paraId="758BC887" w14:textId="77777777" w:rsidR="002B3E82" w:rsidRPr="00DC7310" w:rsidRDefault="002B3E82" w:rsidP="0048553A">
            <w:pPr>
              <w:pStyle w:val="TAC"/>
              <w:keepNext w:val="0"/>
              <w:keepLines w:val="0"/>
            </w:pPr>
            <w:r w:rsidRPr="00DC7310">
              <w:t>DC_1-3_n41-n77</w:t>
            </w:r>
          </w:p>
        </w:tc>
        <w:tc>
          <w:tcPr>
            <w:tcW w:w="937" w:type="pct"/>
            <w:tcBorders>
              <w:top w:val="single" w:sz="4" w:space="0" w:color="auto"/>
              <w:bottom w:val="single" w:sz="4" w:space="0" w:color="auto"/>
            </w:tcBorders>
            <w:vAlign w:val="center"/>
          </w:tcPr>
          <w:p w14:paraId="0E98C820" w14:textId="77777777" w:rsidR="002B3E82" w:rsidRPr="00DC7310" w:rsidRDefault="002B3E82" w:rsidP="0048553A">
            <w:pPr>
              <w:pStyle w:val="TAC"/>
              <w:keepNext w:val="0"/>
              <w:keepLines w:val="0"/>
            </w:pPr>
            <w:r w:rsidRPr="00DC7310">
              <w:t>0.2</w:t>
            </w:r>
          </w:p>
        </w:tc>
        <w:tc>
          <w:tcPr>
            <w:tcW w:w="938" w:type="pct"/>
            <w:vAlign w:val="center"/>
          </w:tcPr>
          <w:p w14:paraId="1642287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3169FCB"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15FCE45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7577934" w14:textId="77777777" w:rsidTr="0048553A">
        <w:trPr>
          <w:jc w:val="center"/>
        </w:trPr>
        <w:tc>
          <w:tcPr>
            <w:tcW w:w="1357" w:type="pct"/>
            <w:tcBorders>
              <w:top w:val="single" w:sz="4" w:space="0" w:color="auto"/>
              <w:bottom w:val="single" w:sz="4" w:space="0" w:color="auto"/>
            </w:tcBorders>
            <w:shd w:val="clear" w:color="auto" w:fill="auto"/>
          </w:tcPr>
          <w:p w14:paraId="41A0EC92" w14:textId="77777777" w:rsidR="002B3E82" w:rsidRPr="00DC7310" w:rsidRDefault="002B3E82" w:rsidP="0048553A">
            <w:pPr>
              <w:pStyle w:val="TAC"/>
              <w:keepNext w:val="0"/>
              <w:keepLines w:val="0"/>
            </w:pPr>
            <w:r w:rsidRPr="00DC7310">
              <w:t>DC_1-3-41_n78</w:t>
            </w:r>
          </w:p>
        </w:tc>
        <w:tc>
          <w:tcPr>
            <w:tcW w:w="937" w:type="pct"/>
            <w:tcBorders>
              <w:top w:val="single" w:sz="4" w:space="0" w:color="auto"/>
              <w:bottom w:val="single" w:sz="4" w:space="0" w:color="auto"/>
            </w:tcBorders>
            <w:vAlign w:val="center"/>
          </w:tcPr>
          <w:p w14:paraId="55A06CB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676790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0CBF6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2617BA6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63015F7" w14:textId="77777777" w:rsidTr="0048553A">
        <w:trPr>
          <w:jc w:val="center"/>
        </w:trPr>
        <w:tc>
          <w:tcPr>
            <w:tcW w:w="1357" w:type="pct"/>
            <w:tcBorders>
              <w:top w:val="single" w:sz="4" w:space="0" w:color="auto"/>
              <w:bottom w:val="single" w:sz="4" w:space="0" w:color="auto"/>
            </w:tcBorders>
            <w:shd w:val="clear" w:color="auto" w:fill="auto"/>
          </w:tcPr>
          <w:p w14:paraId="71D1B407" w14:textId="77777777" w:rsidR="002B3E82" w:rsidRPr="00DC7310" w:rsidRDefault="002B3E82" w:rsidP="0048553A">
            <w:pPr>
              <w:pStyle w:val="TAC"/>
              <w:keepNext w:val="0"/>
              <w:keepLines w:val="0"/>
            </w:pPr>
            <w:r w:rsidRPr="00DC7310">
              <w:t>DC_1-3_n41-n78</w:t>
            </w:r>
          </w:p>
        </w:tc>
        <w:tc>
          <w:tcPr>
            <w:tcW w:w="937" w:type="pct"/>
            <w:tcBorders>
              <w:top w:val="single" w:sz="4" w:space="0" w:color="auto"/>
              <w:bottom w:val="single" w:sz="4" w:space="0" w:color="auto"/>
            </w:tcBorders>
            <w:vAlign w:val="center"/>
          </w:tcPr>
          <w:p w14:paraId="14F45F5D"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.2</w:t>
            </w:r>
          </w:p>
        </w:tc>
        <w:tc>
          <w:tcPr>
            <w:tcW w:w="938" w:type="pct"/>
            <w:vAlign w:val="center"/>
          </w:tcPr>
          <w:p w14:paraId="7DFB3F2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B1FF1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0993625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30690A50" w14:textId="77777777" w:rsidTr="0048553A">
        <w:trPr>
          <w:jc w:val="center"/>
        </w:trPr>
        <w:tc>
          <w:tcPr>
            <w:tcW w:w="1357" w:type="pct"/>
            <w:tcBorders>
              <w:bottom w:val="single" w:sz="4" w:space="0" w:color="auto"/>
            </w:tcBorders>
          </w:tcPr>
          <w:p w14:paraId="2DC7A2B0" w14:textId="77777777" w:rsidR="002B3E82" w:rsidRPr="00DC7310" w:rsidRDefault="002B3E82" w:rsidP="0048553A">
            <w:pPr>
              <w:pStyle w:val="TAC"/>
              <w:keepNext w:val="0"/>
              <w:keepLines w:val="0"/>
            </w:pPr>
            <w:r w:rsidRPr="00DC7310">
              <w:t>DC_1-3-41_n79</w:t>
            </w:r>
          </w:p>
        </w:tc>
        <w:tc>
          <w:tcPr>
            <w:tcW w:w="937" w:type="pct"/>
            <w:vAlign w:val="center"/>
          </w:tcPr>
          <w:p w14:paraId="5EB8FA73" w14:textId="77777777" w:rsidR="002B3E82" w:rsidRPr="00DC7310" w:rsidRDefault="002B3E82" w:rsidP="0048553A">
            <w:pPr>
              <w:pStyle w:val="TAC"/>
              <w:keepNext w:val="0"/>
              <w:keepLines w:val="0"/>
            </w:pPr>
            <w:r w:rsidRPr="00DC7310">
              <w:t>-</w:t>
            </w:r>
          </w:p>
        </w:tc>
        <w:tc>
          <w:tcPr>
            <w:tcW w:w="938" w:type="pct"/>
            <w:vAlign w:val="center"/>
          </w:tcPr>
          <w:p w14:paraId="796CF6AC"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64403013" w14:textId="77777777" w:rsidR="002B3E82" w:rsidRPr="00DC7310" w:rsidRDefault="002B3E82" w:rsidP="0048553A">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0D813208"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6CBE754D" w14:textId="77777777" w:rsidTr="0048553A">
        <w:trPr>
          <w:jc w:val="center"/>
        </w:trPr>
        <w:tc>
          <w:tcPr>
            <w:tcW w:w="1357" w:type="pct"/>
            <w:tcBorders>
              <w:bottom w:val="nil"/>
            </w:tcBorders>
            <w:shd w:val="clear" w:color="auto" w:fill="auto"/>
          </w:tcPr>
          <w:p w14:paraId="48BD7BC0" w14:textId="77777777" w:rsidR="002B3E82" w:rsidRPr="00DC7310" w:rsidRDefault="002B3E82" w:rsidP="0048553A">
            <w:pPr>
              <w:pStyle w:val="TAC"/>
              <w:keepNext w:val="0"/>
              <w:keepLines w:val="0"/>
            </w:pPr>
            <w:r w:rsidRPr="00DC7310">
              <w:t>DC_1-3-42_n28</w:t>
            </w:r>
          </w:p>
        </w:tc>
        <w:tc>
          <w:tcPr>
            <w:tcW w:w="937" w:type="pct"/>
            <w:vAlign w:val="center"/>
          </w:tcPr>
          <w:p w14:paraId="284142AD" w14:textId="77777777" w:rsidR="002B3E82" w:rsidRPr="00DC7310" w:rsidRDefault="002B3E82" w:rsidP="0048553A">
            <w:pPr>
              <w:pStyle w:val="TAC"/>
              <w:keepNext w:val="0"/>
              <w:keepLines w:val="0"/>
              <w:rPr>
                <w:rFonts w:cs="Arial"/>
              </w:rPr>
            </w:pPr>
            <w:r w:rsidRPr="00DC7310">
              <w:t>0.2</w:t>
            </w:r>
          </w:p>
        </w:tc>
        <w:tc>
          <w:tcPr>
            <w:tcW w:w="938" w:type="pct"/>
            <w:vAlign w:val="center"/>
          </w:tcPr>
          <w:p w14:paraId="6AA7BD1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0DF7D1"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2E8EC4F"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56A6B2A" w14:textId="77777777" w:rsidTr="0048553A">
        <w:trPr>
          <w:jc w:val="center"/>
        </w:trPr>
        <w:tc>
          <w:tcPr>
            <w:tcW w:w="1357" w:type="pct"/>
            <w:tcBorders>
              <w:bottom w:val="nil"/>
            </w:tcBorders>
            <w:shd w:val="clear" w:color="auto" w:fill="auto"/>
          </w:tcPr>
          <w:p w14:paraId="61A70CAC" w14:textId="77777777" w:rsidR="002B3E82" w:rsidRPr="00DC7310" w:rsidRDefault="002B3E82" w:rsidP="0048553A">
            <w:pPr>
              <w:pStyle w:val="TAC"/>
              <w:keepNext w:val="0"/>
              <w:keepLines w:val="0"/>
            </w:pPr>
            <w:r w:rsidRPr="00DC7310">
              <w:t>DC_1-3-42_n77</w:t>
            </w:r>
          </w:p>
        </w:tc>
        <w:tc>
          <w:tcPr>
            <w:tcW w:w="937" w:type="pct"/>
            <w:vAlign w:val="center"/>
          </w:tcPr>
          <w:p w14:paraId="609E0C82" w14:textId="77777777" w:rsidR="002B3E82" w:rsidRPr="00DC7310" w:rsidRDefault="002B3E82" w:rsidP="0048553A">
            <w:pPr>
              <w:pStyle w:val="TAC"/>
              <w:keepNext w:val="0"/>
              <w:keepLines w:val="0"/>
              <w:rPr>
                <w:rFonts w:cs="Arial"/>
              </w:rPr>
            </w:pPr>
            <w:r w:rsidRPr="00DC7310">
              <w:t>0.2</w:t>
            </w:r>
          </w:p>
        </w:tc>
        <w:tc>
          <w:tcPr>
            <w:tcW w:w="938" w:type="pct"/>
            <w:vAlign w:val="center"/>
          </w:tcPr>
          <w:p w14:paraId="2A52B1E4"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17F496D"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4B30AD05"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30D9FB69" w14:textId="77777777" w:rsidTr="0048553A">
        <w:trPr>
          <w:jc w:val="center"/>
        </w:trPr>
        <w:tc>
          <w:tcPr>
            <w:tcW w:w="1357" w:type="pct"/>
            <w:tcBorders>
              <w:bottom w:val="nil"/>
            </w:tcBorders>
            <w:shd w:val="clear" w:color="auto" w:fill="auto"/>
          </w:tcPr>
          <w:p w14:paraId="7E9DF5A2" w14:textId="77777777" w:rsidR="002B3E82" w:rsidRPr="00DC7310" w:rsidRDefault="002B3E82" w:rsidP="0048553A">
            <w:pPr>
              <w:pStyle w:val="TAC"/>
              <w:keepNext w:val="0"/>
              <w:keepLines w:val="0"/>
            </w:pPr>
            <w:r w:rsidRPr="00DC7310">
              <w:t>DC_1-3-42_n78</w:t>
            </w:r>
          </w:p>
        </w:tc>
        <w:tc>
          <w:tcPr>
            <w:tcW w:w="937" w:type="pct"/>
            <w:vAlign w:val="center"/>
          </w:tcPr>
          <w:p w14:paraId="0CE53DB8" w14:textId="77777777" w:rsidR="002B3E82" w:rsidRPr="00DC7310" w:rsidRDefault="002B3E82" w:rsidP="0048553A">
            <w:pPr>
              <w:pStyle w:val="TAC"/>
              <w:keepNext w:val="0"/>
              <w:keepLines w:val="0"/>
              <w:rPr>
                <w:rFonts w:cs="Arial"/>
              </w:rPr>
            </w:pPr>
            <w:r w:rsidRPr="00DC7310">
              <w:t>0.2</w:t>
            </w:r>
          </w:p>
        </w:tc>
        <w:tc>
          <w:tcPr>
            <w:tcW w:w="938" w:type="pct"/>
            <w:vAlign w:val="center"/>
          </w:tcPr>
          <w:p w14:paraId="517D64AE"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28C40D3"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99FC1C8"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1696B3F3" w14:textId="77777777" w:rsidTr="0048553A">
        <w:trPr>
          <w:jc w:val="center"/>
        </w:trPr>
        <w:tc>
          <w:tcPr>
            <w:tcW w:w="1357" w:type="pct"/>
            <w:tcBorders>
              <w:bottom w:val="single" w:sz="4" w:space="0" w:color="auto"/>
            </w:tcBorders>
            <w:shd w:val="clear" w:color="auto" w:fill="auto"/>
          </w:tcPr>
          <w:p w14:paraId="358EB83F" w14:textId="77777777" w:rsidR="002B3E82" w:rsidRPr="00DC7310" w:rsidRDefault="002B3E82" w:rsidP="0048553A">
            <w:pPr>
              <w:pStyle w:val="TAC"/>
              <w:keepNext w:val="0"/>
              <w:keepLines w:val="0"/>
            </w:pPr>
            <w:r w:rsidRPr="00DC7310">
              <w:t>DC_1-3-42_n79</w:t>
            </w:r>
          </w:p>
        </w:tc>
        <w:tc>
          <w:tcPr>
            <w:tcW w:w="937" w:type="pct"/>
            <w:tcBorders>
              <w:bottom w:val="single" w:sz="4" w:space="0" w:color="auto"/>
            </w:tcBorders>
            <w:vAlign w:val="center"/>
          </w:tcPr>
          <w:p w14:paraId="3F3F1F34" w14:textId="77777777" w:rsidR="002B3E82" w:rsidRPr="00DC7310" w:rsidRDefault="002B3E82" w:rsidP="0048553A">
            <w:pPr>
              <w:pStyle w:val="TAC"/>
              <w:keepNext w:val="0"/>
              <w:keepLines w:val="0"/>
              <w:rPr>
                <w:rFonts w:cs="Arial"/>
              </w:rPr>
            </w:pPr>
            <w:r w:rsidRPr="00DC7310">
              <w:t>0.2</w:t>
            </w:r>
          </w:p>
        </w:tc>
        <w:tc>
          <w:tcPr>
            <w:tcW w:w="938" w:type="pct"/>
            <w:vAlign w:val="center"/>
          </w:tcPr>
          <w:p w14:paraId="739CF151"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6E2B20D" w14:textId="77777777" w:rsidR="002B3E82" w:rsidRPr="00DC7310" w:rsidRDefault="002B3E82" w:rsidP="0048553A">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1D57FDB" w14:textId="77777777" w:rsidR="002B3E82" w:rsidRPr="00DC7310" w:rsidRDefault="002B3E82" w:rsidP="0048553A">
            <w:pPr>
              <w:pStyle w:val="TAC"/>
              <w:keepNext w:val="0"/>
              <w:keepLines w:val="0"/>
              <w:rPr>
                <w:rFonts w:cs="Arial"/>
              </w:rPr>
            </w:pPr>
            <w:r w:rsidRPr="00DC7310">
              <w:rPr>
                <w:rFonts w:cs="Arial"/>
                <w:lang w:eastAsia="zh-CN"/>
              </w:rPr>
              <w:t>-</w:t>
            </w:r>
          </w:p>
        </w:tc>
      </w:tr>
      <w:tr w:rsidR="002B3E82" w:rsidRPr="00DC7310" w14:paraId="33A6D96D" w14:textId="77777777" w:rsidTr="0048553A">
        <w:trPr>
          <w:jc w:val="center"/>
        </w:trPr>
        <w:tc>
          <w:tcPr>
            <w:tcW w:w="1357" w:type="pct"/>
            <w:tcBorders>
              <w:bottom w:val="single" w:sz="4" w:space="0" w:color="auto"/>
            </w:tcBorders>
            <w:shd w:val="clear" w:color="auto" w:fill="auto"/>
          </w:tcPr>
          <w:p w14:paraId="2E823E61" w14:textId="77777777" w:rsidR="002B3E82" w:rsidRPr="00DC7310" w:rsidRDefault="002B3E82" w:rsidP="0048553A">
            <w:pPr>
              <w:pStyle w:val="TAC"/>
              <w:keepNext w:val="0"/>
              <w:keepLines w:val="0"/>
            </w:pPr>
            <w:r w:rsidRPr="00DC7310">
              <w:t>DC_1-3_n75-n78</w:t>
            </w:r>
          </w:p>
        </w:tc>
        <w:tc>
          <w:tcPr>
            <w:tcW w:w="937" w:type="pct"/>
            <w:tcBorders>
              <w:bottom w:val="single" w:sz="4" w:space="0" w:color="auto"/>
            </w:tcBorders>
            <w:vAlign w:val="center"/>
          </w:tcPr>
          <w:p w14:paraId="559FE58E" w14:textId="77777777" w:rsidR="002B3E82" w:rsidRPr="00DC7310" w:rsidRDefault="002B3E82" w:rsidP="0048553A">
            <w:pPr>
              <w:pStyle w:val="TAC"/>
              <w:keepNext w:val="0"/>
              <w:keepLines w:val="0"/>
              <w:rPr>
                <w:lang w:eastAsia="ko-KR"/>
              </w:rPr>
            </w:pPr>
            <w:r w:rsidRPr="00DC7310">
              <w:rPr>
                <w:rFonts w:hint="eastAsia"/>
                <w:lang w:eastAsia="ko-KR"/>
              </w:rPr>
              <w:t>-</w:t>
            </w:r>
          </w:p>
        </w:tc>
        <w:tc>
          <w:tcPr>
            <w:tcW w:w="938" w:type="pct"/>
            <w:vAlign w:val="center"/>
          </w:tcPr>
          <w:p w14:paraId="72365C03" w14:textId="77777777" w:rsidR="002B3E82" w:rsidRPr="00DC7310" w:rsidRDefault="002B3E82" w:rsidP="0048553A">
            <w:pPr>
              <w:pStyle w:val="TAC"/>
              <w:keepNext w:val="0"/>
              <w:keepLines w:val="0"/>
              <w:rPr>
                <w:rFonts w:cs="Arial"/>
                <w:lang w:eastAsia="ko-KR"/>
              </w:rPr>
            </w:pPr>
            <w:r w:rsidRPr="00DC7310">
              <w:rPr>
                <w:rFonts w:cs="Arial" w:hint="eastAsia"/>
                <w:lang w:eastAsia="ko-KR"/>
              </w:rPr>
              <w:t>-</w:t>
            </w:r>
          </w:p>
        </w:tc>
        <w:tc>
          <w:tcPr>
            <w:tcW w:w="884" w:type="pct"/>
            <w:vAlign w:val="center"/>
          </w:tcPr>
          <w:p w14:paraId="2A74E0B8"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0DDAF9C" w14:textId="77777777" w:rsidR="002B3E82" w:rsidRPr="00DC7310" w:rsidRDefault="002B3E82" w:rsidP="0048553A">
            <w:pPr>
              <w:pStyle w:val="TAC"/>
              <w:keepNext w:val="0"/>
              <w:keepLines w:val="0"/>
              <w:rPr>
                <w:rFonts w:cs="Arial"/>
                <w:lang w:eastAsia="ko-KR"/>
              </w:rPr>
            </w:pPr>
            <w:r w:rsidRPr="00DC7310">
              <w:rPr>
                <w:rFonts w:cs="Arial" w:hint="eastAsia"/>
                <w:lang w:eastAsia="ko-KR"/>
              </w:rPr>
              <w:t>0.5</w:t>
            </w:r>
          </w:p>
        </w:tc>
      </w:tr>
      <w:tr w:rsidR="002B3E82" w:rsidRPr="00DC7310" w14:paraId="47504C7D" w14:textId="77777777" w:rsidTr="0048553A">
        <w:trPr>
          <w:jc w:val="center"/>
        </w:trPr>
        <w:tc>
          <w:tcPr>
            <w:tcW w:w="1357" w:type="pct"/>
            <w:tcBorders>
              <w:bottom w:val="single" w:sz="4" w:space="0" w:color="auto"/>
            </w:tcBorders>
            <w:shd w:val="clear" w:color="auto" w:fill="auto"/>
          </w:tcPr>
          <w:p w14:paraId="22EFF7B3" w14:textId="77777777" w:rsidR="002B3E82" w:rsidRPr="00DC7310" w:rsidRDefault="002B3E82" w:rsidP="0048553A">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6AFE6458"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3C5C676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F78F65"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744D94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029F7D9B" w14:textId="77777777" w:rsidTr="0048553A">
        <w:trPr>
          <w:jc w:val="center"/>
        </w:trPr>
        <w:tc>
          <w:tcPr>
            <w:tcW w:w="1357" w:type="pct"/>
            <w:tcBorders>
              <w:top w:val="single" w:sz="4" w:space="0" w:color="auto"/>
              <w:bottom w:val="nil"/>
            </w:tcBorders>
            <w:shd w:val="clear" w:color="auto" w:fill="auto"/>
          </w:tcPr>
          <w:p w14:paraId="6E932D20" w14:textId="77777777" w:rsidR="002B3E82" w:rsidRPr="00DC7310" w:rsidRDefault="002B3E82" w:rsidP="0048553A">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F371D09"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061B83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FE4D691"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908688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179A7407" w14:textId="77777777" w:rsidTr="0048553A">
        <w:trPr>
          <w:jc w:val="center"/>
        </w:trPr>
        <w:tc>
          <w:tcPr>
            <w:tcW w:w="1357" w:type="pct"/>
            <w:tcBorders>
              <w:bottom w:val="nil"/>
            </w:tcBorders>
            <w:shd w:val="clear" w:color="auto" w:fill="auto"/>
          </w:tcPr>
          <w:p w14:paraId="3BA2665F" w14:textId="77777777" w:rsidR="002B3E82" w:rsidRPr="00DC7310" w:rsidRDefault="002B3E82" w:rsidP="0048553A">
            <w:pPr>
              <w:pStyle w:val="TAC"/>
              <w:keepNext w:val="0"/>
              <w:keepLines w:val="0"/>
            </w:pPr>
            <w:r w:rsidRPr="00DC7310">
              <w:rPr>
                <w:rFonts w:cs="Arial"/>
                <w:szCs w:val="18"/>
                <w:lang w:eastAsia="ja-JP"/>
              </w:rPr>
              <w:t>DC_1-3_n78-n79</w:t>
            </w:r>
          </w:p>
        </w:tc>
        <w:tc>
          <w:tcPr>
            <w:tcW w:w="937" w:type="pct"/>
            <w:vAlign w:val="center"/>
          </w:tcPr>
          <w:p w14:paraId="603E13CB" w14:textId="77777777" w:rsidR="002B3E82" w:rsidRPr="00DC7310" w:rsidRDefault="002B3E82" w:rsidP="0048553A">
            <w:pPr>
              <w:pStyle w:val="TAC"/>
              <w:keepNext w:val="0"/>
              <w:keepLines w:val="0"/>
              <w:rPr>
                <w:rFonts w:cs="Arial"/>
              </w:rPr>
            </w:pPr>
            <w:r w:rsidRPr="00DC7310">
              <w:rPr>
                <w:lang w:eastAsia="ja-JP"/>
              </w:rPr>
              <w:t>0.2</w:t>
            </w:r>
          </w:p>
        </w:tc>
        <w:tc>
          <w:tcPr>
            <w:tcW w:w="938" w:type="pct"/>
            <w:vAlign w:val="center"/>
          </w:tcPr>
          <w:p w14:paraId="488A35F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4497FF" w14:textId="77777777" w:rsidR="002B3E82" w:rsidRPr="00DC7310" w:rsidRDefault="002B3E82" w:rsidP="0048553A">
            <w:pPr>
              <w:pStyle w:val="TAC"/>
              <w:keepNext w:val="0"/>
              <w:keepLines w:val="0"/>
              <w:rPr>
                <w:rFonts w:cs="Arial"/>
              </w:rPr>
            </w:pPr>
            <w:r w:rsidRPr="00DC7310">
              <w:rPr>
                <w:rFonts w:eastAsia="Yu Mincho" w:cs="Arial"/>
                <w:lang w:eastAsia="ja-JP"/>
              </w:rPr>
              <w:t>0.5</w:t>
            </w:r>
          </w:p>
        </w:tc>
        <w:tc>
          <w:tcPr>
            <w:tcW w:w="884" w:type="pct"/>
            <w:vAlign w:val="center"/>
          </w:tcPr>
          <w:p w14:paraId="578800F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5D7D81CD" w14:textId="77777777" w:rsidTr="0048553A">
        <w:trPr>
          <w:jc w:val="center"/>
        </w:trPr>
        <w:tc>
          <w:tcPr>
            <w:tcW w:w="1357" w:type="pct"/>
            <w:tcBorders>
              <w:bottom w:val="nil"/>
            </w:tcBorders>
            <w:shd w:val="clear" w:color="auto" w:fill="auto"/>
          </w:tcPr>
          <w:p w14:paraId="1B61F807"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1874E2F6"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5733B69B"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5F13DD5"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42DE194D"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0.3</w:t>
            </w:r>
          </w:p>
        </w:tc>
      </w:tr>
      <w:tr w:rsidR="002B3E82" w:rsidRPr="00DC7310" w14:paraId="7506E717" w14:textId="77777777" w:rsidTr="0048553A">
        <w:trPr>
          <w:jc w:val="center"/>
        </w:trPr>
        <w:tc>
          <w:tcPr>
            <w:tcW w:w="1357" w:type="pct"/>
            <w:tcBorders>
              <w:bottom w:val="nil"/>
            </w:tcBorders>
            <w:shd w:val="clear" w:color="auto" w:fill="auto"/>
          </w:tcPr>
          <w:p w14:paraId="32E985B7" w14:textId="77777777" w:rsidR="002B3E82" w:rsidRPr="00DC7310" w:rsidRDefault="002B3E82" w:rsidP="0048553A">
            <w:pPr>
              <w:pStyle w:val="TAC"/>
              <w:keepNext w:val="0"/>
              <w:keepLines w:val="0"/>
              <w:rPr>
                <w:rFonts w:cs="Arial"/>
              </w:rPr>
            </w:pPr>
            <w:r w:rsidRPr="00DC7310">
              <w:rPr>
                <w:rFonts w:cs="Arial"/>
                <w:kern w:val="2"/>
                <w:szCs w:val="24"/>
                <w:lang w:eastAsia="ja-JP"/>
              </w:rPr>
              <w:t>DC_1-3_SUL_n78-n80</w:t>
            </w:r>
          </w:p>
        </w:tc>
        <w:tc>
          <w:tcPr>
            <w:tcW w:w="937" w:type="pct"/>
            <w:vAlign w:val="center"/>
          </w:tcPr>
          <w:p w14:paraId="43BB9B11" w14:textId="77777777" w:rsidR="002B3E82" w:rsidRPr="00DC7310" w:rsidRDefault="002B3E82" w:rsidP="0048553A">
            <w:pPr>
              <w:pStyle w:val="TAC"/>
              <w:keepNext w:val="0"/>
              <w:keepLines w:val="0"/>
            </w:pPr>
            <w:r w:rsidRPr="00DC7310">
              <w:rPr>
                <w:lang w:eastAsia="ja-JP"/>
              </w:rPr>
              <w:t>0.2</w:t>
            </w:r>
          </w:p>
        </w:tc>
        <w:tc>
          <w:tcPr>
            <w:tcW w:w="938" w:type="pct"/>
            <w:vAlign w:val="center"/>
          </w:tcPr>
          <w:p w14:paraId="0F38AFFF" w14:textId="77777777" w:rsidR="002B3E82" w:rsidRPr="00DC7310" w:rsidRDefault="002B3E82" w:rsidP="0048553A">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0CC494CB" w14:textId="77777777" w:rsidR="002B3E82" w:rsidRPr="00DC7310" w:rsidRDefault="002B3E82" w:rsidP="0048553A">
            <w:pPr>
              <w:pStyle w:val="TAC"/>
              <w:keepNext w:val="0"/>
              <w:keepLines w:val="0"/>
            </w:pPr>
            <w:r w:rsidRPr="00DC7310">
              <w:rPr>
                <w:rFonts w:eastAsia="Yu Mincho" w:cs="Arial"/>
                <w:lang w:eastAsia="ja-JP"/>
              </w:rPr>
              <w:t>0.5</w:t>
            </w:r>
          </w:p>
        </w:tc>
        <w:tc>
          <w:tcPr>
            <w:tcW w:w="884" w:type="pct"/>
            <w:vAlign w:val="center"/>
          </w:tcPr>
          <w:p w14:paraId="6C8CEA56" w14:textId="77777777" w:rsidR="002B3E82" w:rsidRPr="00DC7310" w:rsidRDefault="002B3E82" w:rsidP="0048553A">
            <w:pPr>
              <w:pStyle w:val="TAC"/>
              <w:keepNext w:val="0"/>
              <w:keepLines w:val="0"/>
            </w:pPr>
            <w:r w:rsidRPr="00DC7310">
              <w:rPr>
                <w:rFonts w:cs="Arial" w:hint="eastAsia"/>
                <w:lang w:eastAsia="zh-CN"/>
              </w:rPr>
              <w:t>-</w:t>
            </w:r>
          </w:p>
        </w:tc>
      </w:tr>
      <w:tr w:rsidR="002B3E82" w:rsidRPr="00DC7310" w14:paraId="22F5AE0E" w14:textId="77777777" w:rsidTr="0048553A">
        <w:trPr>
          <w:jc w:val="center"/>
        </w:trPr>
        <w:tc>
          <w:tcPr>
            <w:tcW w:w="1357" w:type="pct"/>
            <w:tcBorders>
              <w:bottom w:val="nil"/>
            </w:tcBorders>
            <w:shd w:val="clear" w:color="auto" w:fill="auto"/>
          </w:tcPr>
          <w:p w14:paraId="24DC5551" w14:textId="77777777" w:rsidR="002B3E82" w:rsidRPr="00DC7310" w:rsidRDefault="002B3E82" w:rsidP="0048553A">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33C1D6EC" w14:textId="77777777" w:rsidR="002B3E82" w:rsidRPr="00DC7310" w:rsidRDefault="002B3E82" w:rsidP="0048553A">
            <w:pPr>
              <w:pStyle w:val="TAC"/>
              <w:keepNext w:val="0"/>
              <w:keepLines w:val="0"/>
              <w:rPr>
                <w:lang w:eastAsia="ja-JP"/>
              </w:rPr>
            </w:pPr>
            <w:r w:rsidRPr="00DC7310">
              <w:rPr>
                <w:rFonts w:eastAsia="Malgun Gothic" w:cs="Arial"/>
                <w:szCs w:val="18"/>
                <w:lang w:eastAsia="ko-KR"/>
              </w:rPr>
              <w:t>-</w:t>
            </w:r>
          </w:p>
        </w:tc>
        <w:tc>
          <w:tcPr>
            <w:tcW w:w="938" w:type="pct"/>
            <w:vAlign w:val="center"/>
          </w:tcPr>
          <w:p w14:paraId="2E5EF50D"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BEBBAFC" w14:textId="77777777" w:rsidR="002B3E82" w:rsidRPr="00DC7310" w:rsidRDefault="002B3E82" w:rsidP="0048553A">
            <w:pPr>
              <w:pStyle w:val="TAC"/>
              <w:keepNext w:val="0"/>
              <w:keepLines w:val="0"/>
              <w:rPr>
                <w:rFonts w:eastAsia="Yu Mincho" w:cs="Arial"/>
                <w:lang w:eastAsia="ja-JP"/>
              </w:rPr>
            </w:pPr>
            <w:r w:rsidRPr="00DC7310">
              <w:rPr>
                <w:rFonts w:cs="Arial"/>
                <w:lang w:eastAsia="ko-KR"/>
              </w:rPr>
              <w:t>-</w:t>
            </w:r>
          </w:p>
        </w:tc>
        <w:tc>
          <w:tcPr>
            <w:tcW w:w="884" w:type="pct"/>
            <w:vAlign w:val="center"/>
          </w:tcPr>
          <w:p w14:paraId="6D70FF0E"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r>
      <w:tr w:rsidR="002B3E82" w:rsidRPr="00DC7310" w14:paraId="51A5DE3D" w14:textId="77777777" w:rsidTr="0048553A">
        <w:trPr>
          <w:jc w:val="center"/>
        </w:trPr>
        <w:tc>
          <w:tcPr>
            <w:tcW w:w="1357" w:type="pct"/>
            <w:tcBorders>
              <w:bottom w:val="nil"/>
            </w:tcBorders>
            <w:shd w:val="clear" w:color="auto" w:fill="auto"/>
          </w:tcPr>
          <w:p w14:paraId="46230D34" w14:textId="77777777" w:rsidR="002B3E82" w:rsidRPr="00DC7310" w:rsidRDefault="002B3E82" w:rsidP="0048553A">
            <w:pPr>
              <w:pStyle w:val="TAC"/>
              <w:keepNext w:val="0"/>
              <w:keepLines w:val="0"/>
              <w:rPr>
                <w:rFonts w:eastAsia="Yu Mincho" w:cs="Arial"/>
                <w:lang w:eastAsia="ja-JP"/>
              </w:rPr>
            </w:pPr>
            <w:r w:rsidRPr="00DC7310">
              <w:rPr>
                <w:rFonts w:eastAsia="Yu Mincho" w:cs="Arial"/>
                <w:lang w:eastAsia="ja-JP"/>
              </w:rPr>
              <w:t>DC_1-5-7_n40</w:t>
            </w:r>
          </w:p>
          <w:p w14:paraId="49BE4D9F" w14:textId="77777777" w:rsidR="002B3E82" w:rsidRPr="00DC7310" w:rsidRDefault="002B3E82" w:rsidP="0048553A">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24B49C6A" w14:textId="77777777" w:rsidR="002B3E82" w:rsidRPr="00DC7310" w:rsidRDefault="002B3E82" w:rsidP="0048553A">
            <w:pPr>
              <w:pStyle w:val="TAC"/>
              <w:keepNext w:val="0"/>
              <w:keepLines w:val="0"/>
              <w:rPr>
                <w:lang w:eastAsia="ja-JP"/>
              </w:rPr>
            </w:pPr>
            <w:r w:rsidRPr="00DC7310">
              <w:rPr>
                <w:rFonts w:cs="Arial" w:hint="eastAsia"/>
                <w:lang w:eastAsia="ko-KR"/>
              </w:rPr>
              <w:t>-</w:t>
            </w:r>
          </w:p>
        </w:tc>
        <w:tc>
          <w:tcPr>
            <w:tcW w:w="938" w:type="pct"/>
            <w:vAlign w:val="center"/>
          </w:tcPr>
          <w:p w14:paraId="3FE14535" w14:textId="77777777" w:rsidR="002B3E82" w:rsidRPr="00DC7310" w:rsidRDefault="002B3E82" w:rsidP="0048553A">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4028CCA8" w14:textId="77777777" w:rsidR="002B3E82" w:rsidRPr="00DC7310" w:rsidRDefault="002B3E82" w:rsidP="0048553A">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78403107" w14:textId="77777777" w:rsidR="002B3E82" w:rsidRPr="00DC7310" w:rsidRDefault="002B3E82" w:rsidP="0048553A">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B3E82" w:rsidRPr="00DC7310" w14:paraId="49B531F6" w14:textId="77777777" w:rsidTr="0048553A">
        <w:trPr>
          <w:jc w:val="center"/>
        </w:trPr>
        <w:tc>
          <w:tcPr>
            <w:tcW w:w="1357" w:type="pct"/>
            <w:tcBorders>
              <w:bottom w:val="single" w:sz="4" w:space="0" w:color="auto"/>
            </w:tcBorders>
            <w:shd w:val="clear" w:color="auto" w:fill="auto"/>
          </w:tcPr>
          <w:p w14:paraId="634BBE5F" w14:textId="77777777" w:rsidR="002B3E82" w:rsidRPr="00DC7310" w:rsidRDefault="002B3E82" w:rsidP="0048553A">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BD33826"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211DEA6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B5B70D"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D3C347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822C99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74A92D1" w14:textId="77777777" w:rsidR="002B3E82" w:rsidRPr="00DC7310" w:rsidRDefault="002B3E82" w:rsidP="0048553A">
            <w:pPr>
              <w:pStyle w:val="TAC"/>
              <w:keepNext w:val="0"/>
              <w:keepLines w:val="0"/>
              <w:rPr>
                <w:rFonts w:eastAsia="Yu Mincho" w:cs="Arial"/>
                <w:lang w:eastAsia="ja-JP"/>
              </w:rPr>
            </w:pPr>
            <w:r w:rsidRPr="00DC7310">
              <w:rPr>
                <w:rFonts w:eastAsia="Yu Mincho" w:cs="Arial"/>
                <w:lang w:eastAsia="ja-JP"/>
              </w:rPr>
              <w:t>DC_1-5-7_n40</w:t>
            </w:r>
          </w:p>
          <w:p w14:paraId="12EF3DB6" w14:textId="77777777" w:rsidR="002B3E82" w:rsidRPr="00DC7310" w:rsidRDefault="002B3E82" w:rsidP="0048553A">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7F1F242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68BB502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74FF9DF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0D5D1CB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B3E82" w:rsidRPr="00DC7310" w14:paraId="2A6E3EC5" w14:textId="77777777" w:rsidTr="0048553A">
        <w:trPr>
          <w:jc w:val="center"/>
        </w:trPr>
        <w:tc>
          <w:tcPr>
            <w:tcW w:w="1357" w:type="pct"/>
            <w:tcBorders>
              <w:bottom w:val="single" w:sz="4" w:space="0" w:color="auto"/>
            </w:tcBorders>
            <w:shd w:val="clear" w:color="auto" w:fill="auto"/>
          </w:tcPr>
          <w:p w14:paraId="799C28B3" w14:textId="77777777" w:rsidR="002B3E82" w:rsidRPr="00DC7310" w:rsidRDefault="002B3E82" w:rsidP="0048553A">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76D2577B" w14:textId="77777777" w:rsidR="002B3E82" w:rsidRPr="00DC7310" w:rsidRDefault="002B3E82" w:rsidP="0048553A">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7E72FEA5"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1C9FEE9D"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E91BB73"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D11061"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1C85A047" w14:textId="77777777" w:rsidTr="0048553A">
        <w:trPr>
          <w:jc w:val="center"/>
        </w:trPr>
        <w:tc>
          <w:tcPr>
            <w:tcW w:w="1357" w:type="pct"/>
            <w:tcBorders>
              <w:bottom w:val="single" w:sz="4" w:space="0" w:color="auto"/>
            </w:tcBorders>
            <w:shd w:val="clear" w:color="auto" w:fill="auto"/>
            <w:vAlign w:val="center"/>
          </w:tcPr>
          <w:p w14:paraId="626AC3D6" w14:textId="77777777" w:rsidR="002B3E82" w:rsidRPr="00DC7310" w:rsidRDefault="002B3E82" w:rsidP="0048553A">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34E7D264" w14:textId="77777777" w:rsidR="002B3E82" w:rsidRPr="00DC7310" w:rsidRDefault="002B3E82" w:rsidP="0048553A">
            <w:pPr>
              <w:pStyle w:val="TAC"/>
              <w:keepNext w:val="0"/>
              <w:keepLines w:val="0"/>
              <w:rPr>
                <w:rFonts w:cs="Arial"/>
                <w:lang w:eastAsia="zh-CN"/>
              </w:rPr>
            </w:pPr>
            <w:r w:rsidRPr="00DC7310">
              <w:rPr>
                <w:lang w:eastAsia="zh-CN"/>
              </w:rPr>
              <w:t>-</w:t>
            </w:r>
          </w:p>
        </w:tc>
        <w:tc>
          <w:tcPr>
            <w:tcW w:w="938" w:type="pct"/>
            <w:vAlign w:val="center"/>
          </w:tcPr>
          <w:p w14:paraId="3C7F2483"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74A89BCA"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036D8B4C" w14:textId="77777777" w:rsidR="002B3E82" w:rsidRPr="00DC7310" w:rsidRDefault="002B3E82" w:rsidP="0048553A">
            <w:pPr>
              <w:pStyle w:val="TAC"/>
              <w:keepNext w:val="0"/>
              <w:keepLines w:val="0"/>
              <w:rPr>
                <w:rFonts w:cs="Arial"/>
                <w:lang w:eastAsia="zh-CN"/>
              </w:rPr>
            </w:pPr>
            <w:r w:rsidRPr="00DC7310">
              <w:rPr>
                <w:lang w:eastAsia="zh-CN"/>
              </w:rPr>
              <w:t>0.8</w:t>
            </w:r>
          </w:p>
        </w:tc>
      </w:tr>
      <w:tr w:rsidR="002B3E82" w:rsidRPr="00DC7310" w14:paraId="6344A566" w14:textId="77777777" w:rsidTr="0048553A">
        <w:trPr>
          <w:jc w:val="center"/>
        </w:trPr>
        <w:tc>
          <w:tcPr>
            <w:tcW w:w="1357" w:type="pct"/>
            <w:tcBorders>
              <w:bottom w:val="single" w:sz="4" w:space="0" w:color="auto"/>
            </w:tcBorders>
            <w:shd w:val="clear" w:color="auto" w:fill="auto"/>
          </w:tcPr>
          <w:p w14:paraId="4D628A13" w14:textId="77777777" w:rsidR="002B3E82" w:rsidRPr="00DC7310" w:rsidRDefault="002B3E82" w:rsidP="0048553A">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5857E347" w14:textId="77777777" w:rsidR="002B3E82" w:rsidRPr="00DC7310" w:rsidRDefault="002B3E82" w:rsidP="0048553A">
            <w:pPr>
              <w:pStyle w:val="TAC"/>
              <w:keepNext w:val="0"/>
              <w:keepLines w:val="0"/>
              <w:rPr>
                <w:rFonts w:cs="Arial"/>
                <w:lang w:eastAsia="zh-CN"/>
              </w:rPr>
            </w:pPr>
            <w:r w:rsidRPr="00DC7310">
              <w:rPr>
                <w:lang w:eastAsia="ko-KR"/>
              </w:rPr>
              <w:t>0.2</w:t>
            </w:r>
          </w:p>
        </w:tc>
        <w:tc>
          <w:tcPr>
            <w:tcW w:w="938" w:type="pct"/>
            <w:vAlign w:val="center"/>
          </w:tcPr>
          <w:p w14:paraId="3EB6F59B" w14:textId="77777777" w:rsidR="002B3E82" w:rsidRPr="00DC7310" w:rsidRDefault="002B3E82" w:rsidP="0048553A">
            <w:pPr>
              <w:pStyle w:val="TAC"/>
              <w:keepNext w:val="0"/>
              <w:keepLines w:val="0"/>
              <w:rPr>
                <w:rFonts w:cs="Arial"/>
                <w:lang w:eastAsia="zh-CN"/>
              </w:rPr>
            </w:pPr>
            <w:r w:rsidRPr="00DC7310">
              <w:t>0.2</w:t>
            </w:r>
          </w:p>
        </w:tc>
        <w:tc>
          <w:tcPr>
            <w:tcW w:w="884" w:type="pct"/>
            <w:vAlign w:val="center"/>
          </w:tcPr>
          <w:p w14:paraId="0BF91AD8" w14:textId="77777777" w:rsidR="002B3E82" w:rsidRPr="00DC7310" w:rsidRDefault="002B3E82" w:rsidP="0048553A">
            <w:pPr>
              <w:pStyle w:val="TAC"/>
              <w:keepNext w:val="0"/>
              <w:keepLines w:val="0"/>
              <w:rPr>
                <w:rFonts w:cs="Arial"/>
                <w:lang w:eastAsia="zh-CN"/>
              </w:rPr>
            </w:pPr>
            <w:r w:rsidRPr="00DC7310">
              <w:t>0.4</w:t>
            </w:r>
            <w:r w:rsidRPr="00DC7310">
              <w:rPr>
                <w:vertAlign w:val="superscript"/>
              </w:rPr>
              <w:t>8</w:t>
            </w:r>
          </w:p>
        </w:tc>
        <w:tc>
          <w:tcPr>
            <w:tcW w:w="884" w:type="pct"/>
            <w:vAlign w:val="center"/>
          </w:tcPr>
          <w:p w14:paraId="6E879AA5" w14:textId="77777777" w:rsidR="002B3E82" w:rsidRPr="00DC7310" w:rsidRDefault="002B3E82" w:rsidP="0048553A">
            <w:pPr>
              <w:pStyle w:val="TAC"/>
              <w:keepNext w:val="0"/>
              <w:keepLines w:val="0"/>
              <w:rPr>
                <w:rFonts w:cs="Arial"/>
                <w:lang w:eastAsia="zh-CN"/>
              </w:rPr>
            </w:pPr>
            <w:r w:rsidRPr="00DC7310">
              <w:rPr>
                <w:szCs w:val="18"/>
              </w:rPr>
              <w:t>0.5</w:t>
            </w:r>
          </w:p>
        </w:tc>
      </w:tr>
      <w:tr w:rsidR="002B3E82" w:rsidRPr="00DC7310" w14:paraId="17B99CDE" w14:textId="77777777" w:rsidTr="0048553A">
        <w:trPr>
          <w:jc w:val="center"/>
        </w:trPr>
        <w:tc>
          <w:tcPr>
            <w:tcW w:w="1357" w:type="pct"/>
            <w:tcBorders>
              <w:bottom w:val="single" w:sz="4" w:space="0" w:color="auto"/>
            </w:tcBorders>
            <w:shd w:val="clear" w:color="auto" w:fill="auto"/>
          </w:tcPr>
          <w:p w14:paraId="5B8A24D3" w14:textId="77777777" w:rsidR="002B3E82" w:rsidRPr="00DC7310" w:rsidRDefault="002B3E82" w:rsidP="0048553A">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5DB3ACA2" w14:textId="77777777" w:rsidR="002B3E82" w:rsidRPr="00DC7310" w:rsidRDefault="002B3E82" w:rsidP="0048553A">
            <w:pPr>
              <w:pStyle w:val="TAC"/>
              <w:keepNext w:val="0"/>
              <w:keepLines w:val="0"/>
              <w:rPr>
                <w:lang w:eastAsia="ko-KR"/>
              </w:rPr>
            </w:pPr>
            <w:r w:rsidRPr="00DC7310">
              <w:rPr>
                <w:lang w:eastAsia="ko-KR"/>
              </w:rPr>
              <w:t>0.2</w:t>
            </w:r>
          </w:p>
        </w:tc>
        <w:tc>
          <w:tcPr>
            <w:tcW w:w="938" w:type="pct"/>
            <w:vAlign w:val="center"/>
          </w:tcPr>
          <w:p w14:paraId="50F2B7F7" w14:textId="77777777" w:rsidR="002B3E82" w:rsidRPr="00DC7310" w:rsidRDefault="002B3E82" w:rsidP="0048553A">
            <w:pPr>
              <w:pStyle w:val="TAC"/>
              <w:keepNext w:val="0"/>
              <w:keepLines w:val="0"/>
            </w:pPr>
            <w:r w:rsidRPr="00DC7310">
              <w:t>0.2</w:t>
            </w:r>
          </w:p>
        </w:tc>
        <w:tc>
          <w:tcPr>
            <w:tcW w:w="884" w:type="pct"/>
            <w:vAlign w:val="center"/>
          </w:tcPr>
          <w:p w14:paraId="0A8854E7" w14:textId="77777777" w:rsidR="002B3E82" w:rsidRPr="00DC7310" w:rsidRDefault="002B3E82" w:rsidP="0048553A">
            <w:pPr>
              <w:pStyle w:val="TAC"/>
              <w:keepNext w:val="0"/>
              <w:keepLines w:val="0"/>
            </w:pPr>
            <w:r w:rsidRPr="00DC7310">
              <w:t>0.4</w:t>
            </w:r>
            <w:r w:rsidRPr="00DC7310">
              <w:rPr>
                <w:vertAlign w:val="superscript"/>
              </w:rPr>
              <w:t>8</w:t>
            </w:r>
          </w:p>
        </w:tc>
        <w:tc>
          <w:tcPr>
            <w:tcW w:w="884" w:type="pct"/>
            <w:vAlign w:val="center"/>
          </w:tcPr>
          <w:p w14:paraId="2B2DD10D" w14:textId="77777777" w:rsidR="002B3E82" w:rsidRPr="00DC7310" w:rsidRDefault="002B3E82" w:rsidP="0048553A">
            <w:pPr>
              <w:pStyle w:val="TAC"/>
              <w:keepNext w:val="0"/>
              <w:keepLines w:val="0"/>
              <w:rPr>
                <w:szCs w:val="18"/>
              </w:rPr>
            </w:pPr>
            <w:r w:rsidRPr="00DC7310">
              <w:rPr>
                <w:szCs w:val="18"/>
              </w:rPr>
              <w:t>0.5</w:t>
            </w:r>
          </w:p>
        </w:tc>
      </w:tr>
      <w:tr w:rsidR="002B3E82" w:rsidRPr="00DC7310" w14:paraId="677FAC26" w14:textId="77777777" w:rsidTr="0048553A">
        <w:trPr>
          <w:jc w:val="center"/>
        </w:trPr>
        <w:tc>
          <w:tcPr>
            <w:tcW w:w="1357" w:type="pct"/>
            <w:tcBorders>
              <w:top w:val="single" w:sz="4" w:space="0" w:color="auto"/>
              <w:bottom w:val="single" w:sz="4" w:space="0" w:color="auto"/>
            </w:tcBorders>
            <w:shd w:val="clear" w:color="auto" w:fill="auto"/>
          </w:tcPr>
          <w:p w14:paraId="46C3AC84" w14:textId="77777777" w:rsidR="002B3E82" w:rsidRPr="00DC7310" w:rsidRDefault="002B3E82" w:rsidP="0048553A">
            <w:pPr>
              <w:pStyle w:val="TAC"/>
              <w:keepNext w:val="0"/>
              <w:keepLines w:val="0"/>
              <w:rPr>
                <w:rFonts w:cs="Arial"/>
              </w:rPr>
            </w:pPr>
            <w:r w:rsidRPr="00DC7310">
              <w:t>DC_1-7_n3-n38</w:t>
            </w:r>
          </w:p>
        </w:tc>
        <w:tc>
          <w:tcPr>
            <w:tcW w:w="937" w:type="pct"/>
            <w:tcBorders>
              <w:top w:val="single" w:sz="4" w:space="0" w:color="auto"/>
            </w:tcBorders>
            <w:vAlign w:val="center"/>
          </w:tcPr>
          <w:p w14:paraId="5BBE22D0" w14:textId="77777777" w:rsidR="002B3E82" w:rsidRPr="00DC7310" w:rsidRDefault="002B3E82" w:rsidP="0048553A">
            <w:pPr>
              <w:pStyle w:val="TAC"/>
              <w:keepNext w:val="0"/>
              <w:keepLines w:val="0"/>
              <w:rPr>
                <w:rFonts w:eastAsia="Malgun Gothic" w:cs="Arial"/>
                <w:lang w:eastAsia="ko-KR"/>
              </w:rPr>
            </w:pPr>
            <w:r w:rsidRPr="00DC7310">
              <w:t>-</w:t>
            </w:r>
          </w:p>
        </w:tc>
        <w:tc>
          <w:tcPr>
            <w:tcW w:w="938" w:type="pct"/>
            <w:vAlign w:val="center"/>
          </w:tcPr>
          <w:p w14:paraId="284A5DC1"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7FB86EF" w14:textId="77777777" w:rsidR="002B3E82" w:rsidRPr="00DC7310" w:rsidRDefault="002B3E82" w:rsidP="0048553A">
            <w:pPr>
              <w:pStyle w:val="TAC"/>
              <w:keepNext w:val="0"/>
              <w:keepLines w:val="0"/>
              <w:rPr>
                <w:rFonts w:eastAsia="Malgun Gothic" w:cs="Arial"/>
                <w:lang w:eastAsia="ko-KR"/>
              </w:rPr>
            </w:pPr>
            <w:r w:rsidRPr="00DC7310">
              <w:t>-</w:t>
            </w:r>
          </w:p>
        </w:tc>
        <w:tc>
          <w:tcPr>
            <w:tcW w:w="884" w:type="pct"/>
            <w:vAlign w:val="center"/>
          </w:tcPr>
          <w:p w14:paraId="1774662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3DD7F84" w14:textId="77777777" w:rsidTr="0048553A">
        <w:trPr>
          <w:jc w:val="center"/>
        </w:trPr>
        <w:tc>
          <w:tcPr>
            <w:tcW w:w="1357" w:type="pct"/>
            <w:tcBorders>
              <w:bottom w:val="single" w:sz="4" w:space="0" w:color="auto"/>
            </w:tcBorders>
          </w:tcPr>
          <w:p w14:paraId="27FC20AC" w14:textId="77777777" w:rsidR="002B3E82" w:rsidRPr="00DC7310" w:rsidRDefault="002B3E82" w:rsidP="0048553A">
            <w:pPr>
              <w:pStyle w:val="TAC"/>
              <w:keepNext w:val="0"/>
              <w:keepLines w:val="0"/>
              <w:rPr>
                <w:rFonts w:cs="Arial"/>
              </w:rPr>
            </w:pPr>
            <w:r w:rsidRPr="00DC7310">
              <w:rPr>
                <w:rFonts w:cs="Arial"/>
              </w:rPr>
              <w:t>DC_1-7_n3-n78</w:t>
            </w:r>
          </w:p>
        </w:tc>
        <w:tc>
          <w:tcPr>
            <w:tcW w:w="937" w:type="pct"/>
            <w:vAlign w:val="center"/>
          </w:tcPr>
          <w:p w14:paraId="0E7E2B6C" w14:textId="77777777" w:rsidR="002B3E82" w:rsidRPr="00DC7310" w:rsidRDefault="002B3E82" w:rsidP="0048553A">
            <w:pPr>
              <w:pStyle w:val="TAC"/>
              <w:keepNext w:val="0"/>
              <w:keepLines w:val="0"/>
              <w:rPr>
                <w:rFonts w:cs="Arial"/>
                <w:lang w:eastAsia="ja-JP"/>
              </w:rPr>
            </w:pPr>
            <w:r w:rsidRPr="00DC7310">
              <w:rPr>
                <w:rFonts w:eastAsia="Malgun Gothic" w:cs="Arial"/>
                <w:lang w:eastAsia="ko-KR"/>
              </w:rPr>
              <w:t>-</w:t>
            </w:r>
          </w:p>
        </w:tc>
        <w:tc>
          <w:tcPr>
            <w:tcW w:w="938" w:type="pct"/>
            <w:vAlign w:val="center"/>
          </w:tcPr>
          <w:p w14:paraId="195485E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AA1ED8C"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122ECA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2CC753D" w14:textId="77777777" w:rsidTr="0048553A">
        <w:trPr>
          <w:jc w:val="center"/>
        </w:trPr>
        <w:tc>
          <w:tcPr>
            <w:tcW w:w="1357" w:type="pct"/>
            <w:tcBorders>
              <w:bottom w:val="single" w:sz="4" w:space="0" w:color="auto"/>
            </w:tcBorders>
          </w:tcPr>
          <w:p w14:paraId="63718AF2" w14:textId="77777777" w:rsidR="002B3E82" w:rsidRPr="00DC7310" w:rsidRDefault="002B3E82" w:rsidP="0048553A">
            <w:pPr>
              <w:pStyle w:val="TAC"/>
              <w:keepNext w:val="0"/>
              <w:keepLines w:val="0"/>
              <w:rPr>
                <w:rFonts w:cs="Arial"/>
              </w:rPr>
            </w:pPr>
            <w:r w:rsidRPr="00DC7310">
              <w:rPr>
                <w:rFonts w:cs="Arial"/>
              </w:rPr>
              <w:t>DC_1-7_n5-n40</w:t>
            </w:r>
          </w:p>
        </w:tc>
        <w:tc>
          <w:tcPr>
            <w:tcW w:w="937" w:type="pct"/>
            <w:vAlign w:val="center"/>
          </w:tcPr>
          <w:p w14:paraId="15EC5543"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68F9BA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53CF07"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03A2C9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B3E82" w:rsidRPr="00DC7310" w14:paraId="678CE71D" w14:textId="77777777" w:rsidTr="0048553A">
        <w:trPr>
          <w:jc w:val="center"/>
        </w:trPr>
        <w:tc>
          <w:tcPr>
            <w:tcW w:w="1357" w:type="pct"/>
            <w:tcBorders>
              <w:bottom w:val="single" w:sz="4" w:space="0" w:color="auto"/>
            </w:tcBorders>
            <w:shd w:val="clear" w:color="auto" w:fill="auto"/>
          </w:tcPr>
          <w:p w14:paraId="28BA98B4" w14:textId="77777777" w:rsidR="002B3E82" w:rsidRPr="00DC7310" w:rsidRDefault="002B3E82" w:rsidP="0048553A">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1980E877" w14:textId="77777777" w:rsidR="002B3E82" w:rsidRPr="00DC7310" w:rsidRDefault="002B3E82" w:rsidP="0048553A">
            <w:pPr>
              <w:pStyle w:val="TAC"/>
              <w:keepNext w:val="0"/>
              <w:keepLines w:val="0"/>
              <w:rPr>
                <w:rFonts w:cs="Arial"/>
                <w:lang w:eastAsia="ja-JP"/>
              </w:rPr>
            </w:pPr>
            <w:r w:rsidRPr="00DC7310">
              <w:rPr>
                <w:rFonts w:cs="Arial"/>
                <w:lang w:eastAsia="zh-CN"/>
              </w:rPr>
              <w:t>0.2</w:t>
            </w:r>
          </w:p>
        </w:tc>
        <w:tc>
          <w:tcPr>
            <w:tcW w:w="938" w:type="pct"/>
            <w:vAlign w:val="center"/>
          </w:tcPr>
          <w:p w14:paraId="0162E41E" w14:textId="77777777" w:rsidR="002B3E82" w:rsidRPr="00DC7310" w:rsidRDefault="002B3E82" w:rsidP="0048553A">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9D5FFEE"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31C82DAC"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B3E82" w:rsidRPr="00DC7310" w14:paraId="2A976BD2" w14:textId="77777777" w:rsidTr="0048553A">
        <w:trPr>
          <w:jc w:val="center"/>
        </w:trPr>
        <w:tc>
          <w:tcPr>
            <w:tcW w:w="1357" w:type="pct"/>
            <w:tcBorders>
              <w:bottom w:val="single" w:sz="4" w:space="0" w:color="auto"/>
            </w:tcBorders>
            <w:shd w:val="clear" w:color="auto" w:fill="auto"/>
          </w:tcPr>
          <w:p w14:paraId="238B3641"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EAD129D"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40AFD0F3"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33EFD1CB"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12503895" w14:textId="77777777" w:rsidR="002B3E82" w:rsidRPr="00DC7310" w:rsidRDefault="002B3E82" w:rsidP="0048553A">
            <w:pPr>
              <w:pStyle w:val="TAC"/>
              <w:keepNext w:val="0"/>
              <w:keepLines w:val="0"/>
              <w:rPr>
                <w:rFonts w:cs="Arial"/>
                <w:lang w:eastAsia="zh-CN"/>
              </w:rPr>
            </w:pPr>
            <w:r w:rsidRPr="00DC7310">
              <w:rPr>
                <w:rFonts w:eastAsia="Malgun Gothic" w:cs="Arial"/>
                <w:szCs w:val="18"/>
                <w:lang w:eastAsia="ko-KR"/>
              </w:rPr>
              <w:t>0.2</w:t>
            </w:r>
          </w:p>
        </w:tc>
      </w:tr>
      <w:tr w:rsidR="002B3E82" w:rsidRPr="00DC7310" w14:paraId="6006A78F" w14:textId="77777777" w:rsidTr="0048553A">
        <w:trPr>
          <w:jc w:val="center"/>
        </w:trPr>
        <w:tc>
          <w:tcPr>
            <w:tcW w:w="1357" w:type="pct"/>
            <w:tcBorders>
              <w:bottom w:val="single" w:sz="4" w:space="0" w:color="auto"/>
            </w:tcBorders>
            <w:shd w:val="clear" w:color="auto" w:fill="auto"/>
          </w:tcPr>
          <w:p w14:paraId="0E1019E7" w14:textId="77777777" w:rsidR="002B3E82" w:rsidRPr="00DC7310" w:rsidRDefault="002B3E82" w:rsidP="0048553A">
            <w:pPr>
              <w:pStyle w:val="TAC"/>
              <w:keepNext w:val="0"/>
              <w:keepLines w:val="0"/>
              <w:rPr>
                <w:rFonts w:eastAsia="Malgun Gothic" w:cs="Arial"/>
                <w:szCs w:val="18"/>
                <w:lang w:eastAsia="ko-KR"/>
              </w:rPr>
            </w:pPr>
            <w:r w:rsidRPr="00DC7310">
              <w:t>DC_1-7-8_n20</w:t>
            </w:r>
          </w:p>
        </w:tc>
        <w:tc>
          <w:tcPr>
            <w:tcW w:w="937" w:type="pct"/>
            <w:vAlign w:val="center"/>
          </w:tcPr>
          <w:p w14:paraId="1ABE78C1" w14:textId="77777777" w:rsidR="002B3E82" w:rsidRPr="00DC7310" w:rsidRDefault="002B3E82" w:rsidP="0048553A">
            <w:pPr>
              <w:pStyle w:val="TAC"/>
              <w:keepNext w:val="0"/>
              <w:keepLines w:val="0"/>
              <w:rPr>
                <w:rFonts w:cs="Arial"/>
                <w:lang w:eastAsia="zh-CN"/>
              </w:rPr>
            </w:pPr>
            <w:r w:rsidRPr="00DC7310">
              <w:rPr>
                <w:lang w:eastAsia="zh-CN"/>
              </w:rPr>
              <w:t>-</w:t>
            </w:r>
          </w:p>
        </w:tc>
        <w:tc>
          <w:tcPr>
            <w:tcW w:w="938" w:type="pct"/>
            <w:vAlign w:val="center"/>
          </w:tcPr>
          <w:p w14:paraId="182B42AE" w14:textId="77777777" w:rsidR="002B3E82" w:rsidRPr="00DC7310" w:rsidRDefault="002B3E82" w:rsidP="0048553A">
            <w:pPr>
              <w:pStyle w:val="TAC"/>
              <w:keepNext w:val="0"/>
              <w:keepLines w:val="0"/>
              <w:rPr>
                <w:rFonts w:cs="Arial"/>
                <w:lang w:eastAsia="zh-CN"/>
              </w:rPr>
            </w:pPr>
            <w:r w:rsidRPr="00DC7310">
              <w:rPr>
                <w:szCs w:val="18"/>
                <w:lang w:eastAsia="zh-CN"/>
              </w:rPr>
              <w:t>-</w:t>
            </w:r>
          </w:p>
        </w:tc>
        <w:tc>
          <w:tcPr>
            <w:tcW w:w="884" w:type="pct"/>
            <w:vAlign w:val="center"/>
          </w:tcPr>
          <w:p w14:paraId="4EA9DA63" w14:textId="77777777" w:rsidR="002B3E82" w:rsidRPr="00DC7310" w:rsidRDefault="002B3E82" w:rsidP="0048553A">
            <w:pPr>
              <w:pStyle w:val="TAC"/>
              <w:keepNext w:val="0"/>
              <w:keepLines w:val="0"/>
              <w:rPr>
                <w:rFonts w:cs="Arial"/>
                <w:lang w:eastAsia="zh-CN"/>
              </w:rPr>
            </w:pPr>
            <w:r w:rsidRPr="00DC7310">
              <w:rPr>
                <w:lang w:eastAsia="zh-CN"/>
              </w:rPr>
              <w:t>0.2</w:t>
            </w:r>
          </w:p>
        </w:tc>
        <w:tc>
          <w:tcPr>
            <w:tcW w:w="884" w:type="pct"/>
            <w:vAlign w:val="center"/>
          </w:tcPr>
          <w:p w14:paraId="652BE540" w14:textId="77777777" w:rsidR="002B3E82" w:rsidRPr="00DC7310" w:rsidRDefault="002B3E82" w:rsidP="0048553A">
            <w:pPr>
              <w:pStyle w:val="TAC"/>
              <w:keepNext w:val="0"/>
              <w:keepLines w:val="0"/>
              <w:rPr>
                <w:rFonts w:cs="Arial"/>
                <w:lang w:eastAsia="zh-CN"/>
              </w:rPr>
            </w:pPr>
            <w:r w:rsidRPr="00DC7310">
              <w:rPr>
                <w:szCs w:val="18"/>
                <w:lang w:eastAsia="zh-CN"/>
              </w:rPr>
              <w:t>0.2</w:t>
            </w:r>
          </w:p>
        </w:tc>
      </w:tr>
      <w:tr w:rsidR="002B3E82" w:rsidRPr="00DC7310" w14:paraId="7C78FCF0" w14:textId="77777777" w:rsidTr="0048553A">
        <w:trPr>
          <w:jc w:val="center"/>
        </w:trPr>
        <w:tc>
          <w:tcPr>
            <w:tcW w:w="1357" w:type="pct"/>
            <w:tcBorders>
              <w:top w:val="single" w:sz="4" w:space="0" w:color="auto"/>
              <w:bottom w:val="single" w:sz="4" w:space="0" w:color="auto"/>
            </w:tcBorders>
            <w:shd w:val="clear" w:color="auto" w:fill="auto"/>
          </w:tcPr>
          <w:p w14:paraId="7A56F495" w14:textId="77777777" w:rsidR="002B3E82" w:rsidRPr="00DC7310" w:rsidRDefault="002B3E82" w:rsidP="0048553A">
            <w:pPr>
              <w:pStyle w:val="TAC"/>
              <w:keepNext w:val="0"/>
              <w:keepLines w:val="0"/>
            </w:pPr>
            <w:r w:rsidRPr="00DC7310">
              <w:t>DC_1-7-8_n28</w:t>
            </w:r>
          </w:p>
          <w:p w14:paraId="74F1FDF3" w14:textId="77777777" w:rsidR="002B3E82" w:rsidRPr="00DC7310" w:rsidRDefault="002B3E82" w:rsidP="0048553A">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02A83D01" w14:textId="77777777" w:rsidR="002B3E82" w:rsidRPr="00DC7310" w:rsidRDefault="002B3E82" w:rsidP="0048553A">
            <w:pPr>
              <w:pStyle w:val="TAC"/>
              <w:keepNext w:val="0"/>
              <w:keepLines w:val="0"/>
              <w:rPr>
                <w:rFonts w:eastAsia="Malgun Gothic"/>
                <w:szCs w:val="18"/>
                <w:lang w:eastAsia="ko-KR"/>
              </w:rPr>
            </w:pPr>
            <w:r w:rsidRPr="00DC7310">
              <w:rPr>
                <w:lang w:eastAsia="zh-CN"/>
              </w:rPr>
              <w:t>-</w:t>
            </w:r>
          </w:p>
        </w:tc>
        <w:tc>
          <w:tcPr>
            <w:tcW w:w="938" w:type="pct"/>
            <w:vAlign w:val="center"/>
          </w:tcPr>
          <w:p w14:paraId="0B390E3B" w14:textId="77777777" w:rsidR="002B3E82" w:rsidRPr="00DC7310" w:rsidRDefault="002B3E82" w:rsidP="0048553A">
            <w:pPr>
              <w:pStyle w:val="TAC"/>
              <w:keepNext w:val="0"/>
              <w:keepLines w:val="0"/>
              <w:rPr>
                <w:szCs w:val="18"/>
                <w:lang w:eastAsia="zh-CN"/>
              </w:rPr>
            </w:pPr>
            <w:r w:rsidRPr="00DC7310">
              <w:rPr>
                <w:rFonts w:hint="eastAsia"/>
                <w:szCs w:val="18"/>
                <w:lang w:eastAsia="zh-CN"/>
              </w:rPr>
              <w:t>-</w:t>
            </w:r>
          </w:p>
        </w:tc>
        <w:tc>
          <w:tcPr>
            <w:tcW w:w="884" w:type="pct"/>
            <w:vAlign w:val="center"/>
          </w:tcPr>
          <w:p w14:paraId="26E3B020" w14:textId="77777777" w:rsidR="002B3E82" w:rsidRPr="00DC7310" w:rsidRDefault="002B3E82" w:rsidP="0048553A">
            <w:pPr>
              <w:pStyle w:val="TAC"/>
              <w:keepNext w:val="0"/>
              <w:keepLines w:val="0"/>
              <w:rPr>
                <w:szCs w:val="18"/>
                <w:lang w:eastAsia="ja-JP"/>
              </w:rPr>
            </w:pPr>
            <w:r w:rsidRPr="00DC7310">
              <w:rPr>
                <w:lang w:eastAsia="zh-CN"/>
              </w:rPr>
              <w:t>0.2</w:t>
            </w:r>
          </w:p>
        </w:tc>
        <w:tc>
          <w:tcPr>
            <w:tcW w:w="884" w:type="pct"/>
            <w:vAlign w:val="center"/>
          </w:tcPr>
          <w:p w14:paraId="07E87910"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E82" w:rsidRPr="00DC7310" w14:paraId="3633B423" w14:textId="77777777" w:rsidTr="0048553A">
        <w:trPr>
          <w:jc w:val="center"/>
        </w:trPr>
        <w:tc>
          <w:tcPr>
            <w:tcW w:w="1357" w:type="pct"/>
            <w:tcBorders>
              <w:top w:val="single" w:sz="4" w:space="0" w:color="auto"/>
              <w:bottom w:val="single" w:sz="4" w:space="0" w:color="auto"/>
            </w:tcBorders>
            <w:shd w:val="clear" w:color="auto" w:fill="auto"/>
          </w:tcPr>
          <w:p w14:paraId="488C8C7E" w14:textId="77777777" w:rsidR="002B3E82" w:rsidRPr="00DC7310" w:rsidRDefault="002B3E82" w:rsidP="0048553A">
            <w:pPr>
              <w:pStyle w:val="TAC"/>
              <w:keepNext w:val="0"/>
              <w:keepLines w:val="0"/>
              <w:rPr>
                <w:lang w:eastAsia="zh-CN"/>
              </w:rPr>
            </w:pPr>
            <w:r w:rsidRPr="00DC7310">
              <w:rPr>
                <w:lang w:eastAsia="zh-CN"/>
              </w:rPr>
              <w:t>DC_1-7-8_n78</w:t>
            </w:r>
          </w:p>
          <w:p w14:paraId="52F6A566" w14:textId="77777777" w:rsidR="002B3E82" w:rsidRPr="00DC7310" w:rsidRDefault="002B3E82" w:rsidP="0048553A">
            <w:pPr>
              <w:pStyle w:val="TAC"/>
              <w:keepNext w:val="0"/>
              <w:keepLines w:val="0"/>
            </w:pPr>
            <w:r w:rsidRPr="00DC7310">
              <w:t>DC_1-7-7-8_n78</w:t>
            </w:r>
          </w:p>
        </w:tc>
        <w:tc>
          <w:tcPr>
            <w:tcW w:w="937" w:type="pct"/>
            <w:vAlign w:val="center"/>
          </w:tcPr>
          <w:p w14:paraId="5B341BE9" w14:textId="77777777" w:rsidR="002B3E82" w:rsidRPr="00DC7310" w:rsidRDefault="002B3E82" w:rsidP="0048553A">
            <w:pPr>
              <w:pStyle w:val="TAC"/>
              <w:keepNext w:val="0"/>
              <w:keepLines w:val="0"/>
              <w:rPr>
                <w:lang w:eastAsia="zh-CN"/>
              </w:rPr>
            </w:pPr>
            <w:r w:rsidRPr="00DC7310">
              <w:rPr>
                <w:rFonts w:cs="Arial"/>
                <w:lang w:eastAsia="zh-CN"/>
              </w:rPr>
              <w:t>0.2</w:t>
            </w:r>
          </w:p>
        </w:tc>
        <w:tc>
          <w:tcPr>
            <w:tcW w:w="938" w:type="pct"/>
            <w:vAlign w:val="center"/>
          </w:tcPr>
          <w:p w14:paraId="791F9C06"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CB17EFA" w14:textId="77777777" w:rsidR="002B3E82" w:rsidRPr="00DC7310" w:rsidRDefault="002B3E82" w:rsidP="0048553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50610CC5"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B3E82" w:rsidRPr="00DC7310" w14:paraId="1950066C" w14:textId="77777777" w:rsidTr="0048553A">
        <w:trPr>
          <w:jc w:val="center"/>
        </w:trPr>
        <w:tc>
          <w:tcPr>
            <w:tcW w:w="1357" w:type="pct"/>
            <w:tcBorders>
              <w:top w:val="single" w:sz="4" w:space="0" w:color="auto"/>
              <w:bottom w:val="single" w:sz="4" w:space="0" w:color="auto"/>
            </w:tcBorders>
            <w:shd w:val="clear" w:color="auto" w:fill="auto"/>
          </w:tcPr>
          <w:p w14:paraId="789282FF" w14:textId="77777777" w:rsidR="002B3E82" w:rsidRPr="00DC7310" w:rsidRDefault="002B3E82" w:rsidP="0048553A">
            <w:pPr>
              <w:pStyle w:val="TAC"/>
              <w:keepNext w:val="0"/>
              <w:keepLines w:val="0"/>
              <w:rPr>
                <w:lang w:eastAsia="zh-CN"/>
              </w:rPr>
            </w:pPr>
            <w:r w:rsidRPr="00DC7310">
              <w:rPr>
                <w:rFonts w:cs="Arial"/>
              </w:rPr>
              <w:t>DC_1-7_n8-n78</w:t>
            </w:r>
          </w:p>
        </w:tc>
        <w:tc>
          <w:tcPr>
            <w:tcW w:w="937" w:type="pct"/>
            <w:vAlign w:val="center"/>
          </w:tcPr>
          <w:p w14:paraId="27B85A23" w14:textId="77777777" w:rsidR="002B3E82" w:rsidRPr="00DC7310" w:rsidRDefault="002B3E82" w:rsidP="0048553A">
            <w:pPr>
              <w:pStyle w:val="TAC"/>
              <w:keepNext w:val="0"/>
              <w:keepLines w:val="0"/>
              <w:rPr>
                <w:lang w:eastAsia="zh-CN"/>
              </w:rPr>
            </w:pPr>
            <w:r w:rsidRPr="00DC7310">
              <w:rPr>
                <w:rFonts w:cs="Arial"/>
                <w:lang w:eastAsia="zh-CN"/>
              </w:rPr>
              <w:t>0.2</w:t>
            </w:r>
          </w:p>
        </w:tc>
        <w:tc>
          <w:tcPr>
            <w:tcW w:w="938" w:type="pct"/>
            <w:vAlign w:val="center"/>
          </w:tcPr>
          <w:p w14:paraId="6666C0F6"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F058BD1" w14:textId="77777777" w:rsidR="002B3E82" w:rsidRPr="00DC7310" w:rsidRDefault="002B3E82" w:rsidP="0048553A">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2D17A5C" w14:textId="77777777" w:rsidR="002B3E82" w:rsidRPr="00DC7310" w:rsidRDefault="002B3E82" w:rsidP="0048553A">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2B3E82" w:rsidRPr="00DC7310" w14:paraId="05474F3D" w14:textId="77777777" w:rsidTr="0048553A">
        <w:trPr>
          <w:jc w:val="center"/>
        </w:trPr>
        <w:tc>
          <w:tcPr>
            <w:tcW w:w="1357" w:type="pct"/>
            <w:tcBorders>
              <w:bottom w:val="nil"/>
            </w:tcBorders>
            <w:shd w:val="clear" w:color="auto" w:fill="auto"/>
          </w:tcPr>
          <w:p w14:paraId="2E131F66"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2EA84E71" w14:textId="77777777" w:rsidR="002B3E82" w:rsidRPr="00DC7310" w:rsidRDefault="002B3E82" w:rsidP="0048553A">
            <w:pPr>
              <w:pStyle w:val="TAC"/>
              <w:keepNext w:val="0"/>
              <w:keepLines w:val="0"/>
              <w:rPr>
                <w:rFonts w:eastAsia="MS Mincho" w:cs="Arial"/>
                <w:lang w:eastAsia="ja-JP"/>
              </w:rPr>
            </w:pPr>
            <w:r w:rsidRPr="00DC7310">
              <w:rPr>
                <w:rFonts w:cs="Arial"/>
                <w:lang w:eastAsia="zh-TW"/>
              </w:rPr>
              <w:t>-</w:t>
            </w:r>
          </w:p>
        </w:tc>
        <w:tc>
          <w:tcPr>
            <w:tcW w:w="938" w:type="pct"/>
            <w:vAlign w:val="center"/>
          </w:tcPr>
          <w:p w14:paraId="09D61C59"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60A26E5" w14:textId="77777777" w:rsidR="002B3E82" w:rsidRPr="00DC7310" w:rsidRDefault="002B3E82" w:rsidP="0048553A">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7E83119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4F61EEA9" w14:textId="77777777" w:rsidTr="0048553A">
        <w:trPr>
          <w:jc w:val="center"/>
        </w:trPr>
        <w:tc>
          <w:tcPr>
            <w:tcW w:w="1357" w:type="pct"/>
            <w:tcBorders>
              <w:bottom w:val="nil"/>
            </w:tcBorders>
            <w:shd w:val="clear" w:color="auto" w:fill="auto"/>
          </w:tcPr>
          <w:p w14:paraId="1BB7883E" w14:textId="77777777" w:rsidR="002B3E82" w:rsidRPr="00DC7310" w:rsidRDefault="002B3E82" w:rsidP="0048553A">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6AF26506" w14:textId="77777777" w:rsidR="002B3E82" w:rsidRPr="00DC7310" w:rsidRDefault="002B3E82" w:rsidP="0048553A">
            <w:pPr>
              <w:pStyle w:val="TAC"/>
              <w:keepNext w:val="0"/>
              <w:keepLines w:val="0"/>
              <w:rPr>
                <w:rFonts w:eastAsia="MS Mincho" w:cs="Arial"/>
                <w:lang w:eastAsia="ja-JP"/>
              </w:rPr>
            </w:pPr>
            <w:r w:rsidRPr="00DC7310">
              <w:t>-</w:t>
            </w:r>
          </w:p>
        </w:tc>
        <w:tc>
          <w:tcPr>
            <w:tcW w:w="938" w:type="pct"/>
            <w:vAlign w:val="center"/>
          </w:tcPr>
          <w:p w14:paraId="701A815A"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3E1425F" w14:textId="77777777" w:rsidR="002B3E82" w:rsidRPr="00DC7310" w:rsidRDefault="002B3E82" w:rsidP="0048553A">
            <w:pPr>
              <w:pStyle w:val="TAC"/>
              <w:keepNext w:val="0"/>
              <w:keepLines w:val="0"/>
              <w:rPr>
                <w:rFonts w:eastAsia="MS Mincho" w:cs="Arial"/>
                <w:lang w:eastAsia="ja-JP"/>
              </w:rPr>
            </w:pPr>
            <w:r w:rsidRPr="00DC7310">
              <w:rPr>
                <w:szCs w:val="18"/>
              </w:rPr>
              <w:t>-</w:t>
            </w:r>
          </w:p>
        </w:tc>
        <w:tc>
          <w:tcPr>
            <w:tcW w:w="884" w:type="pct"/>
            <w:vAlign w:val="center"/>
          </w:tcPr>
          <w:p w14:paraId="33BC06E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D3C42F1" w14:textId="77777777" w:rsidTr="0048553A">
        <w:trPr>
          <w:jc w:val="center"/>
        </w:trPr>
        <w:tc>
          <w:tcPr>
            <w:tcW w:w="1357" w:type="pct"/>
            <w:tcBorders>
              <w:bottom w:val="single" w:sz="4" w:space="0" w:color="auto"/>
            </w:tcBorders>
            <w:shd w:val="clear" w:color="auto" w:fill="auto"/>
          </w:tcPr>
          <w:p w14:paraId="7B0DB750"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DC_1-7-20_n78</w:t>
            </w:r>
          </w:p>
          <w:p w14:paraId="583E63CF"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DC_1-1-7-20_n78</w:t>
            </w:r>
          </w:p>
          <w:p w14:paraId="6C87DDD4" w14:textId="77777777" w:rsidR="002B3E82" w:rsidRPr="00DC7310" w:rsidRDefault="002B3E82" w:rsidP="0048553A">
            <w:pPr>
              <w:pStyle w:val="TAC"/>
              <w:keepNext w:val="0"/>
              <w:keepLines w:val="0"/>
              <w:rPr>
                <w:rFonts w:cs="Arial"/>
              </w:rPr>
            </w:pPr>
            <w:r w:rsidRPr="00DC7310">
              <w:rPr>
                <w:rFonts w:eastAsia="MS Mincho" w:cs="Arial"/>
                <w:lang w:eastAsia="ja-JP"/>
              </w:rPr>
              <w:t>DC_1-7-7-20_n78</w:t>
            </w:r>
          </w:p>
        </w:tc>
        <w:tc>
          <w:tcPr>
            <w:tcW w:w="937" w:type="pct"/>
            <w:vAlign w:val="center"/>
          </w:tcPr>
          <w:p w14:paraId="335601DB"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0592018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D508EA0"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67C6505"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174D82D2" w14:textId="77777777" w:rsidTr="0048553A">
        <w:trPr>
          <w:jc w:val="center"/>
        </w:trPr>
        <w:tc>
          <w:tcPr>
            <w:tcW w:w="1357" w:type="pct"/>
            <w:tcBorders>
              <w:bottom w:val="single" w:sz="4" w:space="0" w:color="auto"/>
            </w:tcBorders>
            <w:shd w:val="clear" w:color="auto" w:fill="auto"/>
          </w:tcPr>
          <w:p w14:paraId="5BE0CE06"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5A4C980A"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938" w:type="pct"/>
            <w:vAlign w:val="center"/>
          </w:tcPr>
          <w:p w14:paraId="4771ABFF"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6EE032D8"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884" w:type="pct"/>
            <w:vAlign w:val="center"/>
          </w:tcPr>
          <w:p w14:paraId="2A0B872D" w14:textId="77777777" w:rsidR="002B3E82" w:rsidRPr="00DC7310" w:rsidRDefault="002B3E82" w:rsidP="0048553A">
            <w:pPr>
              <w:pStyle w:val="TAC"/>
              <w:keepNext w:val="0"/>
              <w:keepLines w:val="0"/>
              <w:rPr>
                <w:rFonts w:cs="Arial"/>
                <w:lang w:eastAsia="zh-CN"/>
              </w:rPr>
            </w:pPr>
            <w:r w:rsidRPr="00DC7310">
              <w:rPr>
                <w:rFonts w:cs="Arial"/>
                <w:lang w:eastAsia="zh-CN"/>
              </w:rPr>
              <w:t>0.5</w:t>
            </w:r>
          </w:p>
        </w:tc>
      </w:tr>
      <w:tr w:rsidR="002B3E82" w:rsidRPr="00DC7310" w14:paraId="5BEAB535" w14:textId="77777777" w:rsidTr="0048553A">
        <w:trPr>
          <w:jc w:val="center"/>
        </w:trPr>
        <w:tc>
          <w:tcPr>
            <w:tcW w:w="1357" w:type="pct"/>
            <w:tcBorders>
              <w:bottom w:val="single" w:sz="4" w:space="0" w:color="auto"/>
            </w:tcBorders>
            <w:shd w:val="clear" w:color="auto" w:fill="auto"/>
          </w:tcPr>
          <w:p w14:paraId="13A071FB"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0D416CCC"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938" w:type="pct"/>
            <w:vAlign w:val="center"/>
          </w:tcPr>
          <w:p w14:paraId="21F793F2"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884" w:type="pct"/>
            <w:vAlign w:val="center"/>
          </w:tcPr>
          <w:p w14:paraId="31F3697B"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884" w:type="pct"/>
            <w:vAlign w:val="center"/>
          </w:tcPr>
          <w:p w14:paraId="622260DC" w14:textId="77777777" w:rsidR="002B3E82" w:rsidRPr="00DC7310" w:rsidRDefault="002B3E82" w:rsidP="0048553A">
            <w:pPr>
              <w:pStyle w:val="TAC"/>
              <w:keepNext w:val="0"/>
              <w:keepLines w:val="0"/>
              <w:rPr>
                <w:rFonts w:cs="Arial"/>
                <w:lang w:eastAsia="ko-KR"/>
              </w:rPr>
            </w:pPr>
            <w:r w:rsidRPr="00DC7310">
              <w:rPr>
                <w:rFonts w:cs="Arial" w:hint="eastAsia"/>
                <w:lang w:eastAsia="ko-KR"/>
              </w:rPr>
              <w:t>0.5</w:t>
            </w:r>
          </w:p>
        </w:tc>
      </w:tr>
      <w:tr w:rsidR="002B3E82" w:rsidRPr="00DC7310" w14:paraId="32365B65" w14:textId="77777777" w:rsidTr="0048553A">
        <w:trPr>
          <w:jc w:val="center"/>
        </w:trPr>
        <w:tc>
          <w:tcPr>
            <w:tcW w:w="1357" w:type="pct"/>
            <w:tcBorders>
              <w:top w:val="single" w:sz="4" w:space="0" w:color="auto"/>
              <w:bottom w:val="single" w:sz="4" w:space="0" w:color="auto"/>
            </w:tcBorders>
            <w:shd w:val="clear" w:color="auto" w:fill="auto"/>
          </w:tcPr>
          <w:p w14:paraId="56369190" w14:textId="77777777" w:rsidR="002B3E82" w:rsidRPr="00DC7310" w:rsidRDefault="002B3E82" w:rsidP="0048553A">
            <w:pPr>
              <w:pStyle w:val="TAC"/>
              <w:keepNext w:val="0"/>
              <w:keepLines w:val="0"/>
            </w:pPr>
            <w:r w:rsidRPr="00DC7310">
              <w:t>DC_1-7-28_n3</w:t>
            </w:r>
          </w:p>
        </w:tc>
        <w:tc>
          <w:tcPr>
            <w:tcW w:w="937" w:type="pct"/>
            <w:vAlign w:val="center"/>
          </w:tcPr>
          <w:p w14:paraId="067B1CF4" w14:textId="77777777" w:rsidR="002B3E82" w:rsidRPr="00DC7310" w:rsidRDefault="002B3E82" w:rsidP="0048553A">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3C1275BD"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2B3B96DF" w14:textId="77777777" w:rsidR="002B3E82" w:rsidRPr="00DC7310" w:rsidRDefault="002B3E82" w:rsidP="0048553A">
            <w:pPr>
              <w:pStyle w:val="TAC"/>
              <w:keepNext w:val="0"/>
              <w:keepLines w:val="0"/>
              <w:rPr>
                <w:rFonts w:eastAsia="MS Mincho"/>
                <w:lang w:eastAsia="ja-JP"/>
              </w:rPr>
            </w:pPr>
            <w:r w:rsidRPr="00DC7310">
              <w:rPr>
                <w:szCs w:val="18"/>
                <w:lang w:eastAsia="ja-JP"/>
              </w:rPr>
              <w:t>0.2</w:t>
            </w:r>
          </w:p>
        </w:tc>
        <w:tc>
          <w:tcPr>
            <w:tcW w:w="884" w:type="pct"/>
            <w:vAlign w:val="center"/>
          </w:tcPr>
          <w:p w14:paraId="2817C03B"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0CDFCAFC" w14:textId="77777777" w:rsidTr="0048553A">
        <w:trPr>
          <w:jc w:val="center"/>
        </w:trPr>
        <w:tc>
          <w:tcPr>
            <w:tcW w:w="1357" w:type="pct"/>
            <w:tcBorders>
              <w:bottom w:val="nil"/>
            </w:tcBorders>
            <w:shd w:val="clear" w:color="auto" w:fill="auto"/>
          </w:tcPr>
          <w:p w14:paraId="6A5D01DD" w14:textId="77777777" w:rsidR="002B3E82" w:rsidRPr="00DC7310" w:rsidRDefault="002B3E82" w:rsidP="0048553A">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0D1D62C4" w14:textId="77777777" w:rsidR="002B3E82" w:rsidRPr="00DC7310" w:rsidRDefault="002B3E82" w:rsidP="0048553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3B62A6C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52A44B19"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3E1EA2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7AC03DF8" w14:textId="77777777" w:rsidTr="0048553A">
        <w:trPr>
          <w:jc w:val="center"/>
        </w:trPr>
        <w:tc>
          <w:tcPr>
            <w:tcW w:w="1357" w:type="pct"/>
            <w:tcBorders>
              <w:bottom w:val="single" w:sz="4" w:space="0" w:color="auto"/>
            </w:tcBorders>
          </w:tcPr>
          <w:p w14:paraId="007AD49B" w14:textId="77777777" w:rsidR="002B3E82" w:rsidRPr="00DC7310" w:rsidRDefault="002B3E82" w:rsidP="0048553A">
            <w:pPr>
              <w:pStyle w:val="TAC"/>
              <w:keepNext w:val="0"/>
              <w:keepLines w:val="0"/>
              <w:rPr>
                <w:rFonts w:cs="Arial"/>
              </w:rPr>
            </w:pPr>
            <w:r w:rsidRPr="00DC7310">
              <w:rPr>
                <w:rFonts w:cs="Arial"/>
                <w:szCs w:val="18"/>
                <w:lang w:eastAsia="zh-CN"/>
              </w:rPr>
              <w:t>DC_1-7-28_n7</w:t>
            </w:r>
          </w:p>
        </w:tc>
        <w:tc>
          <w:tcPr>
            <w:tcW w:w="937" w:type="pct"/>
            <w:vAlign w:val="center"/>
          </w:tcPr>
          <w:p w14:paraId="033AF47C" w14:textId="77777777" w:rsidR="002B3E82" w:rsidRPr="00DC7310" w:rsidRDefault="002B3E82" w:rsidP="0048553A">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7C1F90A"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377BB841"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205868F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26CC6D8B" w14:textId="77777777" w:rsidTr="0048553A">
        <w:trPr>
          <w:jc w:val="center"/>
        </w:trPr>
        <w:tc>
          <w:tcPr>
            <w:tcW w:w="1357" w:type="pct"/>
            <w:tcBorders>
              <w:bottom w:val="single" w:sz="4" w:space="0" w:color="auto"/>
            </w:tcBorders>
          </w:tcPr>
          <w:p w14:paraId="3C165CAA" w14:textId="77777777" w:rsidR="002B3E82" w:rsidRPr="00DC7310" w:rsidRDefault="002B3E82" w:rsidP="0048553A">
            <w:pPr>
              <w:pStyle w:val="TAC"/>
              <w:keepNext w:val="0"/>
              <w:keepLines w:val="0"/>
              <w:rPr>
                <w:rFonts w:cs="Arial"/>
                <w:szCs w:val="18"/>
                <w:lang w:eastAsia="zh-CN"/>
              </w:rPr>
            </w:pPr>
            <w:r w:rsidRPr="00DC7310">
              <w:rPr>
                <w:rFonts w:eastAsia="Malgun Gothic"/>
                <w:lang w:eastAsia="ko-KR"/>
              </w:rPr>
              <w:t>DC_1-7-28_n20</w:t>
            </w:r>
          </w:p>
        </w:tc>
        <w:tc>
          <w:tcPr>
            <w:tcW w:w="937" w:type="pct"/>
            <w:vAlign w:val="center"/>
          </w:tcPr>
          <w:p w14:paraId="40EDAC1E"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78F0C3E0"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4797656E"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61B0CF2"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r>
      <w:tr w:rsidR="002B3E82" w:rsidRPr="00DC7310" w14:paraId="47C662EB" w14:textId="77777777" w:rsidTr="0048553A">
        <w:trPr>
          <w:jc w:val="center"/>
        </w:trPr>
        <w:tc>
          <w:tcPr>
            <w:tcW w:w="1357" w:type="pct"/>
            <w:tcBorders>
              <w:bottom w:val="single" w:sz="4" w:space="0" w:color="auto"/>
            </w:tcBorders>
          </w:tcPr>
          <w:p w14:paraId="0B9327DE"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276D363C"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3C65352" w14:textId="77777777" w:rsidR="002B3E82" w:rsidRPr="00DC7310" w:rsidRDefault="002B3E82" w:rsidP="0048553A">
            <w:pPr>
              <w:pStyle w:val="TAC"/>
              <w:keepNext w:val="0"/>
              <w:keepLines w:val="0"/>
              <w:rPr>
                <w:rFonts w:cs="Arial"/>
                <w:lang w:eastAsia="zh-CN"/>
              </w:rPr>
            </w:pPr>
            <w:r w:rsidRPr="00DC7310">
              <w:rPr>
                <w:rFonts w:cs="Arial"/>
                <w:lang w:eastAsia="zh-CN"/>
              </w:rPr>
              <w:t>-</w:t>
            </w:r>
          </w:p>
        </w:tc>
        <w:tc>
          <w:tcPr>
            <w:tcW w:w="884" w:type="pct"/>
            <w:vAlign w:val="center"/>
          </w:tcPr>
          <w:p w14:paraId="0A773B1F"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B23CEEF" w14:textId="77777777" w:rsidR="002B3E82" w:rsidRPr="00DC7310" w:rsidRDefault="002B3E82" w:rsidP="0048553A">
            <w:pPr>
              <w:pStyle w:val="TAC"/>
              <w:keepNext w:val="0"/>
              <w:keepLines w:val="0"/>
              <w:rPr>
                <w:rFonts w:cs="Arial"/>
                <w:lang w:eastAsia="zh-CN"/>
              </w:rPr>
            </w:pPr>
            <w:r w:rsidRPr="00DC7310">
              <w:rPr>
                <w:rFonts w:cs="Arial"/>
                <w:lang w:eastAsia="zh-CN"/>
              </w:rPr>
              <w:t>-</w:t>
            </w:r>
          </w:p>
        </w:tc>
      </w:tr>
      <w:tr w:rsidR="002B3E82" w:rsidRPr="00DC7310" w14:paraId="67E3BB87" w14:textId="77777777" w:rsidTr="0048553A">
        <w:trPr>
          <w:jc w:val="center"/>
        </w:trPr>
        <w:tc>
          <w:tcPr>
            <w:tcW w:w="1357" w:type="pct"/>
            <w:tcBorders>
              <w:bottom w:val="nil"/>
            </w:tcBorders>
            <w:shd w:val="clear" w:color="auto" w:fill="auto"/>
          </w:tcPr>
          <w:p w14:paraId="20CD9EC6" w14:textId="77777777" w:rsidR="002B3E82" w:rsidRPr="00DC7310" w:rsidRDefault="002B3E82" w:rsidP="0048553A">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0B50DDC3" w14:textId="77777777" w:rsidR="002B3E82" w:rsidRPr="00DC7310" w:rsidRDefault="002B3E82" w:rsidP="0048553A">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38582E6C"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9F9C1FF" w14:textId="77777777" w:rsidR="002B3E82" w:rsidRPr="00DC7310" w:rsidRDefault="002B3E82" w:rsidP="0048553A">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6D942887"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7E15F97C" w14:textId="77777777" w:rsidTr="0048553A">
        <w:trPr>
          <w:jc w:val="center"/>
        </w:trPr>
        <w:tc>
          <w:tcPr>
            <w:tcW w:w="1357" w:type="pct"/>
            <w:tcBorders>
              <w:bottom w:val="nil"/>
            </w:tcBorders>
            <w:shd w:val="clear" w:color="auto" w:fill="auto"/>
          </w:tcPr>
          <w:p w14:paraId="269E06E2" w14:textId="77777777" w:rsidR="002B3E82" w:rsidRPr="00DC7310" w:rsidRDefault="002B3E82" w:rsidP="0048553A">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177AC19A" w14:textId="77777777" w:rsidR="002B3E82" w:rsidRPr="00DC7310" w:rsidRDefault="002B3E82" w:rsidP="0048553A">
            <w:pPr>
              <w:pStyle w:val="TAC"/>
              <w:keepNext w:val="0"/>
              <w:keepLines w:val="0"/>
              <w:rPr>
                <w:rFonts w:cs="Arial"/>
              </w:rPr>
            </w:pPr>
            <w:r w:rsidRPr="00DC7310">
              <w:rPr>
                <w:rFonts w:cs="Arial"/>
                <w:lang w:eastAsia="zh-CN"/>
              </w:rPr>
              <w:t>0.2</w:t>
            </w:r>
          </w:p>
        </w:tc>
        <w:tc>
          <w:tcPr>
            <w:tcW w:w="938" w:type="pct"/>
            <w:vAlign w:val="center"/>
          </w:tcPr>
          <w:p w14:paraId="5B61FEF2"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97E6720"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470EF7" w14:textId="77777777" w:rsidR="002B3E82" w:rsidRPr="00DC7310" w:rsidRDefault="002B3E82" w:rsidP="0048553A">
            <w:pPr>
              <w:pStyle w:val="TAC"/>
              <w:keepNext w:val="0"/>
              <w:keepLines w:val="0"/>
              <w:rPr>
                <w:rFonts w:cs="Arial"/>
              </w:rPr>
            </w:pPr>
            <w:r w:rsidRPr="00DC7310">
              <w:rPr>
                <w:rFonts w:cs="Arial" w:hint="eastAsia"/>
                <w:lang w:eastAsia="zh-CN"/>
              </w:rPr>
              <w:t>0</w:t>
            </w:r>
            <w:r w:rsidRPr="00DC7310">
              <w:rPr>
                <w:rFonts w:cs="Arial"/>
                <w:lang w:eastAsia="zh-CN"/>
              </w:rPr>
              <w:t>.5</w:t>
            </w:r>
          </w:p>
        </w:tc>
      </w:tr>
      <w:tr w:rsidR="002B3E82" w:rsidRPr="00DC7310" w14:paraId="36C09513" w14:textId="77777777" w:rsidTr="0048553A">
        <w:trPr>
          <w:jc w:val="center"/>
        </w:trPr>
        <w:tc>
          <w:tcPr>
            <w:tcW w:w="1357" w:type="pct"/>
            <w:tcBorders>
              <w:bottom w:val="nil"/>
            </w:tcBorders>
            <w:shd w:val="clear" w:color="auto" w:fill="auto"/>
          </w:tcPr>
          <w:p w14:paraId="2C110F7F" w14:textId="77777777" w:rsidR="002B3E82" w:rsidRPr="00DC7310" w:rsidRDefault="002B3E82" w:rsidP="0048553A">
            <w:pPr>
              <w:pStyle w:val="TAC"/>
              <w:keepNext w:val="0"/>
              <w:keepLines w:val="0"/>
              <w:rPr>
                <w:rFonts w:cs="Arial"/>
              </w:rPr>
            </w:pPr>
            <w:r w:rsidRPr="00DC7310">
              <w:rPr>
                <w:rFonts w:eastAsia="Malgun Gothic" w:cs="Arial"/>
                <w:lang w:eastAsia="ko-KR"/>
              </w:rPr>
              <w:t>DC_1-7_n28-n78</w:t>
            </w:r>
          </w:p>
        </w:tc>
        <w:tc>
          <w:tcPr>
            <w:tcW w:w="937" w:type="pct"/>
            <w:vAlign w:val="center"/>
          </w:tcPr>
          <w:p w14:paraId="258C41F2"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0.2</w:t>
            </w:r>
          </w:p>
        </w:tc>
        <w:tc>
          <w:tcPr>
            <w:tcW w:w="938" w:type="pct"/>
            <w:vAlign w:val="center"/>
          </w:tcPr>
          <w:p w14:paraId="10CAAD58"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A68C6EF"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0A4A0FB" w14:textId="77777777" w:rsidR="002B3E82" w:rsidRPr="00DC7310" w:rsidRDefault="002B3E82" w:rsidP="0048553A">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2B3E82" w:rsidRPr="00DC7310" w14:paraId="3D5923D1" w14:textId="77777777" w:rsidTr="0048553A">
        <w:trPr>
          <w:jc w:val="center"/>
        </w:trPr>
        <w:tc>
          <w:tcPr>
            <w:tcW w:w="1357" w:type="pct"/>
            <w:tcBorders>
              <w:bottom w:val="single" w:sz="4" w:space="0" w:color="auto"/>
            </w:tcBorders>
          </w:tcPr>
          <w:p w14:paraId="1523D638" w14:textId="77777777" w:rsidR="002B3E82" w:rsidRPr="00DC7310" w:rsidRDefault="002B3E82" w:rsidP="0048553A">
            <w:pPr>
              <w:pStyle w:val="TAC"/>
              <w:keepNext w:val="0"/>
              <w:keepLines w:val="0"/>
              <w:rPr>
                <w:lang w:eastAsia="zh-CN"/>
              </w:rPr>
            </w:pPr>
            <w:r w:rsidRPr="00DC7310">
              <w:t>DC_1-7-32_n8</w:t>
            </w:r>
          </w:p>
        </w:tc>
        <w:tc>
          <w:tcPr>
            <w:tcW w:w="937" w:type="pct"/>
            <w:vAlign w:val="center"/>
          </w:tcPr>
          <w:p w14:paraId="1ADDCD6E"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A1EB97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17BD2501"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884" w:type="pct"/>
            <w:vAlign w:val="center"/>
          </w:tcPr>
          <w:p w14:paraId="4E4161F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5FCF6348" w14:textId="77777777" w:rsidTr="0048553A">
        <w:trPr>
          <w:jc w:val="center"/>
        </w:trPr>
        <w:tc>
          <w:tcPr>
            <w:tcW w:w="1357" w:type="pct"/>
            <w:tcBorders>
              <w:top w:val="nil"/>
              <w:bottom w:val="single" w:sz="4" w:space="0" w:color="auto"/>
            </w:tcBorders>
            <w:shd w:val="clear" w:color="auto" w:fill="auto"/>
          </w:tcPr>
          <w:p w14:paraId="1FBFDAE6" w14:textId="77777777" w:rsidR="002B3E82" w:rsidRPr="00DC7310" w:rsidRDefault="002B3E82" w:rsidP="0048553A">
            <w:pPr>
              <w:pStyle w:val="TAC"/>
              <w:keepNext w:val="0"/>
              <w:keepLines w:val="0"/>
            </w:pPr>
            <w:r w:rsidRPr="00DC7310">
              <w:t>DC_1-7-32_n28</w:t>
            </w:r>
          </w:p>
        </w:tc>
        <w:tc>
          <w:tcPr>
            <w:tcW w:w="937" w:type="pct"/>
            <w:vAlign w:val="center"/>
          </w:tcPr>
          <w:p w14:paraId="1E3D7875" w14:textId="77777777" w:rsidR="002B3E82" w:rsidRPr="00DC7310" w:rsidRDefault="002B3E82" w:rsidP="0048553A">
            <w:pPr>
              <w:pStyle w:val="TAC"/>
              <w:keepNext w:val="0"/>
              <w:keepLines w:val="0"/>
              <w:rPr>
                <w:rFonts w:eastAsia="Malgun Gothic"/>
                <w:lang w:eastAsia="ko-KR"/>
              </w:rPr>
            </w:pPr>
            <w:r w:rsidRPr="00DC7310">
              <w:rPr>
                <w:lang w:eastAsia="ja-JP"/>
              </w:rPr>
              <w:t>-</w:t>
            </w:r>
          </w:p>
        </w:tc>
        <w:tc>
          <w:tcPr>
            <w:tcW w:w="938" w:type="pct"/>
            <w:vAlign w:val="center"/>
          </w:tcPr>
          <w:p w14:paraId="3742DE3F"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1B54E424" w14:textId="77777777" w:rsidR="002B3E82" w:rsidRPr="00DC7310" w:rsidRDefault="002B3E82" w:rsidP="0048553A">
            <w:pPr>
              <w:pStyle w:val="TAC"/>
              <w:keepNext w:val="0"/>
              <w:keepLines w:val="0"/>
              <w:rPr>
                <w:rFonts w:eastAsia="Malgun Gothic"/>
                <w:lang w:eastAsia="ko-KR"/>
              </w:rPr>
            </w:pPr>
            <w:r w:rsidRPr="00DC7310">
              <w:t>-</w:t>
            </w:r>
          </w:p>
        </w:tc>
        <w:tc>
          <w:tcPr>
            <w:tcW w:w="884" w:type="pct"/>
            <w:vAlign w:val="center"/>
          </w:tcPr>
          <w:p w14:paraId="22C0F6F9"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r>
      <w:tr w:rsidR="002B3E82" w:rsidRPr="00DC7310" w14:paraId="03464B5F" w14:textId="77777777" w:rsidTr="0048553A">
        <w:trPr>
          <w:jc w:val="center"/>
        </w:trPr>
        <w:tc>
          <w:tcPr>
            <w:tcW w:w="1357" w:type="pct"/>
            <w:tcBorders>
              <w:bottom w:val="nil"/>
            </w:tcBorders>
            <w:shd w:val="clear" w:color="auto" w:fill="auto"/>
          </w:tcPr>
          <w:p w14:paraId="32209D2B" w14:textId="77777777" w:rsidR="002B3E82" w:rsidRPr="00DC7310" w:rsidRDefault="002B3E82" w:rsidP="0048553A">
            <w:pPr>
              <w:pStyle w:val="TAC"/>
              <w:keepNext w:val="0"/>
              <w:keepLines w:val="0"/>
              <w:rPr>
                <w:rFonts w:cs="Arial"/>
                <w:szCs w:val="18"/>
                <w:lang w:eastAsia="zh-CN"/>
              </w:rPr>
            </w:pPr>
            <w:r w:rsidRPr="00DC7310">
              <w:rPr>
                <w:rFonts w:cs="Arial"/>
              </w:rPr>
              <w:t>DC_1-7-32_n78</w:t>
            </w:r>
          </w:p>
        </w:tc>
        <w:tc>
          <w:tcPr>
            <w:tcW w:w="937" w:type="pct"/>
            <w:vAlign w:val="center"/>
          </w:tcPr>
          <w:p w14:paraId="283A568F" w14:textId="77777777" w:rsidR="002B3E82" w:rsidRPr="00DC7310" w:rsidRDefault="002B3E82" w:rsidP="0048553A">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611780EB"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DB99076" w14:textId="77777777" w:rsidR="002B3E82" w:rsidRPr="00DC7310" w:rsidRDefault="002B3E82" w:rsidP="0048553A">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32E7D795"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B3E82" w:rsidRPr="00DC7310" w14:paraId="78F39B65" w14:textId="77777777" w:rsidTr="0048553A">
        <w:trPr>
          <w:jc w:val="center"/>
        </w:trPr>
        <w:tc>
          <w:tcPr>
            <w:tcW w:w="1357" w:type="pct"/>
            <w:tcBorders>
              <w:top w:val="nil"/>
              <w:bottom w:val="single" w:sz="4" w:space="0" w:color="auto"/>
            </w:tcBorders>
            <w:shd w:val="clear" w:color="auto" w:fill="auto"/>
          </w:tcPr>
          <w:p w14:paraId="3AC61FA1" w14:textId="77777777" w:rsidR="002B3E82" w:rsidRPr="00DC7310" w:rsidRDefault="002B3E82" w:rsidP="0048553A">
            <w:pPr>
              <w:pStyle w:val="TAC"/>
              <w:keepNext w:val="0"/>
              <w:keepLines w:val="0"/>
            </w:pPr>
            <w:r w:rsidRPr="00DC7310">
              <w:t>DC_1-7-38_n8</w:t>
            </w:r>
          </w:p>
        </w:tc>
        <w:tc>
          <w:tcPr>
            <w:tcW w:w="937" w:type="pct"/>
            <w:vAlign w:val="center"/>
          </w:tcPr>
          <w:p w14:paraId="5DB82C18" w14:textId="77777777" w:rsidR="002B3E82" w:rsidRPr="00DC7310" w:rsidRDefault="002B3E82" w:rsidP="0048553A">
            <w:pPr>
              <w:pStyle w:val="TAC"/>
              <w:keepNext w:val="0"/>
              <w:keepLines w:val="0"/>
              <w:rPr>
                <w:rFonts w:eastAsia="Malgun Gothic"/>
                <w:lang w:eastAsia="ko-KR"/>
              </w:rPr>
            </w:pPr>
            <w:r w:rsidRPr="00DC7310">
              <w:rPr>
                <w:lang w:eastAsia="ja-JP"/>
              </w:rPr>
              <w:t>-</w:t>
            </w:r>
          </w:p>
        </w:tc>
        <w:tc>
          <w:tcPr>
            <w:tcW w:w="938" w:type="pct"/>
            <w:vAlign w:val="center"/>
          </w:tcPr>
          <w:p w14:paraId="7D8085EF"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469F0D45" w14:textId="77777777" w:rsidR="002B3E82" w:rsidRPr="00DC7310" w:rsidRDefault="002B3E82" w:rsidP="0048553A">
            <w:pPr>
              <w:pStyle w:val="TAC"/>
              <w:keepNext w:val="0"/>
              <w:keepLines w:val="0"/>
              <w:rPr>
                <w:rFonts w:eastAsia="Malgun Gothic"/>
                <w:lang w:eastAsia="ko-KR"/>
              </w:rPr>
            </w:pPr>
            <w:r w:rsidRPr="00DC7310">
              <w:t>0.2</w:t>
            </w:r>
          </w:p>
        </w:tc>
        <w:tc>
          <w:tcPr>
            <w:tcW w:w="884" w:type="pct"/>
            <w:vAlign w:val="center"/>
          </w:tcPr>
          <w:p w14:paraId="5ECCFC30"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0A7F9E32" w14:textId="77777777" w:rsidTr="0048553A">
        <w:trPr>
          <w:jc w:val="center"/>
        </w:trPr>
        <w:tc>
          <w:tcPr>
            <w:tcW w:w="1357" w:type="pct"/>
            <w:tcBorders>
              <w:bottom w:val="nil"/>
            </w:tcBorders>
            <w:shd w:val="clear" w:color="auto" w:fill="auto"/>
          </w:tcPr>
          <w:p w14:paraId="349D695A" w14:textId="77777777" w:rsidR="002B3E82" w:rsidRPr="00DC7310" w:rsidRDefault="002B3E82" w:rsidP="0048553A">
            <w:pPr>
              <w:pStyle w:val="TAC"/>
              <w:keepNext w:val="0"/>
              <w:keepLines w:val="0"/>
              <w:rPr>
                <w:rFonts w:cs="Arial"/>
              </w:rPr>
            </w:pPr>
            <w:r w:rsidRPr="00DC7310">
              <w:rPr>
                <w:rFonts w:cs="Arial"/>
              </w:rPr>
              <w:t>DC_1-7-38_n28</w:t>
            </w:r>
          </w:p>
        </w:tc>
        <w:tc>
          <w:tcPr>
            <w:tcW w:w="937" w:type="pct"/>
            <w:vAlign w:val="center"/>
          </w:tcPr>
          <w:p w14:paraId="15DF7EAF"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w:t>
            </w:r>
          </w:p>
        </w:tc>
        <w:tc>
          <w:tcPr>
            <w:tcW w:w="938" w:type="pct"/>
            <w:vAlign w:val="center"/>
          </w:tcPr>
          <w:p w14:paraId="3A0BC303"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0450FD8" w14:textId="77777777" w:rsidR="002B3E82" w:rsidRPr="00DC7310" w:rsidRDefault="002B3E82" w:rsidP="0048553A">
            <w:pPr>
              <w:pStyle w:val="TAC"/>
              <w:keepNext w:val="0"/>
              <w:keepLines w:val="0"/>
              <w:rPr>
                <w:rFonts w:eastAsia="MS Mincho" w:cs="Arial"/>
                <w:lang w:eastAsia="ja-JP"/>
              </w:rPr>
            </w:pPr>
            <w:r w:rsidRPr="00DC7310">
              <w:rPr>
                <w:rFonts w:cs="Arial"/>
                <w:lang w:eastAsia="zh-CN"/>
              </w:rPr>
              <w:t>0.2</w:t>
            </w:r>
          </w:p>
        </w:tc>
        <w:tc>
          <w:tcPr>
            <w:tcW w:w="884" w:type="pct"/>
            <w:vAlign w:val="center"/>
          </w:tcPr>
          <w:p w14:paraId="247DD5C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247E1B99" w14:textId="77777777" w:rsidTr="0048553A">
        <w:trPr>
          <w:jc w:val="center"/>
        </w:trPr>
        <w:tc>
          <w:tcPr>
            <w:tcW w:w="1357" w:type="pct"/>
            <w:tcBorders>
              <w:bottom w:val="nil"/>
            </w:tcBorders>
            <w:shd w:val="clear" w:color="auto" w:fill="auto"/>
          </w:tcPr>
          <w:p w14:paraId="5CE4A8A6" w14:textId="77777777" w:rsidR="002B3E82" w:rsidRPr="00DC7310" w:rsidRDefault="002B3E82" w:rsidP="0048553A">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B26C2E5" w14:textId="77777777" w:rsidR="002B3E82" w:rsidRPr="00DC7310" w:rsidRDefault="002B3E82" w:rsidP="0048553A">
            <w:pPr>
              <w:pStyle w:val="TAC"/>
              <w:keepNext w:val="0"/>
              <w:keepLines w:val="0"/>
              <w:rPr>
                <w:rFonts w:eastAsia="Malgun Gothic" w:cs="Arial"/>
                <w:szCs w:val="18"/>
                <w:lang w:eastAsia="ko-KR"/>
              </w:rPr>
            </w:pPr>
            <w:r w:rsidRPr="00DC7310">
              <w:rPr>
                <w:lang w:eastAsia="zh-CN"/>
              </w:rPr>
              <w:t>0.6</w:t>
            </w:r>
          </w:p>
        </w:tc>
        <w:tc>
          <w:tcPr>
            <w:tcW w:w="938" w:type="pct"/>
            <w:vAlign w:val="center"/>
          </w:tcPr>
          <w:p w14:paraId="290F95D2"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55F36FD5" w14:textId="77777777" w:rsidR="002B3E82" w:rsidRPr="00DC7310" w:rsidRDefault="002B3E82" w:rsidP="0048553A">
            <w:pPr>
              <w:pStyle w:val="TAC"/>
              <w:keepNext w:val="0"/>
              <w:keepLines w:val="0"/>
              <w:rPr>
                <w:rFonts w:cs="Arial"/>
                <w:szCs w:val="18"/>
                <w:lang w:eastAsia="ja-JP"/>
              </w:rPr>
            </w:pPr>
            <w:r w:rsidRPr="00DC7310">
              <w:rPr>
                <w:rFonts w:cs="Arial"/>
                <w:szCs w:val="18"/>
              </w:rPr>
              <w:t>-</w:t>
            </w:r>
          </w:p>
        </w:tc>
        <w:tc>
          <w:tcPr>
            <w:tcW w:w="884" w:type="pct"/>
            <w:vAlign w:val="center"/>
          </w:tcPr>
          <w:p w14:paraId="7716105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27D1BF07" w14:textId="77777777" w:rsidTr="0048553A">
        <w:trPr>
          <w:jc w:val="center"/>
        </w:trPr>
        <w:tc>
          <w:tcPr>
            <w:tcW w:w="1357" w:type="pct"/>
            <w:tcBorders>
              <w:bottom w:val="single" w:sz="4" w:space="0" w:color="auto"/>
            </w:tcBorders>
            <w:shd w:val="clear" w:color="auto" w:fill="auto"/>
          </w:tcPr>
          <w:p w14:paraId="14F57A67" w14:textId="77777777" w:rsidR="002B3E82" w:rsidRPr="00DC7310" w:rsidRDefault="002B3E82" w:rsidP="0048553A">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28656F47" w14:textId="77777777" w:rsidR="002B3E82" w:rsidRPr="00DC7310" w:rsidRDefault="002B3E82" w:rsidP="0048553A">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66AB090" w14:textId="77777777" w:rsidR="002B3E82" w:rsidRPr="00DC7310" w:rsidRDefault="002B3E82" w:rsidP="0048553A">
            <w:pPr>
              <w:pStyle w:val="TAC"/>
              <w:keepNext w:val="0"/>
              <w:keepLines w:val="0"/>
              <w:rPr>
                <w:lang w:eastAsia="zh-CN"/>
              </w:rPr>
            </w:pPr>
            <w:r w:rsidRPr="00DC7310">
              <w:rPr>
                <w:kern w:val="2"/>
                <w:lang w:eastAsia="ko-KR"/>
              </w:rPr>
              <w:t>0.2</w:t>
            </w:r>
          </w:p>
        </w:tc>
        <w:tc>
          <w:tcPr>
            <w:tcW w:w="938" w:type="pct"/>
            <w:vAlign w:val="center"/>
          </w:tcPr>
          <w:p w14:paraId="56045FE0" w14:textId="77777777" w:rsidR="002B3E82" w:rsidRPr="00DC7310" w:rsidRDefault="002B3E82" w:rsidP="0048553A">
            <w:pPr>
              <w:pStyle w:val="TAC"/>
              <w:keepNext w:val="0"/>
              <w:keepLines w:val="0"/>
              <w:rPr>
                <w:rFonts w:cs="Arial"/>
                <w:szCs w:val="18"/>
                <w:lang w:eastAsia="zh-CN"/>
              </w:rPr>
            </w:pPr>
            <w:r w:rsidRPr="00DC7310">
              <w:rPr>
                <w:kern w:val="2"/>
              </w:rPr>
              <w:t>-</w:t>
            </w:r>
          </w:p>
        </w:tc>
        <w:tc>
          <w:tcPr>
            <w:tcW w:w="884" w:type="pct"/>
            <w:vAlign w:val="center"/>
          </w:tcPr>
          <w:p w14:paraId="00DEECDF" w14:textId="77777777" w:rsidR="002B3E82" w:rsidRPr="00DC7310" w:rsidRDefault="002B3E82" w:rsidP="0048553A">
            <w:pPr>
              <w:pStyle w:val="TAC"/>
              <w:keepNext w:val="0"/>
              <w:keepLines w:val="0"/>
              <w:rPr>
                <w:rFonts w:cs="Arial"/>
                <w:szCs w:val="18"/>
              </w:rPr>
            </w:pPr>
            <w:r w:rsidRPr="00DC7310">
              <w:rPr>
                <w:kern w:val="2"/>
              </w:rPr>
              <w:t>0.4</w:t>
            </w:r>
          </w:p>
        </w:tc>
        <w:tc>
          <w:tcPr>
            <w:tcW w:w="884" w:type="pct"/>
            <w:vAlign w:val="center"/>
          </w:tcPr>
          <w:p w14:paraId="0331C7FC" w14:textId="77777777" w:rsidR="002B3E82" w:rsidRPr="00DC7310" w:rsidRDefault="002B3E82" w:rsidP="0048553A">
            <w:pPr>
              <w:pStyle w:val="TAC"/>
              <w:keepNext w:val="0"/>
              <w:keepLines w:val="0"/>
              <w:rPr>
                <w:rFonts w:cs="Arial"/>
                <w:szCs w:val="18"/>
                <w:lang w:eastAsia="zh-CN"/>
              </w:rPr>
            </w:pPr>
            <w:r w:rsidRPr="00DC7310">
              <w:rPr>
                <w:kern w:val="2"/>
                <w:szCs w:val="18"/>
              </w:rPr>
              <w:t>0.5</w:t>
            </w:r>
          </w:p>
        </w:tc>
      </w:tr>
      <w:tr w:rsidR="002B3E82" w:rsidRPr="00DC7310" w14:paraId="4D413C93" w14:textId="77777777" w:rsidTr="0048553A">
        <w:trPr>
          <w:jc w:val="center"/>
        </w:trPr>
        <w:tc>
          <w:tcPr>
            <w:tcW w:w="1357" w:type="pct"/>
            <w:tcBorders>
              <w:top w:val="single" w:sz="4" w:space="0" w:color="auto"/>
              <w:left w:val="single" w:sz="4" w:space="0" w:color="auto"/>
              <w:bottom w:val="nil"/>
              <w:right w:val="single" w:sz="4" w:space="0" w:color="auto"/>
            </w:tcBorders>
            <w:shd w:val="clear" w:color="auto" w:fill="auto"/>
          </w:tcPr>
          <w:p w14:paraId="349A4286" w14:textId="77777777" w:rsidR="002B3E82" w:rsidRPr="00DC7310" w:rsidRDefault="002B3E82" w:rsidP="0048553A">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1CF6EB1B" w14:textId="77777777" w:rsidR="002B3E82" w:rsidRPr="00DC7310" w:rsidRDefault="002B3E82" w:rsidP="0048553A">
            <w:pPr>
              <w:pStyle w:val="TAC"/>
              <w:keepNext w:val="0"/>
              <w:keepLines w:val="0"/>
              <w:rPr>
                <w:rFonts w:eastAsia="Malgun Gothic"/>
                <w:lang w:eastAsia="ko-KR"/>
              </w:rPr>
            </w:pPr>
            <w:r w:rsidRPr="00DC7310">
              <w:rPr>
                <w:lang w:eastAsia="zh-CN"/>
              </w:rPr>
              <w:t>0.2</w:t>
            </w:r>
          </w:p>
        </w:tc>
        <w:tc>
          <w:tcPr>
            <w:tcW w:w="938" w:type="pct"/>
            <w:vAlign w:val="center"/>
          </w:tcPr>
          <w:p w14:paraId="47A63387"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4E139387" w14:textId="77777777" w:rsidR="002B3E82" w:rsidRPr="00DC7310" w:rsidRDefault="002B3E82" w:rsidP="0048553A">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00F7D27" w14:textId="77777777" w:rsidR="002B3E82" w:rsidRPr="00DC7310" w:rsidRDefault="002B3E82" w:rsidP="0048553A">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2B3E82" w:rsidRPr="00DC7310" w14:paraId="760BA01E" w14:textId="77777777" w:rsidTr="0048553A">
        <w:trPr>
          <w:jc w:val="center"/>
        </w:trPr>
        <w:tc>
          <w:tcPr>
            <w:tcW w:w="1357" w:type="pct"/>
            <w:tcBorders>
              <w:top w:val="nil"/>
              <w:left w:val="single" w:sz="4" w:space="0" w:color="auto"/>
              <w:bottom w:val="single" w:sz="4" w:space="0" w:color="auto"/>
              <w:right w:val="single" w:sz="4" w:space="0" w:color="auto"/>
            </w:tcBorders>
            <w:shd w:val="clear" w:color="auto" w:fill="auto"/>
          </w:tcPr>
          <w:p w14:paraId="5ABDB376" w14:textId="77777777" w:rsidR="002B3E82" w:rsidRPr="00DC7310" w:rsidRDefault="002B3E82" w:rsidP="0048553A">
            <w:pPr>
              <w:pStyle w:val="TAC"/>
              <w:keepNext w:val="0"/>
              <w:keepLines w:val="0"/>
            </w:pPr>
            <w:r w:rsidRPr="00DC7310">
              <w:t>DC_1-7_n40-n78</w:t>
            </w:r>
          </w:p>
          <w:p w14:paraId="3A9A8A76" w14:textId="77777777" w:rsidR="002B3E82" w:rsidRPr="00DC7310" w:rsidRDefault="002B3E82" w:rsidP="0048553A">
            <w:pPr>
              <w:pStyle w:val="TAC"/>
              <w:keepNext w:val="0"/>
              <w:keepLines w:val="0"/>
              <w:rPr>
                <w:rFonts w:cs="Arial"/>
              </w:rPr>
            </w:pPr>
            <w:r w:rsidRPr="00DC7310">
              <w:t>DC_1-7-7_n40-n78</w:t>
            </w:r>
          </w:p>
        </w:tc>
        <w:tc>
          <w:tcPr>
            <w:tcW w:w="937" w:type="pct"/>
            <w:tcBorders>
              <w:left w:val="single" w:sz="4" w:space="0" w:color="auto"/>
            </w:tcBorders>
            <w:vAlign w:val="center"/>
          </w:tcPr>
          <w:p w14:paraId="55BEAD7A" w14:textId="77777777" w:rsidR="002B3E82" w:rsidRPr="00DC7310" w:rsidRDefault="002B3E82" w:rsidP="0048553A">
            <w:pPr>
              <w:pStyle w:val="TAC"/>
              <w:keepNext w:val="0"/>
              <w:keepLines w:val="0"/>
              <w:rPr>
                <w:rFonts w:eastAsia="Malgun Gothic" w:cs="Arial"/>
                <w:lang w:eastAsia="ko-KR"/>
              </w:rPr>
            </w:pPr>
            <w:r w:rsidRPr="00DC7310">
              <w:t>0.2</w:t>
            </w:r>
          </w:p>
        </w:tc>
        <w:tc>
          <w:tcPr>
            <w:tcW w:w="938" w:type="pct"/>
            <w:vAlign w:val="center"/>
          </w:tcPr>
          <w:p w14:paraId="0F120EA5"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42C883F1" w14:textId="77777777" w:rsidR="002B3E82" w:rsidRPr="00DC7310" w:rsidRDefault="002B3E82" w:rsidP="0048553A">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217A90A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7365D2AB" w14:textId="77777777" w:rsidTr="0048553A">
        <w:trPr>
          <w:jc w:val="center"/>
        </w:trPr>
        <w:tc>
          <w:tcPr>
            <w:tcW w:w="1357" w:type="pct"/>
            <w:tcBorders>
              <w:top w:val="nil"/>
              <w:bottom w:val="single" w:sz="4" w:space="0" w:color="auto"/>
            </w:tcBorders>
            <w:shd w:val="clear" w:color="auto" w:fill="auto"/>
          </w:tcPr>
          <w:p w14:paraId="370A961C" w14:textId="77777777" w:rsidR="002B3E82" w:rsidRPr="00DC7310" w:rsidRDefault="002B3E82" w:rsidP="0048553A">
            <w:pPr>
              <w:pStyle w:val="TAC"/>
              <w:keepNext w:val="0"/>
              <w:keepLines w:val="0"/>
            </w:pPr>
            <w:r w:rsidRPr="00DC7310">
              <w:t>DC_1-7_n40-n105</w:t>
            </w:r>
          </w:p>
        </w:tc>
        <w:tc>
          <w:tcPr>
            <w:tcW w:w="937" w:type="pct"/>
            <w:vAlign w:val="center"/>
          </w:tcPr>
          <w:p w14:paraId="2C2D89B6" w14:textId="77777777" w:rsidR="002B3E82" w:rsidRPr="00DC7310" w:rsidRDefault="002B3E82" w:rsidP="0048553A">
            <w:pPr>
              <w:pStyle w:val="TAC"/>
              <w:keepNext w:val="0"/>
              <w:keepLines w:val="0"/>
            </w:pPr>
            <w:r w:rsidRPr="00DC7310">
              <w:t>0.2</w:t>
            </w:r>
          </w:p>
        </w:tc>
        <w:tc>
          <w:tcPr>
            <w:tcW w:w="938" w:type="pct"/>
            <w:vAlign w:val="center"/>
          </w:tcPr>
          <w:p w14:paraId="6A08E747"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884" w:type="pct"/>
            <w:vAlign w:val="center"/>
          </w:tcPr>
          <w:p w14:paraId="729D78AA"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1E2B04D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B3E82" w:rsidRPr="00DC7310" w14:paraId="3C8E09C8" w14:textId="77777777" w:rsidTr="0048553A">
        <w:trPr>
          <w:jc w:val="center"/>
        </w:trPr>
        <w:tc>
          <w:tcPr>
            <w:tcW w:w="1357" w:type="pct"/>
            <w:tcBorders>
              <w:top w:val="single" w:sz="4" w:space="0" w:color="auto"/>
              <w:bottom w:val="nil"/>
            </w:tcBorders>
            <w:shd w:val="clear" w:color="auto" w:fill="auto"/>
          </w:tcPr>
          <w:p w14:paraId="244FE229" w14:textId="77777777" w:rsidR="002B3E82" w:rsidRPr="00DC7310" w:rsidRDefault="002B3E82" w:rsidP="0048553A">
            <w:pPr>
              <w:pStyle w:val="TAC"/>
              <w:keepNext w:val="0"/>
              <w:keepLines w:val="0"/>
            </w:pPr>
            <w:r w:rsidRPr="00DC7310">
              <w:rPr>
                <w:szCs w:val="21"/>
              </w:rPr>
              <w:t>DC_1-7_n75-n78</w:t>
            </w:r>
          </w:p>
        </w:tc>
        <w:tc>
          <w:tcPr>
            <w:tcW w:w="937" w:type="pct"/>
            <w:vAlign w:val="center"/>
          </w:tcPr>
          <w:p w14:paraId="27A3F213" w14:textId="77777777" w:rsidR="002B3E82" w:rsidRPr="00DC7310" w:rsidRDefault="002B3E82" w:rsidP="0048553A">
            <w:pPr>
              <w:pStyle w:val="TAC"/>
              <w:keepNext w:val="0"/>
              <w:keepLines w:val="0"/>
              <w:rPr>
                <w:lang w:eastAsia="ko-KR"/>
              </w:rPr>
            </w:pPr>
            <w:r w:rsidRPr="00DC7310">
              <w:rPr>
                <w:rFonts w:hint="eastAsia"/>
                <w:lang w:eastAsia="ko-KR"/>
              </w:rPr>
              <w:t>0.6</w:t>
            </w:r>
          </w:p>
        </w:tc>
        <w:tc>
          <w:tcPr>
            <w:tcW w:w="938" w:type="pct"/>
            <w:vAlign w:val="center"/>
          </w:tcPr>
          <w:p w14:paraId="578A78B3" w14:textId="77777777" w:rsidR="002B3E82" w:rsidRPr="00DC7310" w:rsidRDefault="002B3E82" w:rsidP="0048553A">
            <w:pPr>
              <w:pStyle w:val="TAC"/>
              <w:keepNext w:val="0"/>
              <w:keepLines w:val="0"/>
              <w:rPr>
                <w:rFonts w:cs="Arial"/>
                <w:lang w:eastAsia="ko-KR"/>
              </w:rPr>
            </w:pPr>
            <w:r w:rsidRPr="00DC7310">
              <w:rPr>
                <w:rFonts w:cs="Arial" w:hint="eastAsia"/>
                <w:lang w:eastAsia="ko-KR"/>
              </w:rPr>
              <w:t>0.6</w:t>
            </w:r>
          </w:p>
        </w:tc>
        <w:tc>
          <w:tcPr>
            <w:tcW w:w="884" w:type="pct"/>
            <w:vAlign w:val="center"/>
          </w:tcPr>
          <w:p w14:paraId="764554E6"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CD6EEA5" w14:textId="77777777" w:rsidR="002B3E82" w:rsidRPr="00DC7310" w:rsidRDefault="002B3E82" w:rsidP="0048553A">
            <w:pPr>
              <w:pStyle w:val="TAC"/>
              <w:keepNext w:val="0"/>
              <w:keepLines w:val="0"/>
              <w:rPr>
                <w:rFonts w:cs="Arial"/>
                <w:lang w:eastAsia="ko-KR"/>
              </w:rPr>
            </w:pPr>
            <w:r w:rsidRPr="00DC7310">
              <w:rPr>
                <w:rFonts w:cs="Arial" w:hint="eastAsia"/>
                <w:lang w:eastAsia="ko-KR"/>
              </w:rPr>
              <w:t>0.8</w:t>
            </w:r>
          </w:p>
        </w:tc>
      </w:tr>
      <w:tr w:rsidR="002B3E82" w:rsidRPr="00DC7310" w14:paraId="728F5CA5" w14:textId="77777777" w:rsidTr="0048553A">
        <w:trPr>
          <w:jc w:val="center"/>
        </w:trPr>
        <w:tc>
          <w:tcPr>
            <w:tcW w:w="1357" w:type="pct"/>
            <w:tcBorders>
              <w:top w:val="nil"/>
              <w:bottom w:val="single" w:sz="4" w:space="0" w:color="auto"/>
            </w:tcBorders>
            <w:shd w:val="clear" w:color="auto" w:fill="auto"/>
          </w:tcPr>
          <w:p w14:paraId="301A0F54" w14:textId="77777777" w:rsidR="002B3E82" w:rsidRPr="00DC7310" w:rsidRDefault="002B3E82" w:rsidP="0048553A">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72CAE2E7" w14:textId="77777777" w:rsidR="002B3E82" w:rsidRPr="00DC7310" w:rsidRDefault="002B3E82" w:rsidP="0048553A">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6C6FAC81" w14:textId="77777777" w:rsidR="002B3E82" w:rsidRPr="00DC7310" w:rsidRDefault="002B3E82" w:rsidP="0048553A">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1339C2FB" w14:textId="77777777" w:rsidR="002B3E82" w:rsidRPr="00DC7310" w:rsidRDefault="002B3E82" w:rsidP="0048553A">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29F9E33D" w14:textId="77777777" w:rsidR="002B3E82" w:rsidRPr="00DC7310" w:rsidRDefault="002B3E82" w:rsidP="0048553A">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2B3E82" w:rsidRPr="00DC7310" w14:paraId="4F8A0D94" w14:textId="77777777" w:rsidTr="0048553A">
        <w:trPr>
          <w:jc w:val="center"/>
        </w:trPr>
        <w:tc>
          <w:tcPr>
            <w:tcW w:w="1357" w:type="pct"/>
            <w:tcBorders>
              <w:bottom w:val="single" w:sz="4" w:space="0" w:color="auto"/>
            </w:tcBorders>
            <w:shd w:val="clear" w:color="auto" w:fill="auto"/>
          </w:tcPr>
          <w:p w14:paraId="00E21CB5" w14:textId="77777777" w:rsidR="002B3E82" w:rsidRPr="00DC7310" w:rsidRDefault="002B3E82" w:rsidP="0048553A">
            <w:pPr>
              <w:pStyle w:val="TAC"/>
              <w:keepNext w:val="0"/>
              <w:keepLines w:val="0"/>
              <w:rPr>
                <w:rFonts w:cs="Arial"/>
              </w:rPr>
            </w:pPr>
            <w:r w:rsidRPr="00DC7310">
              <w:t>DC_1-8_n3-n28</w:t>
            </w:r>
          </w:p>
        </w:tc>
        <w:tc>
          <w:tcPr>
            <w:tcW w:w="937" w:type="pct"/>
            <w:tcBorders>
              <w:bottom w:val="single" w:sz="4" w:space="0" w:color="auto"/>
            </w:tcBorders>
            <w:vAlign w:val="center"/>
          </w:tcPr>
          <w:p w14:paraId="7D73FB7B"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6583929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39ADE35"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674B51B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27AB25CD" w14:textId="77777777" w:rsidTr="0048553A">
        <w:trPr>
          <w:jc w:val="center"/>
        </w:trPr>
        <w:tc>
          <w:tcPr>
            <w:tcW w:w="1357" w:type="pct"/>
            <w:tcBorders>
              <w:top w:val="single" w:sz="4" w:space="0" w:color="auto"/>
              <w:bottom w:val="single" w:sz="4" w:space="0" w:color="auto"/>
            </w:tcBorders>
            <w:shd w:val="clear" w:color="auto" w:fill="auto"/>
          </w:tcPr>
          <w:p w14:paraId="7E37C087" w14:textId="77777777" w:rsidR="002B3E82" w:rsidRPr="00DC7310" w:rsidRDefault="002B3E82" w:rsidP="0048553A">
            <w:pPr>
              <w:pStyle w:val="TAC"/>
              <w:keepNext w:val="0"/>
              <w:keepLines w:val="0"/>
              <w:rPr>
                <w:rFonts w:cs="Arial"/>
              </w:rPr>
            </w:pPr>
            <w:r w:rsidRPr="00DC7310">
              <w:t>DC_1-8_n3-n77</w:t>
            </w:r>
          </w:p>
        </w:tc>
        <w:tc>
          <w:tcPr>
            <w:tcW w:w="937" w:type="pct"/>
            <w:tcBorders>
              <w:top w:val="single" w:sz="4" w:space="0" w:color="auto"/>
            </w:tcBorders>
            <w:vAlign w:val="center"/>
          </w:tcPr>
          <w:p w14:paraId="3BE1EC1C" w14:textId="77777777" w:rsidR="002B3E82" w:rsidRPr="00DC7310" w:rsidRDefault="002B3E82" w:rsidP="0048553A">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652BCBC1"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C34A64B"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6ADC7CC3" w14:textId="77777777" w:rsidR="002B3E82" w:rsidRPr="00DC7310" w:rsidRDefault="002B3E82" w:rsidP="0048553A">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2B3E82" w:rsidRPr="00DC7310" w14:paraId="70F4DC20"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BD5DEBF" w14:textId="77777777" w:rsidR="002B3E82" w:rsidRPr="00DC7310" w:rsidRDefault="002B3E82" w:rsidP="0048553A">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06CF24D9" w14:textId="77777777" w:rsidR="002B3E82" w:rsidRPr="00DC7310" w:rsidRDefault="002B3E82" w:rsidP="0048553A">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53C55C31" w14:textId="77777777" w:rsidR="002B3E82" w:rsidRPr="00DC7310" w:rsidRDefault="002B3E82" w:rsidP="0048553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56EA8F4" w14:textId="77777777" w:rsidR="002B3E82" w:rsidRPr="00DC7310" w:rsidRDefault="002B3E82" w:rsidP="0048553A">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11547ABA" w14:textId="77777777" w:rsidR="002B3E82" w:rsidRPr="00DC7310" w:rsidRDefault="002B3E82" w:rsidP="0048553A">
            <w:pPr>
              <w:pStyle w:val="TAC"/>
              <w:keepNext w:val="0"/>
              <w:keepLines w:val="0"/>
              <w:rPr>
                <w:rFonts w:cs="Arial"/>
                <w:lang w:eastAsia="zh-CN"/>
              </w:rPr>
            </w:pPr>
            <w:r w:rsidRPr="00DC7310">
              <w:rPr>
                <w:color w:val="000000"/>
                <w:szCs w:val="18"/>
              </w:rPr>
              <w:t>0.5</w:t>
            </w:r>
          </w:p>
        </w:tc>
      </w:tr>
      <w:tr w:rsidR="002B3E82" w:rsidRPr="00DC7310" w14:paraId="105AFB9D" w14:textId="77777777" w:rsidTr="0048553A">
        <w:trPr>
          <w:jc w:val="center"/>
        </w:trPr>
        <w:tc>
          <w:tcPr>
            <w:tcW w:w="1357" w:type="pct"/>
            <w:tcBorders>
              <w:top w:val="single" w:sz="4" w:space="0" w:color="auto"/>
              <w:bottom w:val="single" w:sz="4" w:space="0" w:color="auto"/>
            </w:tcBorders>
            <w:shd w:val="clear" w:color="auto" w:fill="auto"/>
          </w:tcPr>
          <w:p w14:paraId="7CADBE6B" w14:textId="77777777" w:rsidR="002B3E82" w:rsidRPr="00DC7310" w:rsidRDefault="002B3E82" w:rsidP="0048553A">
            <w:pPr>
              <w:pStyle w:val="TAC"/>
              <w:keepNext w:val="0"/>
              <w:keepLines w:val="0"/>
            </w:pPr>
            <w:r w:rsidRPr="00DC7310">
              <w:t>DC_1-8-11_n3</w:t>
            </w:r>
          </w:p>
        </w:tc>
        <w:tc>
          <w:tcPr>
            <w:tcW w:w="937" w:type="pct"/>
            <w:tcBorders>
              <w:bottom w:val="single" w:sz="4" w:space="0" w:color="auto"/>
            </w:tcBorders>
            <w:vAlign w:val="center"/>
          </w:tcPr>
          <w:p w14:paraId="306F0662" w14:textId="77777777" w:rsidR="002B3E82" w:rsidRPr="00DC7310" w:rsidRDefault="002B3E82" w:rsidP="0048553A">
            <w:pPr>
              <w:pStyle w:val="TAC"/>
              <w:keepNext w:val="0"/>
              <w:keepLines w:val="0"/>
            </w:pPr>
            <w:r w:rsidRPr="00DC7310">
              <w:t>-</w:t>
            </w:r>
          </w:p>
        </w:tc>
        <w:tc>
          <w:tcPr>
            <w:tcW w:w="938" w:type="pct"/>
            <w:vAlign w:val="center"/>
          </w:tcPr>
          <w:p w14:paraId="2E54ACA7"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
          <w:p w14:paraId="01704E5A" w14:textId="77777777" w:rsidR="002B3E82" w:rsidRPr="00DC7310" w:rsidRDefault="002B3E82" w:rsidP="0048553A">
            <w:pPr>
              <w:pStyle w:val="TAC"/>
              <w:keepNext w:val="0"/>
              <w:keepLines w:val="0"/>
            </w:pPr>
            <w:r w:rsidRPr="00DC7310">
              <w:rPr>
                <w:rFonts w:hint="eastAsia"/>
              </w:rPr>
              <w:t>0</w:t>
            </w:r>
            <w:r w:rsidRPr="00DC7310">
              <w:t>.3</w:t>
            </w:r>
          </w:p>
        </w:tc>
        <w:tc>
          <w:tcPr>
            <w:tcW w:w="884" w:type="pct"/>
            <w:vAlign w:val="center"/>
          </w:tcPr>
          <w:p w14:paraId="4C7A7157"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537CF714" w14:textId="77777777" w:rsidTr="0048553A">
        <w:trPr>
          <w:jc w:val="center"/>
        </w:trPr>
        <w:tc>
          <w:tcPr>
            <w:tcW w:w="1357" w:type="pct"/>
            <w:tcBorders>
              <w:top w:val="single" w:sz="4" w:space="0" w:color="auto"/>
              <w:bottom w:val="single" w:sz="4" w:space="0" w:color="auto"/>
            </w:tcBorders>
            <w:shd w:val="clear" w:color="auto" w:fill="auto"/>
          </w:tcPr>
          <w:p w14:paraId="0D736F49" w14:textId="77777777" w:rsidR="002B3E82" w:rsidRPr="00DC7310" w:rsidRDefault="002B3E82" w:rsidP="0048553A">
            <w:pPr>
              <w:pStyle w:val="TAC"/>
              <w:keepNext w:val="0"/>
              <w:keepLines w:val="0"/>
            </w:pPr>
            <w:r w:rsidRPr="00DC7310">
              <w:t>DC_1-8-11_n28</w:t>
            </w:r>
          </w:p>
        </w:tc>
        <w:tc>
          <w:tcPr>
            <w:tcW w:w="937" w:type="pct"/>
            <w:tcBorders>
              <w:top w:val="single" w:sz="4" w:space="0" w:color="auto"/>
              <w:bottom w:val="single" w:sz="4" w:space="0" w:color="auto"/>
            </w:tcBorders>
            <w:vAlign w:val="center"/>
          </w:tcPr>
          <w:p w14:paraId="2080EE4E" w14:textId="77777777" w:rsidR="002B3E82" w:rsidRPr="00DC7310" w:rsidRDefault="002B3E82" w:rsidP="0048553A">
            <w:pPr>
              <w:pStyle w:val="TAC"/>
              <w:keepNext w:val="0"/>
              <w:keepLines w:val="0"/>
            </w:pPr>
            <w:r w:rsidRPr="00DC7310">
              <w:rPr>
                <w:rFonts w:eastAsia="Malgun Gothic"/>
                <w:lang w:eastAsia="ko-KR"/>
              </w:rPr>
              <w:t>-</w:t>
            </w:r>
          </w:p>
        </w:tc>
        <w:tc>
          <w:tcPr>
            <w:tcW w:w="938" w:type="pct"/>
            <w:vAlign w:val="center"/>
          </w:tcPr>
          <w:p w14:paraId="0D42F55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C9C2C5" w14:textId="77777777" w:rsidR="002B3E82" w:rsidRPr="00DC7310" w:rsidRDefault="002B3E82" w:rsidP="0048553A">
            <w:pPr>
              <w:pStyle w:val="TAC"/>
              <w:keepNext w:val="0"/>
              <w:keepLines w:val="0"/>
            </w:pPr>
            <w:r w:rsidRPr="00DC7310">
              <w:rPr>
                <w:rFonts w:eastAsia="Malgun Gothic"/>
                <w:lang w:eastAsia="ko-KR"/>
              </w:rPr>
              <w:t>-</w:t>
            </w:r>
          </w:p>
        </w:tc>
        <w:tc>
          <w:tcPr>
            <w:tcW w:w="884" w:type="pct"/>
            <w:vAlign w:val="center"/>
          </w:tcPr>
          <w:p w14:paraId="4341EF0F"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r>
      <w:tr w:rsidR="002B3E82" w:rsidRPr="00DC7310" w14:paraId="4C6CA1EB" w14:textId="77777777" w:rsidTr="0048553A">
        <w:trPr>
          <w:jc w:val="center"/>
        </w:trPr>
        <w:tc>
          <w:tcPr>
            <w:tcW w:w="1357" w:type="pct"/>
            <w:tcBorders>
              <w:top w:val="single" w:sz="4" w:space="0" w:color="auto"/>
              <w:bottom w:val="nil"/>
            </w:tcBorders>
            <w:shd w:val="clear" w:color="auto" w:fill="auto"/>
          </w:tcPr>
          <w:p w14:paraId="7C1F91EE" w14:textId="77777777" w:rsidR="002B3E82" w:rsidRPr="00DC7310" w:rsidRDefault="002B3E82" w:rsidP="0048553A">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622E453B" w14:textId="77777777" w:rsidR="002B3E82" w:rsidRPr="00DC7310" w:rsidRDefault="002B3E82" w:rsidP="0048553A">
            <w:pPr>
              <w:pStyle w:val="TAC"/>
              <w:keepNext w:val="0"/>
              <w:keepLines w:val="0"/>
              <w:rPr>
                <w:rFonts w:eastAsia="Malgun Gothic" w:cs="Arial"/>
                <w:lang w:eastAsia="ko-KR"/>
              </w:rPr>
            </w:pPr>
            <w:r w:rsidRPr="00DC7310">
              <w:rPr>
                <w:rFonts w:cs="Arial"/>
                <w:szCs w:val="18"/>
              </w:rPr>
              <w:t>0.2</w:t>
            </w:r>
          </w:p>
        </w:tc>
        <w:tc>
          <w:tcPr>
            <w:tcW w:w="938" w:type="pct"/>
            <w:vAlign w:val="center"/>
          </w:tcPr>
          <w:p w14:paraId="2422C65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1F021E" w14:textId="77777777" w:rsidR="002B3E82" w:rsidRPr="00DC7310" w:rsidRDefault="002B3E82" w:rsidP="0048553A">
            <w:pPr>
              <w:pStyle w:val="TAC"/>
              <w:keepNext w:val="0"/>
              <w:keepLines w:val="0"/>
              <w:rPr>
                <w:rFonts w:eastAsia="Malgun Gothic" w:cs="Arial"/>
                <w:lang w:eastAsia="ko-KR"/>
              </w:rPr>
            </w:pPr>
            <w:r w:rsidRPr="00DC7310">
              <w:rPr>
                <w:rFonts w:cs="Arial"/>
                <w:szCs w:val="18"/>
              </w:rPr>
              <w:t>-</w:t>
            </w:r>
          </w:p>
        </w:tc>
        <w:tc>
          <w:tcPr>
            <w:tcW w:w="884" w:type="pct"/>
            <w:vAlign w:val="center"/>
          </w:tcPr>
          <w:p w14:paraId="71A119E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2FFE5282" w14:textId="77777777" w:rsidTr="0048553A">
        <w:trPr>
          <w:jc w:val="center"/>
        </w:trPr>
        <w:tc>
          <w:tcPr>
            <w:tcW w:w="1357" w:type="pct"/>
            <w:tcBorders>
              <w:bottom w:val="nil"/>
            </w:tcBorders>
            <w:shd w:val="clear" w:color="auto" w:fill="auto"/>
          </w:tcPr>
          <w:p w14:paraId="7E8C81EB" w14:textId="77777777" w:rsidR="002B3E82" w:rsidRPr="00DC7310" w:rsidRDefault="002B3E82" w:rsidP="0048553A">
            <w:pPr>
              <w:pStyle w:val="TAC"/>
              <w:keepNext w:val="0"/>
              <w:keepLines w:val="0"/>
              <w:rPr>
                <w:rFonts w:cs="Arial"/>
              </w:rPr>
            </w:pPr>
            <w:r w:rsidRPr="00DC7310">
              <w:rPr>
                <w:rFonts w:cs="Arial"/>
                <w:szCs w:val="18"/>
              </w:rPr>
              <w:t>DC_1-8-11_n78</w:t>
            </w:r>
          </w:p>
        </w:tc>
        <w:tc>
          <w:tcPr>
            <w:tcW w:w="937" w:type="pct"/>
            <w:vAlign w:val="center"/>
          </w:tcPr>
          <w:p w14:paraId="6F61147F" w14:textId="77777777" w:rsidR="002B3E82" w:rsidRPr="00DC7310" w:rsidRDefault="002B3E82" w:rsidP="0048553A">
            <w:pPr>
              <w:pStyle w:val="TAC"/>
              <w:keepNext w:val="0"/>
              <w:keepLines w:val="0"/>
              <w:rPr>
                <w:rFonts w:eastAsia="Malgun Gothic" w:cs="Arial"/>
                <w:lang w:eastAsia="ko-KR"/>
              </w:rPr>
            </w:pPr>
            <w:r w:rsidRPr="00DC7310">
              <w:rPr>
                <w:rFonts w:cs="Arial"/>
                <w:szCs w:val="18"/>
              </w:rPr>
              <w:t>-</w:t>
            </w:r>
          </w:p>
        </w:tc>
        <w:tc>
          <w:tcPr>
            <w:tcW w:w="938" w:type="pct"/>
            <w:vAlign w:val="center"/>
          </w:tcPr>
          <w:p w14:paraId="7A5C3D5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FAA9138" w14:textId="77777777" w:rsidR="002B3E82" w:rsidRPr="00DC7310" w:rsidRDefault="002B3E82" w:rsidP="0048553A">
            <w:pPr>
              <w:pStyle w:val="TAC"/>
              <w:keepNext w:val="0"/>
              <w:keepLines w:val="0"/>
              <w:rPr>
                <w:rFonts w:eastAsia="Malgun Gothic" w:cs="Arial"/>
                <w:lang w:eastAsia="ko-KR"/>
              </w:rPr>
            </w:pPr>
            <w:r w:rsidRPr="00DC7310">
              <w:rPr>
                <w:rFonts w:cs="Arial"/>
                <w:szCs w:val="18"/>
              </w:rPr>
              <w:t>-</w:t>
            </w:r>
          </w:p>
        </w:tc>
        <w:tc>
          <w:tcPr>
            <w:tcW w:w="884" w:type="pct"/>
            <w:vAlign w:val="center"/>
          </w:tcPr>
          <w:p w14:paraId="0D91DE0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023516CD" w14:textId="77777777" w:rsidTr="0048553A">
        <w:trPr>
          <w:jc w:val="center"/>
        </w:trPr>
        <w:tc>
          <w:tcPr>
            <w:tcW w:w="1357" w:type="pct"/>
            <w:tcBorders>
              <w:bottom w:val="nil"/>
            </w:tcBorders>
            <w:shd w:val="clear" w:color="auto" w:fill="auto"/>
          </w:tcPr>
          <w:p w14:paraId="4AB01B05" w14:textId="77777777" w:rsidR="002B3E82" w:rsidRPr="00DC7310" w:rsidRDefault="002B3E82" w:rsidP="0048553A">
            <w:pPr>
              <w:pStyle w:val="TAC"/>
              <w:keepNext w:val="0"/>
              <w:keepLines w:val="0"/>
              <w:rPr>
                <w:szCs w:val="18"/>
              </w:rPr>
            </w:pPr>
            <w:r w:rsidRPr="00DC7310">
              <w:rPr>
                <w:rFonts w:cs="Arial"/>
              </w:rPr>
              <w:t>DC_1-8-20_n28</w:t>
            </w:r>
          </w:p>
        </w:tc>
        <w:tc>
          <w:tcPr>
            <w:tcW w:w="937" w:type="pct"/>
            <w:vAlign w:val="center"/>
          </w:tcPr>
          <w:p w14:paraId="610967D4" w14:textId="77777777" w:rsidR="002B3E82" w:rsidRPr="00DC7310" w:rsidRDefault="002B3E82" w:rsidP="0048553A">
            <w:pPr>
              <w:pStyle w:val="TAC"/>
              <w:keepNext w:val="0"/>
              <w:keepLines w:val="0"/>
              <w:rPr>
                <w:szCs w:val="18"/>
                <w:lang w:eastAsia="ja-JP"/>
              </w:rPr>
            </w:pPr>
            <w:r w:rsidRPr="00DC7310">
              <w:rPr>
                <w:lang w:eastAsia="ja-JP"/>
              </w:rPr>
              <w:t>-</w:t>
            </w:r>
          </w:p>
        </w:tc>
        <w:tc>
          <w:tcPr>
            <w:tcW w:w="938" w:type="pct"/>
            <w:vAlign w:val="center"/>
          </w:tcPr>
          <w:p w14:paraId="40E12820"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8CD33FC" w14:textId="77777777" w:rsidR="002B3E82" w:rsidRPr="00DC7310" w:rsidRDefault="002B3E82" w:rsidP="0048553A">
            <w:pPr>
              <w:pStyle w:val="TAC"/>
              <w:keepNext w:val="0"/>
              <w:keepLines w:val="0"/>
              <w:rPr>
                <w:szCs w:val="18"/>
              </w:rPr>
            </w:pPr>
            <w:r w:rsidRPr="00DC7310">
              <w:rPr>
                <w:rFonts w:eastAsia="Malgun Gothic" w:cs="Arial"/>
                <w:lang w:eastAsia="ko-KR"/>
              </w:rPr>
              <w:t>0.2</w:t>
            </w:r>
          </w:p>
        </w:tc>
        <w:tc>
          <w:tcPr>
            <w:tcW w:w="884" w:type="pct"/>
            <w:vAlign w:val="center"/>
          </w:tcPr>
          <w:p w14:paraId="135014A7"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E82" w:rsidRPr="00DC7310" w14:paraId="18E60AED" w14:textId="77777777" w:rsidTr="0048553A">
        <w:trPr>
          <w:jc w:val="center"/>
        </w:trPr>
        <w:tc>
          <w:tcPr>
            <w:tcW w:w="1357" w:type="pct"/>
            <w:tcBorders>
              <w:bottom w:val="nil"/>
            </w:tcBorders>
            <w:shd w:val="clear" w:color="auto" w:fill="auto"/>
          </w:tcPr>
          <w:p w14:paraId="49B85891" w14:textId="77777777" w:rsidR="002B3E82" w:rsidRPr="00DC7310" w:rsidRDefault="002B3E82" w:rsidP="0048553A">
            <w:pPr>
              <w:pStyle w:val="TAC"/>
              <w:keepNext w:val="0"/>
              <w:keepLines w:val="0"/>
              <w:rPr>
                <w:rFonts w:cs="Arial"/>
              </w:rPr>
            </w:pPr>
            <w:r w:rsidRPr="00DC7310">
              <w:rPr>
                <w:szCs w:val="18"/>
              </w:rPr>
              <w:t>DC_1-8-20_n78</w:t>
            </w:r>
          </w:p>
        </w:tc>
        <w:tc>
          <w:tcPr>
            <w:tcW w:w="937" w:type="pct"/>
            <w:vAlign w:val="center"/>
          </w:tcPr>
          <w:p w14:paraId="402A7EF5" w14:textId="77777777" w:rsidR="002B3E82" w:rsidRPr="00DC7310" w:rsidRDefault="002B3E82" w:rsidP="0048553A">
            <w:pPr>
              <w:pStyle w:val="TAC"/>
              <w:keepNext w:val="0"/>
              <w:keepLines w:val="0"/>
              <w:rPr>
                <w:rFonts w:eastAsia="Malgun Gothic" w:cs="Arial"/>
                <w:lang w:eastAsia="ko-KR"/>
              </w:rPr>
            </w:pPr>
            <w:r w:rsidRPr="00DC7310">
              <w:rPr>
                <w:szCs w:val="18"/>
                <w:lang w:eastAsia="ja-JP"/>
              </w:rPr>
              <w:t>-</w:t>
            </w:r>
          </w:p>
        </w:tc>
        <w:tc>
          <w:tcPr>
            <w:tcW w:w="938" w:type="pct"/>
            <w:vAlign w:val="center"/>
          </w:tcPr>
          <w:p w14:paraId="3955440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71FEE9B" w14:textId="77777777" w:rsidR="002B3E82" w:rsidRPr="00DC7310" w:rsidRDefault="002B3E82" w:rsidP="0048553A">
            <w:pPr>
              <w:pStyle w:val="TAC"/>
              <w:keepNext w:val="0"/>
              <w:keepLines w:val="0"/>
              <w:rPr>
                <w:rFonts w:eastAsia="Malgun Gothic" w:cs="Arial"/>
                <w:lang w:eastAsia="ko-KR"/>
              </w:rPr>
            </w:pPr>
            <w:r w:rsidRPr="00DC7310">
              <w:rPr>
                <w:szCs w:val="18"/>
              </w:rPr>
              <w:t>-</w:t>
            </w:r>
          </w:p>
        </w:tc>
        <w:tc>
          <w:tcPr>
            <w:tcW w:w="884" w:type="pct"/>
            <w:vAlign w:val="center"/>
          </w:tcPr>
          <w:p w14:paraId="3F1161E9"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01AD549A" w14:textId="77777777" w:rsidTr="0048553A">
        <w:trPr>
          <w:jc w:val="center"/>
        </w:trPr>
        <w:tc>
          <w:tcPr>
            <w:tcW w:w="1357" w:type="pct"/>
            <w:tcBorders>
              <w:bottom w:val="nil"/>
            </w:tcBorders>
            <w:shd w:val="clear" w:color="auto" w:fill="auto"/>
          </w:tcPr>
          <w:p w14:paraId="4C3DF36C" w14:textId="77777777" w:rsidR="002B3E82" w:rsidRPr="00DC7310" w:rsidRDefault="002B3E82" w:rsidP="0048553A">
            <w:pPr>
              <w:pStyle w:val="TAC"/>
              <w:keepNext w:val="0"/>
              <w:keepLines w:val="0"/>
              <w:rPr>
                <w:rFonts w:cs="Arial"/>
              </w:rPr>
            </w:pPr>
            <w:r w:rsidRPr="00DC7310">
              <w:t>DC_1-8-28_n3</w:t>
            </w:r>
          </w:p>
        </w:tc>
        <w:tc>
          <w:tcPr>
            <w:tcW w:w="937" w:type="pct"/>
            <w:vAlign w:val="center"/>
          </w:tcPr>
          <w:p w14:paraId="7FB06174" w14:textId="77777777" w:rsidR="002B3E82" w:rsidRPr="00DC7310" w:rsidRDefault="002B3E82" w:rsidP="0048553A">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C979C9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E6993"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40512C0"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r>
      <w:tr w:rsidR="002B3E82" w:rsidRPr="00DC7310" w14:paraId="2FB76203"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43"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44" w:author="Nokia" w:date="2025-04-25T14:44:00Z" w16du:dateUtc="2025-04-25T12:44:00Z">
            <w:trPr>
              <w:jc w:val="center"/>
            </w:trPr>
          </w:trPrChange>
        </w:trPr>
        <w:tc>
          <w:tcPr>
            <w:tcW w:w="1357" w:type="pct"/>
            <w:tcBorders>
              <w:bottom w:val="single" w:sz="4" w:space="0" w:color="auto"/>
            </w:tcBorders>
            <w:shd w:val="clear" w:color="auto" w:fill="auto"/>
            <w:tcPrChange w:id="1945" w:author="Nokia" w:date="2025-04-25T14:44:00Z" w16du:dateUtc="2025-04-25T12:44:00Z">
              <w:tcPr>
                <w:tcW w:w="1357" w:type="pct"/>
                <w:tcBorders>
                  <w:bottom w:val="nil"/>
                </w:tcBorders>
                <w:shd w:val="clear" w:color="auto" w:fill="auto"/>
              </w:tcPr>
            </w:tcPrChange>
          </w:tcPr>
          <w:p w14:paraId="71934D5E" w14:textId="77777777" w:rsidR="002B3E82" w:rsidRPr="00DC7310" w:rsidRDefault="002B3E82" w:rsidP="0048553A">
            <w:pPr>
              <w:pStyle w:val="TAC"/>
              <w:keepNext w:val="0"/>
              <w:keepLines w:val="0"/>
              <w:rPr>
                <w:rFonts w:cs="Arial"/>
              </w:rPr>
            </w:pPr>
            <w:r w:rsidRPr="00DC7310">
              <w:t>DC_1-8_n28-n77</w:t>
            </w:r>
          </w:p>
        </w:tc>
        <w:tc>
          <w:tcPr>
            <w:tcW w:w="937" w:type="pct"/>
            <w:vAlign w:val="center"/>
            <w:tcPrChange w:id="1946" w:author="Nokia" w:date="2025-04-25T14:44:00Z" w16du:dateUtc="2025-04-25T12:44:00Z">
              <w:tcPr>
                <w:tcW w:w="937" w:type="pct"/>
                <w:vAlign w:val="center"/>
              </w:tcPr>
            </w:tcPrChange>
          </w:tcPr>
          <w:p w14:paraId="3B0BFC8C" w14:textId="77777777" w:rsidR="002B3E82" w:rsidRPr="00DC7310" w:rsidRDefault="002B3E82" w:rsidP="0048553A">
            <w:pPr>
              <w:pStyle w:val="TAC"/>
              <w:keepNext w:val="0"/>
              <w:keepLines w:val="0"/>
              <w:rPr>
                <w:szCs w:val="18"/>
                <w:lang w:eastAsia="ja-JP"/>
              </w:rPr>
            </w:pPr>
            <w:r w:rsidRPr="00DC7310">
              <w:t>0.2</w:t>
            </w:r>
          </w:p>
        </w:tc>
        <w:tc>
          <w:tcPr>
            <w:tcW w:w="938" w:type="pct"/>
            <w:vAlign w:val="center"/>
            <w:tcPrChange w:id="1947" w:author="Nokia" w:date="2025-04-25T14:44:00Z" w16du:dateUtc="2025-04-25T12:44:00Z">
              <w:tcPr>
                <w:tcW w:w="938" w:type="pct"/>
                <w:vAlign w:val="center"/>
              </w:tcPr>
            </w:tcPrChange>
          </w:tcPr>
          <w:p w14:paraId="55E458E8"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Change w:id="1948" w:author="Nokia" w:date="2025-04-25T14:44:00Z" w16du:dateUtc="2025-04-25T12:44:00Z">
              <w:tcPr>
                <w:tcW w:w="884" w:type="pct"/>
                <w:vAlign w:val="center"/>
              </w:tcPr>
            </w:tcPrChange>
          </w:tcPr>
          <w:p w14:paraId="34339226" w14:textId="77777777" w:rsidR="002B3E82" w:rsidRPr="00DC7310" w:rsidRDefault="002B3E82" w:rsidP="0048553A">
            <w:pPr>
              <w:pStyle w:val="TAC"/>
              <w:keepNext w:val="0"/>
              <w:keepLines w:val="0"/>
              <w:rPr>
                <w:szCs w:val="18"/>
              </w:rPr>
            </w:pPr>
            <w:r w:rsidRPr="00DC7310">
              <w:t>0.2</w:t>
            </w:r>
          </w:p>
        </w:tc>
        <w:tc>
          <w:tcPr>
            <w:tcW w:w="884" w:type="pct"/>
            <w:vAlign w:val="center"/>
            <w:tcPrChange w:id="1949" w:author="Nokia" w:date="2025-04-25T14:44:00Z" w16du:dateUtc="2025-04-25T12:44:00Z">
              <w:tcPr>
                <w:tcW w:w="884" w:type="pct"/>
                <w:vAlign w:val="center"/>
              </w:tcPr>
            </w:tcPrChange>
          </w:tcPr>
          <w:p w14:paraId="397A9BCA"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2FB1C2A3"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50"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51" w:author="Nokia" w:date="2025-04-25T14:44:00Z" w16du:dateUtc="2025-04-25T12:44:00Z">
            <w:trPr>
              <w:jc w:val="center"/>
            </w:trPr>
          </w:trPrChange>
        </w:trPr>
        <w:tc>
          <w:tcPr>
            <w:tcW w:w="1357" w:type="pct"/>
            <w:tcBorders>
              <w:bottom w:val="single" w:sz="4" w:space="0" w:color="auto"/>
            </w:tcBorders>
            <w:shd w:val="clear" w:color="auto" w:fill="auto"/>
            <w:tcPrChange w:id="1952" w:author="Nokia" w:date="2025-04-25T14:44:00Z" w16du:dateUtc="2025-04-25T12:44:00Z">
              <w:tcPr>
                <w:tcW w:w="1357" w:type="pct"/>
                <w:tcBorders>
                  <w:bottom w:val="nil"/>
                </w:tcBorders>
                <w:shd w:val="clear" w:color="auto" w:fill="auto"/>
              </w:tcPr>
            </w:tcPrChange>
          </w:tcPr>
          <w:p w14:paraId="2937C776" w14:textId="77777777" w:rsidR="002B3E82" w:rsidRPr="00DC7310" w:rsidRDefault="002B3E82" w:rsidP="0048553A">
            <w:pPr>
              <w:pStyle w:val="TAC"/>
              <w:keepNext w:val="0"/>
              <w:keepLines w:val="0"/>
              <w:rPr>
                <w:szCs w:val="18"/>
              </w:rPr>
            </w:pPr>
            <w:r w:rsidRPr="00DC7310">
              <w:t>DC_1-8-28_n78</w:t>
            </w:r>
          </w:p>
        </w:tc>
        <w:tc>
          <w:tcPr>
            <w:tcW w:w="937" w:type="pct"/>
            <w:vAlign w:val="center"/>
            <w:tcPrChange w:id="1953" w:author="Nokia" w:date="2025-04-25T14:44:00Z" w16du:dateUtc="2025-04-25T12:44:00Z">
              <w:tcPr>
                <w:tcW w:w="937" w:type="pct"/>
                <w:vAlign w:val="center"/>
              </w:tcPr>
            </w:tcPrChange>
          </w:tcPr>
          <w:p w14:paraId="5BEBC073" w14:textId="77777777" w:rsidR="002B3E82" w:rsidRPr="00DC7310" w:rsidRDefault="002B3E82" w:rsidP="0048553A">
            <w:pPr>
              <w:pStyle w:val="TAC"/>
              <w:keepNext w:val="0"/>
              <w:keepLines w:val="0"/>
              <w:rPr>
                <w:szCs w:val="18"/>
                <w:lang w:eastAsia="ja-JP"/>
              </w:rPr>
            </w:pPr>
            <w:r w:rsidRPr="00DC7310">
              <w:rPr>
                <w:rFonts w:cs="Arial"/>
                <w:lang w:eastAsia="ja-JP"/>
              </w:rPr>
              <w:t>-</w:t>
            </w:r>
          </w:p>
        </w:tc>
        <w:tc>
          <w:tcPr>
            <w:tcW w:w="938" w:type="pct"/>
            <w:vAlign w:val="center"/>
            <w:tcPrChange w:id="1954" w:author="Nokia" w:date="2025-04-25T14:44:00Z" w16du:dateUtc="2025-04-25T12:44:00Z">
              <w:tcPr>
                <w:tcW w:w="938" w:type="pct"/>
                <w:vAlign w:val="center"/>
              </w:tcPr>
            </w:tcPrChange>
          </w:tcPr>
          <w:p w14:paraId="7E42D9A9"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Change w:id="1955" w:author="Nokia" w:date="2025-04-25T14:44:00Z" w16du:dateUtc="2025-04-25T12:44:00Z">
              <w:tcPr>
                <w:tcW w:w="884" w:type="pct"/>
                <w:vAlign w:val="center"/>
              </w:tcPr>
            </w:tcPrChange>
          </w:tcPr>
          <w:p w14:paraId="65A51916" w14:textId="77777777" w:rsidR="002B3E82" w:rsidRPr="00DC7310" w:rsidRDefault="002B3E82" w:rsidP="0048553A">
            <w:pPr>
              <w:pStyle w:val="TAC"/>
              <w:keepNext w:val="0"/>
              <w:keepLines w:val="0"/>
              <w:rPr>
                <w:szCs w:val="18"/>
              </w:rPr>
            </w:pPr>
            <w:r w:rsidRPr="00DC7310">
              <w:rPr>
                <w:rFonts w:eastAsia="Malgun Gothic" w:cs="Arial"/>
                <w:lang w:eastAsia="ko-KR"/>
              </w:rPr>
              <w:t>0.2</w:t>
            </w:r>
          </w:p>
        </w:tc>
        <w:tc>
          <w:tcPr>
            <w:tcW w:w="884" w:type="pct"/>
            <w:vAlign w:val="center"/>
            <w:tcPrChange w:id="1956" w:author="Nokia" w:date="2025-04-25T14:44:00Z" w16du:dateUtc="2025-04-25T12:44:00Z">
              <w:tcPr>
                <w:tcW w:w="884" w:type="pct"/>
                <w:vAlign w:val="center"/>
              </w:tcPr>
            </w:tcPrChange>
          </w:tcPr>
          <w:p w14:paraId="09C04207"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1483FE64"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57"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58" w:author="Nokia" w:date="2025-04-25T14:44:00Z" w16du:dateUtc="2025-04-25T12:44:00Z">
            <w:trPr>
              <w:jc w:val="center"/>
            </w:trPr>
          </w:trPrChange>
        </w:trPr>
        <w:tc>
          <w:tcPr>
            <w:tcW w:w="1357" w:type="pct"/>
            <w:tcBorders>
              <w:top w:val="single" w:sz="4" w:space="0" w:color="auto"/>
              <w:bottom w:val="single" w:sz="4" w:space="0" w:color="auto"/>
            </w:tcBorders>
            <w:shd w:val="clear" w:color="auto" w:fill="auto"/>
            <w:vAlign w:val="center"/>
            <w:tcPrChange w:id="1959" w:author="Nokia" w:date="2025-04-25T14:44:00Z" w16du:dateUtc="2025-04-25T12:44:00Z">
              <w:tcPr>
                <w:tcW w:w="1357" w:type="pct"/>
                <w:tcBorders>
                  <w:top w:val="nil"/>
                  <w:bottom w:val="nil"/>
                </w:tcBorders>
                <w:shd w:val="clear" w:color="auto" w:fill="auto"/>
                <w:vAlign w:val="center"/>
              </w:tcPr>
            </w:tcPrChange>
          </w:tcPr>
          <w:p w14:paraId="5184B49D" w14:textId="77777777" w:rsidR="002B3E82" w:rsidRPr="00DC7310" w:rsidRDefault="002B3E82" w:rsidP="0048553A">
            <w:pPr>
              <w:pStyle w:val="TAC"/>
              <w:keepNext w:val="0"/>
              <w:keepLines w:val="0"/>
              <w:rPr>
                <w:rFonts w:cs="Arial"/>
              </w:rPr>
            </w:pPr>
            <w:r w:rsidRPr="00DC7310">
              <w:rPr>
                <w:rFonts w:cs="Arial"/>
              </w:rPr>
              <w:t>DC_1-8_n28-n78</w:t>
            </w:r>
          </w:p>
        </w:tc>
        <w:tc>
          <w:tcPr>
            <w:tcW w:w="937" w:type="pct"/>
            <w:vAlign w:val="center"/>
            <w:tcPrChange w:id="1960" w:author="Nokia" w:date="2025-04-25T14:44:00Z" w16du:dateUtc="2025-04-25T12:44:00Z">
              <w:tcPr>
                <w:tcW w:w="937" w:type="pct"/>
                <w:vAlign w:val="center"/>
              </w:tcPr>
            </w:tcPrChange>
          </w:tcPr>
          <w:p w14:paraId="6B11DD39" w14:textId="77777777" w:rsidR="002B3E82" w:rsidRPr="00DC7310" w:rsidRDefault="002B3E82" w:rsidP="0048553A">
            <w:pPr>
              <w:pStyle w:val="TAC"/>
              <w:keepNext w:val="0"/>
              <w:keepLines w:val="0"/>
            </w:pPr>
            <w:r w:rsidRPr="00DC7310">
              <w:rPr>
                <w:rFonts w:cs="Arial"/>
                <w:lang w:eastAsia="zh-CN"/>
              </w:rPr>
              <w:t>-</w:t>
            </w:r>
          </w:p>
        </w:tc>
        <w:tc>
          <w:tcPr>
            <w:tcW w:w="938" w:type="pct"/>
            <w:vAlign w:val="center"/>
            <w:tcPrChange w:id="1961" w:author="Nokia" w:date="2025-04-25T14:44:00Z" w16du:dateUtc="2025-04-25T12:44:00Z">
              <w:tcPr>
                <w:tcW w:w="938" w:type="pct"/>
                <w:vAlign w:val="center"/>
              </w:tcPr>
            </w:tcPrChange>
          </w:tcPr>
          <w:p w14:paraId="2760CD05"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1962" w:author="Nokia" w:date="2025-04-25T14:44:00Z" w16du:dateUtc="2025-04-25T12:44:00Z">
              <w:tcPr>
                <w:tcW w:w="884" w:type="pct"/>
                <w:vAlign w:val="center"/>
              </w:tcPr>
            </w:tcPrChange>
          </w:tcPr>
          <w:p w14:paraId="47A5EF4A" w14:textId="77777777" w:rsidR="002B3E82" w:rsidRPr="00DC7310" w:rsidRDefault="002B3E82" w:rsidP="0048553A">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Change w:id="1963" w:author="Nokia" w:date="2025-04-25T14:44:00Z" w16du:dateUtc="2025-04-25T12:44:00Z">
              <w:tcPr>
                <w:tcW w:w="884" w:type="pct"/>
                <w:vAlign w:val="center"/>
              </w:tcPr>
            </w:tcPrChange>
          </w:tcPr>
          <w:p w14:paraId="43D9C5BF"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B3E82" w:rsidRPr="00DC7310" w14:paraId="065A9AF9"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64"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65" w:author="Nokia" w:date="2025-04-25T14:44:00Z" w16du:dateUtc="2025-04-25T12:44:00Z">
            <w:trPr>
              <w:jc w:val="center"/>
            </w:trPr>
          </w:trPrChange>
        </w:trPr>
        <w:tc>
          <w:tcPr>
            <w:tcW w:w="1357" w:type="pct"/>
            <w:tcBorders>
              <w:top w:val="single" w:sz="4" w:space="0" w:color="auto"/>
              <w:bottom w:val="single" w:sz="4" w:space="0" w:color="auto"/>
            </w:tcBorders>
            <w:shd w:val="clear" w:color="auto" w:fill="auto"/>
            <w:tcPrChange w:id="1966" w:author="Nokia" w:date="2025-04-25T14:44:00Z" w16du:dateUtc="2025-04-25T12:44:00Z">
              <w:tcPr>
                <w:tcW w:w="1357" w:type="pct"/>
                <w:tcBorders>
                  <w:top w:val="nil"/>
                  <w:bottom w:val="nil"/>
                </w:tcBorders>
                <w:shd w:val="clear" w:color="auto" w:fill="auto"/>
              </w:tcPr>
            </w:tcPrChange>
          </w:tcPr>
          <w:p w14:paraId="26C2F92D" w14:textId="77777777" w:rsidR="002B3E82" w:rsidRPr="00DC7310" w:rsidRDefault="002B3E82" w:rsidP="0048553A">
            <w:pPr>
              <w:pStyle w:val="TAC"/>
              <w:keepNext w:val="0"/>
              <w:keepLines w:val="0"/>
              <w:rPr>
                <w:rFonts w:cs="Arial"/>
              </w:rPr>
            </w:pPr>
            <w:r w:rsidRPr="00DC7310">
              <w:t>DC_1-8_n28-n79</w:t>
            </w:r>
          </w:p>
        </w:tc>
        <w:tc>
          <w:tcPr>
            <w:tcW w:w="937" w:type="pct"/>
            <w:vAlign w:val="center"/>
            <w:tcPrChange w:id="1967" w:author="Nokia" w:date="2025-04-25T14:44:00Z" w16du:dateUtc="2025-04-25T12:44:00Z">
              <w:tcPr>
                <w:tcW w:w="937" w:type="pct"/>
                <w:vAlign w:val="center"/>
              </w:tcPr>
            </w:tcPrChange>
          </w:tcPr>
          <w:p w14:paraId="20DE0BB1" w14:textId="77777777" w:rsidR="002B3E82" w:rsidRPr="00DC7310" w:rsidRDefault="002B3E82" w:rsidP="0048553A">
            <w:pPr>
              <w:pStyle w:val="TAC"/>
              <w:keepNext w:val="0"/>
              <w:keepLines w:val="0"/>
              <w:rPr>
                <w:rFonts w:cs="Arial"/>
                <w:lang w:eastAsia="zh-CN"/>
              </w:rPr>
            </w:pPr>
            <w:r w:rsidRPr="00DC7310">
              <w:t>0.3</w:t>
            </w:r>
          </w:p>
        </w:tc>
        <w:tc>
          <w:tcPr>
            <w:tcW w:w="938" w:type="pct"/>
            <w:vAlign w:val="center"/>
            <w:tcPrChange w:id="1968" w:author="Nokia" w:date="2025-04-25T14:44:00Z" w16du:dateUtc="2025-04-25T12:44:00Z">
              <w:tcPr>
                <w:tcW w:w="938" w:type="pct"/>
                <w:vAlign w:val="center"/>
              </w:tcPr>
            </w:tcPrChange>
          </w:tcPr>
          <w:p w14:paraId="01733EB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Change w:id="1969" w:author="Nokia" w:date="2025-04-25T14:44:00Z" w16du:dateUtc="2025-04-25T12:44:00Z">
              <w:tcPr>
                <w:tcW w:w="884" w:type="pct"/>
                <w:vAlign w:val="center"/>
              </w:tcPr>
            </w:tcPrChange>
          </w:tcPr>
          <w:p w14:paraId="3D3911C0" w14:textId="77777777" w:rsidR="002B3E82" w:rsidRPr="00DC7310" w:rsidRDefault="002B3E82" w:rsidP="0048553A">
            <w:pPr>
              <w:pStyle w:val="TAC"/>
              <w:keepNext w:val="0"/>
              <w:keepLines w:val="0"/>
              <w:rPr>
                <w:rFonts w:cs="Arial"/>
                <w:lang w:eastAsia="zh-CN"/>
              </w:rPr>
            </w:pPr>
            <w:r w:rsidRPr="00DC7310">
              <w:rPr>
                <w:lang w:eastAsia="ja-JP"/>
              </w:rPr>
              <w:t>0.6</w:t>
            </w:r>
          </w:p>
        </w:tc>
        <w:tc>
          <w:tcPr>
            <w:tcW w:w="884" w:type="pct"/>
            <w:vAlign w:val="center"/>
            <w:tcPrChange w:id="1970" w:author="Nokia" w:date="2025-04-25T14:44:00Z" w16du:dateUtc="2025-04-25T12:44:00Z">
              <w:tcPr>
                <w:tcW w:w="884" w:type="pct"/>
                <w:vAlign w:val="center"/>
              </w:tcPr>
            </w:tcPrChange>
          </w:tcPr>
          <w:p w14:paraId="516AB97C"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21F2709"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71" w:author="Nokia" w:date="2025-04-25T14:44:00Z" w16du:dateUtc="2025-04-25T12:44: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72" w:author="Nokia" w:date="2025-04-25T14:44:00Z" w16du:dateUtc="2025-04-25T12:44:00Z">
            <w:trPr>
              <w:jc w:val="center"/>
            </w:trPr>
          </w:trPrChange>
        </w:trPr>
        <w:tc>
          <w:tcPr>
            <w:tcW w:w="1357" w:type="pct"/>
            <w:tcBorders>
              <w:top w:val="single" w:sz="4" w:space="0" w:color="auto"/>
              <w:bottom w:val="single" w:sz="4" w:space="0" w:color="auto"/>
            </w:tcBorders>
            <w:shd w:val="clear" w:color="auto" w:fill="auto"/>
            <w:tcPrChange w:id="1973" w:author="Nokia" w:date="2025-04-25T14:44:00Z" w16du:dateUtc="2025-04-25T12:44:00Z">
              <w:tcPr>
                <w:tcW w:w="1357" w:type="pct"/>
                <w:tcBorders>
                  <w:top w:val="nil"/>
                  <w:bottom w:val="nil"/>
                </w:tcBorders>
                <w:shd w:val="clear" w:color="auto" w:fill="auto"/>
              </w:tcPr>
            </w:tcPrChange>
          </w:tcPr>
          <w:p w14:paraId="5CF7FC86" w14:textId="77777777" w:rsidR="002B3E82" w:rsidRPr="00DC7310" w:rsidRDefault="002B3E82" w:rsidP="0048553A">
            <w:pPr>
              <w:pStyle w:val="TAC"/>
              <w:keepNext w:val="0"/>
              <w:keepLines w:val="0"/>
            </w:pPr>
            <w:r w:rsidRPr="00DC7310">
              <w:t>DC_1-8-32_n3</w:t>
            </w:r>
          </w:p>
        </w:tc>
        <w:tc>
          <w:tcPr>
            <w:tcW w:w="937" w:type="pct"/>
            <w:vAlign w:val="center"/>
            <w:tcPrChange w:id="1974" w:author="Nokia" w:date="2025-04-25T14:44:00Z" w16du:dateUtc="2025-04-25T12:44:00Z">
              <w:tcPr>
                <w:tcW w:w="937" w:type="pct"/>
                <w:vAlign w:val="center"/>
              </w:tcPr>
            </w:tcPrChange>
          </w:tcPr>
          <w:p w14:paraId="309F981E" w14:textId="77777777" w:rsidR="002B3E82" w:rsidRPr="00DC7310" w:rsidRDefault="002B3E82" w:rsidP="0048553A">
            <w:pPr>
              <w:pStyle w:val="TAC"/>
              <w:keepNext w:val="0"/>
              <w:keepLines w:val="0"/>
              <w:rPr>
                <w:lang w:eastAsia="zh-TW"/>
              </w:rPr>
            </w:pPr>
            <w:r w:rsidRPr="00DC7310">
              <w:rPr>
                <w:rFonts w:cs="Arial"/>
                <w:lang w:eastAsia="ja-JP"/>
              </w:rPr>
              <w:t>-</w:t>
            </w:r>
          </w:p>
        </w:tc>
        <w:tc>
          <w:tcPr>
            <w:tcW w:w="938" w:type="pct"/>
            <w:vAlign w:val="center"/>
            <w:tcPrChange w:id="1975" w:author="Nokia" w:date="2025-04-25T14:44:00Z" w16du:dateUtc="2025-04-25T12:44:00Z">
              <w:tcPr>
                <w:tcW w:w="938" w:type="pct"/>
                <w:vAlign w:val="center"/>
              </w:tcPr>
            </w:tcPrChange>
          </w:tcPr>
          <w:p w14:paraId="759B7EE7"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884" w:type="pct"/>
            <w:vAlign w:val="center"/>
            <w:tcPrChange w:id="1976" w:author="Nokia" w:date="2025-04-25T14:44:00Z" w16du:dateUtc="2025-04-25T12:44:00Z">
              <w:tcPr>
                <w:tcW w:w="884" w:type="pct"/>
                <w:vAlign w:val="center"/>
              </w:tcPr>
            </w:tcPrChange>
          </w:tcPr>
          <w:p w14:paraId="6960531C" w14:textId="77777777" w:rsidR="002B3E82" w:rsidRPr="00DC7310" w:rsidRDefault="002B3E82" w:rsidP="0048553A">
            <w:pPr>
              <w:pStyle w:val="TAC"/>
              <w:keepNext w:val="0"/>
              <w:keepLines w:val="0"/>
              <w:rPr>
                <w:szCs w:val="18"/>
                <w:lang w:eastAsia="ja-JP"/>
              </w:rPr>
            </w:pPr>
            <w:r w:rsidRPr="00DC7310">
              <w:rPr>
                <w:rFonts w:eastAsia="Malgun Gothic" w:cs="Arial"/>
                <w:lang w:eastAsia="ko-KR"/>
              </w:rPr>
              <w:t>0.5</w:t>
            </w:r>
          </w:p>
        </w:tc>
        <w:tc>
          <w:tcPr>
            <w:tcW w:w="884" w:type="pct"/>
            <w:vAlign w:val="center"/>
            <w:tcPrChange w:id="1977" w:author="Nokia" w:date="2025-04-25T14:44:00Z" w16du:dateUtc="2025-04-25T12:44:00Z">
              <w:tcPr>
                <w:tcW w:w="884" w:type="pct"/>
                <w:vAlign w:val="center"/>
              </w:tcPr>
            </w:tcPrChange>
          </w:tcPr>
          <w:p w14:paraId="2F61484B"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B3E82" w:rsidRPr="00DC7310" w14:paraId="7D90DF8D"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1978"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1979"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1980" w:author="Nokia" w:date="2025-04-25T14:45:00Z" w16du:dateUtc="2025-04-25T12:45:00Z">
              <w:tcPr>
                <w:tcW w:w="1357" w:type="pct"/>
                <w:tcBorders>
                  <w:top w:val="nil"/>
                  <w:bottom w:val="nil"/>
                </w:tcBorders>
                <w:shd w:val="clear" w:color="auto" w:fill="auto"/>
              </w:tcPr>
            </w:tcPrChange>
          </w:tcPr>
          <w:p w14:paraId="40294A2E" w14:textId="77777777" w:rsidR="002B3E82" w:rsidRPr="00DC7310" w:rsidRDefault="002B3E82" w:rsidP="0048553A">
            <w:pPr>
              <w:pStyle w:val="TAC"/>
              <w:keepNext w:val="0"/>
              <w:keepLines w:val="0"/>
            </w:pPr>
            <w:r w:rsidRPr="00DC7310">
              <w:t>DC_1-8-32_n78</w:t>
            </w:r>
          </w:p>
        </w:tc>
        <w:tc>
          <w:tcPr>
            <w:tcW w:w="937" w:type="pct"/>
            <w:vAlign w:val="center"/>
            <w:tcPrChange w:id="1981" w:author="Nokia" w:date="2025-04-25T14:45:00Z" w16du:dateUtc="2025-04-25T12:45:00Z">
              <w:tcPr>
                <w:tcW w:w="937" w:type="pct"/>
                <w:vAlign w:val="center"/>
              </w:tcPr>
            </w:tcPrChange>
          </w:tcPr>
          <w:p w14:paraId="0B0F8C3F" w14:textId="77777777" w:rsidR="002B3E82" w:rsidRPr="00DC7310" w:rsidRDefault="002B3E82" w:rsidP="0048553A">
            <w:pPr>
              <w:pStyle w:val="TAC"/>
              <w:keepNext w:val="0"/>
              <w:keepLines w:val="0"/>
              <w:rPr>
                <w:lang w:eastAsia="zh-TW"/>
              </w:rPr>
            </w:pPr>
            <w:r w:rsidRPr="00DC7310">
              <w:rPr>
                <w:rFonts w:cs="Arial"/>
                <w:lang w:eastAsia="ja-JP"/>
              </w:rPr>
              <w:t>-</w:t>
            </w:r>
          </w:p>
        </w:tc>
        <w:tc>
          <w:tcPr>
            <w:tcW w:w="938" w:type="pct"/>
            <w:vAlign w:val="center"/>
            <w:tcPrChange w:id="1982" w:author="Nokia" w:date="2025-04-25T14:45:00Z" w16du:dateUtc="2025-04-25T12:45:00Z">
              <w:tcPr>
                <w:tcW w:w="938" w:type="pct"/>
                <w:vAlign w:val="center"/>
              </w:tcPr>
            </w:tcPrChange>
          </w:tcPr>
          <w:p w14:paraId="6E8415F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1983" w:author="Nokia" w:date="2025-04-25T14:45:00Z" w16du:dateUtc="2025-04-25T12:45:00Z">
              <w:tcPr>
                <w:tcW w:w="884" w:type="pct"/>
                <w:vAlign w:val="center"/>
              </w:tcPr>
            </w:tcPrChange>
          </w:tcPr>
          <w:p w14:paraId="5C4A9C36" w14:textId="77777777" w:rsidR="002B3E82" w:rsidRPr="00DC7310" w:rsidRDefault="002B3E82" w:rsidP="0048553A">
            <w:pPr>
              <w:pStyle w:val="TAC"/>
              <w:keepNext w:val="0"/>
              <w:keepLines w:val="0"/>
              <w:rPr>
                <w:szCs w:val="18"/>
                <w:lang w:eastAsia="ja-JP"/>
              </w:rPr>
            </w:pPr>
            <w:r w:rsidRPr="00DC7310">
              <w:rPr>
                <w:rFonts w:eastAsia="Malgun Gothic" w:cs="Arial"/>
                <w:lang w:eastAsia="ko-KR"/>
              </w:rPr>
              <w:t>-</w:t>
            </w:r>
          </w:p>
        </w:tc>
        <w:tc>
          <w:tcPr>
            <w:tcW w:w="884" w:type="pct"/>
            <w:vAlign w:val="center"/>
            <w:tcPrChange w:id="1984" w:author="Nokia" w:date="2025-04-25T14:45:00Z" w16du:dateUtc="2025-04-25T12:45:00Z">
              <w:tcPr>
                <w:tcW w:w="884" w:type="pct"/>
                <w:vAlign w:val="center"/>
              </w:tcPr>
            </w:tcPrChange>
          </w:tcPr>
          <w:p w14:paraId="35579F8E"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5A0D91" w:rsidRPr="00DC7310" w14:paraId="6E67CFD8" w14:textId="77777777" w:rsidTr="005A0D91">
        <w:trPr>
          <w:jc w:val="center"/>
          <w:ins w:id="1985" w:author="Nokia" w:date="2025-04-25T14:45:00Z"/>
        </w:trPr>
        <w:tc>
          <w:tcPr>
            <w:tcW w:w="1357" w:type="pct"/>
            <w:tcBorders>
              <w:top w:val="single" w:sz="4" w:space="0" w:color="auto"/>
              <w:bottom w:val="single" w:sz="4" w:space="0" w:color="auto"/>
            </w:tcBorders>
            <w:shd w:val="clear" w:color="auto" w:fill="auto"/>
          </w:tcPr>
          <w:p w14:paraId="4C542A14" w14:textId="4603BD8F" w:rsidR="005A0D91" w:rsidRPr="00DC7310" w:rsidRDefault="005A0D91" w:rsidP="005A0D91">
            <w:pPr>
              <w:pStyle w:val="TAC"/>
              <w:keepNext w:val="0"/>
              <w:keepLines w:val="0"/>
              <w:rPr>
                <w:ins w:id="1986" w:author="Nokia" w:date="2025-04-25T14:45:00Z" w16du:dateUtc="2025-04-25T12:45:00Z"/>
              </w:rPr>
            </w:pPr>
            <w:ins w:id="1987" w:author="Nokia" w:date="2025-04-25T14:45:00Z" w16du:dateUtc="2025-04-25T12:45:00Z">
              <w:r w:rsidRPr="00DC7310">
                <w:t>DC_1-8-3</w:t>
              </w:r>
              <w:r>
                <w:t>8</w:t>
              </w:r>
              <w:r w:rsidRPr="00DC7310">
                <w:t>_n</w:t>
              </w:r>
              <w:r>
                <w:t>2</w:t>
              </w:r>
              <w:r w:rsidRPr="00DC7310">
                <w:t>8</w:t>
              </w:r>
            </w:ins>
          </w:p>
        </w:tc>
        <w:tc>
          <w:tcPr>
            <w:tcW w:w="937" w:type="pct"/>
            <w:vAlign w:val="center"/>
          </w:tcPr>
          <w:p w14:paraId="53DF2FA2" w14:textId="77777777" w:rsidR="005A0D91" w:rsidRPr="00DC7310" w:rsidRDefault="005A0D91" w:rsidP="005A0D91">
            <w:pPr>
              <w:pStyle w:val="TAC"/>
              <w:keepNext w:val="0"/>
              <w:keepLines w:val="0"/>
              <w:rPr>
                <w:ins w:id="1988" w:author="Nokia" w:date="2025-04-25T14:45:00Z" w16du:dateUtc="2025-04-25T12:45:00Z"/>
                <w:rFonts w:cs="Arial"/>
                <w:lang w:eastAsia="ja-JP"/>
              </w:rPr>
            </w:pPr>
          </w:p>
        </w:tc>
        <w:tc>
          <w:tcPr>
            <w:tcW w:w="938" w:type="pct"/>
            <w:vAlign w:val="center"/>
          </w:tcPr>
          <w:p w14:paraId="3433490C" w14:textId="1CD67367" w:rsidR="005A0D91" w:rsidRPr="00DC7310" w:rsidRDefault="005A0D91" w:rsidP="005A0D91">
            <w:pPr>
              <w:pStyle w:val="TAC"/>
              <w:keepNext w:val="0"/>
              <w:keepLines w:val="0"/>
              <w:rPr>
                <w:ins w:id="1989" w:author="Nokia" w:date="2025-04-25T14:45:00Z" w16du:dateUtc="2025-04-25T12:45:00Z"/>
                <w:lang w:eastAsia="zh-CN"/>
              </w:rPr>
            </w:pPr>
            <w:ins w:id="1990" w:author="Nokia" w:date="2025-04-25T14:45:00Z" w16du:dateUtc="2025-04-25T12:45:00Z">
              <w:r>
                <w:rPr>
                  <w:lang w:eastAsia="zh-CN"/>
                </w:rPr>
                <w:t>0.2</w:t>
              </w:r>
            </w:ins>
          </w:p>
        </w:tc>
        <w:tc>
          <w:tcPr>
            <w:tcW w:w="884" w:type="pct"/>
            <w:vAlign w:val="center"/>
          </w:tcPr>
          <w:p w14:paraId="2E861A1E" w14:textId="77777777" w:rsidR="005A0D91" w:rsidRPr="00DC7310" w:rsidRDefault="005A0D91" w:rsidP="005A0D91">
            <w:pPr>
              <w:pStyle w:val="TAC"/>
              <w:keepNext w:val="0"/>
              <w:keepLines w:val="0"/>
              <w:rPr>
                <w:ins w:id="1991" w:author="Nokia" w:date="2025-04-25T14:45:00Z" w16du:dateUtc="2025-04-25T12:45:00Z"/>
                <w:rFonts w:eastAsia="Malgun Gothic" w:cs="Arial"/>
                <w:lang w:eastAsia="ko-KR"/>
              </w:rPr>
            </w:pPr>
          </w:p>
        </w:tc>
        <w:tc>
          <w:tcPr>
            <w:tcW w:w="884" w:type="pct"/>
            <w:vAlign w:val="center"/>
          </w:tcPr>
          <w:p w14:paraId="69A4B2AF" w14:textId="30B3DD30" w:rsidR="005A0D91" w:rsidRPr="00DC7310" w:rsidRDefault="005A0D91" w:rsidP="005A0D91">
            <w:pPr>
              <w:pStyle w:val="TAC"/>
              <w:keepNext w:val="0"/>
              <w:keepLines w:val="0"/>
              <w:rPr>
                <w:ins w:id="1992" w:author="Nokia" w:date="2025-04-25T14:45:00Z" w16du:dateUtc="2025-04-25T12:45:00Z"/>
                <w:szCs w:val="18"/>
                <w:lang w:eastAsia="zh-CN"/>
              </w:rPr>
            </w:pPr>
            <w:ins w:id="1993" w:author="Nokia" w:date="2025-04-25T14:46:00Z" w16du:dateUtc="2025-04-25T12:46:00Z">
              <w:r>
                <w:rPr>
                  <w:szCs w:val="18"/>
                  <w:lang w:eastAsia="zh-CN"/>
                </w:rPr>
                <w:t>0.2</w:t>
              </w:r>
            </w:ins>
          </w:p>
        </w:tc>
      </w:tr>
      <w:tr w:rsidR="002E0A7E" w:rsidRPr="00DC7310" w14:paraId="6D43F28D" w14:textId="77777777" w:rsidTr="005A0D91">
        <w:trPr>
          <w:jc w:val="center"/>
          <w:ins w:id="1994" w:author="Nokia" w:date="2025-04-28T09:36:00Z"/>
        </w:trPr>
        <w:tc>
          <w:tcPr>
            <w:tcW w:w="1357" w:type="pct"/>
            <w:tcBorders>
              <w:top w:val="single" w:sz="4" w:space="0" w:color="auto"/>
              <w:bottom w:val="single" w:sz="4" w:space="0" w:color="auto"/>
            </w:tcBorders>
            <w:shd w:val="clear" w:color="auto" w:fill="auto"/>
          </w:tcPr>
          <w:p w14:paraId="4F447588" w14:textId="4788731B" w:rsidR="002E0A7E" w:rsidRPr="00DC7310" w:rsidRDefault="002E0A7E" w:rsidP="002E0A7E">
            <w:pPr>
              <w:pStyle w:val="TAC"/>
              <w:keepNext w:val="0"/>
              <w:keepLines w:val="0"/>
              <w:rPr>
                <w:ins w:id="1995" w:author="Nokia" w:date="2025-04-28T09:36:00Z" w16du:dateUtc="2025-04-28T07:36:00Z"/>
              </w:rPr>
            </w:pPr>
            <w:ins w:id="1996" w:author="Nokia" w:date="2025-04-28T09:36:00Z" w16du:dateUtc="2025-04-28T07:36:00Z">
              <w:r w:rsidRPr="00DC7310">
                <w:t>DC_1-8-3</w:t>
              </w:r>
              <w:r>
                <w:t>8</w:t>
              </w:r>
              <w:r w:rsidRPr="00DC7310">
                <w:t>_n</w:t>
              </w:r>
              <w:r>
                <w:t>7</w:t>
              </w:r>
              <w:r w:rsidRPr="00DC7310">
                <w:t>8</w:t>
              </w:r>
            </w:ins>
          </w:p>
        </w:tc>
        <w:tc>
          <w:tcPr>
            <w:tcW w:w="937" w:type="pct"/>
            <w:vAlign w:val="center"/>
          </w:tcPr>
          <w:p w14:paraId="105DBF9F" w14:textId="77777777" w:rsidR="002E0A7E" w:rsidRPr="00DC7310" w:rsidRDefault="002E0A7E" w:rsidP="002E0A7E">
            <w:pPr>
              <w:pStyle w:val="TAC"/>
              <w:keepNext w:val="0"/>
              <w:keepLines w:val="0"/>
              <w:rPr>
                <w:ins w:id="1997" w:author="Nokia" w:date="2025-04-28T09:36:00Z" w16du:dateUtc="2025-04-28T07:36:00Z"/>
                <w:rFonts w:cs="Arial"/>
                <w:lang w:eastAsia="ja-JP"/>
              </w:rPr>
            </w:pPr>
          </w:p>
        </w:tc>
        <w:tc>
          <w:tcPr>
            <w:tcW w:w="938" w:type="pct"/>
            <w:vAlign w:val="center"/>
          </w:tcPr>
          <w:p w14:paraId="778CE8BC" w14:textId="5D0C173D" w:rsidR="002E0A7E" w:rsidRDefault="002E0A7E" w:rsidP="002E0A7E">
            <w:pPr>
              <w:pStyle w:val="TAC"/>
              <w:keepNext w:val="0"/>
              <w:keepLines w:val="0"/>
              <w:rPr>
                <w:ins w:id="1998" w:author="Nokia" w:date="2025-04-28T09:36:00Z" w16du:dateUtc="2025-04-28T07:36:00Z"/>
                <w:lang w:eastAsia="zh-CN"/>
              </w:rPr>
            </w:pPr>
            <w:ins w:id="1999" w:author="Nokia" w:date="2025-04-28T09:36:00Z" w16du:dateUtc="2025-04-28T07:36:00Z">
              <w:r>
                <w:rPr>
                  <w:lang w:eastAsia="zh-CN"/>
                </w:rPr>
                <w:t>0.2</w:t>
              </w:r>
            </w:ins>
          </w:p>
        </w:tc>
        <w:tc>
          <w:tcPr>
            <w:tcW w:w="884" w:type="pct"/>
            <w:vAlign w:val="center"/>
          </w:tcPr>
          <w:p w14:paraId="73C97A6A" w14:textId="77777777" w:rsidR="002E0A7E" w:rsidRPr="00DC7310" w:rsidRDefault="002E0A7E" w:rsidP="002E0A7E">
            <w:pPr>
              <w:pStyle w:val="TAC"/>
              <w:keepNext w:val="0"/>
              <w:keepLines w:val="0"/>
              <w:rPr>
                <w:ins w:id="2000" w:author="Nokia" w:date="2025-04-28T09:36:00Z" w16du:dateUtc="2025-04-28T07:36:00Z"/>
                <w:rFonts w:eastAsia="Malgun Gothic" w:cs="Arial"/>
                <w:lang w:eastAsia="ko-KR"/>
              </w:rPr>
            </w:pPr>
          </w:p>
        </w:tc>
        <w:tc>
          <w:tcPr>
            <w:tcW w:w="884" w:type="pct"/>
            <w:vAlign w:val="center"/>
          </w:tcPr>
          <w:p w14:paraId="136A3A1C" w14:textId="67BDDEB0" w:rsidR="002E0A7E" w:rsidRDefault="002E0A7E" w:rsidP="002E0A7E">
            <w:pPr>
              <w:pStyle w:val="TAC"/>
              <w:keepNext w:val="0"/>
              <w:keepLines w:val="0"/>
              <w:rPr>
                <w:ins w:id="2001" w:author="Nokia" w:date="2025-04-28T09:36:00Z" w16du:dateUtc="2025-04-28T07:36:00Z"/>
                <w:szCs w:val="18"/>
                <w:lang w:eastAsia="zh-CN"/>
              </w:rPr>
            </w:pPr>
            <w:ins w:id="2002" w:author="Nokia" w:date="2025-04-28T09:36:00Z" w16du:dateUtc="2025-04-28T07:36:00Z">
              <w:r>
                <w:rPr>
                  <w:szCs w:val="18"/>
                  <w:lang w:eastAsia="zh-CN"/>
                </w:rPr>
                <w:t>0.5</w:t>
              </w:r>
            </w:ins>
          </w:p>
        </w:tc>
      </w:tr>
      <w:tr w:rsidR="002E0A7E" w:rsidRPr="00DC7310" w14:paraId="147961F2" w14:textId="77777777" w:rsidTr="005A0D91">
        <w:trPr>
          <w:jc w:val="center"/>
          <w:ins w:id="2003" w:author="Nokia" w:date="2025-04-28T08:42:00Z"/>
        </w:trPr>
        <w:tc>
          <w:tcPr>
            <w:tcW w:w="1357" w:type="pct"/>
            <w:tcBorders>
              <w:top w:val="single" w:sz="4" w:space="0" w:color="auto"/>
              <w:bottom w:val="single" w:sz="4" w:space="0" w:color="auto"/>
            </w:tcBorders>
            <w:shd w:val="clear" w:color="auto" w:fill="auto"/>
          </w:tcPr>
          <w:p w14:paraId="70E65C26" w14:textId="2FA9276B" w:rsidR="002E0A7E" w:rsidRPr="00DC7310" w:rsidRDefault="002E0A7E" w:rsidP="002E0A7E">
            <w:pPr>
              <w:pStyle w:val="TAC"/>
              <w:keepNext w:val="0"/>
              <w:keepLines w:val="0"/>
              <w:rPr>
                <w:ins w:id="2004" w:author="Nokia" w:date="2025-04-28T08:42:00Z" w16du:dateUtc="2025-04-28T06:42:00Z"/>
              </w:rPr>
            </w:pPr>
            <w:ins w:id="2005" w:author="Nokia" w:date="2025-04-28T08:42:00Z" w16du:dateUtc="2025-04-28T06:42:00Z">
              <w:r w:rsidRPr="00DC7310">
                <w:t>DC_1-8-</w:t>
              </w:r>
              <w:r>
                <w:t>40</w:t>
              </w:r>
              <w:r w:rsidRPr="00DC7310">
                <w:t>_n</w:t>
              </w:r>
              <w:r>
                <w:t>2</w:t>
              </w:r>
              <w:r w:rsidRPr="00DC7310">
                <w:t>8</w:t>
              </w:r>
            </w:ins>
          </w:p>
        </w:tc>
        <w:tc>
          <w:tcPr>
            <w:tcW w:w="937" w:type="pct"/>
            <w:vAlign w:val="center"/>
          </w:tcPr>
          <w:p w14:paraId="506A15C4" w14:textId="77777777" w:rsidR="002E0A7E" w:rsidRPr="00DC7310" w:rsidRDefault="002E0A7E" w:rsidP="002E0A7E">
            <w:pPr>
              <w:pStyle w:val="TAC"/>
              <w:keepNext w:val="0"/>
              <w:keepLines w:val="0"/>
              <w:rPr>
                <w:ins w:id="2006" w:author="Nokia" w:date="2025-04-28T08:42:00Z" w16du:dateUtc="2025-04-28T06:42:00Z"/>
                <w:rFonts w:cs="Arial"/>
                <w:lang w:eastAsia="ja-JP"/>
              </w:rPr>
            </w:pPr>
          </w:p>
        </w:tc>
        <w:tc>
          <w:tcPr>
            <w:tcW w:w="938" w:type="pct"/>
            <w:vAlign w:val="center"/>
          </w:tcPr>
          <w:p w14:paraId="10D1D2B4" w14:textId="21BA79B8" w:rsidR="002E0A7E" w:rsidRDefault="002E0A7E" w:rsidP="002E0A7E">
            <w:pPr>
              <w:pStyle w:val="TAC"/>
              <w:keepNext w:val="0"/>
              <w:keepLines w:val="0"/>
              <w:rPr>
                <w:ins w:id="2007" w:author="Nokia" w:date="2025-04-28T08:42:00Z" w16du:dateUtc="2025-04-28T06:42:00Z"/>
                <w:lang w:eastAsia="zh-CN"/>
              </w:rPr>
            </w:pPr>
            <w:ins w:id="2008" w:author="Nokia" w:date="2025-04-28T08:42:00Z" w16du:dateUtc="2025-04-28T06:42:00Z">
              <w:r>
                <w:rPr>
                  <w:lang w:eastAsia="zh-CN"/>
                </w:rPr>
                <w:t>0.2</w:t>
              </w:r>
            </w:ins>
          </w:p>
        </w:tc>
        <w:tc>
          <w:tcPr>
            <w:tcW w:w="884" w:type="pct"/>
            <w:vAlign w:val="center"/>
          </w:tcPr>
          <w:p w14:paraId="5C8CF657" w14:textId="77777777" w:rsidR="002E0A7E" w:rsidRPr="00DC7310" w:rsidRDefault="002E0A7E" w:rsidP="002E0A7E">
            <w:pPr>
              <w:pStyle w:val="TAC"/>
              <w:keepNext w:val="0"/>
              <w:keepLines w:val="0"/>
              <w:rPr>
                <w:ins w:id="2009" w:author="Nokia" w:date="2025-04-28T08:42:00Z" w16du:dateUtc="2025-04-28T06:42:00Z"/>
                <w:rFonts w:eastAsia="Malgun Gothic" w:cs="Arial"/>
                <w:lang w:eastAsia="ko-KR"/>
              </w:rPr>
            </w:pPr>
          </w:p>
        </w:tc>
        <w:tc>
          <w:tcPr>
            <w:tcW w:w="884" w:type="pct"/>
            <w:vAlign w:val="center"/>
          </w:tcPr>
          <w:p w14:paraId="26D3553A" w14:textId="09DC407E" w:rsidR="002E0A7E" w:rsidRDefault="002E0A7E" w:rsidP="002E0A7E">
            <w:pPr>
              <w:pStyle w:val="TAC"/>
              <w:keepNext w:val="0"/>
              <w:keepLines w:val="0"/>
              <w:rPr>
                <w:ins w:id="2010" w:author="Nokia" w:date="2025-04-28T08:42:00Z" w16du:dateUtc="2025-04-28T06:42:00Z"/>
                <w:szCs w:val="18"/>
                <w:lang w:eastAsia="zh-CN"/>
              </w:rPr>
            </w:pPr>
            <w:ins w:id="2011" w:author="Nokia" w:date="2025-04-28T08:42:00Z" w16du:dateUtc="2025-04-28T06:42:00Z">
              <w:r>
                <w:rPr>
                  <w:szCs w:val="18"/>
                  <w:lang w:eastAsia="zh-CN"/>
                </w:rPr>
                <w:t>0.2</w:t>
              </w:r>
            </w:ins>
          </w:p>
        </w:tc>
      </w:tr>
      <w:tr w:rsidR="002E0A7E" w:rsidRPr="00DC7310" w14:paraId="778EF437"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12"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13"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14" w:author="Nokia" w:date="2025-04-25T14:45:00Z" w16du:dateUtc="2025-04-25T12:45:00Z">
              <w:tcPr>
                <w:tcW w:w="1357" w:type="pct"/>
                <w:tcBorders>
                  <w:top w:val="single" w:sz="4" w:space="0" w:color="auto"/>
                  <w:bottom w:val="nil"/>
                </w:tcBorders>
                <w:shd w:val="clear" w:color="auto" w:fill="auto"/>
              </w:tcPr>
            </w:tcPrChange>
          </w:tcPr>
          <w:p w14:paraId="39DD23AD" w14:textId="77777777" w:rsidR="002E0A7E" w:rsidRPr="00DC7310" w:rsidRDefault="002E0A7E" w:rsidP="002E0A7E">
            <w:pPr>
              <w:pStyle w:val="TAC"/>
              <w:keepNext w:val="0"/>
              <w:keepLines w:val="0"/>
            </w:pPr>
            <w:r w:rsidRPr="00DC7310">
              <w:rPr>
                <w:lang w:eastAsia="zh-TW"/>
              </w:rPr>
              <w:t>DC_1-8_n40-n78</w:t>
            </w:r>
          </w:p>
        </w:tc>
        <w:tc>
          <w:tcPr>
            <w:tcW w:w="937" w:type="pct"/>
            <w:vAlign w:val="center"/>
            <w:tcPrChange w:id="2015" w:author="Nokia" w:date="2025-04-25T14:45:00Z" w16du:dateUtc="2025-04-25T12:45:00Z">
              <w:tcPr>
                <w:tcW w:w="937" w:type="pct"/>
                <w:vAlign w:val="center"/>
              </w:tcPr>
            </w:tcPrChange>
          </w:tcPr>
          <w:p w14:paraId="73AE7CA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938" w:type="pct"/>
            <w:vAlign w:val="center"/>
            <w:tcPrChange w:id="2016" w:author="Nokia" w:date="2025-04-25T14:45:00Z" w16du:dateUtc="2025-04-25T12:45:00Z">
              <w:tcPr>
                <w:tcW w:w="938" w:type="pct"/>
                <w:vAlign w:val="center"/>
              </w:tcPr>
            </w:tcPrChange>
          </w:tcPr>
          <w:p w14:paraId="07F05C6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17" w:author="Nokia" w:date="2025-04-25T14:45:00Z" w16du:dateUtc="2025-04-25T12:45:00Z">
              <w:tcPr>
                <w:tcW w:w="884" w:type="pct"/>
                <w:vAlign w:val="center"/>
              </w:tcPr>
            </w:tcPrChange>
          </w:tcPr>
          <w:p w14:paraId="2B16619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Change w:id="2018" w:author="Nokia" w:date="2025-04-25T14:45:00Z" w16du:dateUtc="2025-04-25T12:45:00Z">
              <w:tcPr>
                <w:tcW w:w="884" w:type="pct"/>
                <w:vAlign w:val="center"/>
              </w:tcPr>
            </w:tcPrChange>
          </w:tcPr>
          <w:p w14:paraId="14AACD3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C3409F0"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19"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20"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21" w:author="Nokia" w:date="2025-04-25T14:45:00Z" w16du:dateUtc="2025-04-25T12:45:00Z">
              <w:tcPr>
                <w:tcW w:w="1357" w:type="pct"/>
                <w:tcBorders>
                  <w:top w:val="nil"/>
                  <w:bottom w:val="nil"/>
                </w:tcBorders>
                <w:shd w:val="clear" w:color="auto" w:fill="auto"/>
              </w:tcPr>
            </w:tcPrChange>
          </w:tcPr>
          <w:p w14:paraId="423BE841" w14:textId="77777777" w:rsidR="002E0A7E" w:rsidRPr="00DC7310" w:rsidRDefault="002E0A7E" w:rsidP="002E0A7E">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Change w:id="2022" w:author="Nokia" w:date="2025-04-25T14:45:00Z" w16du:dateUtc="2025-04-25T12:45:00Z">
              <w:tcPr>
                <w:tcW w:w="937" w:type="pct"/>
                <w:vAlign w:val="center"/>
              </w:tcPr>
            </w:tcPrChange>
          </w:tcPr>
          <w:p w14:paraId="0F49CC46" w14:textId="77777777" w:rsidR="002E0A7E" w:rsidRPr="00DC7310" w:rsidRDefault="002E0A7E" w:rsidP="002E0A7E">
            <w:pPr>
              <w:pStyle w:val="TAC"/>
              <w:keepNext w:val="0"/>
              <w:keepLines w:val="0"/>
              <w:rPr>
                <w:lang w:eastAsia="zh-TW"/>
              </w:rPr>
            </w:pPr>
            <w:r w:rsidRPr="00DC7310">
              <w:rPr>
                <w:lang w:eastAsia="zh-CN"/>
              </w:rPr>
              <w:t>0.2</w:t>
            </w:r>
          </w:p>
        </w:tc>
        <w:tc>
          <w:tcPr>
            <w:tcW w:w="938" w:type="pct"/>
            <w:vAlign w:val="center"/>
            <w:tcPrChange w:id="2023" w:author="Nokia" w:date="2025-04-25T14:45:00Z" w16du:dateUtc="2025-04-25T12:45:00Z">
              <w:tcPr>
                <w:tcW w:w="938" w:type="pct"/>
                <w:vAlign w:val="center"/>
              </w:tcPr>
            </w:tcPrChange>
          </w:tcPr>
          <w:p w14:paraId="1D2E57E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24" w:author="Nokia" w:date="2025-04-25T14:45:00Z" w16du:dateUtc="2025-04-25T12:45:00Z">
              <w:tcPr>
                <w:tcW w:w="884" w:type="pct"/>
                <w:vAlign w:val="center"/>
              </w:tcPr>
            </w:tcPrChange>
          </w:tcPr>
          <w:p w14:paraId="15EFBEF2"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Change w:id="2025" w:author="Nokia" w:date="2025-04-25T14:45:00Z" w16du:dateUtc="2025-04-25T12:45:00Z">
              <w:tcPr>
                <w:tcW w:w="884" w:type="pct"/>
                <w:vAlign w:val="center"/>
              </w:tcPr>
            </w:tcPrChange>
          </w:tcPr>
          <w:p w14:paraId="297D04F6"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2E0A7E" w:rsidRPr="00DC7310" w14:paraId="26920BD8"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26"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27"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28" w:author="Nokia" w:date="2025-04-25T14:45:00Z" w16du:dateUtc="2025-04-25T12:45:00Z">
              <w:tcPr>
                <w:tcW w:w="1357" w:type="pct"/>
                <w:tcBorders>
                  <w:top w:val="nil"/>
                  <w:bottom w:val="nil"/>
                </w:tcBorders>
                <w:shd w:val="clear" w:color="auto" w:fill="auto"/>
              </w:tcPr>
            </w:tcPrChange>
          </w:tcPr>
          <w:p w14:paraId="336E1B59" w14:textId="77777777" w:rsidR="002E0A7E" w:rsidRPr="00DC7310" w:rsidRDefault="002E0A7E" w:rsidP="002E0A7E">
            <w:pPr>
              <w:pStyle w:val="TAC"/>
              <w:keepNext w:val="0"/>
              <w:keepLines w:val="0"/>
            </w:pPr>
            <w:r w:rsidRPr="00DC7310">
              <w:t>DC_1-8-42_n3</w:t>
            </w:r>
          </w:p>
        </w:tc>
        <w:tc>
          <w:tcPr>
            <w:tcW w:w="937" w:type="pct"/>
            <w:vAlign w:val="center"/>
            <w:tcPrChange w:id="2029" w:author="Nokia" w:date="2025-04-25T14:45:00Z" w16du:dateUtc="2025-04-25T12:45:00Z">
              <w:tcPr>
                <w:tcW w:w="937" w:type="pct"/>
                <w:vAlign w:val="center"/>
              </w:tcPr>
            </w:tcPrChange>
          </w:tcPr>
          <w:p w14:paraId="221BF309" w14:textId="77777777" w:rsidR="002E0A7E" w:rsidRPr="00DC7310" w:rsidRDefault="002E0A7E" w:rsidP="002E0A7E">
            <w:pPr>
              <w:pStyle w:val="TAC"/>
              <w:keepNext w:val="0"/>
              <w:keepLines w:val="0"/>
              <w:rPr>
                <w:lang w:eastAsia="zh-TW"/>
              </w:rPr>
            </w:pPr>
            <w:r w:rsidRPr="00DC7310">
              <w:t>-</w:t>
            </w:r>
          </w:p>
        </w:tc>
        <w:tc>
          <w:tcPr>
            <w:tcW w:w="938" w:type="pct"/>
            <w:vAlign w:val="center"/>
            <w:tcPrChange w:id="2030" w:author="Nokia" w:date="2025-04-25T14:45:00Z" w16du:dateUtc="2025-04-25T12:45:00Z">
              <w:tcPr>
                <w:tcW w:w="938" w:type="pct"/>
                <w:vAlign w:val="center"/>
              </w:tcPr>
            </w:tcPrChange>
          </w:tcPr>
          <w:p w14:paraId="2547619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31" w:author="Nokia" w:date="2025-04-25T14:45:00Z" w16du:dateUtc="2025-04-25T12:45:00Z">
              <w:tcPr>
                <w:tcW w:w="884" w:type="pct"/>
                <w:vAlign w:val="center"/>
              </w:tcPr>
            </w:tcPrChange>
          </w:tcPr>
          <w:p w14:paraId="3E786022" w14:textId="77777777" w:rsidR="002E0A7E" w:rsidRPr="00DC7310" w:rsidRDefault="002E0A7E" w:rsidP="002E0A7E">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Change w:id="2032" w:author="Nokia" w:date="2025-04-25T14:45:00Z" w16du:dateUtc="2025-04-25T12:45:00Z">
              <w:tcPr>
                <w:tcW w:w="884" w:type="pct"/>
                <w:vAlign w:val="center"/>
              </w:tcPr>
            </w:tcPrChange>
          </w:tcPr>
          <w:p w14:paraId="2B0CD69D"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E0A7E" w:rsidRPr="00DC7310" w14:paraId="7187188A"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33"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34" w:author="Nokia" w:date="2025-04-25T14:45:00Z" w16du:dateUtc="2025-04-25T12:45:00Z">
            <w:trPr>
              <w:jc w:val="center"/>
            </w:trPr>
          </w:trPrChange>
        </w:trPr>
        <w:tc>
          <w:tcPr>
            <w:tcW w:w="1357" w:type="pct"/>
            <w:tcBorders>
              <w:top w:val="single" w:sz="4" w:space="0" w:color="auto"/>
              <w:bottom w:val="single" w:sz="4" w:space="0" w:color="auto"/>
            </w:tcBorders>
            <w:shd w:val="clear" w:color="auto" w:fill="auto"/>
            <w:tcPrChange w:id="2035" w:author="Nokia" w:date="2025-04-25T14:45:00Z" w16du:dateUtc="2025-04-25T12:45:00Z">
              <w:tcPr>
                <w:tcW w:w="1357" w:type="pct"/>
                <w:tcBorders>
                  <w:top w:val="nil"/>
                  <w:bottom w:val="nil"/>
                </w:tcBorders>
                <w:shd w:val="clear" w:color="auto" w:fill="auto"/>
              </w:tcPr>
            </w:tcPrChange>
          </w:tcPr>
          <w:p w14:paraId="4BDD29E5" w14:textId="77777777" w:rsidR="002E0A7E" w:rsidRPr="00DC7310" w:rsidRDefault="002E0A7E" w:rsidP="002E0A7E">
            <w:pPr>
              <w:pStyle w:val="TAC"/>
              <w:keepNext w:val="0"/>
              <w:keepLines w:val="0"/>
            </w:pPr>
            <w:r w:rsidRPr="00DC7310">
              <w:t>DC_1-8-42_n28</w:t>
            </w:r>
          </w:p>
        </w:tc>
        <w:tc>
          <w:tcPr>
            <w:tcW w:w="937" w:type="pct"/>
            <w:vAlign w:val="center"/>
            <w:tcPrChange w:id="2036" w:author="Nokia" w:date="2025-04-25T14:45:00Z" w16du:dateUtc="2025-04-25T12:45:00Z">
              <w:tcPr>
                <w:tcW w:w="937" w:type="pct"/>
                <w:vAlign w:val="center"/>
              </w:tcPr>
            </w:tcPrChange>
          </w:tcPr>
          <w:p w14:paraId="7E9D1A84" w14:textId="77777777" w:rsidR="002E0A7E" w:rsidRPr="00DC7310" w:rsidRDefault="002E0A7E" w:rsidP="002E0A7E">
            <w:pPr>
              <w:pStyle w:val="TAC"/>
              <w:keepNext w:val="0"/>
              <w:keepLines w:val="0"/>
              <w:rPr>
                <w:lang w:eastAsia="zh-TW"/>
              </w:rPr>
            </w:pPr>
            <w:r w:rsidRPr="00DC7310">
              <w:t>-</w:t>
            </w:r>
          </w:p>
        </w:tc>
        <w:tc>
          <w:tcPr>
            <w:tcW w:w="938" w:type="pct"/>
            <w:vAlign w:val="center"/>
            <w:tcPrChange w:id="2037" w:author="Nokia" w:date="2025-04-25T14:45:00Z" w16du:dateUtc="2025-04-25T12:45:00Z">
              <w:tcPr>
                <w:tcW w:w="938" w:type="pct"/>
                <w:vAlign w:val="center"/>
              </w:tcPr>
            </w:tcPrChange>
          </w:tcPr>
          <w:p w14:paraId="6C0F427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Change w:id="2038" w:author="Nokia" w:date="2025-04-25T14:45:00Z" w16du:dateUtc="2025-04-25T12:45:00Z">
              <w:tcPr>
                <w:tcW w:w="884" w:type="pct"/>
                <w:vAlign w:val="center"/>
              </w:tcPr>
            </w:tcPrChange>
          </w:tcPr>
          <w:p w14:paraId="2075F400" w14:textId="77777777" w:rsidR="002E0A7E" w:rsidRPr="00DC7310" w:rsidRDefault="002E0A7E" w:rsidP="002E0A7E">
            <w:pPr>
              <w:pStyle w:val="TAC"/>
              <w:keepNext w:val="0"/>
              <w:keepLines w:val="0"/>
              <w:rPr>
                <w:szCs w:val="18"/>
                <w:lang w:eastAsia="ja-JP"/>
              </w:rPr>
            </w:pPr>
            <w:r w:rsidRPr="00DC7310">
              <w:rPr>
                <w:rFonts w:hint="eastAsia"/>
              </w:rPr>
              <w:t>0</w:t>
            </w:r>
            <w:r w:rsidRPr="00DC7310">
              <w:t>.5</w:t>
            </w:r>
          </w:p>
        </w:tc>
        <w:tc>
          <w:tcPr>
            <w:tcW w:w="884" w:type="pct"/>
            <w:vAlign w:val="center"/>
            <w:tcPrChange w:id="2039" w:author="Nokia" w:date="2025-04-25T14:45:00Z" w16du:dateUtc="2025-04-25T12:45:00Z">
              <w:tcPr>
                <w:tcW w:w="884" w:type="pct"/>
                <w:vAlign w:val="center"/>
              </w:tcPr>
            </w:tcPrChange>
          </w:tcPr>
          <w:p w14:paraId="681E67F5"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108572DE" w14:textId="77777777" w:rsidTr="005A0D91">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Change w:id="2040" w:author="Nokia" w:date="2025-04-25T14:45:00Z" w16du:dateUtc="2025-04-25T12:45: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Ex>
          </w:tblPrExChange>
        </w:tblPrEx>
        <w:trPr>
          <w:jc w:val="center"/>
          <w:trPrChange w:id="2041" w:author="Nokia" w:date="2025-04-25T14:45:00Z" w16du:dateUtc="2025-04-25T12:45:00Z">
            <w:trPr>
              <w:jc w:val="center"/>
            </w:trPr>
          </w:trPrChange>
        </w:trPr>
        <w:tc>
          <w:tcPr>
            <w:tcW w:w="1357" w:type="pct"/>
            <w:tcBorders>
              <w:top w:val="single" w:sz="4" w:space="0" w:color="auto"/>
              <w:bottom w:val="nil"/>
            </w:tcBorders>
            <w:shd w:val="clear" w:color="auto" w:fill="auto"/>
            <w:tcPrChange w:id="2042" w:author="Nokia" w:date="2025-04-25T14:45:00Z" w16du:dateUtc="2025-04-25T12:45:00Z">
              <w:tcPr>
                <w:tcW w:w="1357" w:type="pct"/>
                <w:tcBorders>
                  <w:bottom w:val="nil"/>
                </w:tcBorders>
                <w:shd w:val="clear" w:color="auto" w:fill="auto"/>
              </w:tcPr>
            </w:tcPrChange>
          </w:tcPr>
          <w:p w14:paraId="66C54D9B" w14:textId="77777777" w:rsidR="002E0A7E" w:rsidRPr="00DC7310" w:rsidRDefault="002E0A7E" w:rsidP="002E0A7E">
            <w:pPr>
              <w:pStyle w:val="TAC"/>
              <w:keepNext w:val="0"/>
              <w:keepLines w:val="0"/>
              <w:rPr>
                <w:rFonts w:cs="Arial"/>
              </w:rPr>
            </w:pPr>
            <w:r w:rsidRPr="00DC7310">
              <w:rPr>
                <w:rFonts w:cs="Arial"/>
                <w:szCs w:val="18"/>
              </w:rPr>
              <w:t>DC_1-8-42_n77</w:t>
            </w:r>
          </w:p>
        </w:tc>
        <w:tc>
          <w:tcPr>
            <w:tcW w:w="937" w:type="pct"/>
            <w:vAlign w:val="center"/>
            <w:tcPrChange w:id="2043" w:author="Nokia" w:date="2025-04-25T14:45:00Z" w16du:dateUtc="2025-04-25T12:45:00Z">
              <w:tcPr>
                <w:tcW w:w="937" w:type="pct"/>
                <w:vAlign w:val="center"/>
              </w:tcPr>
            </w:tcPrChange>
          </w:tcPr>
          <w:p w14:paraId="3A3F2DAB" w14:textId="77777777" w:rsidR="002E0A7E" w:rsidRPr="00DC7310" w:rsidRDefault="002E0A7E" w:rsidP="002E0A7E">
            <w:pPr>
              <w:pStyle w:val="TAC"/>
              <w:keepNext w:val="0"/>
              <w:keepLines w:val="0"/>
              <w:rPr>
                <w:rFonts w:eastAsia="MS Mincho" w:cs="Arial"/>
                <w:lang w:eastAsia="ja-JP"/>
              </w:rPr>
            </w:pPr>
            <w:r w:rsidRPr="00DC7310">
              <w:rPr>
                <w:rFonts w:cs="Arial"/>
                <w:szCs w:val="18"/>
              </w:rPr>
              <w:t>0.2</w:t>
            </w:r>
          </w:p>
        </w:tc>
        <w:tc>
          <w:tcPr>
            <w:tcW w:w="938" w:type="pct"/>
            <w:vAlign w:val="center"/>
            <w:tcPrChange w:id="2044" w:author="Nokia" w:date="2025-04-25T14:45:00Z" w16du:dateUtc="2025-04-25T12:45:00Z">
              <w:tcPr>
                <w:tcW w:w="938" w:type="pct"/>
                <w:vAlign w:val="center"/>
              </w:tcPr>
            </w:tcPrChange>
          </w:tcPr>
          <w:p w14:paraId="24C7C45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Change w:id="2045" w:author="Nokia" w:date="2025-04-25T14:45:00Z" w16du:dateUtc="2025-04-25T12:45:00Z">
              <w:tcPr>
                <w:tcW w:w="884" w:type="pct"/>
                <w:vAlign w:val="center"/>
              </w:tcPr>
            </w:tcPrChange>
          </w:tcPr>
          <w:p w14:paraId="1EC47243" w14:textId="77777777" w:rsidR="002E0A7E" w:rsidRPr="00DC7310" w:rsidRDefault="002E0A7E" w:rsidP="002E0A7E">
            <w:pPr>
              <w:pStyle w:val="TAC"/>
              <w:keepNext w:val="0"/>
              <w:keepLines w:val="0"/>
              <w:rPr>
                <w:rFonts w:eastAsia="MS Mincho" w:cs="Arial"/>
                <w:lang w:eastAsia="ja-JP"/>
              </w:rPr>
            </w:pPr>
            <w:r w:rsidRPr="00DC7310">
              <w:rPr>
                <w:rFonts w:cs="Arial"/>
                <w:szCs w:val="18"/>
              </w:rPr>
              <w:t>0.5</w:t>
            </w:r>
          </w:p>
        </w:tc>
        <w:tc>
          <w:tcPr>
            <w:tcW w:w="884" w:type="pct"/>
            <w:vAlign w:val="center"/>
            <w:tcPrChange w:id="2046" w:author="Nokia" w:date="2025-04-25T14:45:00Z" w16du:dateUtc="2025-04-25T12:45:00Z">
              <w:tcPr>
                <w:tcW w:w="884" w:type="pct"/>
                <w:vAlign w:val="center"/>
              </w:tcPr>
            </w:tcPrChange>
          </w:tcPr>
          <w:p w14:paraId="7160255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003A8BC" w14:textId="77777777" w:rsidTr="0048553A">
        <w:trPr>
          <w:jc w:val="center"/>
        </w:trPr>
        <w:tc>
          <w:tcPr>
            <w:tcW w:w="1357" w:type="pct"/>
            <w:tcBorders>
              <w:top w:val="single" w:sz="4" w:space="0" w:color="auto"/>
              <w:bottom w:val="nil"/>
            </w:tcBorders>
            <w:shd w:val="clear" w:color="auto" w:fill="auto"/>
          </w:tcPr>
          <w:p w14:paraId="6A9476A7" w14:textId="77777777" w:rsidR="002E0A7E" w:rsidRPr="00DC7310" w:rsidRDefault="002E0A7E" w:rsidP="002E0A7E">
            <w:pPr>
              <w:pStyle w:val="TAC"/>
              <w:keepNext w:val="0"/>
              <w:keepLines w:val="0"/>
              <w:rPr>
                <w:rFonts w:cs="Arial"/>
              </w:rPr>
            </w:pPr>
            <w:r w:rsidRPr="00DC7310">
              <w:t>DC_1-8_n77-n79</w:t>
            </w:r>
          </w:p>
        </w:tc>
        <w:tc>
          <w:tcPr>
            <w:tcW w:w="937" w:type="pct"/>
            <w:vAlign w:val="center"/>
          </w:tcPr>
          <w:p w14:paraId="5C98D3DC" w14:textId="77777777" w:rsidR="002E0A7E" w:rsidRPr="00DC7310" w:rsidRDefault="002E0A7E" w:rsidP="002E0A7E">
            <w:pPr>
              <w:pStyle w:val="TAC"/>
              <w:keepNext w:val="0"/>
              <w:keepLines w:val="0"/>
              <w:rPr>
                <w:rFonts w:cs="Arial"/>
                <w:szCs w:val="18"/>
              </w:rPr>
            </w:pPr>
            <w:r w:rsidRPr="00DC7310">
              <w:t>0.2</w:t>
            </w:r>
          </w:p>
        </w:tc>
        <w:tc>
          <w:tcPr>
            <w:tcW w:w="938" w:type="pct"/>
            <w:vAlign w:val="center"/>
          </w:tcPr>
          <w:p w14:paraId="6E048E0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FC9FDC9" w14:textId="77777777" w:rsidR="002E0A7E" w:rsidRPr="00DC7310" w:rsidRDefault="002E0A7E" w:rsidP="002E0A7E">
            <w:pPr>
              <w:pStyle w:val="TAC"/>
              <w:keepNext w:val="0"/>
              <w:keepLines w:val="0"/>
              <w:rPr>
                <w:rFonts w:cs="Arial"/>
                <w:szCs w:val="18"/>
              </w:rPr>
            </w:pPr>
            <w:r w:rsidRPr="00DC7310">
              <w:rPr>
                <w:rFonts w:hint="eastAsia"/>
              </w:rPr>
              <w:t>0</w:t>
            </w:r>
            <w:r w:rsidRPr="00DC7310">
              <w:t>.5</w:t>
            </w:r>
          </w:p>
        </w:tc>
        <w:tc>
          <w:tcPr>
            <w:tcW w:w="884" w:type="pct"/>
            <w:vAlign w:val="center"/>
          </w:tcPr>
          <w:p w14:paraId="4319CE1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07DEAEA6" w14:textId="77777777" w:rsidTr="0048553A">
        <w:trPr>
          <w:jc w:val="center"/>
        </w:trPr>
        <w:tc>
          <w:tcPr>
            <w:tcW w:w="1357" w:type="pct"/>
            <w:tcBorders>
              <w:top w:val="nil"/>
              <w:bottom w:val="nil"/>
            </w:tcBorders>
            <w:shd w:val="clear" w:color="auto" w:fill="auto"/>
          </w:tcPr>
          <w:p w14:paraId="376D1B79" w14:textId="77777777" w:rsidR="002E0A7E" w:rsidRPr="00DC7310" w:rsidRDefault="002E0A7E" w:rsidP="002E0A7E">
            <w:pPr>
              <w:pStyle w:val="TAC"/>
              <w:keepNext w:val="0"/>
              <w:keepLines w:val="0"/>
              <w:rPr>
                <w:rFonts w:cs="Arial"/>
              </w:rPr>
            </w:pPr>
            <w:r w:rsidRPr="00DC7310">
              <w:t>DC_1-11_n3-n28</w:t>
            </w:r>
          </w:p>
        </w:tc>
        <w:tc>
          <w:tcPr>
            <w:tcW w:w="937" w:type="pct"/>
            <w:vAlign w:val="center"/>
          </w:tcPr>
          <w:p w14:paraId="6FC3CF5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5F71DE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4429E74" w14:textId="77777777" w:rsidR="002E0A7E" w:rsidRPr="00DC7310" w:rsidRDefault="002E0A7E" w:rsidP="002E0A7E">
            <w:pPr>
              <w:pStyle w:val="TAC"/>
              <w:keepNext w:val="0"/>
              <w:keepLines w:val="0"/>
              <w:rPr>
                <w:rFonts w:cs="Arial"/>
                <w:szCs w:val="18"/>
              </w:rPr>
            </w:pPr>
            <w:r w:rsidRPr="00DC7310">
              <w:t>0.5</w:t>
            </w:r>
          </w:p>
        </w:tc>
        <w:tc>
          <w:tcPr>
            <w:tcW w:w="884" w:type="pct"/>
            <w:vAlign w:val="center"/>
          </w:tcPr>
          <w:p w14:paraId="7AC58DD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E0A7E" w:rsidRPr="00DC7310" w14:paraId="70D6E4A0" w14:textId="77777777" w:rsidTr="0048553A">
        <w:trPr>
          <w:jc w:val="center"/>
        </w:trPr>
        <w:tc>
          <w:tcPr>
            <w:tcW w:w="1357" w:type="pct"/>
            <w:tcBorders>
              <w:top w:val="single" w:sz="4" w:space="0" w:color="auto"/>
              <w:bottom w:val="nil"/>
            </w:tcBorders>
            <w:shd w:val="clear" w:color="auto" w:fill="auto"/>
            <w:vAlign w:val="center"/>
          </w:tcPr>
          <w:p w14:paraId="04DEC570" w14:textId="77777777" w:rsidR="002E0A7E" w:rsidRPr="00DC7310" w:rsidRDefault="002E0A7E" w:rsidP="002E0A7E">
            <w:pPr>
              <w:pStyle w:val="TAC"/>
              <w:keepNext w:val="0"/>
              <w:keepLines w:val="0"/>
              <w:rPr>
                <w:rFonts w:cs="Arial"/>
              </w:rPr>
            </w:pPr>
            <w:r w:rsidRPr="00DC7310">
              <w:t>DC_1-11_n3-n77</w:t>
            </w:r>
          </w:p>
        </w:tc>
        <w:tc>
          <w:tcPr>
            <w:tcW w:w="937" w:type="pct"/>
            <w:vAlign w:val="center"/>
          </w:tcPr>
          <w:p w14:paraId="714916D4" w14:textId="77777777" w:rsidR="002E0A7E" w:rsidRPr="00DC7310" w:rsidRDefault="002E0A7E" w:rsidP="002E0A7E">
            <w:pPr>
              <w:pStyle w:val="TAC"/>
              <w:keepNext w:val="0"/>
              <w:keepLines w:val="0"/>
            </w:pPr>
            <w:r w:rsidRPr="00DC7310">
              <w:t>0.2</w:t>
            </w:r>
          </w:p>
        </w:tc>
        <w:tc>
          <w:tcPr>
            <w:tcW w:w="938" w:type="pct"/>
            <w:vAlign w:val="center"/>
          </w:tcPr>
          <w:p w14:paraId="1BFDA54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CB940D2" w14:textId="77777777" w:rsidR="002E0A7E" w:rsidRPr="00DC7310" w:rsidRDefault="002E0A7E" w:rsidP="002E0A7E">
            <w:pPr>
              <w:pStyle w:val="TAC"/>
              <w:keepNext w:val="0"/>
              <w:keepLines w:val="0"/>
            </w:pPr>
            <w:r w:rsidRPr="00DC7310">
              <w:rPr>
                <w:rFonts w:hint="eastAsia"/>
              </w:rPr>
              <w:t>0</w:t>
            </w:r>
            <w:r w:rsidRPr="00DC7310">
              <w:t>.5</w:t>
            </w:r>
          </w:p>
        </w:tc>
        <w:tc>
          <w:tcPr>
            <w:tcW w:w="884" w:type="pct"/>
            <w:vAlign w:val="center"/>
          </w:tcPr>
          <w:p w14:paraId="19F8977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1FCCDE7" w14:textId="77777777" w:rsidTr="0048553A">
        <w:trPr>
          <w:jc w:val="center"/>
        </w:trPr>
        <w:tc>
          <w:tcPr>
            <w:tcW w:w="1357" w:type="pct"/>
            <w:tcBorders>
              <w:top w:val="single" w:sz="4" w:space="0" w:color="auto"/>
              <w:bottom w:val="nil"/>
            </w:tcBorders>
            <w:shd w:val="clear" w:color="auto" w:fill="auto"/>
          </w:tcPr>
          <w:p w14:paraId="7F0DC3C2" w14:textId="77777777" w:rsidR="002E0A7E" w:rsidRPr="00DC7310" w:rsidRDefault="002E0A7E" w:rsidP="002E0A7E">
            <w:pPr>
              <w:pStyle w:val="TAC"/>
              <w:keepNext w:val="0"/>
              <w:keepLines w:val="0"/>
            </w:pPr>
            <w:r w:rsidRPr="00DC7310">
              <w:rPr>
                <w:rFonts w:cs="Arial"/>
                <w:lang w:eastAsia="ja-JP"/>
              </w:rPr>
              <w:t>DC_1-11-18_n77</w:t>
            </w:r>
          </w:p>
        </w:tc>
        <w:tc>
          <w:tcPr>
            <w:tcW w:w="937" w:type="pct"/>
            <w:vAlign w:val="center"/>
          </w:tcPr>
          <w:p w14:paraId="4E1BF092" w14:textId="77777777" w:rsidR="002E0A7E" w:rsidRPr="00DC7310" w:rsidRDefault="002E0A7E" w:rsidP="002E0A7E">
            <w:pPr>
              <w:pStyle w:val="TAC"/>
              <w:keepNext w:val="0"/>
              <w:keepLines w:val="0"/>
            </w:pPr>
            <w:r w:rsidRPr="00DC7310">
              <w:rPr>
                <w:rFonts w:cs="Arial"/>
                <w:lang w:eastAsia="zh-CN"/>
              </w:rPr>
              <w:t>0.2</w:t>
            </w:r>
          </w:p>
        </w:tc>
        <w:tc>
          <w:tcPr>
            <w:tcW w:w="938" w:type="pct"/>
            <w:vAlign w:val="center"/>
          </w:tcPr>
          <w:p w14:paraId="20E8FE1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5676A4E" w14:textId="77777777" w:rsidR="002E0A7E" w:rsidRPr="00DC7310" w:rsidRDefault="002E0A7E" w:rsidP="002E0A7E">
            <w:pPr>
              <w:pStyle w:val="TAC"/>
              <w:keepNext w:val="0"/>
              <w:keepLines w:val="0"/>
            </w:pPr>
            <w:r w:rsidRPr="00DC7310">
              <w:rPr>
                <w:rFonts w:cs="Arial"/>
                <w:lang w:eastAsia="zh-CN"/>
              </w:rPr>
              <w:t>-</w:t>
            </w:r>
          </w:p>
        </w:tc>
        <w:tc>
          <w:tcPr>
            <w:tcW w:w="884" w:type="pct"/>
            <w:vAlign w:val="center"/>
          </w:tcPr>
          <w:p w14:paraId="0B65F88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0861652" w14:textId="77777777" w:rsidTr="0048553A">
        <w:trPr>
          <w:jc w:val="center"/>
        </w:trPr>
        <w:tc>
          <w:tcPr>
            <w:tcW w:w="1357" w:type="pct"/>
            <w:tcBorders>
              <w:top w:val="single" w:sz="4" w:space="0" w:color="auto"/>
              <w:bottom w:val="nil"/>
            </w:tcBorders>
            <w:shd w:val="clear" w:color="auto" w:fill="auto"/>
          </w:tcPr>
          <w:p w14:paraId="3A73F5DA" w14:textId="77777777" w:rsidR="002E0A7E" w:rsidRPr="00DC7310" w:rsidRDefault="002E0A7E" w:rsidP="002E0A7E">
            <w:pPr>
              <w:pStyle w:val="TAC"/>
              <w:keepNext w:val="0"/>
              <w:keepLines w:val="0"/>
            </w:pPr>
            <w:r w:rsidRPr="00DC7310">
              <w:rPr>
                <w:rFonts w:cs="Arial"/>
                <w:lang w:eastAsia="ja-JP"/>
              </w:rPr>
              <w:t>DC_1-11-18_n78</w:t>
            </w:r>
          </w:p>
        </w:tc>
        <w:tc>
          <w:tcPr>
            <w:tcW w:w="937" w:type="pct"/>
            <w:vAlign w:val="center"/>
          </w:tcPr>
          <w:p w14:paraId="0DAB8B5C" w14:textId="77777777" w:rsidR="002E0A7E" w:rsidRPr="00DC7310" w:rsidRDefault="002E0A7E" w:rsidP="002E0A7E">
            <w:pPr>
              <w:pStyle w:val="TAC"/>
              <w:keepNext w:val="0"/>
              <w:keepLines w:val="0"/>
            </w:pPr>
            <w:r w:rsidRPr="00DC7310">
              <w:rPr>
                <w:rFonts w:cs="Arial"/>
                <w:lang w:eastAsia="zh-CN"/>
              </w:rPr>
              <w:t>-</w:t>
            </w:r>
          </w:p>
        </w:tc>
        <w:tc>
          <w:tcPr>
            <w:tcW w:w="938" w:type="pct"/>
            <w:vAlign w:val="center"/>
          </w:tcPr>
          <w:p w14:paraId="090DEFC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6B3CD2D" w14:textId="77777777" w:rsidR="002E0A7E" w:rsidRPr="00DC7310" w:rsidRDefault="002E0A7E" w:rsidP="002E0A7E">
            <w:pPr>
              <w:pStyle w:val="TAC"/>
              <w:keepNext w:val="0"/>
              <w:keepLines w:val="0"/>
            </w:pPr>
            <w:r w:rsidRPr="00DC7310">
              <w:rPr>
                <w:rFonts w:cs="Arial"/>
                <w:lang w:eastAsia="zh-CN"/>
              </w:rPr>
              <w:t>-</w:t>
            </w:r>
          </w:p>
        </w:tc>
        <w:tc>
          <w:tcPr>
            <w:tcW w:w="884" w:type="pct"/>
            <w:vAlign w:val="center"/>
          </w:tcPr>
          <w:p w14:paraId="6AD3202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5E1226D" w14:textId="77777777" w:rsidTr="0048553A">
        <w:trPr>
          <w:jc w:val="center"/>
        </w:trPr>
        <w:tc>
          <w:tcPr>
            <w:tcW w:w="1357" w:type="pct"/>
            <w:tcBorders>
              <w:top w:val="single" w:sz="4" w:space="0" w:color="auto"/>
              <w:bottom w:val="nil"/>
            </w:tcBorders>
            <w:shd w:val="clear" w:color="auto" w:fill="auto"/>
            <w:vAlign w:val="center"/>
          </w:tcPr>
          <w:p w14:paraId="731315A3" w14:textId="77777777" w:rsidR="002E0A7E" w:rsidRPr="00DC7310" w:rsidRDefault="002E0A7E" w:rsidP="002E0A7E">
            <w:pPr>
              <w:pStyle w:val="TAC"/>
              <w:keepNext w:val="0"/>
              <w:keepLines w:val="0"/>
              <w:rPr>
                <w:rFonts w:cs="Arial"/>
              </w:rPr>
            </w:pPr>
            <w:r w:rsidRPr="00DC7310">
              <w:t>DC_1-11_n28-n77</w:t>
            </w:r>
          </w:p>
        </w:tc>
        <w:tc>
          <w:tcPr>
            <w:tcW w:w="937" w:type="pct"/>
            <w:vAlign w:val="center"/>
          </w:tcPr>
          <w:p w14:paraId="3E3203DA" w14:textId="77777777" w:rsidR="002E0A7E" w:rsidRPr="00DC7310" w:rsidRDefault="002E0A7E" w:rsidP="002E0A7E">
            <w:pPr>
              <w:pStyle w:val="TAC"/>
              <w:keepNext w:val="0"/>
              <w:keepLines w:val="0"/>
            </w:pPr>
            <w:r w:rsidRPr="00DC7310">
              <w:t>0.2</w:t>
            </w:r>
          </w:p>
        </w:tc>
        <w:tc>
          <w:tcPr>
            <w:tcW w:w="938" w:type="pct"/>
            <w:vAlign w:val="center"/>
          </w:tcPr>
          <w:p w14:paraId="1FCAA2EE"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BD94B0B" w14:textId="77777777" w:rsidR="002E0A7E" w:rsidRPr="00DC7310" w:rsidRDefault="002E0A7E" w:rsidP="002E0A7E">
            <w:pPr>
              <w:pStyle w:val="TAC"/>
              <w:keepNext w:val="0"/>
              <w:keepLines w:val="0"/>
            </w:pPr>
            <w:r w:rsidRPr="00DC7310">
              <w:rPr>
                <w:rFonts w:hint="eastAsia"/>
              </w:rPr>
              <w:t>0</w:t>
            </w:r>
            <w:r w:rsidRPr="00DC7310">
              <w:t>.2</w:t>
            </w:r>
          </w:p>
        </w:tc>
        <w:tc>
          <w:tcPr>
            <w:tcW w:w="884" w:type="pct"/>
            <w:vAlign w:val="center"/>
          </w:tcPr>
          <w:p w14:paraId="1A20C2E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30003F6" w14:textId="77777777" w:rsidTr="0048553A">
        <w:trPr>
          <w:jc w:val="center"/>
        </w:trPr>
        <w:tc>
          <w:tcPr>
            <w:tcW w:w="1357" w:type="pct"/>
            <w:tcBorders>
              <w:bottom w:val="nil"/>
            </w:tcBorders>
            <w:shd w:val="clear" w:color="auto" w:fill="auto"/>
          </w:tcPr>
          <w:p w14:paraId="58F2B6FE" w14:textId="77777777" w:rsidR="002E0A7E" w:rsidRPr="00DC7310" w:rsidRDefault="002E0A7E" w:rsidP="002E0A7E">
            <w:pPr>
              <w:pStyle w:val="TAC"/>
              <w:keepNext w:val="0"/>
              <w:keepLines w:val="0"/>
              <w:rPr>
                <w:rFonts w:cs="Arial"/>
              </w:rPr>
            </w:pPr>
            <w:r w:rsidRPr="00DC7310">
              <w:rPr>
                <w:rFonts w:cs="Arial"/>
              </w:rPr>
              <w:t>DC_1-18_n3-n77</w:t>
            </w:r>
          </w:p>
        </w:tc>
        <w:tc>
          <w:tcPr>
            <w:tcW w:w="937" w:type="pct"/>
            <w:vAlign w:val="center"/>
          </w:tcPr>
          <w:p w14:paraId="726310CD" w14:textId="77777777" w:rsidR="002E0A7E" w:rsidRPr="00DC7310" w:rsidRDefault="002E0A7E" w:rsidP="002E0A7E">
            <w:pPr>
              <w:pStyle w:val="TAC"/>
              <w:keepNext w:val="0"/>
              <w:keepLines w:val="0"/>
              <w:rPr>
                <w:rFonts w:cs="Arial"/>
                <w:szCs w:val="18"/>
              </w:rPr>
            </w:pPr>
            <w:r w:rsidRPr="00DC7310">
              <w:rPr>
                <w:rFonts w:cs="Arial"/>
                <w:szCs w:val="18"/>
                <w:lang w:eastAsia="zh-CN"/>
              </w:rPr>
              <w:t>0.2</w:t>
            </w:r>
          </w:p>
        </w:tc>
        <w:tc>
          <w:tcPr>
            <w:tcW w:w="938" w:type="pct"/>
            <w:vAlign w:val="center"/>
          </w:tcPr>
          <w:p w14:paraId="5D88833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91E501C" w14:textId="77777777" w:rsidR="002E0A7E" w:rsidRPr="00DC7310" w:rsidRDefault="002E0A7E" w:rsidP="002E0A7E">
            <w:pPr>
              <w:pStyle w:val="TAC"/>
              <w:keepNext w:val="0"/>
              <w:keepLines w:val="0"/>
              <w:rPr>
                <w:rFonts w:cs="Arial"/>
                <w:szCs w:val="18"/>
              </w:rPr>
            </w:pPr>
            <w:r w:rsidRPr="00DC7310">
              <w:rPr>
                <w:rFonts w:eastAsia="Yu Mincho" w:cs="Arial"/>
              </w:rPr>
              <w:t>0.2</w:t>
            </w:r>
          </w:p>
        </w:tc>
        <w:tc>
          <w:tcPr>
            <w:tcW w:w="884" w:type="pct"/>
            <w:vAlign w:val="center"/>
          </w:tcPr>
          <w:p w14:paraId="7AF4236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61A29670" w14:textId="77777777" w:rsidTr="0048553A">
        <w:trPr>
          <w:jc w:val="center"/>
        </w:trPr>
        <w:tc>
          <w:tcPr>
            <w:tcW w:w="1357" w:type="pct"/>
            <w:tcBorders>
              <w:bottom w:val="nil"/>
            </w:tcBorders>
            <w:shd w:val="clear" w:color="auto" w:fill="auto"/>
          </w:tcPr>
          <w:p w14:paraId="32A4B57B" w14:textId="77777777" w:rsidR="002E0A7E" w:rsidRPr="00DC7310" w:rsidRDefault="002E0A7E" w:rsidP="002E0A7E">
            <w:pPr>
              <w:pStyle w:val="TAC"/>
              <w:keepNext w:val="0"/>
              <w:keepLines w:val="0"/>
              <w:rPr>
                <w:rFonts w:cs="Arial"/>
              </w:rPr>
            </w:pPr>
            <w:r w:rsidRPr="00DC7310">
              <w:rPr>
                <w:rFonts w:cs="Arial"/>
              </w:rPr>
              <w:t>DC_1-18_n3-n78</w:t>
            </w:r>
          </w:p>
        </w:tc>
        <w:tc>
          <w:tcPr>
            <w:tcW w:w="937" w:type="pct"/>
            <w:vAlign w:val="center"/>
          </w:tcPr>
          <w:p w14:paraId="73D3039A" w14:textId="77777777" w:rsidR="002E0A7E" w:rsidRPr="00DC7310" w:rsidRDefault="002E0A7E" w:rsidP="002E0A7E">
            <w:pPr>
              <w:pStyle w:val="TAC"/>
              <w:keepNext w:val="0"/>
              <w:keepLines w:val="0"/>
              <w:rPr>
                <w:rFonts w:cs="Arial"/>
                <w:szCs w:val="18"/>
              </w:rPr>
            </w:pPr>
            <w:r w:rsidRPr="00DC7310">
              <w:rPr>
                <w:rFonts w:cs="Arial"/>
              </w:rPr>
              <w:t>0.2</w:t>
            </w:r>
          </w:p>
        </w:tc>
        <w:tc>
          <w:tcPr>
            <w:tcW w:w="938" w:type="pct"/>
            <w:vAlign w:val="center"/>
          </w:tcPr>
          <w:p w14:paraId="013E2C9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940C02B" w14:textId="77777777" w:rsidR="002E0A7E" w:rsidRPr="00DC7310" w:rsidRDefault="002E0A7E" w:rsidP="002E0A7E">
            <w:pPr>
              <w:pStyle w:val="TAC"/>
              <w:keepNext w:val="0"/>
              <w:keepLines w:val="0"/>
              <w:rPr>
                <w:rFonts w:cs="Arial"/>
                <w:szCs w:val="18"/>
              </w:rPr>
            </w:pPr>
            <w:r w:rsidRPr="00DC7310">
              <w:rPr>
                <w:rFonts w:eastAsia="Yu Mincho" w:cs="Arial"/>
              </w:rPr>
              <w:t>0.2</w:t>
            </w:r>
          </w:p>
        </w:tc>
        <w:tc>
          <w:tcPr>
            <w:tcW w:w="884" w:type="pct"/>
            <w:vAlign w:val="center"/>
          </w:tcPr>
          <w:p w14:paraId="5419176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7F13062" w14:textId="77777777" w:rsidTr="0048553A">
        <w:trPr>
          <w:jc w:val="center"/>
        </w:trPr>
        <w:tc>
          <w:tcPr>
            <w:tcW w:w="1357" w:type="pct"/>
            <w:tcBorders>
              <w:top w:val="nil"/>
              <w:bottom w:val="nil"/>
            </w:tcBorders>
            <w:shd w:val="clear" w:color="auto" w:fill="auto"/>
          </w:tcPr>
          <w:p w14:paraId="35723B5A" w14:textId="77777777" w:rsidR="002E0A7E" w:rsidRPr="00DC7310" w:rsidRDefault="002E0A7E" w:rsidP="002E0A7E">
            <w:pPr>
              <w:pStyle w:val="TAC"/>
              <w:keepNext w:val="0"/>
              <w:keepLines w:val="0"/>
              <w:rPr>
                <w:rFonts w:cs="Arial"/>
              </w:rPr>
            </w:pPr>
            <w:r w:rsidRPr="00DC7310">
              <w:t>DC_1-11_n3-n79</w:t>
            </w:r>
          </w:p>
        </w:tc>
        <w:tc>
          <w:tcPr>
            <w:tcW w:w="937" w:type="pct"/>
            <w:vAlign w:val="center"/>
          </w:tcPr>
          <w:p w14:paraId="7A5BBE6A" w14:textId="77777777" w:rsidR="002E0A7E" w:rsidRPr="00DC7310" w:rsidRDefault="002E0A7E" w:rsidP="002E0A7E">
            <w:pPr>
              <w:pStyle w:val="TAC"/>
              <w:keepNext w:val="0"/>
              <w:keepLines w:val="0"/>
              <w:rPr>
                <w:rFonts w:cs="Arial"/>
              </w:rPr>
            </w:pPr>
            <w:r w:rsidRPr="00DC7310">
              <w:t>-</w:t>
            </w:r>
          </w:p>
        </w:tc>
        <w:tc>
          <w:tcPr>
            <w:tcW w:w="938" w:type="pct"/>
            <w:vAlign w:val="center"/>
          </w:tcPr>
          <w:p w14:paraId="2CA4D6B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ACE7EE7" w14:textId="77777777" w:rsidR="002E0A7E" w:rsidRPr="00DC7310" w:rsidRDefault="002E0A7E" w:rsidP="002E0A7E">
            <w:pPr>
              <w:pStyle w:val="TAC"/>
              <w:keepNext w:val="0"/>
              <w:keepLines w:val="0"/>
              <w:rPr>
                <w:rFonts w:cs="Arial"/>
              </w:rPr>
            </w:pPr>
            <w:r w:rsidRPr="00DC7310">
              <w:rPr>
                <w:lang w:eastAsia="ja-JP"/>
              </w:rPr>
              <w:t>0.5</w:t>
            </w:r>
          </w:p>
        </w:tc>
        <w:tc>
          <w:tcPr>
            <w:tcW w:w="884" w:type="pct"/>
            <w:vAlign w:val="center"/>
          </w:tcPr>
          <w:p w14:paraId="6EE73BE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5D57C26" w14:textId="77777777" w:rsidTr="0048553A">
        <w:trPr>
          <w:jc w:val="center"/>
        </w:trPr>
        <w:tc>
          <w:tcPr>
            <w:tcW w:w="1357" w:type="pct"/>
            <w:tcBorders>
              <w:bottom w:val="nil"/>
            </w:tcBorders>
            <w:shd w:val="clear" w:color="auto" w:fill="auto"/>
          </w:tcPr>
          <w:p w14:paraId="3AD9ED01" w14:textId="77777777" w:rsidR="002E0A7E" w:rsidRPr="00DC7310" w:rsidRDefault="002E0A7E" w:rsidP="002E0A7E">
            <w:pPr>
              <w:pStyle w:val="TAC"/>
              <w:keepNext w:val="0"/>
              <w:keepLines w:val="0"/>
              <w:rPr>
                <w:rFonts w:cs="Arial"/>
              </w:rPr>
            </w:pPr>
            <w:r w:rsidRPr="00DC7310">
              <w:rPr>
                <w:rFonts w:eastAsia="Yu Mincho" w:cs="Arial"/>
                <w:lang w:eastAsia="ja-JP"/>
              </w:rPr>
              <w:t>DC_1-11-18_n3</w:t>
            </w:r>
          </w:p>
        </w:tc>
        <w:tc>
          <w:tcPr>
            <w:tcW w:w="937" w:type="pct"/>
            <w:vAlign w:val="center"/>
          </w:tcPr>
          <w:p w14:paraId="55660B31" w14:textId="77777777" w:rsidR="002E0A7E" w:rsidRPr="00DC7310" w:rsidRDefault="002E0A7E" w:rsidP="002E0A7E">
            <w:pPr>
              <w:pStyle w:val="TAC"/>
              <w:keepNext w:val="0"/>
              <w:keepLines w:val="0"/>
              <w:rPr>
                <w:rFonts w:cs="Arial"/>
              </w:rPr>
            </w:pPr>
            <w:r w:rsidRPr="00DC7310">
              <w:rPr>
                <w:rFonts w:cs="Arial"/>
                <w:lang w:eastAsia="zh-CN"/>
              </w:rPr>
              <w:t>-</w:t>
            </w:r>
          </w:p>
        </w:tc>
        <w:tc>
          <w:tcPr>
            <w:tcW w:w="938" w:type="pct"/>
            <w:vAlign w:val="center"/>
          </w:tcPr>
          <w:p w14:paraId="46C829B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F66127" w14:textId="77777777" w:rsidR="002E0A7E" w:rsidRPr="00DC7310" w:rsidRDefault="002E0A7E" w:rsidP="002E0A7E">
            <w:pPr>
              <w:pStyle w:val="TAC"/>
              <w:keepNext w:val="0"/>
              <w:keepLines w:val="0"/>
              <w:rPr>
                <w:rFonts w:cs="Arial"/>
                <w:szCs w:val="18"/>
                <w:lang w:eastAsia="ja-JP"/>
              </w:rPr>
            </w:pPr>
            <w:r w:rsidRPr="00DC7310">
              <w:rPr>
                <w:rFonts w:cs="Arial"/>
                <w:lang w:eastAsia="zh-CN"/>
              </w:rPr>
              <w:t>-</w:t>
            </w:r>
          </w:p>
        </w:tc>
        <w:tc>
          <w:tcPr>
            <w:tcW w:w="884" w:type="pct"/>
            <w:vAlign w:val="center"/>
          </w:tcPr>
          <w:p w14:paraId="11F9C3B4"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0.3</w:t>
            </w:r>
          </w:p>
        </w:tc>
      </w:tr>
      <w:tr w:rsidR="002E0A7E" w:rsidRPr="00DC7310" w14:paraId="4DCDF904" w14:textId="77777777" w:rsidTr="0048553A">
        <w:trPr>
          <w:jc w:val="center"/>
        </w:trPr>
        <w:tc>
          <w:tcPr>
            <w:tcW w:w="1357" w:type="pct"/>
            <w:tcBorders>
              <w:bottom w:val="nil"/>
            </w:tcBorders>
            <w:shd w:val="clear" w:color="auto" w:fill="auto"/>
          </w:tcPr>
          <w:p w14:paraId="5A089AA4" w14:textId="77777777" w:rsidR="002E0A7E" w:rsidRPr="00DC7310" w:rsidRDefault="002E0A7E" w:rsidP="002E0A7E">
            <w:pPr>
              <w:pStyle w:val="TAC"/>
              <w:keepNext w:val="0"/>
              <w:keepLines w:val="0"/>
              <w:rPr>
                <w:rFonts w:cs="Arial"/>
              </w:rPr>
            </w:pPr>
            <w:r w:rsidRPr="00DC7310">
              <w:rPr>
                <w:rFonts w:eastAsia="Yu Mincho" w:cs="Arial"/>
                <w:lang w:eastAsia="ja-JP"/>
              </w:rPr>
              <w:t>DC_1-11-18_n28</w:t>
            </w:r>
          </w:p>
        </w:tc>
        <w:tc>
          <w:tcPr>
            <w:tcW w:w="937" w:type="pct"/>
            <w:vAlign w:val="center"/>
          </w:tcPr>
          <w:p w14:paraId="17216171" w14:textId="77777777" w:rsidR="002E0A7E" w:rsidRPr="00DC7310" w:rsidRDefault="002E0A7E" w:rsidP="002E0A7E">
            <w:pPr>
              <w:pStyle w:val="TAC"/>
              <w:keepNext w:val="0"/>
              <w:keepLines w:val="0"/>
              <w:rPr>
                <w:rFonts w:cs="Arial"/>
              </w:rPr>
            </w:pPr>
            <w:r w:rsidRPr="00DC7310">
              <w:rPr>
                <w:rFonts w:cs="Arial"/>
                <w:lang w:eastAsia="zh-CN"/>
              </w:rPr>
              <w:t>-</w:t>
            </w:r>
          </w:p>
        </w:tc>
        <w:tc>
          <w:tcPr>
            <w:tcW w:w="938" w:type="pct"/>
            <w:vAlign w:val="center"/>
          </w:tcPr>
          <w:p w14:paraId="76A3FA0C"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BBCA1F0" w14:textId="77777777" w:rsidR="002E0A7E" w:rsidRPr="00DC7310" w:rsidRDefault="002E0A7E" w:rsidP="002E0A7E">
            <w:pPr>
              <w:pStyle w:val="TAC"/>
              <w:keepNext w:val="0"/>
              <w:keepLines w:val="0"/>
              <w:rPr>
                <w:rFonts w:cs="Arial"/>
                <w:szCs w:val="18"/>
                <w:lang w:eastAsia="ja-JP"/>
              </w:rPr>
            </w:pPr>
            <w:r w:rsidRPr="00DC7310">
              <w:rPr>
                <w:rFonts w:cs="Arial"/>
                <w:lang w:eastAsia="zh-CN"/>
              </w:rPr>
              <w:t>-</w:t>
            </w:r>
          </w:p>
        </w:tc>
        <w:tc>
          <w:tcPr>
            <w:tcW w:w="884" w:type="pct"/>
            <w:vAlign w:val="center"/>
          </w:tcPr>
          <w:p w14:paraId="5E9D262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2E0A7E" w:rsidRPr="00DC7310" w14:paraId="4DD861E3" w14:textId="77777777" w:rsidTr="0048553A">
        <w:trPr>
          <w:jc w:val="center"/>
        </w:trPr>
        <w:tc>
          <w:tcPr>
            <w:tcW w:w="1357" w:type="pct"/>
            <w:tcBorders>
              <w:bottom w:val="nil"/>
            </w:tcBorders>
            <w:shd w:val="clear" w:color="auto" w:fill="auto"/>
          </w:tcPr>
          <w:p w14:paraId="71D6ED89" w14:textId="77777777" w:rsidR="002E0A7E" w:rsidRPr="00DC7310" w:rsidRDefault="002E0A7E" w:rsidP="002E0A7E">
            <w:pPr>
              <w:pStyle w:val="TAC"/>
              <w:keepNext w:val="0"/>
              <w:keepLines w:val="0"/>
              <w:rPr>
                <w:rFonts w:eastAsia="Yu Mincho" w:cs="Arial"/>
                <w:lang w:eastAsia="ja-JP"/>
              </w:rPr>
            </w:pPr>
            <w:r w:rsidRPr="00DC7310">
              <w:t>DC_1-11_n77-n79</w:t>
            </w:r>
          </w:p>
        </w:tc>
        <w:tc>
          <w:tcPr>
            <w:tcW w:w="937" w:type="pct"/>
            <w:vAlign w:val="center"/>
          </w:tcPr>
          <w:p w14:paraId="5D638DDD" w14:textId="77777777" w:rsidR="002E0A7E" w:rsidRPr="00DC7310" w:rsidRDefault="002E0A7E" w:rsidP="002E0A7E">
            <w:pPr>
              <w:pStyle w:val="TAC"/>
              <w:keepNext w:val="0"/>
              <w:keepLines w:val="0"/>
              <w:rPr>
                <w:rFonts w:cs="Arial"/>
                <w:lang w:eastAsia="zh-CN"/>
              </w:rPr>
            </w:pPr>
            <w:r w:rsidRPr="00DC7310">
              <w:t>0.2</w:t>
            </w:r>
          </w:p>
        </w:tc>
        <w:tc>
          <w:tcPr>
            <w:tcW w:w="938" w:type="pct"/>
            <w:vAlign w:val="center"/>
          </w:tcPr>
          <w:p w14:paraId="4F46431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5894B42" w14:textId="77777777" w:rsidR="002E0A7E" w:rsidRPr="00DC7310" w:rsidRDefault="002E0A7E" w:rsidP="002E0A7E">
            <w:pPr>
              <w:pStyle w:val="TAC"/>
              <w:keepNext w:val="0"/>
              <w:keepLines w:val="0"/>
              <w:rPr>
                <w:rFonts w:cs="Arial"/>
                <w:lang w:eastAsia="zh-CN"/>
              </w:rPr>
            </w:pPr>
            <w:r w:rsidRPr="00DC7310">
              <w:t>0.5</w:t>
            </w:r>
          </w:p>
        </w:tc>
        <w:tc>
          <w:tcPr>
            <w:tcW w:w="884" w:type="pct"/>
            <w:vAlign w:val="center"/>
          </w:tcPr>
          <w:p w14:paraId="0F1904C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623611AE" w14:textId="77777777" w:rsidTr="0048553A">
        <w:trPr>
          <w:jc w:val="center"/>
        </w:trPr>
        <w:tc>
          <w:tcPr>
            <w:tcW w:w="1357" w:type="pct"/>
            <w:tcBorders>
              <w:top w:val="single" w:sz="4" w:space="0" w:color="auto"/>
            </w:tcBorders>
          </w:tcPr>
          <w:p w14:paraId="01303263" w14:textId="77777777" w:rsidR="002E0A7E" w:rsidRPr="00DC7310" w:rsidRDefault="002E0A7E" w:rsidP="002E0A7E">
            <w:pPr>
              <w:pStyle w:val="TAC"/>
              <w:keepNext w:val="0"/>
              <w:keepLines w:val="0"/>
              <w:rPr>
                <w:lang w:eastAsia="ja-JP"/>
              </w:rPr>
            </w:pPr>
            <w:r w:rsidRPr="00DC7310">
              <w:t>DC_1-18_n28-n41</w:t>
            </w:r>
          </w:p>
        </w:tc>
        <w:tc>
          <w:tcPr>
            <w:tcW w:w="937" w:type="pct"/>
            <w:vAlign w:val="center"/>
          </w:tcPr>
          <w:p w14:paraId="3109A92D" w14:textId="77777777" w:rsidR="002E0A7E" w:rsidRPr="00DC7310" w:rsidRDefault="002E0A7E" w:rsidP="002E0A7E">
            <w:pPr>
              <w:pStyle w:val="TAC"/>
              <w:keepNext w:val="0"/>
              <w:keepLines w:val="0"/>
              <w:rPr>
                <w:lang w:eastAsia="zh-CN"/>
              </w:rPr>
            </w:pPr>
            <w:r w:rsidRPr="00DC7310">
              <w:rPr>
                <w:lang w:eastAsia="ko-KR"/>
              </w:rPr>
              <w:t>-</w:t>
            </w:r>
          </w:p>
        </w:tc>
        <w:tc>
          <w:tcPr>
            <w:tcW w:w="938" w:type="pct"/>
            <w:vAlign w:val="center"/>
          </w:tcPr>
          <w:p w14:paraId="5AABF971"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28D3E15" w14:textId="77777777" w:rsidR="002E0A7E" w:rsidRPr="00DC7310" w:rsidRDefault="002E0A7E" w:rsidP="002E0A7E">
            <w:pPr>
              <w:pStyle w:val="TAC"/>
              <w:keepNext w:val="0"/>
              <w:keepLines w:val="0"/>
              <w:rPr>
                <w:lang w:eastAsia="zh-CN"/>
              </w:rPr>
            </w:pPr>
            <w:r w:rsidRPr="00DC7310">
              <w:rPr>
                <w:lang w:eastAsia="ko-KR"/>
              </w:rPr>
              <w:t>0.2</w:t>
            </w:r>
          </w:p>
        </w:tc>
        <w:tc>
          <w:tcPr>
            <w:tcW w:w="884" w:type="pct"/>
            <w:vAlign w:val="center"/>
          </w:tcPr>
          <w:p w14:paraId="4F935523"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19484CA2" w14:textId="77777777" w:rsidTr="0048553A">
        <w:trPr>
          <w:jc w:val="center"/>
        </w:trPr>
        <w:tc>
          <w:tcPr>
            <w:tcW w:w="1357" w:type="pct"/>
            <w:tcBorders>
              <w:top w:val="single" w:sz="4" w:space="0" w:color="auto"/>
              <w:bottom w:val="single" w:sz="4" w:space="0" w:color="auto"/>
            </w:tcBorders>
          </w:tcPr>
          <w:p w14:paraId="4F51249D" w14:textId="77777777" w:rsidR="002E0A7E" w:rsidRPr="00DC7310" w:rsidRDefault="002E0A7E" w:rsidP="002E0A7E">
            <w:pPr>
              <w:pStyle w:val="TAC"/>
              <w:keepNext w:val="0"/>
              <w:keepLines w:val="0"/>
            </w:pPr>
            <w:r w:rsidRPr="00DC7310">
              <w:t>DC_</w:t>
            </w:r>
            <w:r w:rsidRPr="00DC7310">
              <w:rPr>
                <w:lang w:eastAsia="ja-JP"/>
              </w:rPr>
              <w:t>1-18-28_n77</w:t>
            </w:r>
          </w:p>
        </w:tc>
        <w:tc>
          <w:tcPr>
            <w:tcW w:w="937" w:type="pct"/>
            <w:vAlign w:val="center"/>
          </w:tcPr>
          <w:p w14:paraId="76F6842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938" w:type="pct"/>
            <w:vAlign w:val="center"/>
          </w:tcPr>
          <w:p w14:paraId="6A38ECAA"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4DC1299"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9C22D1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B4E9390" w14:textId="77777777" w:rsidTr="0048553A">
        <w:trPr>
          <w:jc w:val="center"/>
        </w:trPr>
        <w:tc>
          <w:tcPr>
            <w:tcW w:w="1357" w:type="pct"/>
          </w:tcPr>
          <w:p w14:paraId="05B099B4" w14:textId="77777777" w:rsidR="002E0A7E" w:rsidRPr="00DC7310" w:rsidRDefault="002E0A7E" w:rsidP="002E0A7E">
            <w:pPr>
              <w:pStyle w:val="TAC"/>
              <w:keepNext w:val="0"/>
              <w:keepLines w:val="0"/>
            </w:pPr>
            <w:r w:rsidRPr="00DC7310">
              <w:rPr>
                <w:lang w:eastAsia="ja-JP"/>
              </w:rPr>
              <w:t>DC_1-18_n28-n77</w:t>
            </w:r>
          </w:p>
        </w:tc>
        <w:tc>
          <w:tcPr>
            <w:tcW w:w="937" w:type="pct"/>
            <w:vAlign w:val="center"/>
          </w:tcPr>
          <w:p w14:paraId="6305405E" w14:textId="77777777" w:rsidR="002E0A7E" w:rsidRPr="00DC7310" w:rsidRDefault="002E0A7E" w:rsidP="002E0A7E">
            <w:pPr>
              <w:pStyle w:val="TAC"/>
              <w:keepNext w:val="0"/>
              <w:keepLines w:val="0"/>
              <w:rPr>
                <w:rFonts w:cs="Arial"/>
                <w:szCs w:val="18"/>
                <w:lang w:eastAsia="ja-JP"/>
              </w:rPr>
            </w:pPr>
            <w:r w:rsidRPr="00DC7310">
              <w:rPr>
                <w:rFonts w:cs="Arial"/>
              </w:rPr>
              <w:t>-</w:t>
            </w:r>
          </w:p>
        </w:tc>
        <w:tc>
          <w:tcPr>
            <w:tcW w:w="938" w:type="pct"/>
            <w:vAlign w:val="center"/>
          </w:tcPr>
          <w:p w14:paraId="5B8335E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3B7E45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50C0B0E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51E14C5" w14:textId="77777777" w:rsidTr="0048553A">
        <w:trPr>
          <w:jc w:val="center"/>
        </w:trPr>
        <w:tc>
          <w:tcPr>
            <w:tcW w:w="1357" w:type="pct"/>
          </w:tcPr>
          <w:p w14:paraId="607FBD66" w14:textId="77777777" w:rsidR="002E0A7E" w:rsidRPr="00DC7310" w:rsidRDefault="002E0A7E" w:rsidP="002E0A7E">
            <w:pPr>
              <w:pStyle w:val="TAC"/>
              <w:keepNext w:val="0"/>
              <w:keepLines w:val="0"/>
              <w:rPr>
                <w:lang w:eastAsia="ja-JP"/>
              </w:rPr>
            </w:pPr>
            <w:r w:rsidRPr="00DC7310">
              <w:t>DC_</w:t>
            </w:r>
            <w:r w:rsidRPr="00DC7310">
              <w:rPr>
                <w:lang w:eastAsia="ja-JP"/>
              </w:rPr>
              <w:t>1-18-28_n78</w:t>
            </w:r>
          </w:p>
        </w:tc>
        <w:tc>
          <w:tcPr>
            <w:tcW w:w="937" w:type="pct"/>
            <w:vAlign w:val="center"/>
          </w:tcPr>
          <w:p w14:paraId="1F91D3D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3878942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4D88D1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2A9549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25176BB2" w14:textId="77777777" w:rsidTr="0048553A">
        <w:trPr>
          <w:jc w:val="center"/>
        </w:trPr>
        <w:tc>
          <w:tcPr>
            <w:tcW w:w="1357" w:type="pct"/>
          </w:tcPr>
          <w:p w14:paraId="5E0F9818" w14:textId="77777777" w:rsidR="002E0A7E" w:rsidRPr="00DC7310" w:rsidRDefault="002E0A7E" w:rsidP="002E0A7E">
            <w:pPr>
              <w:pStyle w:val="TAC"/>
              <w:keepNext w:val="0"/>
              <w:keepLines w:val="0"/>
            </w:pPr>
            <w:r w:rsidRPr="00DC7310">
              <w:t>DC_</w:t>
            </w:r>
            <w:r w:rsidRPr="00DC7310">
              <w:rPr>
                <w:lang w:eastAsia="ja-JP"/>
              </w:rPr>
              <w:t>1-18_n28-n78</w:t>
            </w:r>
          </w:p>
        </w:tc>
        <w:tc>
          <w:tcPr>
            <w:tcW w:w="937" w:type="pct"/>
            <w:vAlign w:val="center"/>
          </w:tcPr>
          <w:p w14:paraId="174AA8FD" w14:textId="77777777" w:rsidR="002E0A7E" w:rsidRPr="00DC7310" w:rsidRDefault="002E0A7E" w:rsidP="002E0A7E">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2641A45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F4A5A73"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27CB42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0DAAF5D" w14:textId="77777777" w:rsidTr="0048553A">
        <w:trPr>
          <w:jc w:val="center"/>
        </w:trPr>
        <w:tc>
          <w:tcPr>
            <w:tcW w:w="1357" w:type="pct"/>
          </w:tcPr>
          <w:p w14:paraId="0E8B625C" w14:textId="77777777" w:rsidR="002E0A7E" w:rsidRPr="00DC7310" w:rsidRDefault="002E0A7E" w:rsidP="002E0A7E">
            <w:pPr>
              <w:pStyle w:val="TAC"/>
              <w:keepNext w:val="0"/>
              <w:keepLines w:val="0"/>
            </w:pPr>
            <w:r w:rsidRPr="00DC7310">
              <w:rPr>
                <w:rFonts w:eastAsia="Malgun Gothic"/>
                <w:lang w:eastAsia="ko-KR"/>
              </w:rPr>
              <w:t>DC_1-18-41_n3</w:t>
            </w:r>
          </w:p>
        </w:tc>
        <w:tc>
          <w:tcPr>
            <w:tcW w:w="937" w:type="pct"/>
            <w:vAlign w:val="center"/>
          </w:tcPr>
          <w:p w14:paraId="14491CF8" w14:textId="77777777" w:rsidR="002E0A7E" w:rsidRPr="00DC7310" w:rsidRDefault="002E0A7E" w:rsidP="002E0A7E">
            <w:pPr>
              <w:pStyle w:val="TAC"/>
              <w:keepNext w:val="0"/>
              <w:keepLines w:val="0"/>
              <w:rPr>
                <w:rFonts w:cs="Arial"/>
                <w:szCs w:val="18"/>
                <w:lang w:eastAsia="zh-CN"/>
              </w:rPr>
            </w:pPr>
            <w:r w:rsidRPr="00DC7310">
              <w:rPr>
                <w:rFonts w:cs="Arial"/>
                <w:lang w:eastAsia="zh-CN"/>
              </w:rPr>
              <w:t>-</w:t>
            </w:r>
          </w:p>
        </w:tc>
        <w:tc>
          <w:tcPr>
            <w:tcW w:w="938" w:type="pct"/>
            <w:vAlign w:val="center"/>
          </w:tcPr>
          <w:p w14:paraId="53E91CC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00D69B" w14:textId="77777777" w:rsidR="002E0A7E" w:rsidRPr="00DC7310" w:rsidRDefault="002E0A7E" w:rsidP="002E0A7E">
            <w:pPr>
              <w:pStyle w:val="TAC"/>
              <w:keepNext w:val="0"/>
              <w:keepLines w:val="0"/>
              <w:rPr>
                <w:rFonts w:cs="Arial"/>
                <w:szCs w:val="18"/>
                <w:lang w:eastAsia="ja-JP"/>
              </w:rPr>
            </w:pPr>
            <w:r w:rsidRPr="00DC7310">
              <w:rPr>
                <w:rFonts w:eastAsia="Yu Mincho" w:cs="Arial"/>
                <w:lang w:eastAsia="ja-JP"/>
              </w:rPr>
              <w:t>0</w:t>
            </w:r>
            <w:r w:rsidRPr="00DC7310">
              <w:rPr>
                <w:rFonts w:eastAsia="DengXian" w:cs="Arial"/>
                <w:vertAlign w:val="superscript"/>
                <w:lang w:eastAsia="zh-CN"/>
              </w:rPr>
              <w:t>3</w:t>
            </w:r>
            <w:r>
              <w:rPr>
                <w:rFonts w:eastAsia="DengXian" w:cs="Arial"/>
                <w:vertAlign w:val="superscript"/>
                <w:lang w:eastAsia="zh-CN"/>
              </w:rPr>
              <w:t xml:space="preserve"> </w:t>
            </w:r>
            <w:r w:rsidRPr="00DC7310">
              <w:rPr>
                <w:rFonts w:eastAsia="DengXian" w:cs="Arial"/>
                <w:lang w:eastAsia="zh-CN"/>
              </w:rPr>
              <w:t>/</w:t>
            </w:r>
            <w:r>
              <w:rPr>
                <w:rFonts w:eastAsia="DengXian" w:cs="Arial"/>
                <w:lang w:eastAsia="zh-CN"/>
              </w:rPr>
              <w:t xml:space="preserve"> </w:t>
            </w:r>
            <w:r w:rsidRPr="00DC7310">
              <w:rPr>
                <w:rFonts w:eastAsia="DengXian" w:cs="Arial"/>
                <w:lang w:eastAsia="zh-CN"/>
              </w:rPr>
              <w:t>0.5</w:t>
            </w:r>
            <w:r w:rsidRPr="00DC7310">
              <w:rPr>
                <w:rFonts w:eastAsia="DengXian" w:cs="Arial"/>
                <w:vertAlign w:val="superscript"/>
                <w:lang w:eastAsia="zh-CN"/>
              </w:rPr>
              <w:t>4</w:t>
            </w:r>
          </w:p>
        </w:tc>
        <w:tc>
          <w:tcPr>
            <w:tcW w:w="884" w:type="pct"/>
            <w:vAlign w:val="center"/>
          </w:tcPr>
          <w:p w14:paraId="0835BE8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79292AAB" w14:textId="77777777" w:rsidTr="0048553A">
        <w:trPr>
          <w:jc w:val="center"/>
        </w:trPr>
        <w:tc>
          <w:tcPr>
            <w:tcW w:w="1357" w:type="pct"/>
          </w:tcPr>
          <w:p w14:paraId="30863B5B" w14:textId="77777777" w:rsidR="002E0A7E" w:rsidRPr="00DC7310" w:rsidRDefault="002E0A7E" w:rsidP="002E0A7E">
            <w:pPr>
              <w:pStyle w:val="TAC"/>
              <w:keepNext w:val="0"/>
              <w:keepLines w:val="0"/>
              <w:rPr>
                <w:rFonts w:eastAsia="Malgun Gothic"/>
                <w:lang w:eastAsia="ko-KR"/>
              </w:rPr>
            </w:pPr>
            <w:r w:rsidRPr="00DC7310">
              <w:rPr>
                <w:lang w:eastAsia="ja-JP"/>
              </w:rPr>
              <w:t>DC_1-18-41_n77</w:t>
            </w:r>
          </w:p>
        </w:tc>
        <w:tc>
          <w:tcPr>
            <w:tcW w:w="937" w:type="pct"/>
            <w:vAlign w:val="center"/>
          </w:tcPr>
          <w:p w14:paraId="289FF138"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vAlign w:val="center"/>
          </w:tcPr>
          <w:p w14:paraId="1AF5BF0C"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w:t>
            </w:r>
          </w:p>
        </w:tc>
        <w:tc>
          <w:tcPr>
            <w:tcW w:w="884" w:type="pct"/>
            <w:vAlign w:val="center"/>
          </w:tcPr>
          <w:p w14:paraId="60AEF0B2"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w:t>
            </w:r>
          </w:p>
        </w:tc>
        <w:tc>
          <w:tcPr>
            <w:tcW w:w="884" w:type="pct"/>
            <w:vAlign w:val="center"/>
          </w:tcPr>
          <w:p w14:paraId="3254C57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394E521" w14:textId="77777777" w:rsidTr="0048553A">
        <w:trPr>
          <w:jc w:val="center"/>
        </w:trPr>
        <w:tc>
          <w:tcPr>
            <w:tcW w:w="1357" w:type="pct"/>
          </w:tcPr>
          <w:p w14:paraId="3B56CF4B" w14:textId="77777777" w:rsidR="002E0A7E" w:rsidRPr="00DC7310" w:rsidRDefault="002E0A7E" w:rsidP="002E0A7E">
            <w:pPr>
              <w:pStyle w:val="TAC"/>
              <w:keepNext w:val="0"/>
              <w:keepLines w:val="0"/>
              <w:rPr>
                <w:lang w:eastAsia="ja-JP"/>
              </w:rPr>
            </w:pPr>
            <w:r w:rsidRPr="00DC7310">
              <w:rPr>
                <w:bCs/>
                <w:lang w:eastAsia="ja-JP"/>
              </w:rPr>
              <w:t>DC_1-18_n41-n77</w:t>
            </w:r>
          </w:p>
        </w:tc>
        <w:tc>
          <w:tcPr>
            <w:tcW w:w="937" w:type="pct"/>
            <w:vAlign w:val="center"/>
          </w:tcPr>
          <w:p w14:paraId="0C5B3CC0"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vAlign w:val="center"/>
          </w:tcPr>
          <w:p w14:paraId="233656B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6A8559B"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32E919F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4397D48" w14:textId="77777777" w:rsidTr="0048553A">
        <w:trPr>
          <w:jc w:val="center"/>
        </w:trPr>
        <w:tc>
          <w:tcPr>
            <w:tcW w:w="1357" w:type="pct"/>
          </w:tcPr>
          <w:p w14:paraId="7226EDC4" w14:textId="77777777" w:rsidR="002E0A7E" w:rsidRPr="00DC7310" w:rsidRDefault="002E0A7E" w:rsidP="002E0A7E">
            <w:pPr>
              <w:pStyle w:val="TAC"/>
              <w:keepNext w:val="0"/>
              <w:keepLines w:val="0"/>
              <w:rPr>
                <w:bCs/>
                <w:lang w:eastAsia="ja-JP"/>
              </w:rPr>
            </w:pPr>
            <w:r w:rsidRPr="00DC7310">
              <w:rPr>
                <w:lang w:eastAsia="ja-JP"/>
              </w:rPr>
              <w:t>DC_1-18-41_n78</w:t>
            </w:r>
          </w:p>
        </w:tc>
        <w:tc>
          <w:tcPr>
            <w:tcW w:w="937" w:type="pct"/>
            <w:vAlign w:val="center"/>
          </w:tcPr>
          <w:p w14:paraId="5A7C5CA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6FFC6F6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249B2D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05F548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5FA6F796" w14:textId="77777777" w:rsidTr="0048553A">
        <w:trPr>
          <w:jc w:val="center"/>
        </w:trPr>
        <w:tc>
          <w:tcPr>
            <w:tcW w:w="1357" w:type="pct"/>
          </w:tcPr>
          <w:p w14:paraId="2C87F146" w14:textId="77777777" w:rsidR="002E0A7E" w:rsidRPr="00DC7310" w:rsidRDefault="002E0A7E" w:rsidP="002E0A7E">
            <w:pPr>
              <w:pStyle w:val="TAC"/>
              <w:keepNext w:val="0"/>
              <w:keepLines w:val="0"/>
              <w:rPr>
                <w:bCs/>
                <w:lang w:eastAsia="ja-JP"/>
              </w:rPr>
            </w:pPr>
            <w:r w:rsidRPr="00DC7310">
              <w:rPr>
                <w:bCs/>
                <w:lang w:eastAsia="ja-JP"/>
              </w:rPr>
              <w:t>DC_1-18_n41-n78</w:t>
            </w:r>
          </w:p>
        </w:tc>
        <w:tc>
          <w:tcPr>
            <w:tcW w:w="937" w:type="pct"/>
            <w:vAlign w:val="center"/>
          </w:tcPr>
          <w:p w14:paraId="763FD42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09BAF88C"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4DDC9A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B8D1D3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ABA8F9E" w14:textId="77777777" w:rsidTr="0048553A">
        <w:trPr>
          <w:jc w:val="center"/>
        </w:trPr>
        <w:tc>
          <w:tcPr>
            <w:tcW w:w="1357" w:type="pct"/>
          </w:tcPr>
          <w:p w14:paraId="23751434" w14:textId="77777777" w:rsidR="002E0A7E" w:rsidRPr="00DC7310" w:rsidRDefault="002E0A7E" w:rsidP="002E0A7E">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5D94D92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938" w:type="pct"/>
            <w:vAlign w:val="center"/>
          </w:tcPr>
          <w:p w14:paraId="325B3A82"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0E04D7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807B51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9EFEF43" w14:textId="77777777" w:rsidTr="0048553A">
        <w:trPr>
          <w:jc w:val="center"/>
        </w:trPr>
        <w:tc>
          <w:tcPr>
            <w:tcW w:w="1357" w:type="pct"/>
            <w:tcBorders>
              <w:bottom w:val="single" w:sz="4" w:space="0" w:color="auto"/>
            </w:tcBorders>
            <w:shd w:val="clear" w:color="auto" w:fill="auto"/>
          </w:tcPr>
          <w:p w14:paraId="32246196"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38C09262" w14:textId="77777777" w:rsidR="002E0A7E" w:rsidRPr="00DC7310" w:rsidRDefault="002E0A7E" w:rsidP="002E0A7E">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4EBC79BD"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w:t>
            </w:r>
          </w:p>
        </w:tc>
        <w:tc>
          <w:tcPr>
            <w:tcW w:w="884" w:type="pct"/>
            <w:vAlign w:val="center"/>
          </w:tcPr>
          <w:p w14:paraId="2F973415" w14:textId="77777777" w:rsidR="002E0A7E" w:rsidRPr="00DC7310" w:rsidRDefault="002E0A7E" w:rsidP="002E0A7E">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56B5DD19"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E0A7E" w:rsidRPr="00DC7310" w14:paraId="1FD973CA" w14:textId="77777777" w:rsidTr="0048553A">
        <w:trPr>
          <w:jc w:val="center"/>
        </w:trPr>
        <w:tc>
          <w:tcPr>
            <w:tcW w:w="1357" w:type="pct"/>
            <w:tcBorders>
              <w:bottom w:val="single" w:sz="4" w:space="0" w:color="auto"/>
            </w:tcBorders>
          </w:tcPr>
          <w:p w14:paraId="24BA9563" w14:textId="77777777" w:rsidR="002E0A7E" w:rsidRPr="00DC7310" w:rsidRDefault="002E0A7E" w:rsidP="002E0A7E">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2501CBB6" w14:textId="77777777" w:rsidR="002E0A7E" w:rsidRPr="00DC7310" w:rsidRDefault="002E0A7E" w:rsidP="002E0A7E">
            <w:pPr>
              <w:pStyle w:val="TAC"/>
              <w:keepNext w:val="0"/>
              <w:keepLines w:val="0"/>
              <w:rPr>
                <w:rFonts w:cs="Arial"/>
                <w:szCs w:val="18"/>
                <w:lang w:eastAsia="zh-CN"/>
              </w:rPr>
            </w:pPr>
            <w:r w:rsidRPr="00DC7310">
              <w:rPr>
                <w:lang w:eastAsia="ja-JP"/>
              </w:rPr>
              <w:t>-</w:t>
            </w:r>
          </w:p>
        </w:tc>
        <w:tc>
          <w:tcPr>
            <w:tcW w:w="938" w:type="pct"/>
            <w:vAlign w:val="center"/>
          </w:tcPr>
          <w:p w14:paraId="50F0C94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67740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5BDBF1D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198E251E" w14:textId="77777777" w:rsidTr="0048553A">
        <w:trPr>
          <w:jc w:val="center"/>
        </w:trPr>
        <w:tc>
          <w:tcPr>
            <w:tcW w:w="1357" w:type="pct"/>
            <w:tcBorders>
              <w:bottom w:val="single" w:sz="4" w:space="0" w:color="auto"/>
            </w:tcBorders>
            <w:shd w:val="clear" w:color="auto" w:fill="auto"/>
          </w:tcPr>
          <w:p w14:paraId="743BC613"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42AC1DC"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675BF19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D50BB99"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2D39B2D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E070C08" w14:textId="77777777" w:rsidTr="0048553A">
        <w:trPr>
          <w:jc w:val="center"/>
        </w:trPr>
        <w:tc>
          <w:tcPr>
            <w:tcW w:w="1357" w:type="pct"/>
            <w:tcBorders>
              <w:bottom w:val="single" w:sz="4" w:space="0" w:color="auto"/>
            </w:tcBorders>
            <w:shd w:val="clear" w:color="auto" w:fill="auto"/>
          </w:tcPr>
          <w:p w14:paraId="7D32A8EA"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1B8721FB" w14:textId="77777777" w:rsidR="002E0A7E" w:rsidRPr="00DC7310" w:rsidRDefault="002E0A7E" w:rsidP="002E0A7E">
            <w:pPr>
              <w:pStyle w:val="TAC"/>
              <w:keepNext w:val="0"/>
              <w:keepLines w:val="0"/>
              <w:rPr>
                <w:rFonts w:cs="Arial"/>
              </w:rPr>
            </w:pPr>
            <w:r w:rsidRPr="00DC7310">
              <w:rPr>
                <w:rFonts w:cs="Arial"/>
                <w:szCs w:val="18"/>
                <w:lang w:eastAsia="zh-CN"/>
              </w:rPr>
              <w:t>-</w:t>
            </w:r>
          </w:p>
        </w:tc>
        <w:tc>
          <w:tcPr>
            <w:tcW w:w="938" w:type="pct"/>
            <w:vAlign w:val="center"/>
          </w:tcPr>
          <w:p w14:paraId="2A2F4F2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3FC9B7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CE5916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D2A0BF3" w14:textId="77777777" w:rsidTr="0048553A">
        <w:trPr>
          <w:jc w:val="center"/>
        </w:trPr>
        <w:tc>
          <w:tcPr>
            <w:tcW w:w="1357" w:type="pct"/>
            <w:tcBorders>
              <w:bottom w:val="single" w:sz="4" w:space="0" w:color="auto"/>
            </w:tcBorders>
          </w:tcPr>
          <w:p w14:paraId="7F6567EB"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70509A7B" w14:textId="77777777" w:rsidR="002E0A7E" w:rsidRPr="00DC7310" w:rsidRDefault="002E0A7E" w:rsidP="002E0A7E">
            <w:pPr>
              <w:pStyle w:val="TAC"/>
              <w:keepNext w:val="0"/>
              <w:keepLines w:val="0"/>
              <w:rPr>
                <w:rFonts w:cs="Arial"/>
              </w:rPr>
            </w:pPr>
            <w:r w:rsidRPr="00DC7310">
              <w:rPr>
                <w:rFonts w:cs="Arial"/>
                <w:szCs w:val="18"/>
                <w:lang w:eastAsia="zh-CN"/>
              </w:rPr>
              <w:t>-</w:t>
            </w:r>
          </w:p>
        </w:tc>
        <w:tc>
          <w:tcPr>
            <w:tcW w:w="938" w:type="pct"/>
            <w:vAlign w:val="center"/>
          </w:tcPr>
          <w:p w14:paraId="5F43411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225ED0C"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7403B45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F44EAB9" w14:textId="77777777" w:rsidTr="0048553A">
        <w:trPr>
          <w:jc w:val="center"/>
        </w:trPr>
        <w:tc>
          <w:tcPr>
            <w:tcW w:w="1357" w:type="pct"/>
            <w:tcBorders>
              <w:bottom w:val="single" w:sz="4" w:space="0" w:color="auto"/>
            </w:tcBorders>
            <w:shd w:val="clear" w:color="auto" w:fill="auto"/>
          </w:tcPr>
          <w:p w14:paraId="611958D8" w14:textId="77777777" w:rsidR="002E0A7E" w:rsidRPr="00DC7310" w:rsidRDefault="002E0A7E" w:rsidP="002E0A7E">
            <w:pPr>
              <w:pStyle w:val="TAC"/>
              <w:keepNext w:val="0"/>
              <w:keepLines w:val="0"/>
              <w:rPr>
                <w:rFonts w:cs="Arial"/>
              </w:rPr>
            </w:pPr>
            <w:r w:rsidRPr="00DC7310">
              <w:rPr>
                <w:rFonts w:cs="Arial"/>
                <w:szCs w:val="18"/>
                <w:lang w:eastAsia="ja-JP"/>
              </w:rPr>
              <w:t>DC_1-19_n77-n79</w:t>
            </w:r>
          </w:p>
        </w:tc>
        <w:tc>
          <w:tcPr>
            <w:tcW w:w="937" w:type="pct"/>
            <w:vAlign w:val="center"/>
          </w:tcPr>
          <w:p w14:paraId="24724211"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4E5D59B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E47D5FC" w14:textId="77777777" w:rsidR="002E0A7E" w:rsidRPr="00DC7310" w:rsidRDefault="002E0A7E" w:rsidP="002E0A7E">
            <w:pPr>
              <w:pStyle w:val="TAC"/>
              <w:keepNext w:val="0"/>
              <w:keepLines w:val="0"/>
              <w:rPr>
                <w:rFonts w:cs="Arial"/>
              </w:rPr>
            </w:pPr>
            <w:r w:rsidRPr="00DC7310">
              <w:rPr>
                <w:rFonts w:eastAsia="Yu Mincho" w:cs="Arial"/>
                <w:lang w:eastAsia="ja-JP"/>
              </w:rPr>
              <w:t>0.5</w:t>
            </w:r>
          </w:p>
        </w:tc>
        <w:tc>
          <w:tcPr>
            <w:tcW w:w="884" w:type="pct"/>
            <w:vAlign w:val="center"/>
          </w:tcPr>
          <w:p w14:paraId="54E9253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D6712A0" w14:textId="77777777" w:rsidTr="0048553A">
        <w:trPr>
          <w:jc w:val="center"/>
        </w:trPr>
        <w:tc>
          <w:tcPr>
            <w:tcW w:w="1357" w:type="pct"/>
            <w:tcBorders>
              <w:bottom w:val="single" w:sz="4" w:space="0" w:color="auto"/>
            </w:tcBorders>
            <w:shd w:val="clear" w:color="auto" w:fill="auto"/>
          </w:tcPr>
          <w:p w14:paraId="61ED82D6" w14:textId="77777777" w:rsidR="002E0A7E" w:rsidRPr="00DC7310" w:rsidRDefault="002E0A7E" w:rsidP="002E0A7E">
            <w:pPr>
              <w:pStyle w:val="TAC"/>
              <w:keepNext w:val="0"/>
              <w:keepLines w:val="0"/>
              <w:rPr>
                <w:rFonts w:cs="Arial"/>
              </w:rPr>
            </w:pPr>
            <w:r w:rsidRPr="00DC7310">
              <w:rPr>
                <w:rFonts w:cs="Arial"/>
                <w:szCs w:val="18"/>
                <w:lang w:eastAsia="ja-JP"/>
              </w:rPr>
              <w:t>DC_1-19_n78-n79</w:t>
            </w:r>
          </w:p>
        </w:tc>
        <w:tc>
          <w:tcPr>
            <w:tcW w:w="937" w:type="pct"/>
            <w:vAlign w:val="center"/>
          </w:tcPr>
          <w:p w14:paraId="6FC13E74"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6385EBD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3B663B7" w14:textId="77777777" w:rsidR="002E0A7E" w:rsidRPr="00DC7310" w:rsidRDefault="002E0A7E" w:rsidP="002E0A7E">
            <w:pPr>
              <w:pStyle w:val="TAC"/>
              <w:keepNext w:val="0"/>
              <w:keepLines w:val="0"/>
              <w:rPr>
                <w:rFonts w:cs="Arial"/>
              </w:rPr>
            </w:pPr>
            <w:r w:rsidRPr="00DC7310">
              <w:rPr>
                <w:rFonts w:eastAsia="Yu Mincho" w:cs="Arial"/>
                <w:lang w:eastAsia="ja-JP"/>
              </w:rPr>
              <w:t>0.5</w:t>
            </w:r>
          </w:p>
        </w:tc>
        <w:tc>
          <w:tcPr>
            <w:tcW w:w="884" w:type="pct"/>
            <w:vAlign w:val="center"/>
          </w:tcPr>
          <w:p w14:paraId="271C229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5E417AD" w14:textId="77777777" w:rsidTr="0048553A">
        <w:trPr>
          <w:jc w:val="center"/>
        </w:trPr>
        <w:tc>
          <w:tcPr>
            <w:tcW w:w="1357" w:type="pct"/>
            <w:tcBorders>
              <w:bottom w:val="single" w:sz="4" w:space="0" w:color="auto"/>
            </w:tcBorders>
          </w:tcPr>
          <w:p w14:paraId="76429149" w14:textId="77777777" w:rsidR="002E0A7E" w:rsidRPr="00DC7310" w:rsidRDefault="002E0A7E" w:rsidP="002E0A7E">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72CCA5D0" w14:textId="77777777" w:rsidR="002E0A7E" w:rsidRPr="00DC7310" w:rsidRDefault="002E0A7E" w:rsidP="002E0A7E">
            <w:pPr>
              <w:pStyle w:val="TAC"/>
              <w:keepNext w:val="0"/>
              <w:keepLines w:val="0"/>
              <w:rPr>
                <w:lang w:eastAsia="ja-JP"/>
              </w:rPr>
            </w:pPr>
            <w:r w:rsidRPr="00DC7310">
              <w:rPr>
                <w:rFonts w:eastAsia="Malgun Gothic"/>
                <w:lang w:eastAsia="ko-KR"/>
              </w:rPr>
              <w:t>-</w:t>
            </w:r>
          </w:p>
        </w:tc>
        <w:tc>
          <w:tcPr>
            <w:tcW w:w="938" w:type="pct"/>
            <w:vAlign w:val="center"/>
          </w:tcPr>
          <w:p w14:paraId="300205F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8AC8444" w14:textId="77777777" w:rsidR="002E0A7E" w:rsidRPr="00DC7310" w:rsidRDefault="002E0A7E" w:rsidP="002E0A7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6D5AF7D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F671890" w14:textId="77777777" w:rsidTr="0048553A">
        <w:trPr>
          <w:jc w:val="center"/>
        </w:trPr>
        <w:tc>
          <w:tcPr>
            <w:tcW w:w="1357" w:type="pct"/>
            <w:tcBorders>
              <w:bottom w:val="single" w:sz="4" w:space="0" w:color="auto"/>
            </w:tcBorders>
            <w:vAlign w:val="center"/>
          </w:tcPr>
          <w:p w14:paraId="2A6D36D1" w14:textId="77777777" w:rsidR="002E0A7E" w:rsidRPr="00DC7310" w:rsidRDefault="002E0A7E" w:rsidP="002E0A7E">
            <w:pPr>
              <w:pStyle w:val="TAC"/>
              <w:keepNext w:val="0"/>
              <w:keepLines w:val="0"/>
              <w:rPr>
                <w:rFonts w:cs="Arial"/>
              </w:rPr>
            </w:pPr>
            <w:r w:rsidRPr="00DC7310">
              <w:rPr>
                <w:rFonts w:cs="Arial"/>
              </w:rPr>
              <w:t>DC_1-20_n7-n78</w:t>
            </w:r>
          </w:p>
        </w:tc>
        <w:tc>
          <w:tcPr>
            <w:tcW w:w="937" w:type="pct"/>
            <w:vAlign w:val="center"/>
          </w:tcPr>
          <w:p w14:paraId="3ADCCA24" w14:textId="77777777" w:rsidR="002E0A7E" w:rsidRPr="00DC7310" w:rsidRDefault="002E0A7E" w:rsidP="002E0A7E">
            <w:pPr>
              <w:pStyle w:val="TAC"/>
              <w:keepNext w:val="0"/>
              <w:keepLines w:val="0"/>
              <w:rPr>
                <w:rFonts w:cs="Arial"/>
                <w:lang w:eastAsia="zh-CN"/>
              </w:rPr>
            </w:pPr>
            <w:r w:rsidRPr="00DC7310">
              <w:rPr>
                <w:rFonts w:cs="Arial"/>
                <w:lang w:eastAsia="ja-JP"/>
              </w:rPr>
              <w:t>-</w:t>
            </w:r>
          </w:p>
        </w:tc>
        <w:tc>
          <w:tcPr>
            <w:tcW w:w="938" w:type="pct"/>
            <w:vAlign w:val="center"/>
          </w:tcPr>
          <w:p w14:paraId="4343953A"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2C0BD39" w14:textId="77777777" w:rsidR="002E0A7E" w:rsidRPr="00DC7310" w:rsidRDefault="002E0A7E" w:rsidP="002E0A7E">
            <w:pPr>
              <w:pStyle w:val="TAC"/>
              <w:keepNext w:val="0"/>
              <w:keepLines w:val="0"/>
              <w:rPr>
                <w:rFonts w:cs="Arial"/>
                <w:lang w:eastAsia="zh-CN"/>
              </w:rPr>
            </w:pPr>
            <w:r w:rsidRPr="00DC7310">
              <w:rPr>
                <w:rFonts w:cs="Arial"/>
              </w:rPr>
              <w:t>-</w:t>
            </w:r>
          </w:p>
        </w:tc>
        <w:tc>
          <w:tcPr>
            <w:tcW w:w="884" w:type="pct"/>
            <w:vAlign w:val="center"/>
          </w:tcPr>
          <w:p w14:paraId="0727DD7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117D542" w14:textId="77777777" w:rsidTr="0048553A">
        <w:trPr>
          <w:jc w:val="center"/>
        </w:trPr>
        <w:tc>
          <w:tcPr>
            <w:tcW w:w="1357" w:type="pct"/>
            <w:tcBorders>
              <w:bottom w:val="single" w:sz="4" w:space="0" w:color="auto"/>
            </w:tcBorders>
            <w:vAlign w:val="center"/>
          </w:tcPr>
          <w:p w14:paraId="5125FDFD" w14:textId="77777777" w:rsidR="002E0A7E" w:rsidRPr="00DC7310" w:rsidRDefault="002E0A7E" w:rsidP="002E0A7E">
            <w:pPr>
              <w:pStyle w:val="TAC"/>
              <w:keepNext w:val="0"/>
              <w:keepLines w:val="0"/>
              <w:rPr>
                <w:rFonts w:cs="Arial"/>
                <w:szCs w:val="18"/>
                <w:lang w:eastAsia="ko-KR"/>
              </w:rPr>
            </w:pPr>
            <w:r w:rsidRPr="00DC7310">
              <w:rPr>
                <w:rFonts w:cs="Arial"/>
              </w:rPr>
              <w:t>DC_1-20_n8-n78</w:t>
            </w:r>
          </w:p>
        </w:tc>
        <w:tc>
          <w:tcPr>
            <w:tcW w:w="937" w:type="pct"/>
            <w:vAlign w:val="center"/>
          </w:tcPr>
          <w:p w14:paraId="398DBD29" w14:textId="77777777" w:rsidR="002E0A7E" w:rsidRPr="00DC7310" w:rsidRDefault="002E0A7E" w:rsidP="002E0A7E">
            <w:pPr>
              <w:pStyle w:val="TAC"/>
              <w:keepNext w:val="0"/>
              <w:keepLines w:val="0"/>
              <w:rPr>
                <w:rFonts w:eastAsia="Malgun Gothic"/>
                <w:lang w:eastAsia="ko-KR"/>
              </w:rPr>
            </w:pPr>
            <w:r w:rsidRPr="00DC7310">
              <w:rPr>
                <w:rFonts w:cs="Arial"/>
                <w:lang w:eastAsia="zh-CN"/>
              </w:rPr>
              <w:t>0.2</w:t>
            </w:r>
          </w:p>
        </w:tc>
        <w:tc>
          <w:tcPr>
            <w:tcW w:w="938" w:type="pct"/>
            <w:vAlign w:val="center"/>
          </w:tcPr>
          <w:p w14:paraId="0D9E971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1785AF"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597037C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BECF3D3" w14:textId="77777777" w:rsidTr="0048553A">
        <w:trPr>
          <w:jc w:val="center"/>
        </w:trPr>
        <w:tc>
          <w:tcPr>
            <w:tcW w:w="1357" w:type="pct"/>
            <w:tcBorders>
              <w:bottom w:val="single" w:sz="4" w:space="0" w:color="auto"/>
            </w:tcBorders>
            <w:shd w:val="clear" w:color="auto" w:fill="auto"/>
          </w:tcPr>
          <w:p w14:paraId="4A5D1F44" w14:textId="77777777" w:rsidR="002E0A7E" w:rsidRPr="00DC7310" w:rsidRDefault="002E0A7E" w:rsidP="002E0A7E">
            <w:pPr>
              <w:pStyle w:val="TAC"/>
              <w:keepNext w:val="0"/>
              <w:keepLines w:val="0"/>
              <w:rPr>
                <w:rFonts w:cs="Arial"/>
              </w:rPr>
            </w:pPr>
            <w:r w:rsidRPr="00DC7310">
              <w:t>DC_1-20-28_n3</w:t>
            </w:r>
          </w:p>
        </w:tc>
        <w:tc>
          <w:tcPr>
            <w:tcW w:w="937" w:type="pct"/>
            <w:vAlign w:val="center"/>
          </w:tcPr>
          <w:p w14:paraId="718548D2"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147875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1EFEF9"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0287A6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F2D0842" w14:textId="77777777" w:rsidTr="0048553A">
        <w:trPr>
          <w:jc w:val="center"/>
        </w:trPr>
        <w:tc>
          <w:tcPr>
            <w:tcW w:w="1357" w:type="pct"/>
            <w:tcBorders>
              <w:top w:val="single" w:sz="4" w:space="0" w:color="auto"/>
              <w:bottom w:val="single" w:sz="4" w:space="0" w:color="auto"/>
            </w:tcBorders>
            <w:shd w:val="clear" w:color="auto" w:fill="auto"/>
          </w:tcPr>
          <w:p w14:paraId="0C52ABCA" w14:textId="77777777" w:rsidR="002E0A7E" w:rsidRPr="00DC7310" w:rsidRDefault="002E0A7E" w:rsidP="002E0A7E">
            <w:pPr>
              <w:pStyle w:val="TAC"/>
              <w:keepNext w:val="0"/>
              <w:keepLines w:val="0"/>
              <w:rPr>
                <w:rFonts w:cs="Arial"/>
              </w:rPr>
            </w:pPr>
            <w:r w:rsidRPr="00DC7310">
              <w:rPr>
                <w:rFonts w:cs="Arial"/>
              </w:rPr>
              <w:t>DC_1-20_n28-n75</w:t>
            </w:r>
          </w:p>
        </w:tc>
        <w:tc>
          <w:tcPr>
            <w:tcW w:w="937" w:type="pct"/>
            <w:vAlign w:val="center"/>
          </w:tcPr>
          <w:p w14:paraId="5A951875"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w:t>
            </w:r>
          </w:p>
        </w:tc>
        <w:tc>
          <w:tcPr>
            <w:tcW w:w="938" w:type="pct"/>
            <w:vAlign w:val="center"/>
          </w:tcPr>
          <w:p w14:paraId="24D8239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D903BD"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A71148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1AAB01F" w14:textId="77777777" w:rsidTr="0048553A">
        <w:trPr>
          <w:jc w:val="center"/>
        </w:trPr>
        <w:tc>
          <w:tcPr>
            <w:tcW w:w="1357" w:type="pct"/>
            <w:tcBorders>
              <w:bottom w:val="single" w:sz="4" w:space="0" w:color="auto"/>
            </w:tcBorders>
            <w:shd w:val="clear" w:color="auto" w:fill="auto"/>
          </w:tcPr>
          <w:p w14:paraId="0DA2B2EE" w14:textId="77777777" w:rsidR="002E0A7E" w:rsidRPr="00DC7310" w:rsidRDefault="002E0A7E" w:rsidP="002E0A7E">
            <w:pPr>
              <w:pStyle w:val="TAC"/>
              <w:keepNext w:val="0"/>
              <w:keepLines w:val="0"/>
              <w:rPr>
                <w:rFonts w:cs="Arial"/>
              </w:rPr>
            </w:pPr>
            <w:r w:rsidRPr="00DC7310">
              <w:t>DC_1-20-28_n78</w:t>
            </w:r>
          </w:p>
        </w:tc>
        <w:tc>
          <w:tcPr>
            <w:tcW w:w="937" w:type="pct"/>
            <w:vAlign w:val="center"/>
          </w:tcPr>
          <w:p w14:paraId="35B71DF7" w14:textId="77777777" w:rsidR="002E0A7E" w:rsidRPr="00DC7310" w:rsidRDefault="002E0A7E" w:rsidP="002E0A7E">
            <w:pPr>
              <w:pStyle w:val="TAC"/>
              <w:keepNext w:val="0"/>
              <w:keepLines w:val="0"/>
              <w:rPr>
                <w:rFonts w:cs="Arial"/>
                <w:lang w:eastAsia="ja-JP"/>
              </w:rPr>
            </w:pPr>
            <w:r w:rsidRPr="00DC7310">
              <w:rPr>
                <w:rFonts w:cs="Arial"/>
                <w:lang w:eastAsia="ja-JP"/>
              </w:rPr>
              <w:t>-</w:t>
            </w:r>
          </w:p>
        </w:tc>
        <w:tc>
          <w:tcPr>
            <w:tcW w:w="938" w:type="pct"/>
            <w:vAlign w:val="center"/>
          </w:tcPr>
          <w:p w14:paraId="4D056DD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53942A"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567FEE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51CD710" w14:textId="77777777" w:rsidTr="0048553A">
        <w:trPr>
          <w:jc w:val="center"/>
        </w:trPr>
        <w:tc>
          <w:tcPr>
            <w:tcW w:w="1357" w:type="pct"/>
            <w:tcBorders>
              <w:bottom w:val="single" w:sz="4" w:space="0" w:color="auto"/>
            </w:tcBorders>
            <w:shd w:val="clear" w:color="auto" w:fill="auto"/>
          </w:tcPr>
          <w:p w14:paraId="7C3364C2" w14:textId="77777777" w:rsidR="002E0A7E" w:rsidRPr="00DC7310" w:rsidRDefault="002E0A7E" w:rsidP="002E0A7E">
            <w:pPr>
              <w:pStyle w:val="TAC"/>
              <w:keepNext w:val="0"/>
              <w:keepLines w:val="0"/>
              <w:rPr>
                <w:rFonts w:cs="Arial"/>
              </w:rPr>
            </w:pPr>
            <w:r w:rsidRPr="00DC7310">
              <w:rPr>
                <w:rFonts w:eastAsia="Malgun Gothic" w:cs="Arial"/>
                <w:lang w:eastAsia="ko-KR"/>
              </w:rPr>
              <w:t>DC_1-20_n28-n78</w:t>
            </w:r>
          </w:p>
        </w:tc>
        <w:tc>
          <w:tcPr>
            <w:tcW w:w="937" w:type="pct"/>
            <w:vAlign w:val="center"/>
          </w:tcPr>
          <w:p w14:paraId="5AAD5BF6"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7ADE56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5457B20"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591600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4EF9A7C" w14:textId="77777777" w:rsidTr="0048553A">
        <w:trPr>
          <w:jc w:val="center"/>
        </w:trPr>
        <w:tc>
          <w:tcPr>
            <w:tcW w:w="1357" w:type="pct"/>
            <w:tcBorders>
              <w:bottom w:val="single" w:sz="4" w:space="0" w:color="auto"/>
            </w:tcBorders>
            <w:shd w:val="clear" w:color="auto" w:fill="auto"/>
          </w:tcPr>
          <w:p w14:paraId="2E734C57" w14:textId="77777777" w:rsidR="002E0A7E" w:rsidRPr="00DC7310" w:rsidRDefault="002E0A7E" w:rsidP="002E0A7E">
            <w:pPr>
              <w:pStyle w:val="TAC"/>
              <w:keepNext w:val="0"/>
              <w:keepLines w:val="0"/>
              <w:rPr>
                <w:rFonts w:cs="Arial"/>
              </w:rPr>
            </w:pPr>
            <w:r w:rsidRPr="00DC7310">
              <w:t>DC_1-20-32_n8</w:t>
            </w:r>
          </w:p>
        </w:tc>
        <w:tc>
          <w:tcPr>
            <w:tcW w:w="937" w:type="pct"/>
            <w:vAlign w:val="center"/>
          </w:tcPr>
          <w:p w14:paraId="1844830B"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76403E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2F5A221"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459D28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590576E3" w14:textId="77777777" w:rsidTr="0048553A">
        <w:trPr>
          <w:jc w:val="center"/>
        </w:trPr>
        <w:tc>
          <w:tcPr>
            <w:tcW w:w="1357" w:type="pct"/>
            <w:tcBorders>
              <w:bottom w:val="single" w:sz="4" w:space="0" w:color="auto"/>
            </w:tcBorders>
            <w:shd w:val="clear" w:color="auto" w:fill="auto"/>
          </w:tcPr>
          <w:p w14:paraId="4706350E" w14:textId="77777777" w:rsidR="002E0A7E" w:rsidRPr="00DC7310" w:rsidRDefault="002E0A7E" w:rsidP="002E0A7E">
            <w:pPr>
              <w:pStyle w:val="TAC"/>
              <w:keepNext w:val="0"/>
              <w:keepLines w:val="0"/>
              <w:rPr>
                <w:rFonts w:cs="Arial"/>
              </w:rPr>
            </w:pPr>
            <w:r w:rsidRPr="00DC7310">
              <w:rPr>
                <w:rFonts w:cs="Arial"/>
              </w:rPr>
              <w:t>DC_1-20-32_n28</w:t>
            </w:r>
          </w:p>
        </w:tc>
        <w:tc>
          <w:tcPr>
            <w:tcW w:w="937" w:type="pct"/>
            <w:vAlign w:val="center"/>
          </w:tcPr>
          <w:p w14:paraId="542E21CB"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8D33C1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B4316B"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DD8962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4C9E1E35" w14:textId="77777777" w:rsidTr="0048553A">
        <w:trPr>
          <w:jc w:val="center"/>
        </w:trPr>
        <w:tc>
          <w:tcPr>
            <w:tcW w:w="1357" w:type="pct"/>
            <w:tcBorders>
              <w:bottom w:val="single" w:sz="4" w:space="0" w:color="auto"/>
            </w:tcBorders>
          </w:tcPr>
          <w:p w14:paraId="41AED40E" w14:textId="77777777" w:rsidR="002E0A7E" w:rsidRPr="00DC7310" w:rsidRDefault="002E0A7E" w:rsidP="002E0A7E">
            <w:pPr>
              <w:pStyle w:val="TAC"/>
              <w:keepNext w:val="0"/>
              <w:keepLines w:val="0"/>
              <w:rPr>
                <w:rFonts w:cs="Arial"/>
              </w:rPr>
            </w:pPr>
            <w:r w:rsidRPr="00DC7310">
              <w:rPr>
                <w:rFonts w:cs="Arial"/>
              </w:rPr>
              <w:t>DC_1-20-32_n78</w:t>
            </w:r>
          </w:p>
        </w:tc>
        <w:tc>
          <w:tcPr>
            <w:tcW w:w="937" w:type="pct"/>
            <w:vAlign w:val="center"/>
          </w:tcPr>
          <w:p w14:paraId="6B0A0502" w14:textId="77777777" w:rsidR="002E0A7E" w:rsidRPr="00DC7310" w:rsidRDefault="002E0A7E" w:rsidP="002E0A7E">
            <w:pPr>
              <w:pStyle w:val="TAC"/>
              <w:keepNext w:val="0"/>
              <w:keepLines w:val="0"/>
              <w:rPr>
                <w:lang w:eastAsia="ja-JP"/>
              </w:rPr>
            </w:pPr>
            <w:r w:rsidRPr="00DC7310">
              <w:rPr>
                <w:rFonts w:eastAsia="Malgun Gothic"/>
                <w:lang w:eastAsia="ko-KR"/>
              </w:rPr>
              <w:t>-</w:t>
            </w:r>
          </w:p>
        </w:tc>
        <w:tc>
          <w:tcPr>
            <w:tcW w:w="938" w:type="pct"/>
            <w:vAlign w:val="center"/>
          </w:tcPr>
          <w:p w14:paraId="7A6F1B7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37D298E" w14:textId="77777777" w:rsidR="002E0A7E" w:rsidRPr="00DC7310" w:rsidRDefault="002E0A7E" w:rsidP="002E0A7E">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43AFDC2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A7968C5" w14:textId="77777777" w:rsidTr="0048553A">
        <w:trPr>
          <w:jc w:val="center"/>
          <w:ins w:id="2047" w:author="Nokia" w:date="2025-04-25T14:53:00Z"/>
        </w:trPr>
        <w:tc>
          <w:tcPr>
            <w:tcW w:w="1357" w:type="pct"/>
            <w:tcBorders>
              <w:bottom w:val="single" w:sz="4" w:space="0" w:color="auto"/>
            </w:tcBorders>
            <w:shd w:val="clear" w:color="auto" w:fill="auto"/>
          </w:tcPr>
          <w:p w14:paraId="5F27ADD9" w14:textId="1CD96EBD" w:rsidR="002E0A7E" w:rsidRPr="00DC7310" w:rsidRDefault="002E0A7E" w:rsidP="002E0A7E">
            <w:pPr>
              <w:pStyle w:val="TAC"/>
              <w:keepNext w:val="0"/>
              <w:keepLines w:val="0"/>
              <w:rPr>
                <w:ins w:id="2048" w:author="Nokia" w:date="2025-04-25T14:53:00Z" w16du:dateUtc="2025-04-25T12:53:00Z"/>
                <w:rFonts w:cs="Arial"/>
                <w:kern w:val="2"/>
                <w:szCs w:val="22"/>
                <w:lang w:eastAsia="zh-CN"/>
              </w:rPr>
            </w:pPr>
            <w:ins w:id="2049" w:author="Nokia" w:date="2025-04-25T14:53:00Z" w16du:dateUtc="2025-04-25T12:53:00Z">
              <w:r w:rsidRPr="00DC7310">
                <w:rPr>
                  <w:rFonts w:cs="Arial"/>
                  <w:kern w:val="2"/>
                  <w:szCs w:val="22"/>
                  <w:lang w:eastAsia="zh-CN"/>
                </w:rPr>
                <w:t>DC_1-20-38_n</w:t>
              </w:r>
              <w:r>
                <w:rPr>
                  <w:rFonts w:cs="Arial"/>
                  <w:kern w:val="2"/>
                  <w:szCs w:val="22"/>
                  <w:lang w:eastAsia="zh-CN"/>
                </w:rPr>
                <w:t>2</w:t>
              </w:r>
              <w:r w:rsidRPr="00DC7310">
                <w:rPr>
                  <w:rFonts w:cs="Arial"/>
                  <w:kern w:val="2"/>
                  <w:szCs w:val="22"/>
                  <w:lang w:eastAsia="zh-CN"/>
                </w:rPr>
                <w:t>8</w:t>
              </w:r>
            </w:ins>
          </w:p>
        </w:tc>
        <w:tc>
          <w:tcPr>
            <w:tcW w:w="937" w:type="pct"/>
            <w:vAlign w:val="center"/>
          </w:tcPr>
          <w:p w14:paraId="10454875" w14:textId="39481984" w:rsidR="002E0A7E" w:rsidRPr="00DC7310" w:rsidRDefault="002E0A7E" w:rsidP="002E0A7E">
            <w:pPr>
              <w:pStyle w:val="TAC"/>
              <w:keepNext w:val="0"/>
              <w:keepLines w:val="0"/>
              <w:rPr>
                <w:ins w:id="2050" w:author="Nokia" w:date="2025-04-25T14:53:00Z" w16du:dateUtc="2025-04-25T12:53:00Z"/>
                <w:rFonts w:cs="Arial"/>
                <w:lang w:eastAsia="zh-CN"/>
              </w:rPr>
            </w:pPr>
            <w:ins w:id="2051" w:author="Nokia" w:date="2025-04-25T14:54:00Z" w16du:dateUtc="2025-04-25T12:54:00Z">
              <w:r>
                <w:rPr>
                  <w:rFonts w:cs="Arial"/>
                  <w:lang w:eastAsia="zh-CN"/>
                </w:rPr>
                <w:t>-</w:t>
              </w:r>
            </w:ins>
          </w:p>
        </w:tc>
        <w:tc>
          <w:tcPr>
            <w:tcW w:w="938" w:type="pct"/>
            <w:vAlign w:val="center"/>
          </w:tcPr>
          <w:p w14:paraId="4CF97630" w14:textId="6EA6E716" w:rsidR="002E0A7E" w:rsidRPr="00DC7310" w:rsidRDefault="002E0A7E" w:rsidP="002E0A7E">
            <w:pPr>
              <w:pStyle w:val="TAC"/>
              <w:keepNext w:val="0"/>
              <w:keepLines w:val="0"/>
              <w:rPr>
                <w:ins w:id="2052" w:author="Nokia" w:date="2025-04-25T14:53:00Z" w16du:dateUtc="2025-04-25T12:53:00Z"/>
                <w:rFonts w:cs="Arial"/>
                <w:lang w:eastAsia="zh-CN"/>
              </w:rPr>
            </w:pPr>
            <w:ins w:id="2053" w:author="Nokia" w:date="2025-04-25T14:54:00Z" w16du:dateUtc="2025-04-25T12:54:00Z">
              <w:r>
                <w:rPr>
                  <w:rFonts w:cs="Arial"/>
                  <w:lang w:eastAsia="zh-CN"/>
                </w:rPr>
                <w:t>0.2</w:t>
              </w:r>
            </w:ins>
          </w:p>
        </w:tc>
        <w:tc>
          <w:tcPr>
            <w:tcW w:w="884" w:type="pct"/>
            <w:vAlign w:val="center"/>
          </w:tcPr>
          <w:p w14:paraId="1937E66F" w14:textId="0836697B" w:rsidR="002E0A7E" w:rsidRPr="00DC7310" w:rsidRDefault="002E0A7E" w:rsidP="002E0A7E">
            <w:pPr>
              <w:pStyle w:val="TAC"/>
              <w:keepNext w:val="0"/>
              <w:keepLines w:val="0"/>
              <w:rPr>
                <w:ins w:id="2054" w:author="Nokia" w:date="2025-04-25T14:53:00Z" w16du:dateUtc="2025-04-25T12:53:00Z"/>
                <w:rFonts w:cs="Arial"/>
                <w:lang w:eastAsia="zh-CN"/>
              </w:rPr>
            </w:pPr>
            <w:ins w:id="2055" w:author="Nokia" w:date="2025-04-25T14:54:00Z" w16du:dateUtc="2025-04-25T12:54:00Z">
              <w:r>
                <w:rPr>
                  <w:rFonts w:cs="Arial"/>
                  <w:lang w:eastAsia="zh-CN"/>
                </w:rPr>
                <w:t>-</w:t>
              </w:r>
            </w:ins>
          </w:p>
        </w:tc>
        <w:tc>
          <w:tcPr>
            <w:tcW w:w="884" w:type="pct"/>
            <w:vAlign w:val="center"/>
          </w:tcPr>
          <w:p w14:paraId="108FDF62" w14:textId="14FD215C" w:rsidR="002E0A7E" w:rsidRPr="00DC7310" w:rsidRDefault="002E0A7E" w:rsidP="002E0A7E">
            <w:pPr>
              <w:pStyle w:val="TAC"/>
              <w:keepNext w:val="0"/>
              <w:keepLines w:val="0"/>
              <w:rPr>
                <w:ins w:id="2056" w:author="Nokia" w:date="2025-04-25T14:53:00Z" w16du:dateUtc="2025-04-25T12:53:00Z"/>
                <w:rFonts w:cs="Arial"/>
                <w:lang w:eastAsia="zh-CN"/>
              </w:rPr>
            </w:pPr>
            <w:ins w:id="2057" w:author="Nokia" w:date="2025-04-25T14:54:00Z" w16du:dateUtc="2025-04-25T12:54:00Z">
              <w:r>
                <w:rPr>
                  <w:rFonts w:cs="Arial"/>
                  <w:lang w:eastAsia="zh-CN"/>
                </w:rPr>
                <w:t>0.2</w:t>
              </w:r>
            </w:ins>
          </w:p>
        </w:tc>
      </w:tr>
      <w:tr w:rsidR="002E0A7E" w:rsidRPr="00DC7310" w14:paraId="59E91DB2" w14:textId="77777777" w:rsidTr="0048553A">
        <w:trPr>
          <w:jc w:val="center"/>
          <w:ins w:id="2058" w:author="Nokia" w:date="2025-04-28T08:47:00Z"/>
        </w:trPr>
        <w:tc>
          <w:tcPr>
            <w:tcW w:w="1357" w:type="pct"/>
            <w:tcBorders>
              <w:bottom w:val="single" w:sz="4" w:space="0" w:color="auto"/>
            </w:tcBorders>
            <w:shd w:val="clear" w:color="auto" w:fill="auto"/>
          </w:tcPr>
          <w:p w14:paraId="0CA094CB" w14:textId="36AC9D11" w:rsidR="002E0A7E" w:rsidRPr="00DC7310" w:rsidRDefault="002E0A7E" w:rsidP="002E0A7E">
            <w:pPr>
              <w:pStyle w:val="TAC"/>
              <w:keepNext w:val="0"/>
              <w:keepLines w:val="0"/>
              <w:rPr>
                <w:ins w:id="2059" w:author="Nokia" w:date="2025-04-28T08:47:00Z" w16du:dateUtc="2025-04-28T06:47:00Z"/>
                <w:rFonts w:cs="Arial"/>
                <w:kern w:val="2"/>
                <w:szCs w:val="22"/>
                <w:lang w:eastAsia="zh-CN"/>
              </w:rPr>
            </w:pPr>
            <w:ins w:id="2060" w:author="Nokia" w:date="2025-04-28T08:48:00Z" w16du:dateUtc="2025-04-28T06:48:00Z">
              <w:r w:rsidRPr="00DC7310">
                <w:rPr>
                  <w:rFonts w:cs="Arial"/>
                  <w:kern w:val="2"/>
                  <w:szCs w:val="22"/>
                  <w:lang w:eastAsia="zh-CN"/>
                </w:rPr>
                <w:t>DC_1-20-</w:t>
              </w:r>
              <w:r>
                <w:rPr>
                  <w:rFonts w:cs="Arial"/>
                  <w:kern w:val="2"/>
                  <w:szCs w:val="22"/>
                  <w:lang w:eastAsia="zh-CN"/>
                </w:rPr>
                <w:t>40</w:t>
              </w:r>
              <w:r w:rsidRPr="00DC7310">
                <w:rPr>
                  <w:rFonts w:cs="Arial"/>
                  <w:kern w:val="2"/>
                  <w:szCs w:val="22"/>
                  <w:lang w:eastAsia="zh-CN"/>
                </w:rPr>
                <w:t>_n</w:t>
              </w:r>
              <w:r>
                <w:rPr>
                  <w:rFonts w:cs="Arial"/>
                  <w:kern w:val="2"/>
                  <w:szCs w:val="22"/>
                  <w:lang w:eastAsia="zh-CN"/>
                </w:rPr>
                <w:t>2</w:t>
              </w:r>
              <w:r w:rsidRPr="00DC7310">
                <w:rPr>
                  <w:rFonts w:cs="Arial"/>
                  <w:kern w:val="2"/>
                  <w:szCs w:val="22"/>
                  <w:lang w:eastAsia="zh-CN"/>
                </w:rPr>
                <w:t>8</w:t>
              </w:r>
            </w:ins>
          </w:p>
        </w:tc>
        <w:tc>
          <w:tcPr>
            <w:tcW w:w="937" w:type="pct"/>
            <w:vAlign w:val="center"/>
          </w:tcPr>
          <w:p w14:paraId="0778F668" w14:textId="110963C2" w:rsidR="002E0A7E" w:rsidRDefault="002E0A7E" w:rsidP="002E0A7E">
            <w:pPr>
              <w:pStyle w:val="TAC"/>
              <w:keepNext w:val="0"/>
              <w:keepLines w:val="0"/>
              <w:rPr>
                <w:ins w:id="2061" w:author="Nokia" w:date="2025-04-28T08:47:00Z" w16du:dateUtc="2025-04-28T06:47:00Z"/>
                <w:rFonts w:cs="Arial"/>
                <w:lang w:eastAsia="zh-CN"/>
              </w:rPr>
            </w:pPr>
            <w:ins w:id="2062" w:author="Nokia" w:date="2025-04-28T08:48:00Z" w16du:dateUtc="2025-04-28T06:48:00Z">
              <w:r>
                <w:rPr>
                  <w:rFonts w:cs="Arial"/>
                  <w:lang w:eastAsia="zh-CN"/>
                </w:rPr>
                <w:t>-</w:t>
              </w:r>
            </w:ins>
          </w:p>
        </w:tc>
        <w:tc>
          <w:tcPr>
            <w:tcW w:w="938" w:type="pct"/>
            <w:vAlign w:val="center"/>
          </w:tcPr>
          <w:p w14:paraId="4691B245" w14:textId="3044B8AF" w:rsidR="002E0A7E" w:rsidRDefault="002E0A7E" w:rsidP="002E0A7E">
            <w:pPr>
              <w:pStyle w:val="TAC"/>
              <w:keepNext w:val="0"/>
              <w:keepLines w:val="0"/>
              <w:rPr>
                <w:ins w:id="2063" w:author="Nokia" w:date="2025-04-28T08:47:00Z" w16du:dateUtc="2025-04-28T06:47:00Z"/>
                <w:rFonts w:cs="Arial"/>
                <w:lang w:eastAsia="zh-CN"/>
              </w:rPr>
            </w:pPr>
            <w:ins w:id="2064" w:author="Nokia" w:date="2025-04-28T08:48:00Z" w16du:dateUtc="2025-04-28T06:48:00Z">
              <w:r>
                <w:rPr>
                  <w:rFonts w:cs="Arial"/>
                  <w:lang w:eastAsia="zh-CN"/>
                </w:rPr>
                <w:t>0.2</w:t>
              </w:r>
            </w:ins>
          </w:p>
        </w:tc>
        <w:tc>
          <w:tcPr>
            <w:tcW w:w="884" w:type="pct"/>
            <w:vAlign w:val="center"/>
          </w:tcPr>
          <w:p w14:paraId="5E70EDA3" w14:textId="576DD5AF" w:rsidR="002E0A7E" w:rsidRDefault="002E0A7E" w:rsidP="002E0A7E">
            <w:pPr>
              <w:pStyle w:val="TAC"/>
              <w:keepNext w:val="0"/>
              <w:keepLines w:val="0"/>
              <w:rPr>
                <w:ins w:id="2065" w:author="Nokia" w:date="2025-04-28T08:47:00Z" w16du:dateUtc="2025-04-28T06:47:00Z"/>
                <w:rFonts w:cs="Arial"/>
                <w:lang w:eastAsia="zh-CN"/>
              </w:rPr>
            </w:pPr>
            <w:ins w:id="2066" w:author="Nokia" w:date="2025-04-28T08:48:00Z" w16du:dateUtc="2025-04-28T06:48:00Z">
              <w:r>
                <w:rPr>
                  <w:rFonts w:cs="Arial"/>
                  <w:lang w:eastAsia="zh-CN"/>
                </w:rPr>
                <w:t>-</w:t>
              </w:r>
            </w:ins>
          </w:p>
        </w:tc>
        <w:tc>
          <w:tcPr>
            <w:tcW w:w="884" w:type="pct"/>
            <w:vAlign w:val="center"/>
          </w:tcPr>
          <w:p w14:paraId="2D5967A0" w14:textId="2BAB78B0" w:rsidR="002E0A7E" w:rsidRDefault="002E0A7E" w:rsidP="002E0A7E">
            <w:pPr>
              <w:pStyle w:val="TAC"/>
              <w:keepNext w:val="0"/>
              <w:keepLines w:val="0"/>
              <w:rPr>
                <w:ins w:id="2067" w:author="Nokia" w:date="2025-04-28T08:47:00Z" w16du:dateUtc="2025-04-28T06:47:00Z"/>
                <w:rFonts w:cs="Arial"/>
                <w:lang w:eastAsia="zh-CN"/>
              </w:rPr>
            </w:pPr>
            <w:ins w:id="2068" w:author="Nokia" w:date="2025-04-28T08:48:00Z" w16du:dateUtc="2025-04-28T06:48:00Z">
              <w:r>
                <w:rPr>
                  <w:rFonts w:cs="Arial"/>
                  <w:lang w:eastAsia="zh-CN"/>
                </w:rPr>
                <w:t>0.2</w:t>
              </w:r>
            </w:ins>
          </w:p>
        </w:tc>
      </w:tr>
      <w:tr w:rsidR="002E0A7E" w:rsidRPr="00DC7310" w14:paraId="06535EB9" w14:textId="77777777" w:rsidTr="0048553A">
        <w:trPr>
          <w:jc w:val="center"/>
        </w:trPr>
        <w:tc>
          <w:tcPr>
            <w:tcW w:w="1357" w:type="pct"/>
            <w:tcBorders>
              <w:bottom w:val="single" w:sz="4" w:space="0" w:color="auto"/>
            </w:tcBorders>
            <w:shd w:val="clear" w:color="auto" w:fill="auto"/>
          </w:tcPr>
          <w:p w14:paraId="68F9C71F" w14:textId="77777777" w:rsidR="002E0A7E" w:rsidRPr="00DC7310" w:rsidRDefault="002E0A7E" w:rsidP="002E0A7E">
            <w:pPr>
              <w:pStyle w:val="TAC"/>
              <w:keepNext w:val="0"/>
              <w:keepLines w:val="0"/>
              <w:rPr>
                <w:rFonts w:cs="Arial"/>
              </w:rPr>
            </w:pPr>
            <w:r w:rsidRPr="00DC7310">
              <w:rPr>
                <w:rFonts w:cs="Arial"/>
                <w:kern w:val="2"/>
                <w:szCs w:val="22"/>
                <w:lang w:eastAsia="zh-CN"/>
              </w:rPr>
              <w:t>DC_1-20-38_n78</w:t>
            </w:r>
          </w:p>
        </w:tc>
        <w:tc>
          <w:tcPr>
            <w:tcW w:w="937" w:type="pct"/>
            <w:vAlign w:val="center"/>
          </w:tcPr>
          <w:p w14:paraId="5158D15E"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5764EC9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5D48CAE" w14:textId="77777777" w:rsidR="002E0A7E" w:rsidRPr="00DC7310" w:rsidRDefault="002E0A7E" w:rsidP="002E0A7E">
            <w:pPr>
              <w:pStyle w:val="TAC"/>
              <w:keepNext w:val="0"/>
              <w:keepLines w:val="0"/>
              <w:rPr>
                <w:rFonts w:cs="Arial"/>
                <w:lang w:eastAsia="ja-JP"/>
              </w:rPr>
            </w:pPr>
            <w:r w:rsidRPr="00DC7310">
              <w:rPr>
                <w:rFonts w:cs="Arial"/>
                <w:lang w:eastAsia="zh-CN"/>
              </w:rPr>
              <w:t>0.4</w:t>
            </w:r>
          </w:p>
        </w:tc>
        <w:tc>
          <w:tcPr>
            <w:tcW w:w="884" w:type="pct"/>
            <w:vAlign w:val="center"/>
          </w:tcPr>
          <w:p w14:paraId="5625E1C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1C99718" w14:textId="77777777" w:rsidTr="0048553A">
        <w:trPr>
          <w:jc w:val="center"/>
        </w:trPr>
        <w:tc>
          <w:tcPr>
            <w:tcW w:w="1357" w:type="pct"/>
            <w:tcBorders>
              <w:bottom w:val="single" w:sz="4" w:space="0" w:color="auto"/>
            </w:tcBorders>
          </w:tcPr>
          <w:p w14:paraId="47658100" w14:textId="77777777" w:rsidR="002E0A7E" w:rsidRPr="00DC7310" w:rsidRDefault="002E0A7E" w:rsidP="002E0A7E">
            <w:pPr>
              <w:pStyle w:val="TAC"/>
              <w:keepNext w:val="0"/>
              <w:keepLines w:val="0"/>
              <w:rPr>
                <w:rFonts w:cs="Arial"/>
              </w:rPr>
            </w:pPr>
            <w:r w:rsidRPr="00DC7310">
              <w:rPr>
                <w:rFonts w:cs="Arial"/>
              </w:rPr>
              <w:t>DC_1-20-40_n78</w:t>
            </w:r>
          </w:p>
        </w:tc>
        <w:tc>
          <w:tcPr>
            <w:tcW w:w="937" w:type="pct"/>
            <w:vAlign w:val="center"/>
          </w:tcPr>
          <w:p w14:paraId="1C12B3C5"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4874D1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5A4E12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15EED7C"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2E0A7E" w:rsidRPr="00DC7310" w14:paraId="23EDF424" w14:textId="77777777" w:rsidTr="0048553A">
        <w:trPr>
          <w:jc w:val="center"/>
        </w:trPr>
        <w:tc>
          <w:tcPr>
            <w:tcW w:w="1357" w:type="pct"/>
            <w:tcBorders>
              <w:bottom w:val="single" w:sz="4" w:space="0" w:color="auto"/>
            </w:tcBorders>
          </w:tcPr>
          <w:p w14:paraId="5DB666E2" w14:textId="77777777" w:rsidR="002E0A7E" w:rsidRPr="00DC7310" w:rsidRDefault="002E0A7E" w:rsidP="002E0A7E">
            <w:pPr>
              <w:pStyle w:val="TAC"/>
              <w:keepNext w:val="0"/>
              <w:keepLines w:val="0"/>
              <w:rPr>
                <w:rFonts w:cs="Arial"/>
              </w:rPr>
            </w:pPr>
            <w:r w:rsidRPr="00DC7310">
              <w:rPr>
                <w:rFonts w:eastAsia="Malgun Gothic" w:cs="Arial"/>
                <w:lang w:eastAsia="ko-KR"/>
              </w:rPr>
              <w:t>DC_1-20_n41-n78</w:t>
            </w:r>
          </w:p>
        </w:tc>
        <w:tc>
          <w:tcPr>
            <w:tcW w:w="937" w:type="pct"/>
            <w:vAlign w:val="center"/>
          </w:tcPr>
          <w:p w14:paraId="3995CCFC"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2E5B41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139C5D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066D45F"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0.5</w:t>
            </w:r>
          </w:p>
        </w:tc>
      </w:tr>
      <w:tr w:rsidR="002E0A7E" w:rsidRPr="00DC7310" w14:paraId="072B82B5" w14:textId="77777777" w:rsidTr="0048553A">
        <w:trPr>
          <w:jc w:val="center"/>
        </w:trPr>
        <w:tc>
          <w:tcPr>
            <w:tcW w:w="1357" w:type="pct"/>
            <w:tcBorders>
              <w:top w:val="single" w:sz="4" w:space="0" w:color="auto"/>
              <w:bottom w:val="single" w:sz="4" w:space="0" w:color="auto"/>
            </w:tcBorders>
            <w:shd w:val="clear" w:color="auto" w:fill="auto"/>
            <w:vAlign w:val="center"/>
          </w:tcPr>
          <w:p w14:paraId="7ABBCDD2" w14:textId="77777777" w:rsidR="002E0A7E" w:rsidRPr="00DC7310" w:rsidRDefault="002E0A7E" w:rsidP="002E0A7E">
            <w:pPr>
              <w:pStyle w:val="TAC"/>
              <w:keepNext w:val="0"/>
              <w:keepLines w:val="0"/>
              <w:rPr>
                <w:rFonts w:cs="Arial"/>
              </w:rPr>
            </w:pPr>
            <w:r w:rsidRPr="00DC7310">
              <w:rPr>
                <w:rFonts w:cs="Arial"/>
                <w:lang w:eastAsia="zh-TW"/>
              </w:rPr>
              <w:t>DC_1-21_n28-n77</w:t>
            </w:r>
          </w:p>
        </w:tc>
        <w:tc>
          <w:tcPr>
            <w:tcW w:w="937" w:type="pct"/>
            <w:vAlign w:val="center"/>
          </w:tcPr>
          <w:p w14:paraId="11D3F774" w14:textId="77777777" w:rsidR="002E0A7E" w:rsidRPr="00DC7310" w:rsidRDefault="002E0A7E" w:rsidP="002E0A7E">
            <w:pPr>
              <w:pStyle w:val="TAC"/>
              <w:keepNext w:val="0"/>
              <w:keepLines w:val="0"/>
            </w:pPr>
            <w:r w:rsidRPr="00DC7310">
              <w:rPr>
                <w:rFonts w:cs="Arial"/>
                <w:lang w:eastAsia="zh-TW"/>
              </w:rPr>
              <w:t>0.2</w:t>
            </w:r>
          </w:p>
        </w:tc>
        <w:tc>
          <w:tcPr>
            <w:tcW w:w="938" w:type="pct"/>
            <w:vAlign w:val="center"/>
          </w:tcPr>
          <w:p w14:paraId="0BC8C64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06B60EB" w14:textId="77777777" w:rsidR="002E0A7E" w:rsidRPr="00DC7310" w:rsidRDefault="002E0A7E" w:rsidP="002E0A7E">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2271EA0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1DD8808" w14:textId="77777777" w:rsidTr="0048553A">
        <w:trPr>
          <w:jc w:val="center"/>
        </w:trPr>
        <w:tc>
          <w:tcPr>
            <w:tcW w:w="1357" w:type="pct"/>
            <w:tcBorders>
              <w:top w:val="single" w:sz="4" w:space="0" w:color="auto"/>
              <w:bottom w:val="single" w:sz="4" w:space="0" w:color="auto"/>
            </w:tcBorders>
            <w:shd w:val="clear" w:color="auto" w:fill="auto"/>
            <w:vAlign w:val="center"/>
          </w:tcPr>
          <w:p w14:paraId="2B4218C5" w14:textId="77777777" w:rsidR="002E0A7E" w:rsidRPr="00DC7310" w:rsidRDefault="002E0A7E" w:rsidP="002E0A7E">
            <w:pPr>
              <w:pStyle w:val="TAC"/>
              <w:keepNext w:val="0"/>
              <w:keepLines w:val="0"/>
              <w:rPr>
                <w:rFonts w:cs="Arial"/>
              </w:rPr>
            </w:pPr>
            <w:r w:rsidRPr="00DC7310">
              <w:rPr>
                <w:rFonts w:cs="Arial"/>
                <w:lang w:eastAsia="zh-TW"/>
              </w:rPr>
              <w:t>DC_1-21_n28-n78</w:t>
            </w:r>
          </w:p>
        </w:tc>
        <w:tc>
          <w:tcPr>
            <w:tcW w:w="937" w:type="pct"/>
            <w:vAlign w:val="center"/>
          </w:tcPr>
          <w:p w14:paraId="21BD0E31"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938" w:type="pct"/>
            <w:vAlign w:val="center"/>
          </w:tcPr>
          <w:p w14:paraId="6CD6325C"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056D4FA"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4E3567D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3807543" w14:textId="77777777" w:rsidTr="0048553A">
        <w:trPr>
          <w:jc w:val="center"/>
        </w:trPr>
        <w:tc>
          <w:tcPr>
            <w:tcW w:w="1357" w:type="pct"/>
            <w:tcBorders>
              <w:top w:val="single" w:sz="4" w:space="0" w:color="auto"/>
              <w:bottom w:val="single" w:sz="4" w:space="0" w:color="auto"/>
            </w:tcBorders>
            <w:shd w:val="clear" w:color="auto" w:fill="auto"/>
            <w:vAlign w:val="center"/>
          </w:tcPr>
          <w:p w14:paraId="5AB88E72" w14:textId="77777777" w:rsidR="002E0A7E" w:rsidRPr="00DC7310" w:rsidRDefault="002E0A7E" w:rsidP="002E0A7E">
            <w:pPr>
              <w:pStyle w:val="TAC"/>
              <w:keepNext w:val="0"/>
              <w:keepLines w:val="0"/>
              <w:rPr>
                <w:rFonts w:cs="Arial"/>
              </w:rPr>
            </w:pPr>
            <w:r w:rsidRPr="00DC7310">
              <w:rPr>
                <w:rFonts w:cs="Arial"/>
                <w:lang w:eastAsia="zh-TW"/>
              </w:rPr>
              <w:t>DC_1-21_n28-n79</w:t>
            </w:r>
          </w:p>
        </w:tc>
        <w:tc>
          <w:tcPr>
            <w:tcW w:w="937" w:type="pct"/>
            <w:vAlign w:val="center"/>
          </w:tcPr>
          <w:p w14:paraId="753D88D9" w14:textId="77777777" w:rsidR="002E0A7E" w:rsidRPr="00DC7310" w:rsidRDefault="002E0A7E" w:rsidP="002E0A7E">
            <w:pPr>
              <w:pStyle w:val="TAC"/>
              <w:keepNext w:val="0"/>
              <w:keepLines w:val="0"/>
              <w:rPr>
                <w:rFonts w:cs="Arial"/>
                <w:lang w:eastAsia="zh-TW"/>
              </w:rPr>
            </w:pPr>
            <w:r w:rsidRPr="00DC7310">
              <w:rPr>
                <w:rFonts w:cs="Arial"/>
                <w:lang w:eastAsia="zh-TW"/>
              </w:rPr>
              <w:t>0.3</w:t>
            </w:r>
          </w:p>
        </w:tc>
        <w:tc>
          <w:tcPr>
            <w:tcW w:w="938" w:type="pct"/>
            <w:vAlign w:val="center"/>
          </w:tcPr>
          <w:p w14:paraId="54B7DA1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C3604D0"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2F63675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784E2162" w14:textId="77777777" w:rsidTr="0048553A">
        <w:trPr>
          <w:jc w:val="center"/>
        </w:trPr>
        <w:tc>
          <w:tcPr>
            <w:tcW w:w="1357" w:type="pct"/>
            <w:tcBorders>
              <w:bottom w:val="single" w:sz="4" w:space="0" w:color="auto"/>
            </w:tcBorders>
            <w:shd w:val="clear" w:color="auto" w:fill="auto"/>
          </w:tcPr>
          <w:p w14:paraId="421F3A18"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430491BF" w14:textId="77777777" w:rsidR="002E0A7E" w:rsidRPr="00DC7310" w:rsidRDefault="002E0A7E" w:rsidP="002E0A7E">
            <w:pPr>
              <w:pStyle w:val="TAC"/>
              <w:keepNext w:val="0"/>
              <w:keepLines w:val="0"/>
              <w:rPr>
                <w:rFonts w:cs="Arial"/>
              </w:rPr>
            </w:pPr>
            <w:r w:rsidRPr="00DC7310">
              <w:rPr>
                <w:rFonts w:cs="Arial"/>
                <w:lang w:eastAsia="ja-JP"/>
              </w:rPr>
              <w:t>0.2</w:t>
            </w:r>
          </w:p>
        </w:tc>
        <w:tc>
          <w:tcPr>
            <w:tcW w:w="938" w:type="pct"/>
            <w:vAlign w:val="center"/>
          </w:tcPr>
          <w:p w14:paraId="21581CD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C5800E8"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6727AE1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1C84650" w14:textId="77777777" w:rsidTr="0048553A">
        <w:trPr>
          <w:jc w:val="center"/>
        </w:trPr>
        <w:tc>
          <w:tcPr>
            <w:tcW w:w="1357" w:type="pct"/>
            <w:tcBorders>
              <w:bottom w:val="single" w:sz="4" w:space="0" w:color="auto"/>
            </w:tcBorders>
            <w:shd w:val="clear" w:color="auto" w:fill="auto"/>
          </w:tcPr>
          <w:p w14:paraId="6863B0E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5387458B" w14:textId="77777777" w:rsidR="002E0A7E" w:rsidRPr="00DC7310" w:rsidRDefault="002E0A7E" w:rsidP="002E0A7E">
            <w:pPr>
              <w:pStyle w:val="TAC"/>
              <w:keepNext w:val="0"/>
              <w:keepLines w:val="0"/>
              <w:rPr>
                <w:rFonts w:cs="Arial"/>
              </w:rPr>
            </w:pPr>
            <w:r w:rsidRPr="00DC7310">
              <w:rPr>
                <w:rFonts w:cs="Arial"/>
                <w:lang w:eastAsia="ja-JP"/>
              </w:rPr>
              <w:t>-</w:t>
            </w:r>
          </w:p>
        </w:tc>
        <w:tc>
          <w:tcPr>
            <w:tcW w:w="938" w:type="pct"/>
            <w:vAlign w:val="center"/>
          </w:tcPr>
          <w:p w14:paraId="0783D05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6DC9A8E"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38222A9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E262196" w14:textId="77777777" w:rsidTr="0048553A">
        <w:trPr>
          <w:jc w:val="center"/>
        </w:trPr>
        <w:tc>
          <w:tcPr>
            <w:tcW w:w="1357" w:type="pct"/>
          </w:tcPr>
          <w:p w14:paraId="4B3E16A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27F89363" w14:textId="77777777" w:rsidR="002E0A7E" w:rsidRPr="00DC7310" w:rsidRDefault="002E0A7E" w:rsidP="002E0A7E">
            <w:pPr>
              <w:pStyle w:val="TAC"/>
              <w:keepNext w:val="0"/>
              <w:keepLines w:val="0"/>
              <w:rPr>
                <w:rFonts w:cs="Arial"/>
              </w:rPr>
            </w:pPr>
            <w:r w:rsidRPr="00DC7310">
              <w:rPr>
                <w:rFonts w:cs="Arial"/>
                <w:lang w:eastAsia="ja-JP"/>
              </w:rPr>
              <w:t>-</w:t>
            </w:r>
          </w:p>
        </w:tc>
        <w:tc>
          <w:tcPr>
            <w:tcW w:w="938" w:type="pct"/>
            <w:vAlign w:val="center"/>
          </w:tcPr>
          <w:p w14:paraId="063AFAB6"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FB0BF02"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5A9C6D9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AE720DB" w14:textId="77777777" w:rsidTr="0048553A">
        <w:trPr>
          <w:jc w:val="center"/>
        </w:trPr>
        <w:tc>
          <w:tcPr>
            <w:tcW w:w="1357" w:type="pct"/>
          </w:tcPr>
          <w:p w14:paraId="57E35381" w14:textId="77777777" w:rsidR="002E0A7E" w:rsidRPr="00DC7310" w:rsidRDefault="002E0A7E" w:rsidP="002E0A7E">
            <w:pPr>
              <w:pStyle w:val="TAC"/>
              <w:keepNext w:val="0"/>
              <w:keepLines w:val="0"/>
              <w:rPr>
                <w:rFonts w:cs="Arial"/>
              </w:rPr>
            </w:pPr>
            <w:r w:rsidRPr="00DC7310">
              <w:rPr>
                <w:rFonts w:cs="Arial"/>
                <w:szCs w:val="18"/>
                <w:lang w:eastAsia="ja-JP"/>
              </w:rPr>
              <w:t>DC_1-21_n77-n79</w:t>
            </w:r>
          </w:p>
        </w:tc>
        <w:tc>
          <w:tcPr>
            <w:tcW w:w="937" w:type="pct"/>
            <w:vAlign w:val="center"/>
          </w:tcPr>
          <w:p w14:paraId="470757CD" w14:textId="77777777" w:rsidR="002E0A7E" w:rsidRPr="00DC7310" w:rsidRDefault="002E0A7E" w:rsidP="002E0A7E">
            <w:pPr>
              <w:pStyle w:val="TAC"/>
              <w:keepNext w:val="0"/>
              <w:keepLines w:val="0"/>
              <w:rPr>
                <w:rFonts w:cs="Arial"/>
                <w:lang w:eastAsia="ja-JP"/>
              </w:rPr>
            </w:pPr>
            <w:r w:rsidRPr="00DC7310">
              <w:rPr>
                <w:lang w:eastAsia="ja-JP"/>
              </w:rPr>
              <w:t>-</w:t>
            </w:r>
          </w:p>
        </w:tc>
        <w:tc>
          <w:tcPr>
            <w:tcW w:w="938" w:type="pct"/>
            <w:vAlign w:val="center"/>
          </w:tcPr>
          <w:p w14:paraId="7FC0287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9DC5025" w14:textId="77777777" w:rsidR="002E0A7E" w:rsidRPr="00DC7310" w:rsidRDefault="002E0A7E" w:rsidP="002E0A7E">
            <w:pPr>
              <w:pStyle w:val="TAC"/>
              <w:keepNext w:val="0"/>
              <w:keepLines w:val="0"/>
              <w:rPr>
                <w:rFonts w:cs="Arial"/>
                <w:lang w:eastAsia="ja-JP"/>
              </w:rPr>
            </w:pPr>
            <w:r w:rsidRPr="00DC7310">
              <w:rPr>
                <w:rFonts w:eastAsia="Yu Mincho" w:cs="Arial"/>
                <w:lang w:eastAsia="ja-JP"/>
              </w:rPr>
              <w:t>0.5</w:t>
            </w:r>
          </w:p>
        </w:tc>
        <w:tc>
          <w:tcPr>
            <w:tcW w:w="884" w:type="pct"/>
            <w:vAlign w:val="center"/>
          </w:tcPr>
          <w:p w14:paraId="63FB4DD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1A4482FA" w14:textId="77777777" w:rsidTr="0048553A">
        <w:trPr>
          <w:jc w:val="center"/>
        </w:trPr>
        <w:tc>
          <w:tcPr>
            <w:tcW w:w="1357" w:type="pct"/>
            <w:tcBorders>
              <w:bottom w:val="single" w:sz="4" w:space="0" w:color="auto"/>
            </w:tcBorders>
          </w:tcPr>
          <w:p w14:paraId="4FE437EA" w14:textId="77777777" w:rsidR="002E0A7E" w:rsidRPr="00DC7310" w:rsidRDefault="002E0A7E" w:rsidP="002E0A7E">
            <w:pPr>
              <w:pStyle w:val="TAC"/>
              <w:keepNext w:val="0"/>
              <w:keepLines w:val="0"/>
              <w:rPr>
                <w:rFonts w:cs="Arial"/>
              </w:rPr>
            </w:pPr>
            <w:r w:rsidRPr="00DC7310">
              <w:rPr>
                <w:rFonts w:cs="Arial"/>
                <w:szCs w:val="18"/>
                <w:lang w:eastAsia="ja-JP"/>
              </w:rPr>
              <w:t>DC_1-21_n78-n79</w:t>
            </w:r>
          </w:p>
        </w:tc>
        <w:tc>
          <w:tcPr>
            <w:tcW w:w="937" w:type="pct"/>
            <w:vAlign w:val="center"/>
          </w:tcPr>
          <w:p w14:paraId="0141FB5B" w14:textId="77777777" w:rsidR="002E0A7E" w:rsidRPr="00DC7310" w:rsidRDefault="002E0A7E" w:rsidP="002E0A7E">
            <w:pPr>
              <w:pStyle w:val="TAC"/>
              <w:keepNext w:val="0"/>
              <w:keepLines w:val="0"/>
              <w:rPr>
                <w:rFonts w:cs="Arial"/>
                <w:lang w:eastAsia="ja-JP"/>
              </w:rPr>
            </w:pPr>
            <w:r w:rsidRPr="00DC7310">
              <w:rPr>
                <w:lang w:eastAsia="ja-JP"/>
              </w:rPr>
              <w:t>-</w:t>
            </w:r>
          </w:p>
        </w:tc>
        <w:tc>
          <w:tcPr>
            <w:tcW w:w="938" w:type="pct"/>
            <w:vAlign w:val="center"/>
          </w:tcPr>
          <w:p w14:paraId="5B54826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41AEFE0" w14:textId="77777777" w:rsidR="002E0A7E" w:rsidRPr="00DC7310" w:rsidRDefault="002E0A7E" w:rsidP="002E0A7E">
            <w:pPr>
              <w:pStyle w:val="TAC"/>
              <w:keepNext w:val="0"/>
              <w:keepLines w:val="0"/>
              <w:rPr>
                <w:rFonts w:cs="Arial"/>
                <w:lang w:eastAsia="ja-JP"/>
              </w:rPr>
            </w:pPr>
            <w:r w:rsidRPr="00DC7310">
              <w:rPr>
                <w:rFonts w:eastAsia="Yu Mincho" w:cs="Arial"/>
                <w:lang w:eastAsia="ja-JP"/>
              </w:rPr>
              <w:t>0.5</w:t>
            </w:r>
          </w:p>
        </w:tc>
        <w:tc>
          <w:tcPr>
            <w:tcW w:w="884" w:type="pct"/>
            <w:vAlign w:val="center"/>
          </w:tcPr>
          <w:p w14:paraId="2871368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49EADD6" w14:textId="77777777" w:rsidTr="0048553A">
        <w:trPr>
          <w:jc w:val="center"/>
        </w:trPr>
        <w:tc>
          <w:tcPr>
            <w:tcW w:w="1357" w:type="pct"/>
            <w:tcBorders>
              <w:bottom w:val="single" w:sz="4" w:space="0" w:color="auto"/>
            </w:tcBorders>
            <w:shd w:val="clear" w:color="auto" w:fill="auto"/>
          </w:tcPr>
          <w:p w14:paraId="51616652" w14:textId="77777777" w:rsidR="002E0A7E" w:rsidRPr="00DC7310" w:rsidRDefault="002E0A7E" w:rsidP="002E0A7E">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209F25CB" w14:textId="77777777" w:rsidR="002E0A7E" w:rsidRPr="00DC7310" w:rsidRDefault="002E0A7E" w:rsidP="002E0A7E">
            <w:pPr>
              <w:pStyle w:val="TAC"/>
              <w:keepNext w:val="0"/>
              <w:keepLines w:val="0"/>
              <w:rPr>
                <w:lang w:eastAsia="ja-JP"/>
              </w:rPr>
            </w:pPr>
            <w:r w:rsidRPr="00DC7310">
              <w:rPr>
                <w:lang w:eastAsia="zh-CN"/>
              </w:rPr>
              <w:t>0.2</w:t>
            </w:r>
          </w:p>
        </w:tc>
        <w:tc>
          <w:tcPr>
            <w:tcW w:w="938" w:type="pct"/>
            <w:vAlign w:val="center"/>
          </w:tcPr>
          <w:p w14:paraId="1479939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7200690" w14:textId="77777777" w:rsidR="002E0A7E" w:rsidRPr="00DC7310" w:rsidRDefault="002E0A7E" w:rsidP="002E0A7E">
            <w:pPr>
              <w:pStyle w:val="TAC"/>
              <w:keepNext w:val="0"/>
              <w:keepLines w:val="0"/>
              <w:rPr>
                <w:rFonts w:eastAsia="Yu Mincho" w:cs="Arial"/>
                <w:lang w:eastAsia="ja-JP"/>
              </w:rPr>
            </w:pPr>
            <w:r w:rsidRPr="00DC7310">
              <w:rPr>
                <w:lang w:eastAsia="zh-CN"/>
              </w:rPr>
              <w:t>0.2</w:t>
            </w:r>
          </w:p>
        </w:tc>
        <w:tc>
          <w:tcPr>
            <w:tcW w:w="884" w:type="pct"/>
            <w:vAlign w:val="center"/>
          </w:tcPr>
          <w:p w14:paraId="42A87BB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6F469D9" w14:textId="77777777" w:rsidTr="0048553A">
        <w:trPr>
          <w:jc w:val="center"/>
        </w:trPr>
        <w:tc>
          <w:tcPr>
            <w:tcW w:w="1357" w:type="pct"/>
            <w:tcBorders>
              <w:bottom w:val="single" w:sz="4" w:space="0" w:color="auto"/>
            </w:tcBorders>
            <w:shd w:val="clear" w:color="auto" w:fill="auto"/>
          </w:tcPr>
          <w:p w14:paraId="667FD7D6" w14:textId="77777777" w:rsidR="002E0A7E" w:rsidRPr="00DC7310" w:rsidRDefault="002E0A7E" w:rsidP="002E0A7E">
            <w:pPr>
              <w:pStyle w:val="TAC"/>
              <w:keepNext w:val="0"/>
              <w:keepLines w:val="0"/>
              <w:rPr>
                <w:rFonts w:cs="Arial"/>
                <w:szCs w:val="18"/>
              </w:rPr>
            </w:pPr>
            <w:r w:rsidRPr="00DC7310">
              <w:rPr>
                <w:rFonts w:cs="Arial"/>
                <w:bCs/>
                <w:szCs w:val="18"/>
              </w:rPr>
              <w:t>DC_1-28_n3-n78</w:t>
            </w:r>
          </w:p>
        </w:tc>
        <w:tc>
          <w:tcPr>
            <w:tcW w:w="937" w:type="pct"/>
            <w:vAlign w:val="center"/>
          </w:tcPr>
          <w:p w14:paraId="5188189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6D2334C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AABFE9E" w14:textId="77777777" w:rsidR="002E0A7E" w:rsidRPr="00DC7310" w:rsidRDefault="002E0A7E" w:rsidP="002E0A7E">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3353F54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5D6D4B80" w14:textId="77777777" w:rsidTr="0048553A">
        <w:trPr>
          <w:jc w:val="center"/>
        </w:trPr>
        <w:tc>
          <w:tcPr>
            <w:tcW w:w="1357" w:type="pct"/>
            <w:tcBorders>
              <w:bottom w:val="single" w:sz="4" w:space="0" w:color="auto"/>
            </w:tcBorders>
            <w:shd w:val="clear" w:color="auto" w:fill="auto"/>
          </w:tcPr>
          <w:p w14:paraId="598D7C40" w14:textId="77777777" w:rsidR="002E0A7E" w:rsidRPr="00DC7310" w:rsidRDefault="002E0A7E" w:rsidP="002E0A7E">
            <w:pPr>
              <w:pStyle w:val="TAC"/>
              <w:keepNext w:val="0"/>
              <w:keepLines w:val="0"/>
              <w:rPr>
                <w:rFonts w:cs="Arial"/>
                <w:bCs/>
                <w:szCs w:val="18"/>
              </w:rPr>
            </w:pPr>
            <w:r w:rsidRPr="00DC7310">
              <w:rPr>
                <w:rFonts w:cs="Arial"/>
                <w:bCs/>
                <w:szCs w:val="18"/>
              </w:rPr>
              <w:t>DC_1-28_n5-n40</w:t>
            </w:r>
          </w:p>
        </w:tc>
        <w:tc>
          <w:tcPr>
            <w:tcW w:w="937" w:type="pct"/>
            <w:vAlign w:val="center"/>
          </w:tcPr>
          <w:p w14:paraId="23E49BF6"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143FF7C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51029E2" w14:textId="77777777" w:rsidR="002E0A7E" w:rsidRPr="00DC7310" w:rsidRDefault="002E0A7E" w:rsidP="002E0A7E">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0823B89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E0A7E" w:rsidRPr="00DC7310" w14:paraId="4562ACCD" w14:textId="77777777" w:rsidTr="0048553A">
        <w:trPr>
          <w:jc w:val="center"/>
        </w:trPr>
        <w:tc>
          <w:tcPr>
            <w:tcW w:w="1357" w:type="pct"/>
            <w:tcBorders>
              <w:bottom w:val="single" w:sz="4" w:space="0" w:color="auto"/>
            </w:tcBorders>
            <w:shd w:val="clear" w:color="auto" w:fill="auto"/>
          </w:tcPr>
          <w:p w14:paraId="44F654C0" w14:textId="77777777" w:rsidR="002E0A7E" w:rsidRPr="00DC7310" w:rsidRDefault="002E0A7E" w:rsidP="002E0A7E">
            <w:pPr>
              <w:pStyle w:val="TAC"/>
              <w:keepNext w:val="0"/>
              <w:keepLines w:val="0"/>
              <w:rPr>
                <w:rFonts w:cs="Arial"/>
                <w:bCs/>
                <w:szCs w:val="18"/>
              </w:rPr>
            </w:pPr>
            <w:r w:rsidRPr="00DC7310">
              <w:rPr>
                <w:rFonts w:cs="Arial"/>
              </w:rPr>
              <w:t>DC_1-28-(n)7</w:t>
            </w:r>
          </w:p>
        </w:tc>
        <w:tc>
          <w:tcPr>
            <w:tcW w:w="937" w:type="pct"/>
            <w:vAlign w:val="center"/>
          </w:tcPr>
          <w:p w14:paraId="391E2F21"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602D59C"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5C9AC98"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64EF24C6"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w:t>
            </w:r>
          </w:p>
        </w:tc>
      </w:tr>
      <w:tr w:rsidR="002E0A7E" w:rsidRPr="00DC7310" w14:paraId="10A5D3AA" w14:textId="77777777" w:rsidTr="0048553A">
        <w:trPr>
          <w:jc w:val="center"/>
        </w:trPr>
        <w:tc>
          <w:tcPr>
            <w:tcW w:w="1357" w:type="pct"/>
            <w:tcBorders>
              <w:bottom w:val="single" w:sz="4" w:space="0" w:color="auto"/>
            </w:tcBorders>
            <w:shd w:val="clear" w:color="auto" w:fill="auto"/>
          </w:tcPr>
          <w:p w14:paraId="758C0B63"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189DC9C8" w14:textId="77777777" w:rsidR="002E0A7E" w:rsidRPr="00DC7310" w:rsidRDefault="002E0A7E" w:rsidP="002E0A7E">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852B806"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186AAB21" w14:textId="77777777" w:rsidR="002E0A7E" w:rsidRPr="00DC7310" w:rsidRDefault="002E0A7E" w:rsidP="002E0A7E">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4F33C8A9" w14:textId="77777777" w:rsidR="002E0A7E" w:rsidRPr="00DC7310" w:rsidRDefault="002E0A7E" w:rsidP="002E0A7E">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2E0A7E" w:rsidRPr="00DC7310" w14:paraId="08BDEEDE" w14:textId="77777777" w:rsidTr="0048553A">
        <w:trPr>
          <w:jc w:val="center"/>
        </w:trPr>
        <w:tc>
          <w:tcPr>
            <w:tcW w:w="1357" w:type="pct"/>
            <w:tcBorders>
              <w:bottom w:val="single" w:sz="4" w:space="0" w:color="auto"/>
            </w:tcBorders>
          </w:tcPr>
          <w:p w14:paraId="44B5D32F" w14:textId="77777777" w:rsidR="002E0A7E" w:rsidRPr="00DC7310" w:rsidRDefault="002E0A7E" w:rsidP="002E0A7E">
            <w:pPr>
              <w:pStyle w:val="TAC"/>
              <w:keepNext w:val="0"/>
              <w:keepLines w:val="0"/>
              <w:rPr>
                <w:rFonts w:cs="Arial"/>
              </w:rPr>
            </w:pPr>
            <w:r w:rsidRPr="00DC7310">
              <w:t>DC_1-28-32_n3</w:t>
            </w:r>
          </w:p>
        </w:tc>
        <w:tc>
          <w:tcPr>
            <w:tcW w:w="937" w:type="pct"/>
            <w:vAlign w:val="center"/>
          </w:tcPr>
          <w:p w14:paraId="0E739548"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332B18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D0DDEF"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9DEF08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04E6B19" w14:textId="77777777" w:rsidTr="0048553A">
        <w:trPr>
          <w:jc w:val="center"/>
        </w:trPr>
        <w:tc>
          <w:tcPr>
            <w:tcW w:w="1357" w:type="pct"/>
            <w:tcBorders>
              <w:bottom w:val="single" w:sz="4" w:space="0" w:color="auto"/>
            </w:tcBorders>
            <w:shd w:val="clear" w:color="auto" w:fill="auto"/>
          </w:tcPr>
          <w:p w14:paraId="7981783C" w14:textId="77777777" w:rsidR="002E0A7E" w:rsidRPr="00DC7310" w:rsidRDefault="002E0A7E" w:rsidP="002E0A7E">
            <w:pPr>
              <w:pStyle w:val="TAC"/>
              <w:keepNext w:val="0"/>
              <w:keepLines w:val="0"/>
              <w:rPr>
                <w:rFonts w:cs="Arial"/>
                <w:szCs w:val="18"/>
              </w:rPr>
            </w:pPr>
            <w:r w:rsidRPr="00DC7310">
              <w:rPr>
                <w:rFonts w:cs="Arial"/>
              </w:rPr>
              <w:t>DC_1-28-40_n78</w:t>
            </w:r>
          </w:p>
        </w:tc>
        <w:tc>
          <w:tcPr>
            <w:tcW w:w="937" w:type="pct"/>
            <w:vAlign w:val="center"/>
          </w:tcPr>
          <w:p w14:paraId="76EEA1D6"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3BC37B5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55E8D8B"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768F367"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E0A7E" w:rsidRPr="00DC7310" w14:paraId="14069904" w14:textId="77777777" w:rsidTr="0048553A">
        <w:trPr>
          <w:jc w:val="center"/>
        </w:trPr>
        <w:tc>
          <w:tcPr>
            <w:tcW w:w="1357" w:type="pct"/>
            <w:tcBorders>
              <w:bottom w:val="single" w:sz="4" w:space="0" w:color="auto"/>
            </w:tcBorders>
            <w:shd w:val="clear" w:color="auto" w:fill="auto"/>
          </w:tcPr>
          <w:p w14:paraId="5B6F45CB" w14:textId="77777777" w:rsidR="002E0A7E" w:rsidRPr="00DC7310" w:rsidRDefault="002E0A7E" w:rsidP="002E0A7E">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56D560ED"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2F446B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04942BC"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591C386"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E0A7E" w:rsidRPr="00DC7310" w14:paraId="405A17B8" w14:textId="77777777" w:rsidTr="0048553A">
        <w:trPr>
          <w:jc w:val="center"/>
        </w:trPr>
        <w:tc>
          <w:tcPr>
            <w:tcW w:w="1357" w:type="pct"/>
            <w:tcBorders>
              <w:bottom w:val="single" w:sz="4" w:space="0" w:color="auto"/>
            </w:tcBorders>
            <w:shd w:val="clear" w:color="auto" w:fill="auto"/>
          </w:tcPr>
          <w:p w14:paraId="5C28EC2D" w14:textId="77777777" w:rsidR="002E0A7E" w:rsidRPr="00DC7310" w:rsidRDefault="002E0A7E" w:rsidP="002E0A7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28F94F73"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7F69B74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AA24F3"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B582A4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6E744ED" w14:textId="77777777" w:rsidTr="0048553A">
        <w:trPr>
          <w:jc w:val="center"/>
        </w:trPr>
        <w:tc>
          <w:tcPr>
            <w:tcW w:w="1357" w:type="pct"/>
            <w:tcBorders>
              <w:bottom w:val="single" w:sz="4" w:space="0" w:color="auto"/>
            </w:tcBorders>
            <w:shd w:val="clear" w:color="auto" w:fill="auto"/>
          </w:tcPr>
          <w:p w14:paraId="5B4CBD57" w14:textId="77777777" w:rsidR="002E0A7E" w:rsidRPr="00DC7310" w:rsidRDefault="002E0A7E" w:rsidP="002E0A7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2A08A818" w14:textId="77777777" w:rsidR="002E0A7E" w:rsidRPr="00DC7310" w:rsidRDefault="002E0A7E" w:rsidP="002E0A7E">
            <w:pPr>
              <w:pStyle w:val="TAC"/>
              <w:keepNext w:val="0"/>
              <w:keepLines w:val="0"/>
              <w:rPr>
                <w:rFonts w:cs="Arial"/>
              </w:rPr>
            </w:pPr>
            <w:r w:rsidRPr="00DC7310">
              <w:rPr>
                <w:rFonts w:cs="Arial"/>
                <w:szCs w:val="18"/>
                <w:lang w:eastAsia="ja-JP"/>
              </w:rPr>
              <w:t>-</w:t>
            </w:r>
          </w:p>
        </w:tc>
        <w:tc>
          <w:tcPr>
            <w:tcW w:w="938" w:type="pct"/>
            <w:vAlign w:val="center"/>
          </w:tcPr>
          <w:p w14:paraId="2925735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C79E0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106A4A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086ED0C1" w14:textId="77777777" w:rsidTr="0048553A">
        <w:trPr>
          <w:jc w:val="center"/>
        </w:trPr>
        <w:tc>
          <w:tcPr>
            <w:tcW w:w="1357" w:type="pct"/>
            <w:tcBorders>
              <w:bottom w:val="single" w:sz="4" w:space="0" w:color="auto"/>
            </w:tcBorders>
            <w:shd w:val="clear" w:color="auto" w:fill="auto"/>
          </w:tcPr>
          <w:p w14:paraId="514C2305" w14:textId="77777777" w:rsidR="002E0A7E" w:rsidRPr="00DC7310" w:rsidRDefault="002E0A7E" w:rsidP="002E0A7E">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70E8585F" w14:textId="77777777" w:rsidR="002E0A7E" w:rsidRPr="00DC7310" w:rsidRDefault="002E0A7E" w:rsidP="002E0A7E">
            <w:pPr>
              <w:pStyle w:val="TAC"/>
              <w:keepNext w:val="0"/>
              <w:keepLines w:val="0"/>
              <w:rPr>
                <w:rFonts w:cs="Arial"/>
              </w:rPr>
            </w:pPr>
            <w:r w:rsidRPr="00DC7310">
              <w:rPr>
                <w:rFonts w:cs="Arial"/>
                <w:szCs w:val="18"/>
                <w:lang w:eastAsia="ja-JP"/>
              </w:rPr>
              <w:t>-</w:t>
            </w:r>
          </w:p>
        </w:tc>
        <w:tc>
          <w:tcPr>
            <w:tcW w:w="938" w:type="pct"/>
            <w:vAlign w:val="center"/>
          </w:tcPr>
          <w:p w14:paraId="1C93216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748398"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37E933A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A418D2D" w14:textId="77777777" w:rsidTr="0048553A">
        <w:trPr>
          <w:jc w:val="center"/>
        </w:trPr>
        <w:tc>
          <w:tcPr>
            <w:tcW w:w="1357" w:type="pct"/>
            <w:tcBorders>
              <w:bottom w:val="single" w:sz="4" w:space="0" w:color="auto"/>
            </w:tcBorders>
            <w:shd w:val="clear" w:color="auto" w:fill="auto"/>
          </w:tcPr>
          <w:p w14:paraId="1E4B3C1B" w14:textId="77777777" w:rsidR="002E0A7E" w:rsidRPr="00DC7310" w:rsidRDefault="002E0A7E" w:rsidP="002E0A7E">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474D8FE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0597792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F10736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528689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3FC18F0" w14:textId="77777777" w:rsidTr="0048553A">
        <w:trPr>
          <w:jc w:val="center"/>
        </w:trPr>
        <w:tc>
          <w:tcPr>
            <w:tcW w:w="1357" w:type="pct"/>
            <w:tcBorders>
              <w:top w:val="single" w:sz="4" w:space="0" w:color="auto"/>
              <w:bottom w:val="single" w:sz="4" w:space="0" w:color="auto"/>
            </w:tcBorders>
            <w:shd w:val="clear" w:color="auto" w:fill="auto"/>
            <w:vAlign w:val="center"/>
          </w:tcPr>
          <w:p w14:paraId="0FD1B7CA" w14:textId="77777777" w:rsidR="002E0A7E" w:rsidRPr="00DC7310" w:rsidRDefault="002E0A7E" w:rsidP="002E0A7E">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7B847BF3" w14:textId="77777777" w:rsidR="002E0A7E" w:rsidRPr="00DC7310" w:rsidRDefault="002E0A7E" w:rsidP="002E0A7E">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9402A1"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5D359CF3" w14:textId="77777777" w:rsidR="002E0A7E" w:rsidRPr="00DC7310" w:rsidRDefault="002E0A7E" w:rsidP="002E0A7E">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CD2F489" w14:textId="77777777" w:rsidR="002E0A7E" w:rsidRPr="00DC7310" w:rsidRDefault="002E0A7E" w:rsidP="002E0A7E">
            <w:pPr>
              <w:pStyle w:val="TAC"/>
              <w:keepNext w:val="0"/>
              <w:keepLines w:val="0"/>
              <w:rPr>
                <w:lang w:eastAsia="zh-CN"/>
              </w:rPr>
            </w:pPr>
            <w:r w:rsidRPr="00DC7310">
              <w:rPr>
                <w:rFonts w:cs="Arial" w:hint="eastAsia"/>
                <w:lang w:eastAsia="zh-CN"/>
              </w:rPr>
              <w:t>-</w:t>
            </w:r>
          </w:p>
        </w:tc>
      </w:tr>
      <w:tr w:rsidR="002E0A7E" w:rsidRPr="00DC7310" w14:paraId="57FB16C1" w14:textId="77777777" w:rsidTr="0048553A">
        <w:trPr>
          <w:jc w:val="center"/>
        </w:trPr>
        <w:tc>
          <w:tcPr>
            <w:tcW w:w="1357" w:type="pct"/>
            <w:tcBorders>
              <w:bottom w:val="single" w:sz="4" w:space="0" w:color="auto"/>
            </w:tcBorders>
            <w:shd w:val="clear" w:color="auto" w:fill="auto"/>
          </w:tcPr>
          <w:p w14:paraId="2955A20E" w14:textId="77777777" w:rsidR="002E0A7E" w:rsidRPr="00DC7310" w:rsidRDefault="002E0A7E" w:rsidP="002E0A7E">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5536B818" w14:textId="77777777" w:rsidR="002E0A7E" w:rsidRPr="00DC7310" w:rsidRDefault="002E0A7E" w:rsidP="002E0A7E">
            <w:pPr>
              <w:pStyle w:val="TAC"/>
              <w:keepNext w:val="0"/>
              <w:keepLines w:val="0"/>
              <w:rPr>
                <w:lang w:eastAsia="ja-JP"/>
              </w:rPr>
            </w:pPr>
            <w:r w:rsidRPr="00DC7310">
              <w:rPr>
                <w:rFonts w:cs="Arial"/>
                <w:bCs/>
                <w:szCs w:val="18"/>
                <w:lang w:eastAsia="zh-CN"/>
              </w:rPr>
              <w:t>-</w:t>
            </w:r>
          </w:p>
        </w:tc>
        <w:tc>
          <w:tcPr>
            <w:tcW w:w="938" w:type="pct"/>
            <w:vAlign w:val="center"/>
          </w:tcPr>
          <w:p w14:paraId="2F4155B9"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8826E59" w14:textId="77777777" w:rsidR="002E0A7E" w:rsidRPr="00DC7310" w:rsidRDefault="002E0A7E" w:rsidP="002E0A7E">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3ED04BDC" w14:textId="77777777" w:rsidR="002E0A7E" w:rsidRPr="00DC7310" w:rsidRDefault="002E0A7E" w:rsidP="002E0A7E">
            <w:pPr>
              <w:pStyle w:val="TAC"/>
              <w:keepNext w:val="0"/>
              <w:keepLines w:val="0"/>
              <w:rPr>
                <w:rFonts w:eastAsia="Yu Mincho" w:cs="Arial"/>
                <w:lang w:eastAsia="ja-JP"/>
              </w:rPr>
            </w:pPr>
            <w:r w:rsidRPr="00DC7310">
              <w:rPr>
                <w:rFonts w:cs="Arial"/>
                <w:szCs w:val="18"/>
                <w:lang w:eastAsia="zh-CN"/>
              </w:rPr>
              <w:t>0.5</w:t>
            </w:r>
          </w:p>
        </w:tc>
      </w:tr>
      <w:tr w:rsidR="002E0A7E" w:rsidRPr="00DC7310" w14:paraId="50C127A5" w14:textId="77777777" w:rsidTr="0048553A">
        <w:trPr>
          <w:jc w:val="center"/>
        </w:trPr>
        <w:tc>
          <w:tcPr>
            <w:tcW w:w="1357" w:type="pct"/>
            <w:tcBorders>
              <w:bottom w:val="single" w:sz="4" w:space="0" w:color="auto"/>
            </w:tcBorders>
            <w:shd w:val="clear" w:color="auto" w:fill="auto"/>
            <w:vAlign w:val="center"/>
          </w:tcPr>
          <w:p w14:paraId="56A4D02A" w14:textId="77777777" w:rsidR="002E0A7E" w:rsidRPr="00DC7310" w:rsidRDefault="002E0A7E" w:rsidP="002E0A7E">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0BD2C43C" w14:textId="77777777" w:rsidR="002E0A7E" w:rsidRPr="00DC7310" w:rsidRDefault="002E0A7E" w:rsidP="002E0A7E">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FBEF7A2" w14:textId="77777777" w:rsidR="002E0A7E" w:rsidRPr="00DC7310" w:rsidRDefault="002E0A7E" w:rsidP="002E0A7E">
            <w:pPr>
              <w:pStyle w:val="TAC"/>
              <w:keepNext w:val="0"/>
              <w:keepLines w:val="0"/>
              <w:rPr>
                <w:lang w:eastAsia="ko-KR"/>
              </w:rPr>
            </w:pPr>
            <w:r w:rsidRPr="00DC7310">
              <w:rPr>
                <w:rFonts w:hint="eastAsia"/>
                <w:lang w:eastAsia="ko-KR"/>
              </w:rPr>
              <w:t>-</w:t>
            </w:r>
          </w:p>
        </w:tc>
        <w:tc>
          <w:tcPr>
            <w:tcW w:w="884" w:type="pct"/>
            <w:vAlign w:val="center"/>
          </w:tcPr>
          <w:p w14:paraId="4C2EC06B"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898960C"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0.5</w:t>
            </w:r>
          </w:p>
        </w:tc>
      </w:tr>
      <w:tr w:rsidR="002E0A7E" w:rsidRPr="00DC7310" w14:paraId="0C528856" w14:textId="77777777" w:rsidTr="0048553A">
        <w:trPr>
          <w:jc w:val="center"/>
        </w:trPr>
        <w:tc>
          <w:tcPr>
            <w:tcW w:w="1357" w:type="pct"/>
            <w:tcBorders>
              <w:bottom w:val="single" w:sz="4" w:space="0" w:color="auto"/>
            </w:tcBorders>
            <w:shd w:val="clear" w:color="auto" w:fill="auto"/>
            <w:vAlign w:val="center"/>
          </w:tcPr>
          <w:p w14:paraId="1D1AC441" w14:textId="77777777" w:rsidR="002E0A7E" w:rsidRPr="00DC7310" w:rsidRDefault="002E0A7E" w:rsidP="002E0A7E">
            <w:pPr>
              <w:pStyle w:val="TAC"/>
              <w:keepNext w:val="0"/>
              <w:keepLines w:val="0"/>
              <w:rPr>
                <w:rFonts w:eastAsia="Malgun Gothic"/>
                <w:lang w:eastAsia="ko-KR"/>
              </w:rPr>
            </w:pPr>
            <w:r w:rsidRPr="00DC7310">
              <w:rPr>
                <w:rFonts w:cs="Arial"/>
              </w:rPr>
              <w:t>DC_1-38_n28-n78</w:t>
            </w:r>
          </w:p>
        </w:tc>
        <w:tc>
          <w:tcPr>
            <w:tcW w:w="937" w:type="pct"/>
            <w:vAlign w:val="center"/>
          </w:tcPr>
          <w:p w14:paraId="26E7A6E4" w14:textId="77777777" w:rsidR="002E0A7E" w:rsidRPr="00DC7310" w:rsidRDefault="002E0A7E" w:rsidP="002E0A7E">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FFA31ED" w14:textId="77777777" w:rsidR="002E0A7E" w:rsidRPr="00DC7310" w:rsidRDefault="002E0A7E" w:rsidP="002E0A7E">
            <w:pPr>
              <w:pStyle w:val="TAC"/>
              <w:keepNext w:val="0"/>
              <w:keepLines w:val="0"/>
              <w:rPr>
                <w:lang w:eastAsia="ko-KR"/>
              </w:rPr>
            </w:pPr>
            <w:r w:rsidRPr="00DC7310">
              <w:rPr>
                <w:rFonts w:hint="eastAsia"/>
                <w:lang w:eastAsia="ko-KR"/>
              </w:rPr>
              <w:t>-</w:t>
            </w:r>
          </w:p>
        </w:tc>
        <w:tc>
          <w:tcPr>
            <w:tcW w:w="884" w:type="pct"/>
            <w:vAlign w:val="center"/>
          </w:tcPr>
          <w:p w14:paraId="5C5A144F"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06C9F1EB"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0.5</w:t>
            </w:r>
          </w:p>
        </w:tc>
      </w:tr>
      <w:tr w:rsidR="002E0A7E" w:rsidRPr="00DC7310" w14:paraId="56D32E6B" w14:textId="77777777" w:rsidTr="0048553A">
        <w:trPr>
          <w:jc w:val="center"/>
        </w:trPr>
        <w:tc>
          <w:tcPr>
            <w:tcW w:w="1357" w:type="pct"/>
            <w:tcBorders>
              <w:bottom w:val="single" w:sz="4" w:space="0" w:color="auto"/>
            </w:tcBorders>
            <w:shd w:val="clear" w:color="auto" w:fill="auto"/>
            <w:vAlign w:val="center"/>
          </w:tcPr>
          <w:p w14:paraId="5544F50D" w14:textId="77777777" w:rsidR="002E0A7E" w:rsidRPr="00DC7310" w:rsidRDefault="002E0A7E" w:rsidP="002E0A7E">
            <w:pPr>
              <w:pStyle w:val="TAC"/>
              <w:keepNext w:val="0"/>
              <w:keepLines w:val="0"/>
              <w:rPr>
                <w:rFonts w:cs="Arial"/>
              </w:rPr>
            </w:pPr>
            <w:r w:rsidRPr="00DC7310">
              <w:rPr>
                <w:lang w:eastAsia="fi-FI"/>
              </w:rPr>
              <w:t>DC_1_n40-n78-n105</w:t>
            </w:r>
          </w:p>
        </w:tc>
        <w:tc>
          <w:tcPr>
            <w:tcW w:w="937" w:type="pct"/>
            <w:vAlign w:val="center"/>
          </w:tcPr>
          <w:p w14:paraId="5179DB33" w14:textId="77777777" w:rsidR="002E0A7E" w:rsidRPr="00DC7310" w:rsidRDefault="002E0A7E" w:rsidP="002E0A7E">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4ADB0772" w14:textId="77777777" w:rsidR="002E0A7E" w:rsidRPr="00DC7310" w:rsidRDefault="002E0A7E" w:rsidP="002E0A7E">
            <w:pPr>
              <w:pStyle w:val="TAC"/>
              <w:keepNext w:val="0"/>
              <w:keepLines w:val="0"/>
              <w:rPr>
                <w:lang w:eastAsia="ko-KR"/>
              </w:rPr>
            </w:pPr>
            <w:r w:rsidRPr="00DC7310">
              <w:rPr>
                <w:lang w:eastAsia="ko-KR"/>
              </w:rPr>
              <w:t>0.4</w:t>
            </w:r>
          </w:p>
        </w:tc>
        <w:tc>
          <w:tcPr>
            <w:tcW w:w="884" w:type="pct"/>
            <w:vAlign w:val="center"/>
          </w:tcPr>
          <w:p w14:paraId="4FB98B09" w14:textId="77777777" w:rsidR="002E0A7E" w:rsidRPr="00DC7310" w:rsidRDefault="002E0A7E" w:rsidP="002E0A7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1C17C452" w14:textId="77777777" w:rsidR="002E0A7E" w:rsidRPr="00DC7310" w:rsidRDefault="002E0A7E" w:rsidP="002E0A7E">
            <w:pPr>
              <w:pStyle w:val="TAC"/>
              <w:keepNext w:val="0"/>
              <w:keepLines w:val="0"/>
              <w:rPr>
                <w:rFonts w:cs="Arial"/>
                <w:szCs w:val="18"/>
                <w:lang w:eastAsia="ko-KR"/>
              </w:rPr>
            </w:pPr>
            <w:r w:rsidRPr="00DC7310">
              <w:rPr>
                <w:rFonts w:cs="Arial"/>
                <w:szCs w:val="18"/>
                <w:lang w:eastAsia="ko-KR"/>
              </w:rPr>
              <w:t>0.3</w:t>
            </w:r>
          </w:p>
        </w:tc>
      </w:tr>
      <w:tr w:rsidR="002E0A7E" w:rsidRPr="00DC7310" w14:paraId="4505E238" w14:textId="77777777" w:rsidTr="0048553A">
        <w:trPr>
          <w:jc w:val="center"/>
        </w:trPr>
        <w:tc>
          <w:tcPr>
            <w:tcW w:w="1357" w:type="pct"/>
            <w:tcBorders>
              <w:top w:val="single" w:sz="4" w:space="0" w:color="auto"/>
              <w:bottom w:val="single" w:sz="4" w:space="0" w:color="auto"/>
            </w:tcBorders>
            <w:shd w:val="clear" w:color="auto" w:fill="auto"/>
          </w:tcPr>
          <w:p w14:paraId="7EA89449" w14:textId="77777777" w:rsidR="002E0A7E" w:rsidRPr="00DC7310" w:rsidRDefault="002E0A7E" w:rsidP="002E0A7E">
            <w:pPr>
              <w:pStyle w:val="TAC"/>
              <w:keepNext w:val="0"/>
              <w:keepLines w:val="0"/>
            </w:pPr>
            <w:r w:rsidRPr="00DC7310">
              <w:t>DC_1-41_n3-n41</w:t>
            </w:r>
          </w:p>
        </w:tc>
        <w:tc>
          <w:tcPr>
            <w:tcW w:w="937" w:type="pct"/>
            <w:vAlign w:val="center"/>
          </w:tcPr>
          <w:p w14:paraId="244DB76C" w14:textId="77777777" w:rsidR="002E0A7E" w:rsidRPr="00DC7310" w:rsidRDefault="002E0A7E" w:rsidP="002E0A7E">
            <w:pPr>
              <w:pStyle w:val="TAC"/>
              <w:keepNext w:val="0"/>
              <w:keepLines w:val="0"/>
              <w:rPr>
                <w:lang w:eastAsia="zh-CN"/>
              </w:rPr>
            </w:pPr>
            <w:r w:rsidRPr="00DC7310">
              <w:rPr>
                <w:lang w:eastAsia="zh-CN"/>
              </w:rPr>
              <w:t>-</w:t>
            </w:r>
          </w:p>
        </w:tc>
        <w:tc>
          <w:tcPr>
            <w:tcW w:w="938" w:type="pct"/>
            <w:vAlign w:val="center"/>
          </w:tcPr>
          <w:p w14:paraId="54826A4C" w14:textId="77777777" w:rsidR="002E0A7E" w:rsidRPr="00DC7310" w:rsidRDefault="002E0A7E" w:rsidP="002E0A7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A34CB10" w14:textId="77777777" w:rsidR="002E0A7E" w:rsidRPr="00DC7310" w:rsidRDefault="002E0A7E" w:rsidP="002E0A7E">
            <w:pPr>
              <w:pStyle w:val="TAC"/>
              <w:keepNext w:val="0"/>
              <w:keepLines w:val="0"/>
              <w:rPr>
                <w:lang w:eastAsia="ja-JP"/>
              </w:rPr>
            </w:pPr>
            <w:r w:rsidRPr="00DC7310">
              <w:rPr>
                <w:lang w:eastAsia="zh-CN"/>
              </w:rPr>
              <w:t>-</w:t>
            </w:r>
          </w:p>
        </w:tc>
        <w:tc>
          <w:tcPr>
            <w:tcW w:w="884" w:type="pct"/>
            <w:vAlign w:val="center"/>
          </w:tcPr>
          <w:p w14:paraId="465EFC67" w14:textId="77777777" w:rsidR="002E0A7E" w:rsidRPr="00DC7310" w:rsidRDefault="002E0A7E" w:rsidP="002E0A7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E0A7E" w:rsidRPr="00DC7310" w14:paraId="36FA566A" w14:textId="77777777" w:rsidTr="0048553A">
        <w:trPr>
          <w:jc w:val="center"/>
        </w:trPr>
        <w:tc>
          <w:tcPr>
            <w:tcW w:w="1357" w:type="pct"/>
            <w:tcBorders>
              <w:bottom w:val="single" w:sz="4" w:space="0" w:color="auto"/>
            </w:tcBorders>
            <w:shd w:val="clear" w:color="auto" w:fill="auto"/>
          </w:tcPr>
          <w:p w14:paraId="0DC46047" w14:textId="77777777" w:rsidR="002E0A7E" w:rsidRPr="00DC7310" w:rsidRDefault="002E0A7E" w:rsidP="002E0A7E">
            <w:pPr>
              <w:pStyle w:val="TAC"/>
              <w:keepNext w:val="0"/>
              <w:keepLines w:val="0"/>
              <w:rPr>
                <w:rFonts w:cs="Arial"/>
              </w:rPr>
            </w:pPr>
            <w:r w:rsidRPr="00DC7310">
              <w:rPr>
                <w:rFonts w:eastAsia="MS Mincho" w:cs="Arial"/>
                <w:bCs/>
                <w:szCs w:val="18"/>
              </w:rPr>
              <w:t>DC_1-41_n3-n77</w:t>
            </w:r>
          </w:p>
        </w:tc>
        <w:tc>
          <w:tcPr>
            <w:tcW w:w="937" w:type="pct"/>
            <w:vAlign w:val="center"/>
          </w:tcPr>
          <w:p w14:paraId="41AE46C7" w14:textId="77777777" w:rsidR="002E0A7E" w:rsidRPr="00DC7310" w:rsidRDefault="002E0A7E" w:rsidP="002E0A7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55DE28F7" w14:textId="77777777" w:rsidR="002E0A7E" w:rsidRPr="00DC7310" w:rsidRDefault="002E0A7E" w:rsidP="002E0A7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6D6826B"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2E5611E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20B6D6A" w14:textId="77777777" w:rsidTr="0048553A">
        <w:trPr>
          <w:jc w:val="center"/>
        </w:trPr>
        <w:tc>
          <w:tcPr>
            <w:tcW w:w="1357" w:type="pct"/>
            <w:tcBorders>
              <w:bottom w:val="single" w:sz="4" w:space="0" w:color="auto"/>
            </w:tcBorders>
            <w:shd w:val="clear" w:color="auto" w:fill="auto"/>
          </w:tcPr>
          <w:p w14:paraId="3CD1E584" w14:textId="77777777" w:rsidR="002E0A7E" w:rsidRPr="00DC7310" w:rsidRDefault="002E0A7E" w:rsidP="002E0A7E">
            <w:pPr>
              <w:pStyle w:val="TAC"/>
              <w:keepNext w:val="0"/>
              <w:keepLines w:val="0"/>
              <w:rPr>
                <w:rFonts w:cs="Arial"/>
              </w:rPr>
            </w:pPr>
            <w:r w:rsidRPr="00DC7310">
              <w:rPr>
                <w:rFonts w:eastAsia="MS Mincho" w:cs="Arial"/>
                <w:bCs/>
                <w:szCs w:val="18"/>
              </w:rPr>
              <w:t>DC_1-41_n3-n78</w:t>
            </w:r>
          </w:p>
        </w:tc>
        <w:tc>
          <w:tcPr>
            <w:tcW w:w="937" w:type="pct"/>
            <w:vAlign w:val="center"/>
          </w:tcPr>
          <w:p w14:paraId="5B5EDDF5" w14:textId="77777777" w:rsidR="002E0A7E" w:rsidRPr="00DC7310" w:rsidRDefault="002E0A7E" w:rsidP="002E0A7E">
            <w:pPr>
              <w:pStyle w:val="TAC"/>
              <w:keepNext w:val="0"/>
              <w:keepLines w:val="0"/>
              <w:rPr>
                <w:rFonts w:cs="Arial"/>
                <w:szCs w:val="18"/>
                <w:lang w:eastAsia="zh-CN"/>
              </w:rPr>
            </w:pPr>
            <w:r w:rsidRPr="00DC7310">
              <w:rPr>
                <w:rFonts w:eastAsia="DengXian" w:cs="Arial"/>
                <w:szCs w:val="18"/>
                <w:lang w:eastAsia="zh-CN"/>
              </w:rPr>
              <w:t>0.2</w:t>
            </w:r>
          </w:p>
        </w:tc>
        <w:tc>
          <w:tcPr>
            <w:tcW w:w="938" w:type="pct"/>
            <w:vAlign w:val="center"/>
          </w:tcPr>
          <w:p w14:paraId="6175D426" w14:textId="77777777" w:rsidR="002E0A7E" w:rsidRPr="00DC7310" w:rsidRDefault="002E0A7E" w:rsidP="002E0A7E">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588EF9"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60719FC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E0A7E" w:rsidRPr="00DC7310" w14:paraId="6D9D6E93" w14:textId="77777777" w:rsidTr="0048553A">
        <w:trPr>
          <w:jc w:val="center"/>
        </w:trPr>
        <w:tc>
          <w:tcPr>
            <w:tcW w:w="1357" w:type="pct"/>
            <w:tcBorders>
              <w:top w:val="single" w:sz="4" w:space="0" w:color="auto"/>
              <w:bottom w:val="single" w:sz="4" w:space="0" w:color="auto"/>
            </w:tcBorders>
            <w:shd w:val="clear" w:color="auto" w:fill="auto"/>
          </w:tcPr>
          <w:p w14:paraId="0B712E63" w14:textId="77777777" w:rsidR="002E0A7E" w:rsidRPr="00DC7310" w:rsidRDefault="002E0A7E" w:rsidP="002E0A7E">
            <w:pPr>
              <w:pStyle w:val="TAC"/>
              <w:keepNext w:val="0"/>
              <w:keepLines w:val="0"/>
            </w:pPr>
            <w:r w:rsidRPr="00DC7310">
              <w:t>DC_1-41_n28-n41</w:t>
            </w:r>
          </w:p>
        </w:tc>
        <w:tc>
          <w:tcPr>
            <w:tcW w:w="937" w:type="pct"/>
            <w:vAlign w:val="center"/>
          </w:tcPr>
          <w:p w14:paraId="100D4C42" w14:textId="77777777" w:rsidR="002E0A7E" w:rsidRPr="00DC7310" w:rsidRDefault="002E0A7E" w:rsidP="002E0A7E">
            <w:pPr>
              <w:pStyle w:val="TAC"/>
              <w:keepNext w:val="0"/>
              <w:keepLines w:val="0"/>
              <w:rPr>
                <w:lang w:eastAsia="ja-JP"/>
              </w:rPr>
            </w:pPr>
            <w:r w:rsidRPr="00DC7310">
              <w:rPr>
                <w:lang w:eastAsia="zh-CN"/>
              </w:rPr>
              <w:t>-</w:t>
            </w:r>
          </w:p>
        </w:tc>
        <w:tc>
          <w:tcPr>
            <w:tcW w:w="938" w:type="pct"/>
            <w:vAlign w:val="center"/>
          </w:tcPr>
          <w:p w14:paraId="69334499" w14:textId="77777777" w:rsidR="002E0A7E" w:rsidRPr="00DC7310" w:rsidRDefault="002E0A7E" w:rsidP="002E0A7E">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DBA138"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7AC4DE9F" w14:textId="77777777" w:rsidR="002E0A7E" w:rsidRPr="00DC7310" w:rsidRDefault="002E0A7E" w:rsidP="002E0A7E">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2E0A7E" w:rsidRPr="00DC7310" w14:paraId="42C71C76" w14:textId="77777777" w:rsidTr="0048553A">
        <w:trPr>
          <w:jc w:val="center"/>
        </w:trPr>
        <w:tc>
          <w:tcPr>
            <w:tcW w:w="1357" w:type="pct"/>
            <w:tcBorders>
              <w:bottom w:val="single" w:sz="4" w:space="0" w:color="auto"/>
            </w:tcBorders>
            <w:shd w:val="clear" w:color="auto" w:fill="auto"/>
          </w:tcPr>
          <w:p w14:paraId="4BA7DE22" w14:textId="77777777" w:rsidR="002E0A7E" w:rsidRPr="00DC7310" w:rsidRDefault="002E0A7E" w:rsidP="002E0A7E">
            <w:pPr>
              <w:pStyle w:val="TAC"/>
              <w:keepNext w:val="0"/>
              <w:keepLines w:val="0"/>
              <w:rPr>
                <w:rFonts w:cs="Arial"/>
              </w:rPr>
            </w:pPr>
            <w:r w:rsidRPr="00DC7310">
              <w:rPr>
                <w:rFonts w:eastAsia="MS Mincho" w:cs="Arial"/>
                <w:bCs/>
                <w:szCs w:val="18"/>
              </w:rPr>
              <w:t>DC_1-41_n28-n77</w:t>
            </w:r>
          </w:p>
        </w:tc>
        <w:tc>
          <w:tcPr>
            <w:tcW w:w="937" w:type="pct"/>
            <w:vAlign w:val="center"/>
          </w:tcPr>
          <w:p w14:paraId="0201AB60"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1518405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E6A1C5B"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27CEC77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4E045AA4" w14:textId="77777777" w:rsidTr="0048553A">
        <w:trPr>
          <w:jc w:val="center"/>
        </w:trPr>
        <w:tc>
          <w:tcPr>
            <w:tcW w:w="1357" w:type="pct"/>
            <w:tcBorders>
              <w:bottom w:val="single" w:sz="4" w:space="0" w:color="auto"/>
            </w:tcBorders>
            <w:shd w:val="clear" w:color="auto" w:fill="auto"/>
          </w:tcPr>
          <w:p w14:paraId="6B9BBAD9" w14:textId="77777777" w:rsidR="002E0A7E" w:rsidRPr="00DC7310" w:rsidRDefault="002E0A7E" w:rsidP="002E0A7E">
            <w:pPr>
              <w:pStyle w:val="TAC"/>
              <w:keepNext w:val="0"/>
              <w:keepLines w:val="0"/>
              <w:rPr>
                <w:rFonts w:cs="Arial"/>
              </w:rPr>
            </w:pPr>
            <w:r w:rsidRPr="00DC7310">
              <w:rPr>
                <w:rFonts w:eastAsia="MS Mincho" w:cs="Arial"/>
                <w:bCs/>
                <w:szCs w:val="18"/>
              </w:rPr>
              <w:t>DC_1-41_n28-n78</w:t>
            </w:r>
          </w:p>
        </w:tc>
        <w:tc>
          <w:tcPr>
            <w:tcW w:w="937" w:type="pct"/>
            <w:vAlign w:val="center"/>
          </w:tcPr>
          <w:p w14:paraId="505C0AD2"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7617FB0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105DBC4" w14:textId="77777777" w:rsidR="002E0A7E" w:rsidRPr="00DC7310" w:rsidRDefault="002E0A7E" w:rsidP="002E0A7E">
            <w:pPr>
              <w:pStyle w:val="TAC"/>
              <w:keepNext w:val="0"/>
              <w:keepLines w:val="0"/>
              <w:rPr>
                <w:rFonts w:cs="Arial"/>
                <w:szCs w:val="18"/>
                <w:lang w:eastAsia="ja-JP"/>
              </w:rPr>
            </w:pPr>
            <w:r w:rsidRPr="00DC7310">
              <w:rPr>
                <w:lang w:eastAsia="zh-CN"/>
              </w:rPr>
              <w:t>0.2</w:t>
            </w:r>
          </w:p>
        </w:tc>
        <w:tc>
          <w:tcPr>
            <w:tcW w:w="884" w:type="pct"/>
            <w:vAlign w:val="center"/>
          </w:tcPr>
          <w:p w14:paraId="28CCA5E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90BF65F" w14:textId="77777777" w:rsidTr="0048553A">
        <w:trPr>
          <w:jc w:val="center"/>
        </w:trPr>
        <w:tc>
          <w:tcPr>
            <w:tcW w:w="1357" w:type="pct"/>
            <w:tcBorders>
              <w:top w:val="single" w:sz="4" w:space="0" w:color="auto"/>
              <w:bottom w:val="single" w:sz="4" w:space="0" w:color="auto"/>
            </w:tcBorders>
            <w:shd w:val="clear" w:color="auto" w:fill="auto"/>
          </w:tcPr>
          <w:p w14:paraId="18161E5F" w14:textId="77777777" w:rsidR="002E0A7E" w:rsidRPr="00DC7310" w:rsidRDefault="002E0A7E" w:rsidP="002E0A7E">
            <w:pPr>
              <w:pStyle w:val="TAC"/>
              <w:keepNext w:val="0"/>
              <w:keepLines w:val="0"/>
            </w:pPr>
            <w:r w:rsidRPr="00DC7310">
              <w:rPr>
                <w:lang w:eastAsia="ko-KR"/>
              </w:rPr>
              <w:t>DC_1-41_n41-n77</w:t>
            </w:r>
          </w:p>
        </w:tc>
        <w:tc>
          <w:tcPr>
            <w:tcW w:w="937" w:type="pct"/>
            <w:vAlign w:val="center"/>
          </w:tcPr>
          <w:p w14:paraId="2397DF5B" w14:textId="77777777" w:rsidR="002E0A7E" w:rsidRPr="00DC7310" w:rsidRDefault="002E0A7E" w:rsidP="002E0A7E">
            <w:pPr>
              <w:pStyle w:val="TAC"/>
              <w:keepNext w:val="0"/>
              <w:keepLines w:val="0"/>
              <w:rPr>
                <w:rFonts w:eastAsia="MS Mincho"/>
                <w:szCs w:val="18"/>
                <w:lang w:eastAsia="ja-JP"/>
              </w:rPr>
            </w:pPr>
            <w:r w:rsidRPr="00DC7310">
              <w:rPr>
                <w:szCs w:val="18"/>
                <w:lang w:eastAsia="ko-KR"/>
              </w:rPr>
              <w:t>-</w:t>
            </w:r>
          </w:p>
        </w:tc>
        <w:tc>
          <w:tcPr>
            <w:tcW w:w="938" w:type="pct"/>
            <w:vAlign w:val="center"/>
          </w:tcPr>
          <w:p w14:paraId="14606C6B" w14:textId="77777777" w:rsidR="002E0A7E" w:rsidRPr="00DC7310" w:rsidRDefault="002E0A7E" w:rsidP="002E0A7E">
            <w:pPr>
              <w:pStyle w:val="TAC"/>
              <w:keepNext w:val="0"/>
              <w:keepLines w:val="0"/>
              <w:rPr>
                <w:szCs w:val="18"/>
                <w:lang w:eastAsia="zh-CN"/>
              </w:rPr>
            </w:pPr>
            <w:r w:rsidRPr="00DC7310">
              <w:rPr>
                <w:rFonts w:hint="eastAsia"/>
                <w:szCs w:val="18"/>
                <w:lang w:eastAsia="zh-CN"/>
              </w:rPr>
              <w:t>-</w:t>
            </w:r>
          </w:p>
        </w:tc>
        <w:tc>
          <w:tcPr>
            <w:tcW w:w="884" w:type="pct"/>
            <w:vAlign w:val="center"/>
          </w:tcPr>
          <w:p w14:paraId="522C0DDA" w14:textId="77777777" w:rsidR="002E0A7E" w:rsidRPr="00DC7310" w:rsidRDefault="002E0A7E" w:rsidP="002E0A7E">
            <w:pPr>
              <w:pStyle w:val="TAC"/>
              <w:keepNext w:val="0"/>
              <w:keepLines w:val="0"/>
              <w:rPr>
                <w:lang w:eastAsia="zh-CN"/>
              </w:rPr>
            </w:pPr>
            <w:r w:rsidRPr="00DC7310">
              <w:rPr>
                <w:lang w:eastAsia="ko-KR"/>
              </w:rPr>
              <w:t>-</w:t>
            </w:r>
          </w:p>
        </w:tc>
        <w:tc>
          <w:tcPr>
            <w:tcW w:w="884" w:type="pct"/>
            <w:vAlign w:val="center"/>
          </w:tcPr>
          <w:p w14:paraId="7F1C3AE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9F483BF" w14:textId="77777777" w:rsidTr="0048553A">
        <w:trPr>
          <w:jc w:val="center"/>
        </w:trPr>
        <w:tc>
          <w:tcPr>
            <w:tcW w:w="1357" w:type="pct"/>
            <w:tcBorders>
              <w:top w:val="single" w:sz="4" w:space="0" w:color="auto"/>
              <w:bottom w:val="single" w:sz="4" w:space="0" w:color="auto"/>
            </w:tcBorders>
            <w:shd w:val="clear" w:color="auto" w:fill="auto"/>
          </w:tcPr>
          <w:p w14:paraId="5AF78788" w14:textId="77777777" w:rsidR="002E0A7E" w:rsidRPr="00DC7310" w:rsidRDefault="002E0A7E" w:rsidP="002E0A7E">
            <w:pPr>
              <w:pStyle w:val="TAC"/>
              <w:keepNext w:val="0"/>
              <w:keepLines w:val="0"/>
            </w:pPr>
            <w:r w:rsidRPr="00DC7310">
              <w:rPr>
                <w:lang w:eastAsia="ko-KR"/>
              </w:rPr>
              <w:t>DC_1-41_n41-n78</w:t>
            </w:r>
          </w:p>
        </w:tc>
        <w:tc>
          <w:tcPr>
            <w:tcW w:w="937" w:type="pct"/>
            <w:vAlign w:val="center"/>
          </w:tcPr>
          <w:p w14:paraId="65175155" w14:textId="77777777" w:rsidR="002E0A7E" w:rsidRPr="00DC7310" w:rsidRDefault="002E0A7E" w:rsidP="002E0A7E">
            <w:pPr>
              <w:pStyle w:val="TAC"/>
              <w:keepNext w:val="0"/>
              <w:keepLines w:val="0"/>
              <w:rPr>
                <w:rFonts w:eastAsia="MS Mincho"/>
                <w:szCs w:val="18"/>
                <w:lang w:eastAsia="ja-JP"/>
              </w:rPr>
            </w:pPr>
            <w:r w:rsidRPr="00DC7310">
              <w:rPr>
                <w:szCs w:val="18"/>
                <w:lang w:eastAsia="ko-KR"/>
              </w:rPr>
              <w:t>-</w:t>
            </w:r>
          </w:p>
        </w:tc>
        <w:tc>
          <w:tcPr>
            <w:tcW w:w="938" w:type="pct"/>
            <w:vAlign w:val="center"/>
          </w:tcPr>
          <w:p w14:paraId="4A981D6B" w14:textId="77777777" w:rsidR="002E0A7E" w:rsidRPr="00DC7310" w:rsidRDefault="002E0A7E" w:rsidP="002E0A7E">
            <w:pPr>
              <w:pStyle w:val="TAC"/>
              <w:keepNext w:val="0"/>
              <w:keepLines w:val="0"/>
              <w:rPr>
                <w:szCs w:val="18"/>
                <w:lang w:eastAsia="zh-CN"/>
              </w:rPr>
            </w:pPr>
            <w:r w:rsidRPr="00DC7310">
              <w:rPr>
                <w:rFonts w:hint="eastAsia"/>
                <w:szCs w:val="18"/>
                <w:lang w:eastAsia="zh-CN"/>
              </w:rPr>
              <w:t>-</w:t>
            </w:r>
          </w:p>
        </w:tc>
        <w:tc>
          <w:tcPr>
            <w:tcW w:w="884" w:type="pct"/>
            <w:vAlign w:val="center"/>
          </w:tcPr>
          <w:p w14:paraId="48AD6F28" w14:textId="77777777" w:rsidR="002E0A7E" w:rsidRPr="00DC7310" w:rsidRDefault="002E0A7E" w:rsidP="002E0A7E">
            <w:pPr>
              <w:pStyle w:val="TAC"/>
              <w:keepNext w:val="0"/>
              <w:keepLines w:val="0"/>
              <w:rPr>
                <w:lang w:eastAsia="zh-CN"/>
              </w:rPr>
            </w:pPr>
            <w:r w:rsidRPr="00DC7310">
              <w:rPr>
                <w:lang w:eastAsia="ko-KR"/>
              </w:rPr>
              <w:t>-</w:t>
            </w:r>
          </w:p>
        </w:tc>
        <w:tc>
          <w:tcPr>
            <w:tcW w:w="884" w:type="pct"/>
            <w:vAlign w:val="center"/>
          </w:tcPr>
          <w:p w14:paraId="408E30D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2F73C75" w14:textId="77777777" w:rsidTr="0048553A">
        <w:trPr>
          <w:jc w:val="center"/>
        </w:trPr>
        <w:tc>
          <w:tcPr>
            <w:tcW w:w="1357" w:type="pct"/>
            <w:tcBorders>
              <w:bottom w:val="single" w:sz="4" w:space="0" w:color="auto"/>
            </w:tcBorders>
            <w:shd w:val="clear" w:color="auto" w:fill="auto"/>
          </w:tcPr>
          <w:p w14:paraId="246EEF7C" w14:textId="77777777" w:rsidR="002E0A7E" w:rsidRPr="00DC7310" w:rsidRDefault="002E0A7E" w:rsidP="002E0A7E">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4EE62B42" w14:textId="77777777" w:rsidR="002E0A7E" w:rsidRPr="00DC7310" w:rsidRDefault="002E0A7E" w:rsidP="002E0A7E">
            <w:pPr>
              <w:pStyle w:val="TAC"/>
              <w:keepNext w:val="0"/>
              <w:keepLines w:val="0"/>
              <w:rPr>
                <w:rFonts w:cs="Arial"/>
              </w:rPr>
            </w:pPr>
            <w:r w:rsidRPr="00DC7310">
              <w:rPr>
                <w:rFonts w:cs="Arial"/>
                <w:lang w:eastAsia="ja-JP"/>
              </w:rPr>
              <w:t>-</w:t>
            </w:r>
          </w:p>
        </w:tc>
        <w:tc>
          <w:tcPr>
            <w:tcW w:w="938" w:type="pct"/>
            <w:vAlign w:val="center"/>
          </w:tcPr>
          <w:p w14:paraId="6F165A3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78EF420"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52383FDF" w14:textId="77777777" w:rsidR="002E0A7E" w:rsidRPr="00DC7310" w:rsidRDefault="002E0A7E" w:rsidP="002E0A7E">
            <w:pPr>
              <w:pStyle w:val="TAC"/>
              <w:keepNext w:val="0"/>
              <w:keepLines w:val="0"/>
              <w:rPr>
                <w:rFonts w:cs="Arial"/>
              </w:rPr>
            </w:pPr>
            <w:r w:rsidRPr="00DC7310">
              <w:rPr>
                <w:rFonts w:cs="Arial"/>
                <w:lang w:eastAsia="ja-JP"/>
              </w:rPr>
              <w:t>0.5</w:t>
            </w:r>
          </w:p>
        </w:tc>
      </w:tr>
      <w:tr w:rsidR="002E0A7E" w:rsidRPr="00DC7310" w14:paraId="39E37703" w14:textId="77777777" w:rsidTr="0048553A">
        <w:trPr>
          <w:jc w:val="center"/>
        </w:trPr>
        <w:tc>
          <w:tcPr>
            <w:tcW w:w="1357" w:type="pct"/>
            <w:tcBorders>
              <w:bottom w:val="single" w:sz="4" w:space="0" w:color="auto"/>
            </w:tcBorders>
            <w:shd w:val="clear" w:color="auto" w:fill="auto"/>
          </w:tcPr>
          <w:p w14:paraId="71D7244D" w14:textId="77777777" w:rsidR="002E0A7E" w:rsidRPr="00DC7310" w:rsidRDefault="002E0A7E" w:rsidP="002E0A7E">
            <w:pPr>
              <w:pStyle w:val="TAC"/>
              <w:keepNext w:val="0"/>
              <w:keepLines w:val="0"/>
            </w:pPr>
            <w:r w:rsidRPr="00DC7310">
              <w:t>DC_1-41-42_n78</w:t>
            </w:r>
          </w:p>
        </w:tc>
        <w:tc>
          <w:tcPr>
            <w:tcW w:w="937" w:type="pct"/>
            <w:vAlign w:val="center"/>
          </w:tcPr>
          <w:p w14:paraId="659888F8" w14:textId="77777777" w:rsidR="002E0A7E" w:rsidRPr="00DC7310" w:rsidRDefault="002E0A7E" w:rsidP="002E0A7E">
            <w:pPr>
              <w:pStyle w:val="TAC"/>
              <w:keepNext w:val="0"/>
              <w:keepLines w:val="0"/>
            </w:pPr>
            <w:r w:rsidRPr="00DC7310">
              <w:t>-</w:t>
            </w:r>
          </w:p>
        </w:tc>
        <w:tc>
          <w:tcPr>
            <w:tcW w:w="938" w:type="pct"/>
            <w:vAlign w:val="center"/>
          </w:tcPr>
          <w:p w14:paraId="27CB7A9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42BE826" w14:textId="77777777" w:rsidR="002E0A7E" w:rsidRPr="00DC7310" w:rsidRDefault="002E0A7E" w:rsidP="002E0A7E">
            <w:pPr>
              <w:pStyle w:val="TAC"/>
              <w:keepNext w:val="0"/>
              <w:keepLines w:val="0"/>
            </w:pPr>
            <w:r w:rsidRPr="00DC7310">
              <w:t>0.5</w:t>
            </w:r>
          </w:p>
        </w:tc>
        <w:tc>
          <w:tcPr>
            <w:tcW w:w="884" w:type="pct"/>
            <w:vAlign w:val="center"/>
          </w:tcPr>
          <w:p w14:paraId="6375D118" w14:textId="77777777" w:rsidR="002E0A7E" w:rsidRPr="00DC7310" w:rsidRDefault="002E0A7E" w:rsidP="002E0A7E">
            <w:pPr>
              <w:pStyle w:val="TAC"/>
              <w:keepNext w:val="0"/>
              <w:keepLines w:val="0"/>
            </w:pPr>
            <w:r w:rsidRPr="00DC7310">
              <w:t>0.5</w:t>
            </w:r>
          </w:p>
        </w:tc>
      </w:tr>
      <w:tr w:rsidR="002E0A7E" w:rsidRPr="00DC7310" w14:paraId="26557D8F" w14:textId="77777777" w:rsidTr="0048553A">
        <w:trPr>
          <w:jc w:val="center"/>
        </w:trPr>
        <w:tc>
          <w:tcPr>
            <w:tcW w:w="1357" w:type="pct"/>
          </w:tcPr>
          <w:p w14:paraId="66597A24" w14:textId="77777777" w:rsidR="002E0A7E" w:rsidRPr="00DC7310" w:rsidRDefault="002E0A7E" w:rsidP="002E0A7E">
            <w:pPr>
              <w:pStyle w:val="TAC"/>
              <w:keepNext w:val="0"/>
              <w:keepLines w:val="0"/>
            </w:pPr>
            <w:r w:rsidRPr="00DC7310">
              <w:rPr>
                <w:rFonts w:cs="Arial"/>
              </w:rPr>
              <w:t>DC_</w:t>
            </w:r>
            <w:r w:rsidRPr="00DC7310">
              <w:rPr>
                <w:rFonts w:cs="Arial"/>
                <w:lang w:eastAsia="ja-JP"/>
              </w:rPr>
              <w:t>1-41-42_n79</w:t>
            </w:r>
          </w:p>
        </w:tc>
        <w:tc>
          <w:tcPr>
            <w:tcW w:w="937" w:type="pct"/>
            <w:vAlign w:val="center"/>
          </w:tcPr>
          <w:p w14:paraId="11AF9EEF" w14:textId="77777777" w:rsidR="002E0A7E" w:rsidRPr="00DC7310" w:rsidRDefault="002E0A7E" w:rsidP="002E0A7E">
            <w:pPr>
              <w:pStyle w:val="TAC"/>
              <w:keepNext w:val="0"/>
              <w:keepLines w:val="0"/>
            </w:pPr>
            <w:r w:rsidRPr="00DC7310">
              <w:rPr>
                <w:rFonts w:cs="Arial"/>
                <w:lang w:eastAsia="ja-JP"/>
              </w:rPr>
              <w:t>-</w:t>
            </w:r>
          </w:p>
        </w:tc>
        <w:tc>
          <w:tcPr>
            <w:tcW w:w="938" w:type="pct"/>
            <w:vAlign w:val="center"/>
          </w:tcPr>
          <w:p w14:paraId="1970E0D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A6F2DF1" w14:textId="77777777" w:rsidR="002E0A7E" w:rsidRPr="00DC7310" w:rsidRDefault="002E0A7E" w:rsidP="002E0A7E">
            <w:pPr>
              <w:pStyle w:val="TAC"/>
              <w:keepNext w:val="0"/>
              <w:keepLines w:val="0"/>
            </w:pPr>
            <w:r w:rsidRPr="00DC7310">
              <w:rPr>
                <w:rFonts w:cs="Arial"/>
                <w:lang w:eastAsia="ja-JP"/>
              </w:rPr>
              <w:t>0.5</w:t>
            </w:r>
          </w:p>
        </w:tc>
        <w:tc>
          <w:tcPr>
            <w:tcW w:w="884" w:type="pct"/>
            <w:vAlign w:val="center"/>
          </w:tcPr>
          <w:p w14:paraId="36423E1C"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72B148AA" w14:textId="77777777" w:rsidTr="0048553A">
        <w:trPr>
          <w:jc w:val="center"/>
        </w:trPr>
        <w:tc>
          <w:tcPr>
            <w:tcW w:w="1357" w:type="pct"/>
            <w:tcBorders>
              <w:bottom w:val="single" w:sz="4" w:space="0" w:color="auto"/>
            </w:tcBorders>
          </w:tcPr>
          <w:p w14:paraId="38BE9212" w14:textId="77777777" w:rsidR="002E0A7E" w:rsidRPr="00DC7310" w:rsidRDefault="002E0A7E" w:rsidP="002E0A7E">
            <w:pPr>
              <w:pStyle w:val="TAC"/>
              <w:keepNext w:val="0"/>
              <w:keepLines w:val="0"/>
              <w:rPr>
                <w:rFonts w:cs="Arial"/>
              </w:rPr>
            </w:pPr>
            <w:r w:rsidRPr="00DC7310">
              <w:t>DC_1-41-42_n79</w:t>
            </w:r>
          </w:p>
        </w:tc>
        <w:tc>
          <w:tcPr>
            <w:tcW w:w="937" w:type="pct"/>
            <w:vAlign w:val="center"/>
          </w:tcPr>
          <w:p w14:paraId="01F67C15" w14:textId="77777777" w:rsidR="002E0A7E" w:rsidRPr="00DC7310" w:rsidRDefault="002E0A7E" w:rsidP="002E0A7E">
            <w:pPr>
              <w:pStyle w:val="TAC"/>
              <w:keepNext w:val="0"/>
              <w:keepLines w:val="0"/>
              <w:rPr>
                <w:rFonts w:cs="Arial"/>
              </w:rPr>
            </w:pPr>
            <w:r w:rsidRPr="00DC7310">
              <w:t>-</w:t>
            </w:r>
          </w:p>
        </w:tc>
        <w:tc>
          <w:tcPr>
            <w:tcW w:w="938" w:type="pct"/>
            <w:vAlign w:val="center"/>
          </w:tcPr>
          <w:p w14:paraId="6802E64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24A0C6A" w14:textId="77777777" w:rsidR="002E0A7E" w:rsidRPr="00DC7310" w:rsidRDefault="002E0A7E" w:rsidP="002E0A7E">
            <w:pPr>
              <w:pStyle w:val="TAC"/>
              <w:keepNext w:val="0"/>
              <w:keepLines w:val="0"/>
              <w:rPr>
                <w:rFonts w:cs="Arial"/>
              </w:rPr>
            </w:pPr>
            <w:r w:rsidRPr="00DC7310">
              <w:t>0.5</w:t>
            </w:r>
          </w:p>
        </w:tc>
        <w:tc>
          <w:tcPr>
            <w:tcW w:w="884" w:type="pct"/>
            <w:vAlign w:val="center"/>
          </w:tcPr>
          <w:p w14:paraId="7DCB135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6F897C22" w14:textId="77777777" w:rsidTr="0048553A">
        <w:trPr>
          <w:jc w:val="center"/>
        </w:trPr>
        <w:tc>
          <w:tcPr>
            <w:tcW w:w="1357" w:type="pct"/>
            <w:tcBorders>
              <w:top w:val="single" w:sz="4" w:space="0" w:color="auto"/>
              <w:bottom w:val="single" w:sz="4" w:space="0" w:color="auto"/>
            </w:tcBorders>
            <w:shd w:val="clear" w:color="auto" w:fill="auto"/>
            <w:vAlign w:val="center"/>
          </w:tcPr>
          <w:p w14:paraId="163DA928" w14:textId="77777777" w:rsidR="002E0A7E" w:rsidRPr="00DC7310" w:rsidRDefault="002E0A7E" w:rsidP="002E0A7E">
            <w:pPr>
              <w:pStyle w:val="TAC"/>
              <w:keepNext w:val="0"/>
              <w:keepLines w:val="0"/>
              <w:rPr>
                <w:rFonts w:cs="Arial"/>
              </w:rPr>
            </w:pPr>
            <w:r w:rsidRPr="00DC7310">
              <w:t>DC_1-42_n3-n28</w:t>
            </w:r>
          </w:p>
        </w:tc>
        <w:tc>
          <w:tcPr>
            <w:tcW w:w="937" w:type="pct"/>
            <w:tcBorders>
              <w:bottom w:val="single" w:sz="4" w:space="0" w:color="auto"/>
            </w:tcBorders>
            <w:vAlign w:val="center"/>
          </w:tcPr>
          <w:p w14:paraId="568F1FB3" w14:textId="77777777" w:rsidR="002E0A7E" w:rsidRPr="00DC7310" w:rsidRDefault="002E0A7E" w:rsidP="002E0A7E">
            <w:pPr>
              <w:pStyle w:val="TAC"/>
              <w:keepNext w:val="0"/>
              <w:keepLines w:val="0"/>
            </w:pPr>
            <w:r w:rsidRPr="00DC7310">
              <w:t>-</w:t>
            </w:r>
          </w:p>
        </w:tc>
        <w:tc>
          <w:tcPr>
            <w:tcW w:w="938" w:type="pct"/>
            <w:vAlign w:val="center"/>
          </w:tcPr>
          <w:p w14:paraId="4BBFEA6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C9012C3" w14:textId="77777777" w:rsidR="002E0A7E" w:rsidRPr="00DC7310" w:rsidRDefault="002E0A7E" w:rsidP="002E0A7E">
            <w:pPr>
              <w:pStyle w:val="TAC"/>
              <w:keepNext w:val="0"/>
              <w:keepLines w:val="0"/>
            </w:pPr>
            <w:r w:rsidRPr="00DC7310">
              <w:rPr>
                <w:rFonts w:hint="eastAsia"/>
              </w:rPr>
              <w:t>0</w:t>
            </w:r>
            <w:r w:rsidRPr="00DC7310">
              <w:t>.2</w:t>
            </w:r>
          </w:p>
        </w:tc>
        <w:tc>
          <w:tcPr>
            <w:tcW w:w="884" w:type="pct"/>
            <w:vAlign w:val="center"/>
          </w:tcPr>
          <w:p w14:paraId="5E2C962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7E383FB" w14:textId="77777777" w:rsidTr="0048553A">
        <w:trPr>
          <w:jc w:val="center"/>
        </w:trPr>
        <w:tc>
          <w:tcPr>
            <w:tcW w:w="1357" w:type="pct"/>
            <w:tcBorders>
              <w:top w:val="single" w:sz="4" w:space="0" w:color="auto"/>
              <w:bottom w:val="single" w:sz="4" w:space="0" w:color="auto"/>
            </w:tcBorders>
            <w:shd w:val="clear" w:color="auto" w:fill="auto"/>
            <w:vAlign w:val="center"/>
          </w:tcPr>
          <w:p w14:paraId="086C0B02" w14:textId="77777777" w:rsidR="002E0A7E" w:rsidRPr="00DC7310" w:rsidRDefault="002E0A7E" w:rsidP="002E0A7E">
            <w:pPr>
              <w:pStyle w:val="TAC"/>
              <w:keepNext w:val="0"/>
              <w:keepLines w:val="0"/>
              <w:rPr>
                <w:rFonts w:cs="Arial"/>
              </w:rPr>
            </w:pPr>
            <w:r w:rsidRPr="00DC7310">
              <w:t>DC_1-42_n3-n77</w:t>
            </w:r>
          </w:p>
        </w:tc>
        <w:tc>
          <w:tcPr>
            <w:tcW w:w="937" w:type="pct"/>
            <w:tcBorders>
              <w:bottom w:val="single" w:sz="4" w:space="0" w:color="auto"/>
            </w:tcBorders>
            <w:vAlign w:val="center"/>
          </w:tcPr>
          <w:p w14:paraId="33EEF982" w14:textId="77777777" w:rsidR="002E0A7E" w:rsidRPr="00DC7310" w:rsidRDefault="002E0A7E" w:rsidP="002E0A7E">
            <w:pPr>
              <w:pStyle w:val="TAC"/>
              <w:keepNext w:val="0"/>
              <w:keepLines w:val="0"/>
            </w:pPr>
            <w:r w:rsidRPr="00DC7310">
              <w:t>0.2</w:t>
            </w:r>
          </w:p>
        </w:tc>
        <w:tc>
          <w:tcPr>
            <w:tcW w:w="938" w:type="pct"/>
            <w:vAlign w:val="center"/>
          </w:tcPr>
          <w:p w14:paraId="71E6C96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DC8E103" w14:textId="77777777" w:rsidR="002E0A7E" w:rsidRPr="00DC7310" w:rsidRDefault="002E0A7E" w:rsidP="002E0A7E">
            <w:pPr>
              <w:pStyle w:val="TAC"/>
              <w:keepNext w:val="0"/>
              <w:keepLines w:val="0"/>
            </w:pPr>
            <w:r w:rsidRPr="00DC7310">
              <w:rPr>
                <w:rFonts w:hint="eastAsia"/>
              </w:rPr>
              <w:t>0</w:t>
            </w:r>
            <w:r w:rsidRPr="00DC7310">
              <w:t>.2</w:t>
            </w:r>
          </w:p>
        </w:tc>
        <w:tc>
          <w:tcPr>
            <w:tcW w:w="884" w:type="pct"/>
            <w:vAlign w:val="center"/>
          </w:tcPr>
          <w:p w14:paraId="5E6D084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EDFFD83" w14:textId="77777777" w:rsidTr="0048553A">
        <w:trPr>
          <w:jc w:val="center"/>
        </w:trPr>
        <w:tc>
          <w:tcPr>
            <w:tcW w:w="1357" w:type="pct"/>
            <w:tcBorders>
              <w:bottom w:val="single" w:sz="4" w:space="0" w:color="auto"/>
            </w:tcBorders>
          </w:tcPr>
          <w:p w14:paraId="0E4AF526" w14:textId="77777777" w:rsidR="002E0A7E" w:rsidRPr="00DC7310" w:rsidRDefault="002E0A7E" w:rsidP="002E0A7E">
            <w:pPr>
              <w:pStyle w:val="TAC"/>
              <w:keepNext w:val="0"/>
              <w:keepLines w:val="0"/>
            </w:pPr>
            <w:r w:rsidRPr="00DC7310">
              <w:t>DC_1-42_n28-n77</w:t>
            </w:r>
          </w:p>
        </w:tc>
        <w:tc>
          <w:tcPr>
            <w:tcW w:w="937" w:type="pct"/>
            <w:vAlign w:val="center"/>
          </w:tcPr>
          <w:p w14:paraId="6CAB78C9" w14:textId="77777777" w:rsidR="002E0A7E" w:rsidRPr="00DC7310" w:rsidRDefault="002E0A7E" w:rsidP="002E0A7E">
            <w:pPr>
              <w:pStyle w:val="TAC"/>
              <w:keepNext w:val="0"/>
              <w:keepLines w:val="0"/>
            </w:pPr>
            <w:r w:rsidRPr="00DC7310">
              <w:t>0.2</w:t>
            </w:r>
          </w:p>
        </w:tc>
        <w:tc>
          <w:tcPr>
            <w:tcW w:w="938" w:type="pct"/>
            <w:vAlign w:val="center"/>
          </w:tcPr>
          <w:p w14:paraId="0945A9E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932E79" w14:textId="77777777" w:rsidR="002E0A7E" w:rsidRPr="00DC7310" w:rsidRDefault="002E0A7E" w:rsidP="002E0A7E">
            <w:pPr>
              <w:pStyle w:val="TAC"/>
              <w:keepNext w:val="0"/>
              <w:keepLines w:val="0"/>
            </w:pPr>
            <w:r w:rsidRPr="00DC7310">
              <w:t>0.5</w:t>
            </w:r>
          </w:p>
        </w:tc>
        <w:tc>
          <w:tcPr>
            <w:tcW w:w="884" w:type="pct"/>
            <w:vAlign w:val="center"/>
          </w:tcPr>
          <w:p w14:paraId="396ABCF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7D1F591D" w14:textId="77777777" w:rsidTr="0048553A">
        <w:trPr>
          <w:jc w:val="center"/>
        </w:trPr>
        <w:tc>
          <w:tcPr>
            <w:tcW w:w="1357" w:type="pct"/>
            <w:tcBorders>
              <w:bottom w:val="single" w:sz="4" w:space="0" w:color="auto"/>
            </w:tcBorders>
            <w:shd w:val="clear" w:color="auto" w:fill="auto"/>
          </w:tcPr>
          <w:p w14:paraId="020D63C2" w14:textId="77777777" w:rsidR="002E0A7E" w:rsidRPr="00DC7310" w:rsidDel="00C538E8" w:rsidRDefault="002E0A7E" w:rsidP="002E0A7E">
            <w:pPr>
              <w:pStyle w:val="TAC"/>
              <w:keepNext w:val="0"/>
              <w:keepLines w:val="0"/>
              <w:rPr>
                <w:rFonts w:cs="Arial"/>
              </w:rPr>
            </w:pPr>
            <w:r w:rsidRPr="00DC7310">
              <w:rPr>
                <w:rFonts w:cs="Arial"/>
                <w:szCs w:val="18"/>
                <w:lang w:eastAsia="ja-JP"/>
              </w:rPr>
              <w:t>DC_1-42_n77-n79</w:t>
            </w:r>
          </w:p>
        </w:tc>
        <w:tc>
          <w:tcPr>
            <w:tcW w:w="937" w:type="pct"/>
            <w:vAlign w:val="center"/>
          </w:tcPr>
          <w:p w14:paraId="56B8C2CC" w14:textId="77777777" w:rsidR="002E0A7E" w:rsidRPr="00DC7310" w:rsidDel="00C538E8" w:rsidRDefault="002E0A7E" w:rsidP="002E0A7E">
            <w:pPr>
              <w:pStyle w:val="TAC"/>
              <w:keepNext w:val="0"/>
              <w:keepLines w:val="0"/>
              <w:rPr>
                <w:rFonts w:cs="Arial"/>
                <w:lang w:eastAsia="ja-JP"/>
              </w:rPr>
            </w:pPr>
            <w:r w:rsidRPr="00DC7310">
              <w:rPr>
                <w:lang w:eastAsia="ja-JP"/>
              </w:rPr>
              <w:t>0.2</w:t>
            </w:r>
          </w:p>
        </w:tc>
        <w:tc>
          <w:tcPr>
            <w:tcW w:w="938" w:type="pct"/>
            <w:vAlign w:val="center"/>
          </w:tcPr>
          <w:p w14:paraId="0915E43B"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7E166EE" w14:textId="77777777" w:rsidR="002E0A7E" w:rsidRPr="00DC7310" w:rsidDel="00C538E8" w:rsidRDefault="002E0A7E" w:rsidP="002E0A7E">
            <w:pPr>
              <w:pStyle w:val="TAC"/>
              <w:keepNext w:val="0"/>
              <w:keepLines w:val="0"/>
              <w:rPr>
                <w:rFonts w:cs="Arial"/>
                <w:lang w:eastAsia="ja-JP"/>
              </w:rPr>
            </w:pPr>
            <w:r w:rsidRPr="00DC7310">
              <w:rPr>
                <w:lang w:eastAsia="ja-JP"/>
              </w:rPr>
              <w:t>0.5</w:t>
            </w:r>
          </w:p>
        </w:tc>
        <w:tc>
          <w:tcPr>
            <w:tcW w:w="884" w:type="pct"/>
            <w:vAlign w:val="center"/>
          </w:tcPr>
          <w:p w14:paraId="0D36747B"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rsidDel="00C538E8" w14:paraId="1651F0B3" w14:textId="77777777" w:rsidTr="0048553A">
        <w:trPr>
          <w:jc w:val="center"/>
        </w:trPr>
        <w:tc>
          <w:tcPr>
            <w:tcW w:w="1357" w:type="pct"/>
            <w:tcBorders>
              <w:bottom w:val="single" w:sz="4" w:space="0" w:color="auto"/>
            </w:tcBorders>
            <w:shd w:val="clear" w:color="auto" w:fill="auto"/>
          </w:tcPr>
          <w:p w14:paraId="36AAA3D9" w14:textId="77777777" w:rsidR="002E0A7E" w:rsidRPr="00DC7310" w:rsidDel="00C538E8" w:rsidRDefault="002E0A7E" w:rsidP="002E0A7E">
            <w:pPr>
              <w:pStyle w:val="TAC"/>
              <w:keepNext w:val="0"/>
              <w:keepLines w:val="0"/>
              <w:rPr>
                <w:rFonts w:cs="Arial"/>
              </w:rPr>
            </w:pPr>
            <w:r w:rsidRPr="00DC7310">
              <w:rPr>
                <w:rFonts w:cs="Arial"/>
                <w:szCs w:val="18"/>
                <w:lang w:eastAsia="ja-JP"/>
              </w:rPr>
              <w:t>DC_1-42_n78-n79</w:t>
            </w:r>
          </w:p>
        </w:tc>
        <w:tc>
          <w:tcPr>
            <w:tcW w:w="937" w:type="pct"/>
            <w:vAlign w:val="center"/>
          </w:tcPr>
          <w:p w14:paraId="4B5C8E7A" w14:textId="77777777" w:rsidR="002E0A7E" w:rsidRPr="00DC7310" w:rsidDel="00C538E8" w:rsidRDefault="002E0A7E" w:rsidP="002E0A7E">
            <w:pPr>
              <w:pStyle w:val="TAC"/>
              <w:keepNext w:val="0"/>
              <w:keepLines w:val="0"/>
              <w:rPr>
                <w:rFonts w:cs="Arial"/>
                <w:lang w:eastAsia="ja-JP"/>
              </w:rPr>
            </w:pPr>
            <w:r w:rsidRPr="00DC7310">
              <w:rPr>
                <w:lang w:eastAsia="ja-JP"/>
              </w:rPr>
              <w:t>0.2</w:t>
            </w:r>
          </w:p>
        </w:tc>
        <w:tc>
          <w:tcPr>
            <w:tcW w:w="938" w:type="pct"/>
            <w:vAlign w:val="center"/>
          </w:tcPr>
          <w:p w14:paraId="38D2C592"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8F2576C" w14:textId="77777777" w:rsidR="002E0A7E" w:rsidRPr="00DC7310" w:rsidDel="00C538E8" w:rsidRDefault="002E0A7E" w:rsidP="002E0A7E">
            <w:pPr>
              <w:pStyle w:val="TAC"/>
              <w:keepNext w:val="0"/>
              <w:keepLines w:val="0"/>
              <w:rPr>
                <w:rFonts w:cs="Arial"/>
                <w:lang w:eastAsia="ja-JP"/>
              </w:rPr>
            </w:pPr>
            <w:r w:rsidRPr="00DC7310">
              <w:rPr>
                <w:lang w:eastAsia="ja-JP"/>
              </w:rPr>
              <w:t>0.5</w:t>
            </w:r>
          </w:p>
        </w:tc>
        <w:tc>
          <w:tcPr>
            <w:tcW w:w="884" w:type="pct"/>
            <w:vAlign w:val="center"/>
          </w:tcPr>
          <w:p w14:paraId="5410747E"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68D91CB" w14:textId="77777777" w:rsidTr="0048553A">
        <w:trPr>
          <w:jc w:val="center"/>
        </w:trPr>
        <w:tc>
          <w:tcPr>
            <w:tcW w:w="1357" w:type="pct"/>
            <w:tcBorders>
              <w:top w:val="single" w:sz="4" w:space="0" w:color="auto"/>
              <w:bottom w:val="single" w:sz="4" w:space="0" w:color="auto"/>
            </w:tcBorders>
            <w:shd w:val="clear" w:color="auto" w:fill="auto"/>
          </w:tcPr>
          <w:p w14:paraId="608BBE38" w14:textId="77777777" w:rsidR="002E0A7E" w:rsidRPr="00DC7310" w:rsidDel="00C538E8" w:rsidRDefault="002E0A7E" w:rsidP="002E0A7E">
            <w:pPr>
              <w:pStyle w:val="TAC"/>
              <w:keepNext w:val="0"/>
              <w:keepLines w:val="0"/>
            </w:pPr>
            <w:r w:rsidRPr="00DC7310">
              <w:t>DC_2-4-7_</w:t>
            </w:r>
            <w:r w:rsidRPr="00DC7310">
              <w:rPr>
                <w:lang w:eastAsia="ja-JP"/>
              </w:rPr>
              <w:t>n28</w:t>
            </w:r>
          </w:p>
        </w:tc>
        <w:tc>
          <w:tcPr>
            <w:tcW w:w="937" w:type="pct"/>
            <w:vAlign w:val="center"/>
          </w:tcPr>
          <w:p w14:paraId="6C0D5736" w14:textId="77777777" w:rsidR="002E0A7E" w:rsidRPr="00DC7310" w:rsidRDefault="002E0A7E" w:rsidP="002E0A7E">
            <w:pPr>
              <w:pStyle w:val="TAC"/>
              <w:keepNext w:val="0"/>
              <w:keepLines w:val="0"/>
              <w:rPr>
                <w:lang w:eastAsia="ja-JP"/>
              </w:rPr>
            </w:pPr>
            <w:r w:rsidRPr="00DC7310">
              <w:rPr>
                <w:lang w:eastAsia="ja-JP"/>
              </w:rPr>
              <w:t>0.3</w:t>
            </w:r>
          </w:p>
        </w:tc>
        <w:tc>
          <w:tcPr>
            <w:tcW w:w="938" w:type="pct"/>
            <w:vAlign w:val="center"/>
          </w:tcPr>
          <w:p w14:paraId="56D7AFE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83D902" w14:textId="77777777" w:rsidR="002E0A7E" w:rsidRPr="00DC7310" w:rsidRDefault="002E0A7E" w:rsidP="002E0A7E">
            <w:pPr>
              <w:pStyle w:val="TAC"/>
              <w:keepNext w:val="0"/>
              <w:keepLines w:val="0"/>
              <w:rPr>
                <w:rFonts w:eastAsia="Yu Mincho"/>
                <w:lang w:eastAsia="ja-JP"/>
              </w:rPr>
            </w:pPr>
            <w:r w:rsidRPr="00DC7310">
              <w:rPr>
                <w:lang w:eastAsia="ja-JP"/>
              </w:rPr>
              <w:t>0.5</w:t>
            </w:r>
          </w:p>
        </w:tc>
        <w:tc>
          <w:tcPr>
            <w:tcW w:w="884" w:type="pct"/>
            <w:vAlign w:val="center"/>
          </w:tcPr>
          <w:p w14:paraId="7C28DC0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r>
      <w:tr w:rsidR="002E0A7E" w:rsidRPr="00DC7310" w14:paraId="7653DB78" w14:textId="77777777" w:rsidTr="0048553A">
        <w:trPr>
          <w:jc w:val="center"/>
        </w:trPr>
        <w:tc>
          <w:tcPr>
            <w:tcW w:w="1357" w:type="pct"/>
            <w:tcBorders>
              <w:top w:val="single" w:sz="4" w:space="0" w:color="auto"/>
              <w:bottom w:val="single" w:sz="4" w:space="0" w:color="auto"/>
            </w:tcBorders>
            <w:shd w:val="clear" w:color="auto" w:fill="auto"/>
          </w:tcPr>
          <w:p w14:paraId="401EFAD4" w14:textId="77777777" w:rsidR="002E0A7E" w:rsidRPr="00DC7310" w:rsidRDefault="002E0A7E" w:rsidP="002E0A7E">
            <w:pPr>
              <w:pStyle w:val="TAC"/>
              <w:keepNext w:val="0"/>
              <w:keepLines w:val="0"/>
            </w:pPr>
            <w:r w:rsidRPr="00DC7310">
              <w:t>DC_2-4-7_n78</w:t>
            </w:r>
          </w:p>
        </w:tc>
        <w:tc>
          <w:tcPr>
            <w:tcW w:w="937" w:type="pct"/>
            <w:vAlign w:val="center"/>
          </w:tcPr>
          <w:p w14:paraId="7F8967EF" w14:textId="77777777" w:rsidR="002E0A7E" w:rsidRPr="00DC7310" w:rsidRDefault="002E0A7E" w:rsidP="002E0A7E">
            <w:pPr>
              <w:pStyle w:val="TAC"/>
              <w:keepNext w:val="0"/>
              <w:keepLines w:val="0"/>
              <w:rPr>
                <w:lang w:eastAsia="ja-JP"/>
              </w:rPr>
            </w:pPr>
            <w:r w:rsidRPr="00DC7310">
              <w:rPr>
                <w:lang w:eastAsia="ja-JP"/>
              </w:rPr>
              <w:t>0.3</w:t>
            </w:r>
          </w:p>
        </w:tc>
        <w:tc>
          <w:tcPr>
            <w:tcW w:w="938" w:type="pct"/>
            <w:vAlign w:val="center"/>
          </w:tcPr>
          <w:p w14:paraId="5565429F"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28B99EE9" w14:textId="77777777" w:rsidR="002E0A7E" w:rsidRPr="00DC7310" w:rsidRDefault="002E0A7E" w:rsidP="002E0A7E">
            <w:pPr>
              <w:pStyle w:val="TAC"/>
              <w:keepNext w:val="0"/>
              <w:keepLines w:val="0"/>
              <w:rPr>
                <w:lang w:eastAsia="ja-JP"/>
              </w:rPr>
            </w:pPr>
            <w:r w:rsidRPr="00DC7310">
              <w:rPr>
                <w:lang w:eastAsia="ja-JP"/>
              </w:rPr>
              <w:t>-</w:t>
            </w:r>
          </w:p>
        </w:tc>
        <w:tc>
          <w:tcPr>
            <w:tcW w:w="884" w:type="pct"/>
            <w:vAlign w:val="center"/>
          </w:tcPr>
          <w:p w14:paraId="74121F9E"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5FB01627" w14:textId="77777777" w:rsidTr="0048553A">
        <w:trPr>
          <w:jc w:val="center"/>
        </w:trPr>
        <w:tc>
          <w:tcPr>
            <w:tcW w:w="1357" w:type="pct"/>
            <w:tcBorders>
              <w:top w:val="single" w:sz="4" w:space="0" w:color="auto"/>
              <w:bottom w:val="single" w:sz="4" w:space="0" w:color="auto"/>
            </w:tcBorders>
            <w:shd w:val="clear" w:color="auto" w:fill="auto"/>
          </w:tcPr>
          <w:p w14:paraId="0A177A2A" w14:textId="77777777" w:rsidR="002E0A7E" w:rsidRPr="00DC7310" w:rsidRDefault="002E0A7E" w:rsidP="002E0A7E">
            <w:pPr>
              <w:pStyle w:val="TAC"/>
              <w:keepNext w:val="0"/>
              <w:keepLines w:val="0"/>
            </w:pPr>
            <w:r w:rsidRPr="00DC7310">
              <w:t>DC_2-5_n2-n41</w:t>
            </w:r>
          </w:p>
        </w:tc>
        <w:tc>
          <w:tcPr>
            <w:tcW w:w="937" w:type="pct"/>
            <w:vAlign w:val="center"/>
          </w:tcPr>
          <w:p w14:paraId="41B66291" w14:textId="77777777" w:rsidR="002E0A7E" w:rsidRPr="00DC7310" w:rsidRDefault="002E0A7E" w:rsidP="002E0A7E">
            <w:pPr>
              <w:pStyle w:val="TAC"/>
              <w:keepNext w:val="0"/>
              <w:keepLines w:val="0"/>
              <w:rPr>
                <w:lang w:eastAsia="ja-JP"/>
              </w:rPr>
            </w:pPr>
            <w:r w:rsidRPr="00DC7310">
              <w:rPr>
                <w:rFonts w:cs="Arial" w:hint="eastAsia"/>
                <w:lang w:eastAsia="zh-CN"/>
              </w:rPr>
              <w:t>-</w:t>
            </w:r>
          </w:p>
        </w:tc>
        <w:tc>
          <w:tcPr>
            <w:tcW w:w="938" w:type="pct"/>
            <w:vAlign w:val="center"/>
          </w:tcPr>
          <w:p w14:paraId="0CF02F3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54F2E75" w14:textId="77777777" w:rsidR="002E0A7E" w:rsidRPr="00DC7310" w:rsidRDefault="002E0A7E" w:rsidP="002E0A7E">
            <w:pPr>
              <w:pStyle w:val="TAC"/>
              <w:keepNext w:val="0"/>
              <w:keepLines w:val="0"/>
              <w:rPr>
                <w:lang w:eastAsia="ja-JP"/>
              </w:rPr>
            </w:pPr>
            <w:r w:rsidRPr="00DC7310">
              <w:rPr>
                <w:rFonts w:cs="Arial" w:hint="eastAsia"/>
                <w:lang w:eastAsia="zh-CN"/>
              </w:rPr>
              <w:t>-</w:t>
            </w:r>
          </w:p>
        </w:tc>
        <w:tc>
          <w:tcPr>
            <w:tcW w:w="884" w:type="pct"/>
            <w:vAlign w:val="center"/>
          </w:tcPr>
          <w:p w14:paraId="79B63F87" w14:textId="77777777" w:rsidR="002E0A7E" w:rsidRPr="00DC7310" w:rsidRDefault="002E0A7E" w:rsidP="002E0A7E">
            <w:pPr>
              <w:pStyle w:val="TAC"/>
              <w:keepNext w:val="0"/>
              <w:keepLines w:val="0"/>
              <w:rPr>
                <w:lang w:eastAsia="zh-CN"/>
              </w:rPr>
            </w:pPr>
            <w:r w:rsidRPr="00DC7310">
              <w:rPr>
                <w:rFonts w:cs="Arial" w:hint="eastAsia"/>
                <w:lang w:eastAsia="zh-CN"/>
              </w:rPr>
              <w:t>-</w:t>
            </w:r>
          </w:p>
        </w:tc>
      </w:tr>
      <w:tr w:rsidR="002E0A7E" w:rsidRPr="00DC7310" w14:paraId="4B0EA7E5" w14:textId="77777777" w:rsidTr="0048553A">
        <w:trPr>
          <w:jc w:val="center"/>
        </w:trPr>
        <w:tc>
          <w:tcPr>
            <w:tcW w:w="1357" w:type="pct"/>
            <w:tcBorders>
              <w:top w:val="single" w:sz="4" w:space="0" w:color="auto"/>
              <w:bottom w:val="single" w:sz="4" w:space="0" w:color="auto"/>
            </w:tcBorders>
            <w:shd w:val="clear" w:color="auto" w:fill="auto"/>
          </w:tcPr>
          <w:p w14:paraId="014EB69B" w14:textId="77777777" w:rsidR="002E0A7E" w:rsidRPr="00DC7310" w:rsidRDefault="002E0A7E" w:rsidP="002E0A7E">
            <w:pPr>
              <w:pStyle w:val="TAC"/>
              <w:keepNext w:val="0"/>
              <w:keepLines w:val="0"/>
            </w:pPr>
            <w:r w:rsidRPr="00DC7310">
              <w:t>DC_2-5_n2-n66</w:t>
            </w:r>
          </w:p>
        </w:tc>
        <w:tc>
          <w:tcPr>
            <w:tcW w:w="937" w:type="pct"/>
            <w:vAlign w:val="center"/>
          </w:tcPr>
          <w:p w14:paraId="43C00305" w14:textId="77777777" w:rsidR="002E0A7E" w:rsidRPr="00DC7310" w:rsidRDefault="002E0A7E" w:rsidP="002E0A7E">
            <w:pPr>
              <w:pStyle w:val="TAC"/>
              <w:keepNext w:val="0"/>
              <w:keepLines w:val="0"/>
              <w:rPr>
                <w:lang w:eastAsia="ja-JP"/>
              </w:rPr>
            </w:pPr>
            <w:r w:rsidRPr="00DC7310">
              <w:rPr>
                <w:rFonts w:cs="Arial"/>
                <w:lang w:eastAsia="fi-FI"/>
              </w:rPr>
              <w:t>0.3</w:t>
            </w:r>
          </w:p>
        </w:tc>
        <w:tc>
          <w:tcPr>
            <w:tcW w:w="938" w:type="pct"/>
            <w:vAlign w:val="center"/>
          </w:tcPr>
          <w:p w14:paraId="38409ED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219D8F3" w14:textId="77777777" w:rsidR="002E0A7E" w:rsidRPr="00DC7310" w:rsidRDefault="002E0A7E" w:rsidP="002E0A7E">
            <w:pPr>
              <w:pStyle w:val="TAC"/>
              <w:keepNext w:val="0"/>
              <w:keepLines w:val="0"/>
              <w:rPr>
                <w:lang w:eastAsia="ja-JP"/>
              </w:rPr>
            </w:pPr>
            <w:r w:rsidRPr="00DC7310">
              <w:rPr>
                <w:rFonts w:cs="Arial"/>
                <w:lang w:eastAsia="fi-FI"/>
              </w:rPr>
              <w:t>0.3</w:t>
            </w:r>
          </w:p>
        </w:tc>
        <w:tc>
          <w:tcPr>
            <w:tcW w:w="884" w:type="pct"/>
            <w:vAlign w:val="center"/>
          </w:tcPr>
          <w:p w14:paraId="54A4A304"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.3</w:t>
            </w:r>
          </w:p>
        </w:tc>
      </w:tr>
      <w:tr w:rsidR="002E0A7E" w:rsidRPr="00DC7310" w14:paraId="44FD94C7" w14:textId="77777777" w:rsidTr="0048553A">
        <w:trPr>
          <w:jc w:val="center"/>
        </w:trPr>
        <w:tc>
          <w:tcPr>
            <w:tcW w:w="1357" w:type="pct"/>
            <w:tcBorders>
              <w:top w:val="single" w:sz="4" w:space="0" w:color="auto"/>
              <w:bottom w:val="single" w:sz="4" w:space="0" w:color="auto"/>
            </w:tcBorders>
            <w:shd w:val="clear" w:color="auto" w:fill="auto"/>
            <w:vAlign w:val="center"/>
          </w:tcPr>
          <w:p w14:paraId="0C4BD50F" w14:textId="77777777" w:rsidR="002E0A7E" w:rsidRPr="00DC7310" w:rsidDel="00C538E8" w:rsidRDefault="002E0A7E" w:rsidP="002E0A7E">
            <w:pPr>
              <w:pStyle w:val="TAC"/>
              <w:keepNext w:val="0"/>
              <w:keepLines w:val="0"/>
            </w:pPr>
            <w:r w:rsidRPr="00DC7310">
              <w:t>DC_2-5_n2-n77</w:t>
            </w:r>
          </w:p>
        </w:tc>
        <w:tc>
          <w:tcPr>
            <w:tcW w:w="937" w:type="pct"/>
            <w:vAlign w:val="center"/>
          </w:tcPr>
          <w:p w14:paraId="54396442" w14:textId="77777777" w:rsidR="002E0A7E" w:rsidRPr="00DC7310" w:rsidRDefault="002E0A7E" w:rsidP="002E0A7E">
            <w:pPr>
              <w:pStyle w:val="TAC"/>
              <w:keepNext w:val="0"/>
              <w:keepLines w:val="0"/>
              <w:rPr>
                <w:lang w:eastAsia="ja-JP"/>
              </w:rPr>
            </w:pPr>
            <w:r w:rsidRPr="00DC7310">
              <w:t>0.2</w:t>
            </w:r>
          </w:p>
        </w:tc>
        <w:tc>
          <w:tcPr>
            <w:tcW w:w="938" w:type="pct"/>
            <w:vAlign w:val="center"/>
          </w:tcPr>
          <w:p w14:paraId="38C8209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96971E" w14:textId="77777777" w:rsidR="002E0A7E" w:rsidRPr="00DC7310" w:rsidRDefault="002E0A7E" w:rsidP="002E0A7E">
            <w:pPr>
              <w:pStyle w:val="TAC"/>
              <w:keepNext w:val="0"/>
              <w:keepLines w:val="0"/>
              <w:rPr>
                <w:rFonts w:eastAsia="Calibri"/>
                <w:lang w:eastAsia="ja-JP"/>
              </w:rPr>
            </w:pPr>
            <w:r w:rsidRPr="00DC7310">
              <w:rPr>
                <w:lang w:eastAsia="zh-CN"/>
              </w:rPr>
              <w:t>0.2</w:t>
            </w:r>
          </w:p>
        </w:tc>
        <w:tc>
          <w:tcPr>
            <w:tcW w:w="884" w:type="pct"/>
            <w:vAlign w:val="center"/>
          </w:tcPr>
          <w:p w14:paraId="5C30536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A6BF9D7" w14:textId="77777777" w:rsidTr="0048553A">
        <w:trPr>
          <w:jc w:val="center"/>
        </w:trPr>
        <w:tc>
          <w:tcPr>
            <w:tcW w:w="1357" w:type="pct"/>
            <w:tcBorders>
              <w:top w:val="single" w:sz="4" w:space="0" w:color="auto"/>
              <w:bottom w:val="single" w:sz="4" w:space="0" w:color="auto"/>
            </w:tcBorders>
            <w:shd w:val="clear" w:color="auto" w:fill="auto"/>
            <w:vAlign w:val="center"/>
          </w:tcPr>
          <w:p w14:paraId="4F416CC2" w14:textId="77777777" w:rsidR="002E0A7E" w:rsidRPr="00DC7310" w:rsidRDefault="002E0A7E" w:rsidP="002E0A7E">
            <w:pPr>
              <w:pStyle w:val="TAC"/>
              <w:keepNext w:val="0"/>
              <w:keepLines w:val="0"/>
            </w:pPr>
            <w:r w:rsidRPr="00DC7310">
              <w:rPr>
                <w:rFonts w:cs="Arial"/>
                <w:lang w:eastAsia="ja-JP"/>
              </w:rPr>
              <w:t>DC_2-5_n2-n78</w:t>
            </w:r>
          </w:p>
        </w:tc>
        <w:tc>
          <w:tcPr>
            <w:tcW w:w="937" w:type="pct"/>
            <w:vAlign w:val="center"/>
          </w:tcPr>
          <w:p w14:paraId="1BF63FD8" w14:textId="77777777" w:rsidR="002E0A7E" w:rsidRPr="00DC7310" w:rsidRDefault="002E0A7E" w:rsidP="002E0A7E">
            <w:pPr>
              <w:pStyle w:val="TAC"/>
              <w:keepNext w:val="0"/>
              <w:keepLines w:val="0"/>
            </w:pPr>
            <w:r w:rsidRPr="00DC7310">
              <w:t>0.2</w:t>
            </w:r>
          </w:p>
        </w:tc>
        <w:tc>
          <w:tcPr>
            <w:tcW w:w="938" w:type="pct"/>
            <w:vAlign w:val="center"/>
          </w:tcPr>
          <w:p w14:paraId="50FC147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1AAE323"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43D8ACD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F1B6372" w14:textId="77777777" w:rsidTr="0048553A">
        <w:trPr>
          <w:jc w:val="center"/>
        </w:trPr>
        <w:tc>
          <w:tcPr>
            <w:tcW w:w="1357" w:type="pct"/>
            <w:tcBorders>
              <w:top w:val="single" w:sz="4" w:space="0" w:color="auto"/>
              <w:bottom w:val="single" w:sz="4" w:space="0" w:color="auto"/>
            </w:tcBorders>
            <w:shd w:val="clear" w:color="auto" w:fill="auto"/>
            <w:vAlign w:val="center"/>
          </w:tcPr>
          <w:p w14:paraId="4B5C945B" w14:textId="77777777" w:rsidR="002E0A7E" w:rsidRPr="00DC7310" w:rsidRDefault="002E0A7E" w:rsidP="002E0A7E">
            <w:pPr>
              <w:pStyle w:val="TAC"/>
              <w:keepNext w:val="0"/>
              <w:keepLines w:val="0"/>
              <w:rPr>
                <w:rFonts w:cs="Arial"/>
                <w:lang w:eastAsia="ja-JP"/>
              </w:rPr>
            </w:pPr>
            <w:r w:rsidRPr="00DC7310">
              <w:t>DC_2-5_n5-n77</w:t>
            </w:r>
          </w:p>
        </w:tc>
        <w:tc>
          <w:tcPr>
            <w:tcW w:w="937" w:type="pct"/>
            <w:vAlign w:val="center"/>
          </w:tcPr>
          <w:p w14:paraId="39B44C70" w14:textId="77777777" w:rsidR="002E0A7E" w:rsidRPr="00DC7310" w:rsidRDefault="002E0A7E" w:rsidP="002E0A7E">
            <w:pPr>
              <w:pStyle w:val="TAC"/>
              <w:keepNext w:val="0"/>
              <w:keepLines w:val="0"/>
            </w:pPr>
            <w:r w:rsidRPr="00DC7310">
              <w:t>0.2</w:t>
            </w:r>
          </w:p>
        </w:tc>
        <w:tc>
          <w:tcPr>
            <w:tcW w:w="938" w:type="pct"/>
            <w:vAlign w:val="center"/>
          </w:tcPr>
          <w:p w14:paraId="54E5354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83B029E"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0AE06F5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AA56B0B" w14:textId="77777777" w:rsidTr="0048553A">
        <w:trPr>
          <w:jc w:val="center"/>
        </w:trPr>
        <w:tc>
          <w:tcPr>
            <w:tcW w:w="1357" w:type="pct"/>
            <w:tcBorders>
              <w:top w:val="single" w:sz="4" w:space="0" w:color="auto"/>
              <w:bottom w:val="single" w:sz="4" w:space="0" w:color="auto"/>
            </w:tcBorders>
            <w:shd w:val="clear" w:color="auto" w:fill="auto"/>
          </w:tcPr>
          <w:p w14:paraId="38C2F145" w14:textId="77777777" w:rsidR="002E0A7E" w:rsidRPr="00DC7310" w:rsidRDefault="002E0A7E" w:rsidP="002E0A7E">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29AEAA47" w14:textId="77777777" w:rsidR="002E0A7E" w:rsidRPr="00DC7310" w:rsidDel="00C538E8" w:rsidRDefault="002E0A7E" w:rsidP="002E0A7E">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2CC720D7" w14:textId="77777777" w:rsidR="002E0A7E" w:rsidRPr="00DC7310" w:rsidRDefault="002E0A7E" w:rsidP="002E0A7E">
            <w:pPr>
              <w:pStyle w:val="TAC"/>
              <w:keepNext w:val="0"/>
              <w:keepLines w:val="0"/>
              <w:rPr>
                <w:lang w:eastAsia="ja-JP"/>
              </w:rPr>
            </w:pPr>
            <w:r w:rsidRPr="00DC7310">
              <w:rPr>
                <w:lang w:eastAsia="ja-JP"/>
              </w:rPr>
              <w:t>0.3</w:t>
            </w:r>
          </w:p>
        </w:tc>
        <w:tc>
          <w:tcPr>
            <w:tcW w:w="938" w:type="pct"/>
            <w:vAlign w:val="center"/>
          </w:tcPr>
          <w:p w14:paraId="6E4390A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1121C02" w14:textId="77777777" w:rsidR="002E0A7E" w:rsidRPr="00DC7310" w:rsidRDefault="002E0A7E" w:rsidP="002E0A7E">
            <w:pPr>
              <w:pStyle w:val="TAC"/>
              <w:keepNext w:val="0"/>
              <w:keepLines w:val="0"/>
              <w:rPr>
                <w:rFonts w:eastAsia="Yu Mincho"/>
                <w:lang w:eastAsia="ja-JP"/>
              </w:rPr>
            </w:pPr>
            <w:r w:rsidRPr="00DC7310">
              <w:rPr>
                <w:lang w:eastAsia="ja-JP"/>
              </w:rPr>
              <w:t>0.5</w:t>
            </w:r>
          </w:p>
        </w:tc>
        <w:tc>
          <w:tcPr>
            <w:tcW w:w="884" w:type="pct"/>
            <w:vAlign w:val="center"/>
          </w:tcPr>
          <w:p w14:paraId="1EC9469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C1516E7" w14:textId="77777777" w:rsidTr="0048553A">
        <w:trPr>
          <w:jc w:val="center"/>
        </w:trPr>
        <w:tc>
          <w:tcPr>
            <w:tcW w:w="1357" w:type="pct"/>
            <w:tcBorders>
              <w:top w:val="single" w:sz="4" w:space="0" w:color="auto"/>
              <w:bottom w:val="single" w:sz="4" w:space="0" w:color="auto"/>
            </w:tcBorders>
            <w:shd w:val="clear" w:color="auto" w:fill="auto"/>
          </w:tcPr>
          <w:p w14:paraId="27083F38" w14:textId="77777777" w:rsidR="002E0A7E" w:rsidRPr="00DC7310" w:rsidRDefault="002E0A7E" w:rsidP="002E0A7E">
            <w:pPr>
              <w:pStyle w:val="TAC"/>
              <w:keepNext w:val="0"/>
              <w:keepLines w:val="0"/>
              <w:rPr>
                <w:rFonts w:cs="Arial"/>
                <w:szCs w:val="18"/>
              </w:rPr>
            </w:pPr>
            <w:r w:rsidRPr="00DC7310">
              <w:rPr>
                <w:rFonts w:cs="Arial"/>
                <w:szCs w:val="18"/>
              </w:rPr>
              <w:t>DC_2-5-7_n77</w:t>
            </w:r>
          </w:p>
        </w:tc>
        <w:tc>
          <w:tcPr>
            <w:tcW w:w="937" w:type="pct"/>
            <w:vAlign w:val="center"/>
          </w:tcPr>
          <w:p w14:paraId="026DFFFE" w14:textId="77777777" w:rsidR="002E0A7E" w:rsidRPr="00DC7310" w:rsidRDefault="002E0A7E" w:rsidP="002E0A7E">
            <w:pPr>
              <w:pStyle w:val="TAC"/>
              <w:keepNext w:val="0"/>
              <w:keepLines w:val="0"/>
              <w:rPr>
                <w:rFonts w:cs="Arial"/>
                <w:szCs w:val="18"/>
              </w:rPr>
            </w:pPr>
            <w:r w:rsidRPr="00DC7310">
              <w:rPr>
                <w:rFonts w:cs="Arial"/>
                <w:szCs w:val="18"/>
              </w:rPr>
              <w:t>0.2</w:t>
            </w:r>
          </w:p>
        </w:tc>
        <w:tc>
          <w:tcPr>
            <w:tcW w:w="938" w:type="pct"/>
            <w:vAlign w:val="center"/>
          </w:tcPr>
          <w:p w14:paraId="51027309" w14:textId="77777777" w:rsidR="002E0A7E" w:rsidRPr="00DC7310" w:rsidRDefault="002E0A7E" w:rsidP="002E0A7E">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66041036" w14:textId="77777777" w:rsidR="002E0A7E" w:rsidRPr="00DC7310" w:rsidRDefault="002E0A7E" w:rsidP="002E0A7E">
            <w:pPr>
              <w:pStyle w:val="TAC"/>
              <w:keepNext w:val="0"/>
              <w:keepLines w:val="0"/>
              <w:rPr>
                <w:rFonts w:cs="Arial"/>
                <w:szCs w:val="18"/>
              </w:rPr>
            </w:pPr>
            <w:r w:rsidRPr="00DC7310">
              <w:rPr>
                <w:rFonts w:cs="Arial"/>
                <w:szCs w:val="18"/>
              </w:rPr>
              <w:t>0.2</w:t>
            </w:r>
          </w:p>
        </w:tc>
        <w:tc>
          <w:tcPr>
            <w:tcW w:w="884" w:type="pct"/>
            <w:vAlign w:val="center"/>
          </w:tcPr>
          <w:p w14:paraId="44EEE6B2" w14:textId="77777777" w:rsidR="002E0A7E" w:rsidRPr="00DC7310" w:rsidRDefault="002E0A7E" w:rsidP="002E0A7E">
            <w:pPr>
              <w:pStyle w:val="TAC"/>
              <w:keepNext w:val="0"/>
              <w:keepLines w:val="0"/>
              <w:rPr>
                <w:rFonts w:cs="Arial"/>
                <w:szCs w:val="18"/>
              </w:rPr>
            </w:pPr>
            <w:r w:rsidRPr="00DC7310">
              <w:rPr>
                <w:rFonts w:cs="Arial" w:hint="eastAsia"/>
                <w:szCs w:val="18"/>
              </w:rPr>
              <w:t>0</w:t>
            </w:r>
            <w:r w:rsidRPr="00DC7310">
              <w:rPr>
                <w:rFonts w:cs="Arial"/>
                <w:szCs w:val="18"/>
              </w:rPr>
              <w:t>.5</w:t>
            </w:r>
          </w:p>
        </w:tc>
      </w:tr>
      <w:tr w:rsidR="002E0A7E" w:rsidRPr="00DC7310" w14:paraId="63742DFD" w14:textId="77777777" w:rsidTr="0048553A">
        <w:trPr>
          <w:jc w:val="center"/>
        </w:trPr>
        <w:tc>
          <w:tcPr>
            <w:tcW w:w="1357" w:type="pct"/>
            <w:tcBorders>
              <w:top w:val="single" w:sz="4" w:space="0" w:color="auto"/>
              <w:bottom w:val="single" w:sz="4" w:space="0" w:color="auto"/>
            </w:tcBorders>
            <w:shd w:val="clear" w:color="auto" w:fill="auto"/>
            <w:vAlign w:val="center"/>
          </w:tcPr>
          <w:p w14:paraId="701C6665" w14:textId="77777777" w:rsidR="002E0A7E" w:rsidRPr="00DC7310" w:rsidDel="00C538E8" w:rsidRDefault="002E0A7E" w:rsidP="002E0A7E">
            <w:pPr>
              <w:pStyle w:val="TAC"/>
              <w:keepNext w:val="0"/>
              <w:keepLines w:val="0"/>
            </w:pPr>
            <w:r w:rsidRPr="00DC7310">
              <w:rPr>
                <w:rFonts w:cs="Arial"/>
                <w:szCs w:val="18"/>
              </w:rPr>
              <w:t>DC_2-5-7_n78</w:t>
            </w:r>
          </w:p>
        </w:tc>
        <w:tc>
          <w:tcPr>
            <w:tcW w:w="937" w:type="pct"/>
            <w:vAlign w:val="center"/>
          </w:tcPr>
          <w:p w14:paraId="0C911FAA" w14:textId="77777777" w:rsidR="002E0A7E" w:rsidRPr="00DC7310" w:rsidRDefault="002E0A7E" w:rsidP="002E0A7E">
            <w:pPr>
              <w:pStyle w:val="TAC"/>
              <w:keepNext w:val="0"/>
              <w:keepLines w:val="0"/>
            </w:pPr>
            <w:r w:rsidRPr="00DC7310">
              <w:t>0.2</w:t>
            </w:r>
          </w:p>
        </w:tc>
        <w:tc>
          <w:tcPr>
            <w:tcW w:w="938" w:type="pct"/>
            <w:vAlign w:val="center"/>
          </w:tcPr>
          <w:p w14:paraId="367870AF"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.2</w:t>
            </w:r>
          </w:p>
        </w:tc>
        <w:tc>
          <w:tcPr>
            <w:tcW w:w="884" w:type="pct"/>
            <w:vAlign w:val="center"/>
          </w:tcPr>
          <w:p w14:paraId="4587BEB1"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03AB735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A91F6DD" w14:textId="77777777" w:rsidTr="0048553A">
        <w:trPr>
          <w:jc w:val="center"/>
        </w:trPr>
        <w:tc>
          <w:tcPr>
            <w:tcW w:w="1357" w:type="pct"/>
            <w:tcBorders>
              <w:bottom w:val="single" w:sz="4" w:space="0" w:color="auto"/>
            </w:tcBorders>
            <w:shd w:val="clear" w:color="auto" w:fill="auto"/>
          </w:tcPr>
          <w:p w14:paraId="7B151FE5" w14:textId="77777777" w:rsidR="002E0A7E" w:rsidRPr="00DC7310" w:rsidDel="00C538E8" w:rsidRDefault="002E0A7E" w:rsidP="002E0A7E">
            <w:pPr>
              <w:pStyle w:val="TAC"/>
              <w:keepNext w:val="0"/>
              <w:keepLines w:val="0"/>
              <w:rPr>
                <w:rFonts w:cs="Arial"/>
              </w:rPr>
            </w:pPr>
            <w:r w:rsidRPr="00DC7310">
              <w:rPr>
                <w:rFonts w:cs="Arial"/>
              </w:rPr>
              <w:t>DC_2-5_(n)12</w:t>
            </w:r>
          </w:p>
        </w:tc>
        <w:tc>
          <w:tcPr>
            <w:tcW w:w="937" w:type="pct"/>
            <w:vAlign w:val="center"/>
          </w:tcPr>
          <w:p w14:paraId="74757DFD"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5A6F3F0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8D1F3F0"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0.3</w:t>
            </w:r>
          </w:p>
        </w:tc>
        <w:tc>
          <w:tcPr>
            <w:tcW w:w="884" w:type="pct"/>
            <w:vAlign w:val="center"/>
          </w:tcPr>
          <w:p w14:paraId="29883CD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548AC8BC" w14:textId="77777777" w:rsidTr="0048553A">
        <w:trPr>
          <w:jc w:val="center"/>
        </w:trPr>
        <w:tc>
          <w:tcPr>
            <w:tcW w:w="1357" w:type="pct"/>
            <w:tcBorders>
              <w:bottom w:val="single" w:sz="4" w:space="0" w:color="auto"/>
            </w:tcBorders>
            <w:shd w:val="clear" w:color="auto" w:fill="auto"/>
          </w:tcPr>
          <w:p w14:paraId="7CB86D6C" w14:textId="77777777" w:rsidR="002E0A7E" w:rsidRPr="00DC7310" w:rsidDel="00C538E8" w:rsidRDefault="002E0A7E" w:rsidP="002E0A7E">
            <w:pPr>
              <w:pStyle w:val="TAC"/>
              <w:keepNext w:val="0"/>
              <w:keepLines w:val="0"/>
              <w:rPr>
                <w:rFonts w:cs="Arial"/>
              </w:rPr>
            </w:pPr>
            <w:r w:rsidRPr="00DC7310">
              <w:rPr>
                <w:rFonts w:cs="Arial"/>
              </w:rPr>
              <w:t>DC_2-12_(n)5</w:t>
            </w:r>
          </w:p>
        </w:tc>
        <w:tc>
          <w:tcPr>
            <w:tcW w:w="937" w:type="pct"/>
            <w:vAlign w:val="center"/>
          </w:tcPr>
          <w:p w14:paraId="4A4AD314"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3390701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7283928"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6D258C7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DCE2257" w14:textId="77777777" w:rsidTr="0048553A">
        <w:trPr>
          <w:jc w:val="center"/>
        </w:trPr>
        <w:tc>
          <w:tcPr>
            <w:tcW w:w="1357" w:type="pct"/>
            <w:tcBorders>
              <w:bottom w:val="single" w:sz="4" w:space="0" w:color="auto"/>
            </w:tcBorders>
            <w:shd w:val="clear" w:color="auto" w:fill="auto"/>
          </w:tcPr>
          <w:p w14:paraId="6B43B8EC" w14:textId="77777777" w:rsidR="002E0A7E" w:rsidRPr="00DC7310" w:rsidDel="00C538E8" w:rsidRDefault="002E0A7E" w:rsidP="002E0A7E">
            <w:pPr>
              <w:pStyle w:val="TAC"/>
              <w:keepNext w:val="0"/>
              <w:keepLines w:val="0"/>
              <w:rPr>
                <w:rFonts w:cs="Arial"/>
              </w:rPr>
            </w:pPr>
            <w:r w:rsidRPr="00DC7310">
              <w:rPr>
                <w:rFonts w:cs="Arial"/>
                <w:szCs w:val="18"/>
                <w:lang w:eastAsia="ja-JP"/>
              </w:rPr>
              <w:t>DC_2-5-30_n2</w:t>
            </w:r>
          </w:p>
        </w:tc>
        <w:tc>
          <w:tcPr>
            <w:tcW w:w="937" w:type="pct"/>
            <w:vAlign w:val="center"/>
          </w:tcPr>
          <w:p w14:paraId="201A33C4"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p>
        </w:tc>
        <w:tc>
          <w:tcPr>
            <w:tcW w:w="938" w:type="pct"/>
            <w:vAlign w:val="center"/>
          </w:tcPr>
          <w:p w14:paraId="2840ADC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456D739"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228B873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444607CF" w14:textId="77777777" w:rsidTr="0048553A">
        <w:trPr>
          <w:jc w:val="center"/>
        </w:trPr>
        <w:tc>
          <w:tcPr>
            <w:tcW w:w="1357" w:type="pct"/>
            <w:tcBorders>
              <w:bottom w:val="single" w:sz="4" w:space="0" w:color="auto"/>
            </w:tcBorders>
            <w:shd w:val="clear" w:color="auto" w:fill="auto"/>
          </w:tcPr>
          <w:p w14:paraId="48083EA5" w14:textId="77777777" w:rsidR="002E0A7E" w:rsidRPr="00DC7310" w:rsidDel="00C538E8" w:rsidRDefault="002E0A7E" w:rsidP="002E0A7E">
            <w:pPr>
              <w:pStyle w:val="TAC"/>
              <w:keepNext w:val="0"/>
              <w:keepLines w:val="0"/>
              <w:rPr>
                <w:rFonts w:cs="Arial"/>
              </w:rPr>
            </w:pPr>
            <w:r w:rsidRPr="00DC7310">
              <w:rPr>
                <w:rFonts w:cs="Arial"/>
                <w:szCs w:val="18"/>
                <w:lang w:eastAsia="ja-JP"/>
              </w:rPr>
              <w:t>DC_2-5-30_n66</w:t>
            </w:r>
          </w:p>
        </w:tc>
        <w:tc>
          <w:tcPr>
            <w:tcW w:w="937" w:type="pct"/>
            <w:vAlign w:val="center"/>
          </w:tcPr>
          <w:p w14:paraId="7F580E03"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p>
        </w:tc>
        <w:tc>
          <w:tcPr>
            <w:tcW w:w="938" w:type="pct"/>
            <w:vAlign w:val="center"/>
          </w:tcPr>
          <w:p w14:paraId="701E93A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0128225" w14:textId="77777777" w:rsidR="002E0A7E" w:rsidRPr="00DC7310" w:rsidRDefault="002E0A7E" w:rsidP="002E0A7E">
            <w:pPr>
              <w:pStyle w:val="TAC"/>
              <w:keepNext w:val="0"/>
              <w:keepLines w:val="0"/>
              <w:rPr>
                <w:rFonts w:eastAsia="Yu Mincho" w:cs="Arial"/>
                <w:lang w:eastAsia="ja-JP"/>
              </w:rPr>
            </w:pPr>
            <w:r w:rsidRPr="00DC7310">
              <w:t>0.5</w:t>
            </w:r>
          </w:p>
        </w:tc>
        <w:tc>
          <w:tcPr>
            <w:tcW w:w="884" w:type="pct"/>
            <w:vAlign w:val="center"/>
          </w:tcPr>
          <w:p w14:paraId="4117AC9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54EA78DE" w14:textId="77777777" w:rsidTr="0048553A">
        <w:trPr>
          <w:jc w:val="center"/>
        </w:trPr>
        <w:tc>
          <w:tcPr>
            <w:tcW w:w="1357" w:type="pct"/>
            <w:tcBorders>
              <w:bottom w:val="single" w:sz="4" w:space="0" w:color="auto"/>
            </w:tcBorders>
            <w:shd w:val="clear" w:color="auto" w:fill="auto"/>
          </w:tcPr>
          <w:p w14:paraId="4DA664F1" w14:textId="77777777" w:rsidR="002E0A7E" w:rsidRPr="00DC7310" w:rsidRDefault="002E0A7E" w:rsidP="002E0A7E">
            <w:pPr>
              <w:pStyle w:val="TAC"/>
              <w:keepNext w:val="0"/>
              <w:keepLines w:val="0"/>
            </w:pPr>
            <w:r w:rsidRPr="00DC7310">
              <w:t>DC_2-5-30_n77</w:t>
            </w:r>
          </w:p>
          <w:p w14:paraId="037B5C1A" w14:textId="77777777" w:rsidR="002E0A7E" w:rsidRPr="00DC7310" w:rsidRDefault="002E0A7E" w:rsidP="002E0A7E">
            <w:pPr>
              <w:pStyle w:val="TAC"/>
              <w:keepNext w:val="0"/>
              <w:keepLines w:val="0"/>
              <w:rPr>
                <w:rFonts w:cs="Arial"/>
              </w:rPr>
            </w:pPr>
            <w:r w:rsidRPr="00DC7310">
              <w:t>DC_2-2-5-30_n77</w:t>
            </w:r>
          </w:p>
        </w:tc>
        <w:tc>
          <w:tcPr>
            <w:tcW w:w="937" w:type="pct"/>
            <w:vAlign w:val="center"/>
          </w:tcPr>
          <w:p w14:paraId="2E891029"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vAlign w:val="center"/>
          </w:tcPr>
          <w:p w14:paraId="5B3DD00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61B1C5" w14:textId="77777777" w:rsidR="002E0A7E" w:rsidRPr="00DC7310" w:rsidRDefault="002E0A7E" w:rsidP="002E0A7E">
            <w:pPr>
              <w:pStyle w:val="TAC"/>
              <w:keepNext w:val="0"/>
              <w:keepLines w:val="0"/>
              <w:rPr>
                <w:rFonts w:cs="Arial"/>
                <w:lang w:eastAsia="zh-CN"/>
              </w:rPr>
            </w:pPr>
            <w:r w:rsidRPr="00DC7310">
              <w:rPr>
                <w:rFonts w:eastAsia="Yu Mincho"/>
                <w:lang w:eastAsia="ja-JP"/>
              </w:rPr>
              <w:t>-</w:t>
            </w:r>
          </w:p>
        </w:tc>
        <w:tc>
          <w:tcPr>
            <w:tcW w:w="884" w:type="pct"/>
            <w:vAlign w:val="center"/>
          </w:tcPr>
          <w:p w14:paraId="57EDB2A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0E1FB04" w14:textId="77777777" w:rsidTr="0048553A">
        <w:trPr>
          <w:jc w:val="center"/>
        </w:trPr>
        <w:tc>
          <w:tcPr>
            <w:tcW w:w="1357" w:type="pct"/>
            <w:tcBorders>
              <w:bottom w:val="single" w:sz="4" w:space="0" w:color="auto"/>
            </w:tcBorders>
            <w:shd w:val="clear" w:color="auto" w:fill="auto"/>
          </w:tcPr>
          <w:p w14:paraId="422BC732" w14:textId="77777777" w:rsidR="002E0A7E" w:rsidRPr="00DC7310" w:rsidRDefault="002E0A7E" w:rsidP="002E0A7E">
            <w:pPr>
              <w:pStyle w:val="TAC"/>
              <w:keepNext w:val="0"/>
              <w:keepLines w:val="0"/>
            </w:pPr>
            <w:r w:rsidRPr="00DC7310">
              <w:t>DC_2-5_n41-n66</w:t>
            </w:r>
          </w:p>
        </w:tc>
        <w:tc>
          <w:tcPr>
            <w:tcW w:w="937" w:type="pct"/>
            <w:vAlign w:val="center"/>
          </w:tcPr>
          <w:p w14:paraId="2485AE3F"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377A5BA3" w14:textId="77777777" w:rsidR="002E0A7E" w:rsidRPr="00DC7310" w:rsidRDefault="002E0A7E" w:rsidP="002E0A7E">
            <w:pPr>
              <w:pStyle w:val="TAC"/>
              <w:keepNext w:val="0"/>
              <w:keepLines w:val="0"/>
              <w:rPr>
                <w:rFonts w:cs="Arial"/>
                <w:lang w:eastAsia="zh-CN"/>
              </w:rPr>
            </w:pPr>
            <w:r w:rsidRPr="00DC7310">
              <w:rPr>
                <w:rFonts w:cs="Arial"/>
                <w:szCs w:val="18"/>
              </w:rPr>
              <w:t>0.2</w:t>
            </w:r>
          </w:p>
        </w:tc>
        <w:tc>
          <w:tcPr>
            <w:tcW w:w="884" w:type="pct"/>
            <w:vAlign w:val="center"/>
          </w:tcPr>
          <w:p w14:paraId="6C1A5142" w14:textId="77777777" w:rsidR="002E0A7E" w:rsidRPr="00DC7310" w:rsidRDefault="002E0A7E" w:rsidP="002E0A7E">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48AC3109" w14:textId="77777777" w:rsidR="002E0A7E" w:rsidRPr="00DC7310" w:rsidRDefault="002E0A7E" w:rsidP="002E0A7E">
            <w:pPr>
              <w:pStyle w:val="TAC"/>
              <w:keepNext w:val="0"/>
              <w:keepLines w:val="0"/>
              <w:rPr>
                <w:rFonts w:cs="Arial"/>
                <w:lang w:eastAsia="zh-CN"/>
              </w:rPr>
            </w:pPr>
            <w:r w:rsidRPr="00DC7310">
              <w:rPr>
                <w:rFonts w:cs="Arial"/>
                <w:szCs w:val="18"/>
              </w:rPr>
              <w:t>0.5</w:t>
            </w:r>
          </w:p>
        </w:tc>
      </w:tr>
      <w:tr w:rsidR="002E0A7E" w:rsidRPr="00DC7310" w14:paraId="1F04C07B" w14:textId="77777777" w:rsidTr="0048553A">
        <w:trPr>
          <w:jc w:val="center"/>
        </w:trPr>
        <w:tc>
          <w:tcPr>
            <w:tcW w:w="1357" w:type="pct"/>
            <w:tcBorders>
              <w:bottom w:val="single" w:sz="4" w:space="0" w:color="auto"/>
            </w:tcBorders>
            <w:shd w:val="clear" w:color="auto" w:fill="auto"/>
          </w:tcPr>
          <w:p w14:paraId="48678CA3" w14:textId="77777777" w:rsidR="002E0A7E" w:rsidRPr="00DC7310" w:rsidDel="00C538E8" w:rsidRDefault="002E0A7E" w:rsidP="002E0A7E">
            <w:pPr>
              <w:pStyle w:val="TAC"/>
              <w:keepNext w:val="0"/>
              <w:keepLines w:val="0"/>
              <w:rPr>
                <w:rFonts w:cs="Arial"/>
              </w:rPr>
            </w:pPr>
            <w:r w:rsidRPr="00DC7310">
              <w:rPr>
                <w:rFonts w:cs="Arial"/>
              </w:rPr>
              <w:t>DC_2-5-48_n12</w:t>
            </w:r>
          </w:p>
        </w:tc>
        <w:tc>
          <w:tcPr>
            <w:tcW w:w="937" w:type="pct"/>
            <w:vAlign w:val="center"/>
          </w:tcPr>
          <w:p w14:paraId="478B2E4B"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417BCE5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5A87477"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6A88D94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11611C81" w14:textId="77777777" w:rsidTr="0048553A">
        <w:trPr>
          <w:jc w:val="center"/>
        </w:trPr>
        <w:tc>
          <w:tcPr>
            <w:tcW w:w="1357" w:type="pct"/>
            <w:tcBorders>
              <w:bottom w:val="single" w:sz="4" w:space="0" w:color="auto"/>
            </w:tcBorders>
            <w:shd w:val="clear" w:color="auto" w:fill="auto"/>
          </w:tcPr>
          <w:p w14:paraId="1458E4EF" w14:textId="77777777" w:rsidR="002E0A7E" w:rsidRPr="00DC7310" w:rsidDel="00C538E8" w:rsidRDefault="002E0A7E" w:rsidP="002E0A7E">
            <w:pPr>
              <w:pStyle w:val="TAC"/>
              <w:keepNext w:val="0"/>
              <w:keepLines w:val="0"/>
              <w:rPr>
                <w:rFonts w:cs="Arial"/>
              </w:rPr>
            </w:pPr>
            <w:r w:rsidRPr="00DC7310">
              <w:rPr>
                <w:rFonts w:cs="Arial"/>
                <w:szCs w:val="18"/>
                <w:lang w:eastAsia="zh-CN"/>
              </w:rPr>
              <w:t>DC_2-5-48_n71</w:t>
            </w:r>
          </w:p>
        </w:tc>
        <w:tc>
          <w:tcPr>
            <w:tcW w:w="937" w:type="pct"/>
            <w:vAlign w:val="center"/>
          </w:tcPr>
          <w:p w14:paraId="31536BC8" w14:textId="77777777" w:rsidR="002E0A7E" w:rsidRPr="00DC7310" w:rsidRDefault="002E0A7E" w:rsidP="002E0A7E">
            <w:pPr>
              <w:pStyle w:val="TAC"/>
              <w:keepNext w:val="0"/>
              <w:keepLines w:val="0"/>
              <w:rPr>
                <w:lang w:eastAsia="ja-JP"/>
              </w:rPr>
            </w:pPr>
            <w:r w:rsidRPr="00DC7310">
              <w:rPr>
                <w:rFonts w:cs="Arial"/>
                <w:szCs w:val="18"/>
                <w:lang w:eastAsia="zh-CN"/>
              </w:rPr>
              <w:t>0.2</w:t>
            </w:r>
          </w:p>
        </w:tc>
        <w:tc>
          <w:tcPr>
            <w:tcW w:w="938" w:type="pct"/>
            <w:vAlign w:val="center"/>
          </w:tcPr>
          <w:p w14:paraId="685AB205"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A6C45E6" w14:textId="77777777" w:rsidR="002E0A7E" w:rsidRPr="00DC7310" w:rsidRDefault="002E0A7E" w:rsidP="002E0A7E">
            <w:pPr>
              <w:pStyle w:val="TAC"/>
              <w:keepNext w:val="0"/>
              <w:keepLines w:val="0"/>
              <w:rPr>
                <w:rFonts w:eastAsia="Yu Mincho" w:cs="Arial"/>
                <w:lang w:eastAsia="ja-JP"/>
              </w:rPr>
            </w:pPr>
            <w:r w:rsidRPr="00DC7310">
              <w:rPr>
                <w:rFonts w:cs="Arial"/>
                <w:szCs w:val="18"/>
              </w:rPr>
              <w:t>0.5</w:t>
            </w:r>
          </w:p>
        </w:tc>
        <w:tc>
          <w:tcPr>
            <w:tcW w:w="884" w:type="pct"/>
            <w:vAlign w:val="center"/>
          </w:tcPr>
          <w:p w14:paraId="26C291D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D81FF03" w14:textId="77777777" w:rsidTr="0048553A">
        <w:trPr>
          <w:jc w:val="center"/>
        </w:trPr>
        <w:tc>
          <w:tcPr>
            <w:tcW w:w="1357" w:type="pct"/>
            <w:tcBorders>
              <w:bottom w:val="single" w:sz="4" w:space="0" w:color="auto"/>
            </w:tcBorders>
            <w:shd w:val="clear" w:color="auto" w:fill="auto"/>
          </w:tcPr>
          <w:p w14:paraId="558F33F7" w14:textId="77777777" w:rsidR="002E0A7E" w:rsidRPr="00DC7310" w:rsidDel="00C538E8" w:rsidRDefault="002E0A7E" w:rsidP="002E0A7E">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71C95FEC"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5571CEB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14A84A" w14:textId="77777777" w:rsidR="002E0A7E" w:rsidRPr="00DC7310" w:rsidRDefault="002E0A7E" w:rsidP="002E0A7E">
            <w:pPr>
              <w:pStyle w:val="TAC"/>
              <w:keepNext w:val="0"/>
              <w:keepLines w:val="0"/>
              <w:rPr>
                <w:rFonts w:eastAsia="Yu Mincho" w:cs="Arial"/>
                <w:lang w:eastAsia="ja-JP"/>
              </w:rPr>
            </w:pPr>
            <w:r w:rsidRPr="00DC7310">
              <w:t>0.5</w:t>
            </w:r>
          </w:p>
        </w:tc>
        <w:tc>
          <w:tcPr>
            <w:tcW w:w="884" w:type="pct"/>
            <w:vAlign w:val="center"/>
          </w:tcPr>
          <w:p w14:paraId="5588D5E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C40E28A" w14:textId="77777777" w:rsidTr="0048553A">
        <w:trPr>
          <w:jc w:val="center"/>
        </w:trPr>
        <w:tc>
          <w:tcPr>
            <w:tcW w:w="1357" w:type="pct"/>
            <w:tcBorders>
              <w:bottom w:val="single" w:sz="4" w:space="0" w:color="auto"/>
            </w:tcBorders>
            <w:shd w:val="clear" w:color="auto" w:fill="auto"/>
          </w:tcPr>
          <w:p w14:paraId="7F2113F7" w14:textId="77777777" w:rsidR="002E0A7E" w:rsidRPr="00DC7310" w:rsidDel="00C538E8" w:rsidRDefault="002E0A7E" w:rsidP="002E0A7E">
            <w:pPr>
              <w:pStyle w:val="TAC"/>
              <w:keepNext w:val="0"/>
              <w:keepLines w:val="0"/>
              <w:rPr>
                <w:rFonts w:cs="Arial"/>
              </w:rPr>
            </w:pPr>
            <w:r w:rsidRPr="00DC7310">
              <w:rPr>
                <w:rFonts w:eastAsia="Malgun Gothic"/>
                <w:lang w:eastAsia="ko-KR"/>
              </w:rPr>
              <w:t>DC_2-5-66_n2</w:t>
            </w:r>
          </w:p>
        </w:tc>
        <w:tc>
          <w:tcPr>
            <w:tcW w:w="937" w:type="pct"/>
            <w:vAlign w:val="center"/>
          </w:tcPr>
          <w:p w14:paraId="3307F0EE" w14:textId="77777777" w:rsidR="002E0A7E" w:rsidRPr="00DC7310" w:rsidRDefault="002E0A7E" w:rsidP="002E0A7E">
            <w:pPr>
              <w:pStyle w:val="TAC"/>
              <w:keepNext w:val="0"/>
              <w:keepLines w:val="0"/>
              <w:rPr>
                <w:rFonts w:cs="Arial"/>
                <w:szCs w:val="18"/>
                <w:lang w:eastAsia="zh-CN"/>
              </w:rPr>
            </w:pPr>
            <w:r w:rsidRPr="00DC7310">
              <w:rPr>
                <w:rFonts w:cs="Arial"/>
                <w:lang w:eastAsia="fi-FI"/>
              </w:rPr>
              <w:t>0.3</w:t>
            </w:r>
          </w:p>
        </w:tc>
        <w:tc>
          <w:tcPr>
            <w:tcW w:w="938" w:type="pct"/>
            <w:vAlign w:val="center"/>
          </w:tcPr>
          <w:p w14:paraId="52B29A3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8D36CA7" w14:textId="77777777" w:rsidR="002E0A7E" w:rsidRPr="00DC7310" w:rsidRDefault="002E0A7E" w:rsidP="002E0A7E">
            <w:pPr>
              <w:pStyle w:val="TAC"/>
              <w:keepNext w:val="0"/>
              <w:keepLines w:val="0"/>
              <w:rPr>
                <w:rFonts w:cs="Arial"/>
                <w:szCs w:val="18"/>
              </w:rPr>
            </w:pPr>
            <w:r w:rsidRPr="00DC7310">
              <w:rPr>
                <w:rFonts w:cs="Arial"/>
                <w:lang w:eastAsia="fi-FI"/>
              </w:rPr>
              <w:t>0.3</w:t>
            </w:r>
          </w:p>
        </w:tc>
        <w:tc>
          <w:tcPr>
            <w:tcW w:w="884" w:type="pct"/>
            <w:vAlign w:val="center"/>
          </w:tcPr>
          <w:p w14:paraId="51FC046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104BC13D" w14:textId="77777777" w:rsidTr="0048553A">
        <w:trPr>
          <w:jc w:val="center"/>
        </w:trPr>
        <w:tc>
          <w:tcPr>
            <w:tcW w:w="1357" w:type="pct"/>
            <w:tcBorders>
              <w:bottom w:val="single" w:sz="4" w:space="0" w:color="auto"/>
            </w:tcBorders>
            <w:shd w:val="clear" w:color="auto" w:fill="auto"/>
          </w:tcPr>
          <w:p w14:paraId="703FB826" w14:textId="77777777" w:rsidR="002E0A7E" w:rsidRPr="00DC7310" w:rsidDel="00C538E8" w:rsidRDefault="002E0A7E" w:rsidP="002E0A7E">
            <w:pPr>
              <w:pStyle w:val="TAC"/>
              <w:keepNext w:val="0"/>
              <w:keepLines w:val="0"/>
              <w:rPr>
                <w:rFonts w:cs="Arial"/>
              </w:rPr>
            </w:pPr>
            <w:r w:rsidRPr="00DC7310">
              <w:rPr>
                <w:rFonts w:eastAsia="Malgun Gothic"/>
                <w:lang w:eastAsia="ko-KR"/>
              </w:rPr>
              <w:t>DC_2-5-66_n5</w:t>
            </w:r>
          </w:p>
        </w:tc>
        <w:tc>
          <w:tcPr>
            <w:tcW w:w="937" w:type="pct"/>
            <w:vAlign w:val="center"/>
          </w:tcPr>
          <w:p w14:paraId="578878D9" w14:textId="77777777" w:rsidR="002E0A7E" w:rsidRPr="00DC7310" w:rsidRDefault="002E0A7E" w:rsidP="002E0A7E">
            <w:pPr>
              <w:pStyle w:val="TAC"/>
              <w:keepNext w:val="0"/>
              <w:keepLines w:val="0"/>
              <w:rPr>
                <w:rFonts w:cs="Arial"/>
                <w:szCs w:val="18"/>
                <w:lang w:eastAsia="zh-CN"/>
              </w:rPr>
            </w:pPr>
            <w:r w:rsidRPr="00DC7310">
              <w:rPr>
                <w:rFonts w:cs="Arial"/>
                <w:lang w:eastAsia="fi-FI"/>
              </w:rPr>
              <w:t>0.3</w:t>
            </w:r>
          </w:p>
        </w:tc>
        <w:tc>
          <w:tcPr>
            <w:tcW w:w="938" w:type="pct"/>
            <w:vAlign w:val="center"/>
          </w:tcPr>
          <w:p w14:paraId="2990FE2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A736939" w14:textId="77777777" w:rsidR="002E0A7E" w:rsidRPr="00DC7310" w:rsidRDefault="002E0A7E" w:rsidP="002E0A7E">
            <w:pPr>
              <w:pStyle w:val="TAC"/>
              <w:keepNext w:val="0"/>
              <w:keepLines w:val="0"/>
              <w:rPr>
                <w:rFonts w:cs="Arial"/>
                <w:szCs w:val="18"/>
              </w:rPr>
            </w:pPr>
            <w:r w:rsidRPr="00DC7310">
              <w:rPr>
                <w:rFonts w:cs="Arial"/>
                <w:lang w:eastAsia="fi-FI"/>
              </w:rPr>
              <w:t>0.3</w:t>
            </w:r>
          </w:p>
        </w:tc>
        <w:tc>
          <w:tcPr>
            <w:tcW w:w="884" w:type="pct"/>
            <w:vAlign w:val="center"/>
          </w:tcPr>
          <w:p w14:paraId="789892F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749CC633" w14:textId="77777777" w:rsidTr="0048553A">
        <w:trPr>
          <w:jc w:val="center"/>
        </w:trPr>
        <w:tc>
          <w:tcPr>
            <w:tcW w:w="1357" w:type="pct"/>
            <w:tcBorders>
              <w:top w:val="single" w:sz="4" w:space="0" w:color="auto"/>
              <w:bottom w:val="single" w:sz="4" w:space="0" w:color="auto"/>
            </w:tcBorders>
            <w:shd w:val="clear" w:color="auto" w:fill="auto"/>
          </w:tcPr>
          <w:p w14:paraId="45410605" w14:textId="77777777" w:rsidR="002E0A7E" w:rsidRPr="00DC7310" w:rsidDel="00C538E8" w:rsidRDefault="002E0A7E" w:rsidP="002E0A7E">
            <w:pPr>
              <w:pStyle w:val="TAC"/>
              <w:keepNext w:val="0"/>
              <w:keepLines w:val="0"/>
            </w:pPr>
            <w:r w:rsidRPr="00DC7310">
              <w:t>DC_2-5-66_</w:t>
            </w:r>
            <w:r w:rsidRPr="00DC7310">
              <w:rPr>
                <w:lang w:eastAsia="ja-JP"/>
              </w:rPr>
              <w:t>n7</w:t>
            </w:r>
          </w:p>
        </w:tc>
        <w:tc>
          <w:tcPr>
            <w:tcW w:w="937" w:type="pct"/>
            <w:vAlign w:val="center"/>
          </w:tcPr>
          <w:p w14:paraId="6A90C4E1" w14:textId="77777777" w:rsidR="002E0A7E" w:rsidRPr="00DC7310" w:rsidRDefault="002E0A7E" w:rsidP="002E0A7E">
            <w:pPr>
              <w:pStyle w:val="TAC"/>
              <w:keepNext w:val="0"/>
              <w:keepLines w:val="0"/>
              <w:rPr>
                <w:lang w:eastAsia="fi-FI"/>
              </w:rPr>
            </w:pPr>
            <w:r w:rsidRPr="00DC7310">
              <w:rPr>
                <w:lang w:eastAsia="ja-JP"/>
              </w:rPr>
              <w:t>0.3</w:t>
            </w:r>
          </w:p>
        </w:tc>
        <w:tc>
          <w:tcPr>
            <w:tcW w:w="938" w:type="pct"/>
            <w:vAlign w:val="center"/>
          </w:tcPr>
          <w:p w14:paraId="4EDDEE7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31309D4" w14:textId="77777777" w:rsidR="002E0A7E" w:rsidRPr="00DC7310" w:rsidRDefault="002E0A7E" w:rsidP="002E0A7E">
            <w:pPr>
              <w:pStyle w:val="TAC"/>
              <w:keepNext w:val="0"/>
              <w:keepLines w:val="0"/>
              <w:rPr>
                <w:lang w:eastAsia="fi-FI"/>
              </w:rPr>
            </w:pPr>
            <w:r w:rsidRPr="00DC7310">
              <w:rPr>
                <w:lang w:eastAsia="ja-JP"/>
              </w:rPr>
              <w:t>0.5</w:t>
            </w:r>
          </w:p>
        </w:tc>
        <w:tc>
          <w:tcPr>
            <w:tcW w:w="884" w:type="pct"/>
            <w:vAlign w:val="center"/>
          </w:tcPr>
          <w:p w14:paraId="7C6CCA6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04B26B3" w14:textId="77777777" w:rsidTr="0048553A">
        <w:trPr>
          <w:jc w:val="center"/>
        </w:trPr>
        <w:tc>
          <w:tcPr>
            <w:tcW w:w="1357" w:type="pct"/>
            <w:tcBorders>
              <w:bottom w:val="single" w:sz="4" w:space="0" w:color="auto"/>
            </w:tcBorders>
            <w:shd w:val="clear" w:color="auto" w:fill="auto"/>
          </w:tcPr>
          <w:p w14:paraId="3D6C8026" w14:textId="77777777" w:rsidR="002E0A7E" w:rsidRPr="00DC7310" w:rsidDel="00C538E8" w:rsidRDefault="002E0A7E" w:rsidP="002E0A7E">
            <w:pPr>
              <w:pStyle w:val="TAC"/>
              <w:keepNext w:val="0"/>
              <w:keepLines w:val="0"/>
              <w:rPr>
                <w:rFonts w:cs="Arial"/>
              </w:rPr>
            </w:pPr>
            <w:r w:rsidRPr="00DC7310">
              <w:rPr>
                <w:rFonts w:cs="Arial"/>
              </w:rPr>
              <w:t>DC_2-5-66_n12</w:t>
            </w:r>
          </w:p>
        </w:tc>
        <w:tc>
          <w:tcPr>
            <w:tcW w:w="937" w:type="pct"/>
            <w:vAlign w:val="center"/>
          </w:tcPr>
          <w:p w14:paraId="067D01C2"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04B91BB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67E8DB"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0.5</w:t>
            </w:r>
          </w:p>
        </w:tc>
        <w:tc>
          <w:tcPr>
            <w:tcW w:w="884" w:type="pct"/>
            <w:vAlign w:val="center"/>
          </w:tcPr>
          <w:p w14:paraId="495D030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0BE680A0" w14:textId="77777777" w:rsidTr="0048553A">
        <w:trPr>
          <w:jc w:val="center"/>
        </w:trPr>
        <w:tc>
          <w:tcPr>
            <w:tcW w:w="1357" w:type="pct"/>
            <w:tcBorders>
              <w:bottom w:val="single" w:sz="4" w:space="0" w:color="auto"/>
            </w:tcBorders>
            <w:shd w:val="clear" w:color="auto" w:fill="auto"/>
          </w:tcPr>
          <w:p w14:paraId="2E18691C" w14:textId="77777777" w:rsidR="002E0A7E" w:rsidRPr="00DC7310" w:rsidRDefault="002E0A7E" w:rsidP="002E0A7E">
            <w:pPr>
              <w:pStyle w:val="TAC"/>
              <w:keepNext w:val="0"/>
              <w:keepLines w:val="0"/>
              <w:rPr>
                <w:rFonts w:cs="Arial"/>
              </w:rPr>
            </w:pPr>
            <w:r w:rsidRPr="00DC7310">
              <w:rPr>
                <w:rFonts w:cs="Arial"/>
              </w:rPr>
              <w:t>DC_2-5-66_n30</w:t>
            </w:r>
          </w:p>
          <w:p w14:paraId="798526F8" w14:textId="77777777" w:rsidR="002E0A7E" w:rsidRPr="00DC7310" w:rsidRDefault="002E0A7E" w:rsidP="002E0A7E">
            <w:pPr>
              <w:pStyle w:val="TAC"/>
              <w:keepNext w:val="0"/>
              <w:keepLines w:val="0"/>
              <w:rPr>
                <w:rFonts w:cs="Arial"/>
                <w:lang w:eastAsia="ja-JP"/>
              </w:rPr>
            </w:pPr>
            <w:r w:rsidRPr="00DC7310">
              <w:rPr>
                <w:rFonts w:cs="Arial"/>
                <w:lang w:eastAsia="ja-JP"/>
              </w:rPr>
              <w:t>DC_2-2-5-66_n30</w:t>
            </w:r>
          </w:p>
          <w:p w14:paraId="0434E318" w14:textId="77777777" w:rsidR="002E0A7E" w:rsidRPr="00DC7310" w:rsidDel="00C538E8" w:rsidRDefault="002E0A7E" w:rsidP="002E0A7E">
            <w:pPr>
              <w:pStyle w:val="TAC"/>
              <w:keepNext w:val="0"/>
              <w:keepLines w:val="0"/>
              <w:rPr>
                <w:rFonts w:cs="Arial"/>
              </w:rPr>
            </w:pPr>
            <w:r w:rsidRPr="00DC7310">
              <w:rPr>
                <w:rFonts w:cs="Arial"/>
                <w:lang w:eastAsia="ja-JP"/>
              </w:rPr>
              <w:t>DC_2-5-66-66_n30</w:t>
            </w:r>
          </w:p>
        </w:tc>
        <w:tc>
          <w:tcPr>
            <w:tcW w:w="937" w:type="pct"/>
            <w:vAlign w:val="center"/>
          </w:tcPr>
          <w:p w14:paraId="7BF8D1E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3988D7E"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E78CBDA"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0.4</w:t>
            </w:r>
          </w:p>
        </w:tc>
        <w:tc>
          <w:tcPr>
            <w:tcW w:w="884" w:type="pct"/>
            <w:vAlign w:val="center"/>
          </w:tcPr>
          <w:p w14:paraId="5B31430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FB68502" w14:textId="77777777" w:rsidTr="0048553A">
        <w:trPr>
          <w:jc w:val="center"/>
        </w:trPr>
        <w:tc>
          <w:tcPr>
            <w:tcW w:w="1357" w:type="pct"/>
            <w:tcBorders>
              <w:bottom w:val="single" w:sz="4" w:space="0" w:color="auto"/>
            </w:tcBorders>
            <w:shd w:val="clear" w:color="auto" w:fill="auto"/>
          </w:tcPr>
          <w:p w14:paraId="24E13C5D" w14:textId="77777777" w:rsidR="002E0A7E" w:rsidRPr="00DC7310" w:rsidRDefault="002E0A7E" w:rsidP="002E0A7E">
            <w:pPr>
              <w:pStyle w:val="TAC"/>
              <w:keepNext w:val="0"/>
              <w:keepLines w:val="0"/>
              <w:rPr>
                <w:rFonts w:cs="Arial"/>
                <w:lang w:eastAsia="ja-JP"/>
              </w:rPr>
            </w:pPr>
            <w:r w:rsidRPr="00DC7310">
              <w:rPr>
                <w:rFonts w:cs="Arial"/>
                <w:lang w:eastAsia="ja-JP"/>
              </w:rPr>
              <w:t>DC_2-5-66_n41</w:t>
            </w:r>
          </w:p>
          <w:p w14:paraId="6FD58523" w14:textId="77777777" w:rsidR="002E0A7E" w:rsidRPr="00DC7310" w:rsidRDefault="002E0A7E" w:rsidP="002E0A7E">
            <w:pPr>
              <w:pStyle w:val="TAC"/>
              <w:keepNext w:val="0"/>
              <w:keepLines w:val="0"/>
              <w:rPr>
                <w:rFonts w:cs="Arial"/>
              </w:rPr>
            </w:pPr>
            <w:r w:rsidRPr="00DC7310">
              <w:rPr>
                <w:rFonts w:cs="Arial"/>
                <w:lang w:eastAsia="ja-JP"/>
              </w:rPr>
              <w:t>DC_2-2-5-66_n41</w:t>
            </w:r>
          </w:p>
        </w:tc>
        <w:tc>
          <w:tcPr>
            <w:tcW w:w="937" w:type="pct"/>
            <w:vAlign w:val="center"/>
          </w:tcPr>
          <w:p w14:paraId="6D61893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51DB27B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F8EFAE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B3D74CD" w14:textId="77777777" w:rsidR="002E0A7E" w:rsidRPr="00DC7310" w:rsidRDefault="002E0A7E" w:rsidP="002E0A7E">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2E0A7E" w:rsidRPr="00DC7310" w14:paraId="3A14D460" w14:textId="77777777" w:rsidTr="0048553A">
        <w:trPr>
          <w:jc w:val="center"/>
        </w:trPr>
        <w:tc>
          <w:tcPr>
            <w:tcW w:w="1357" w:type="pct"/>
            <w:tcBorders>
              <w:bottom w:val="single" w:sz="4" w:space="0" w:color="auto"/>
            </w:tcBorders>
            <w:shd w:val="clear" w:color="auto" w:fill="auto"/>
          </w:tcPr>
          <w:p w14:paraId="281981D5" w14:textId="77777777" w:rsidR="002E0A7E" w:rsidRPr="00DC7310" w:rsidRDefault="002E0A7E" w:rsidP="002E0A7E">
            <w:pPr>
              <w:pStyle w:val="TAC"/>
              <w:keepNext w:val="0"/>
              <w:keepLines w:val="0"/>
              <w:rPr>
                <w:rFonts w:cs="Arial"/>
                <w:lang w:eastAsia="ja-JP"/>
              </w:rPr>
            </w:pPr>
            <w:r w:rsidRPr="00DC7310">
              <w:rPr>
                <w:rFonts w:cs="Arial"/>
                <w:lang w:eastAsia="ja-JP"/>
              </w:rPr>
              <w:t>DC_2-5-66_n48</w:t>
            </w:r>
          </w:p>
          <w:p w14:paraId="759695A1"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DC_2-5-66-66_n48</w:t>
            </w:r>
          </w:p>
          <w:p w14:paraId="2CF725BE" w14:textId="77777777" w:rsidR="002E0A7E" w:rsidRPr="00DC7310" w:rsidDel="00C538E8" w:rsidRDefault="002E0A7E" w:rsidP="002E0A7E">
            <w:pPr>
              <w:pStyle w:val="TAC"/>
              <w:keepNext w:val="0"/>
              <w:keepLines w:val="0"/>
              <w:rPr>
                <w:rFonts w:cs="Arial"/>
              </w:rPr>
            </w:pPr>
          </w:p>
        </w:tc>
        <w:tc>
          <w:tcPr>
            <w:tcW w:w="937" w:type="pct"/>
            <w:vAlign w:val="center"/>
          </w:tcPr>
          <w:p w14:paraId="206FC55D" w14:textId="77777777" w:rsidR="002E0A7E" w:rsidRPr="00DC7310" w:rsidRDefault="002E0A7E" w:rsidP="002E0A7E">
            <w:pPr>
              <w:pStyle w:val="TAC"/>
              <w:keepNext w:val="0"/>
              <w:keepLines w:val="0"/>
              <w:rPr>
                <w:lang w:eastAsia="ja-JP"/>
              </w:rPr>
            </w:pPr>
            <w:r w:rsidRPr="00DC7310">
              <w:rPr>
                <w:rFonts w:cs="Arial"/>
                <w:lang w:eastAsia="zh-CN"/>
              </w:rPr>
              <w:t>0.3</w:t>
            </w:r>
          </w:p>
        </w:tc>
        <w:tc>
          <w:tcPr>
            <w:tcW w:w="938" w:type="pct"/>
            <w:vAlign w:val="center"/>
          </w:tcPr>
          <w:p w14:paraId="7AF3445E"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192C434" w14:textId="77777777" w:rsidR="002E0A7E" w:rsidRPr="00DC7310" w:rsidRDefault="002E0A7E" w:rsidP="002E0A7E">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567DFB0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1A152B0" w14:textId="77777777" w:rsidTr="0048553A">
        <w:trPr>
          <w:jc w:val="center"/>
        </w:trPr>
        <w:tc>
          <w:tcPr>
            <w:tcW w:w="1357" w:type="pct"/>
            <w:tcBorders>
              <w:bottom w:val="single" w:sz="4" w:space="0" w:color="auto"/>
            </w:tcBorders>
            <w:shd w:val="clear" w:color="auto" w:fill="auto"/>
          </w:tcPr>
          <w:p w14:paraId="4C24389F"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DC_2-2-5-(n)66</w:t>
            </w:r>
          </w:p>
          <w:p w14:paraId="249D0C1F"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DC_2-2-5-66-(n)66</w:t>
            </w:r>
          </w:p>
          <w:p w14:paraId="37E6CB5E"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DC_2-5-(n)66</w:t>
            </w:r>
          </w:p>
          <w:p w14:paraId="2C14A147" w14:textId="77777777" w:rsidR="002E0A7E" w:rsidRPr="008B23E4" w:rsidRDefault="002E0A7E" w:rsidP="002E0A7E">
            <w:pPr>
              <w:pStyle w:val="TAC"/>
              <w:keepNext w:val="0"/>
              <w:keepLines w:val="0"/>
              <w:rPr>
                <w:rFonts w:eastAsia="Malgun Gothic"/>
                <w:lang w:eastAsia="ko-KR"/>
              </w:rPr>
            </w:pPr>
            <w:r w:rsidRPr="008B23E4">
              <w:rPr>
                <w:rFonts w:eastAsia="Malgun Gothic"/>
                <w:lang w:eastAsia="ko-KR"/>
              </w:rPr>
              <w:t>DC_2-5-66_n66</w:t>
            </w:r>
          </w:p>
          <w:p w14:paraId="2E7BE940" w14:textId="77777777" w:rsidR="002E0A7E" w:rsidRPr="00DC7310" w:rsidDel="00C538E8" w:rsidRDefault="002E0A7E" w:rsidP="002E0A7E">
            <w:pPr>
              <w:pStyle w:val="TAC"/>
              <w:keepNext w:val="0"/>
              <w:keepLines w:val="0"/>
              <w:rPr>
                <w:rFonts w:cs="Arial"/>
              </w:rPr>
            </w:pPr>
            <w:r w:rsidRPr="00DC7310">
              <w:rPr>
                <w:rFonts w:eastAsia="Malgun Gothic"/>
                <w:lang w:eastAsia="ko-KR"/>
              </w:rPr>
              <w:t>DC_2-5-66-(n)66</w:t>
            </w:r>
          </w:p>
        </w:tc>
        <w:tc>
          <w:tcPr>
            <w:tcW w:w="937" w:type="pct"/>
            <w:vAlign w:val="center"/>
          </w:tcPr>
          <w:p w14:paraId="62B00886" w14:textId="77777777" w:rsidR="002E0A7E" w:rsidRPr="00DC7310" w:rsidRDefault="002E0A7E" w:rsidP="002E0A7E">
            <w:pPr>
              <w:pStyle w:val="TAC"/>
              <w:keepNext w:val="0"/>
              <w:keepLines w:val="0"/>
              <w:rPr>
                <w:lang w:eastAsia="ja-JP"/>
              </w:rPr>
            </w:pPr>
            <w:r w:rsidRPr="00DC7310">
              <w:rPr>
                <w:rFonts w:cs="Arial"/>
                <w:lang w:eastAsia="fi-FI"/>
              </w:rPr>
              <w:t>0.3</w:t>
            </w:r>
          </w:p>
        </w:tc>
        <w:tc>
          <w:tcPr>
            <w:tcW w:w="938" w:type="pct"/>
            <w:vAlign w:val="center"/>
          </w:tcPr>
          <w:p w14:paraId="1643F97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8C501B9" w14:textId="77777777" w:rsidR="002E0A7E" w:rsidRPr="00DC7310" w:rsidRDefault="002E0A7E" w:rsidP="002E0A7E">
            <w:pPr>
              <w:pStyle w:val="TAC"/>
              <w:keepNext w:val="0"/>
              <w:keepLines w:val="0"/>
              <w:rPr>
                <w:rFonts w:eastAsia="Yu Mincho" w:cs="Arial"/>
                <w:lang w:eastAsia="ja-JP"/>
              </w:rPr>
            </w:pPr>
            <w:r w:rsidRPr="00DC7310">
              <w:rPr>
                <w:rFonts w:cs="Arial"/>
                <w:lang w:eastAsia="fi-FI"/>
              </w:rPr>
              <w:t>0.3</w:t>
            </w:r>
          </w:p>
        </w:tc>
        <w:tc>
          <w:tcPr>
            <w:tcW w:w="884" w:type="pct"/>
            <w:vAlign w:val="center"/>
          </w:tcPr>
          <w:p w14:paraId="48DFED5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533400E6" w14:textId="77777777" w:rsidTr="0048553A">
        <w:trPr>
          <w:jc w:val="center"/>
        </w:trPr>
        <w:tc>
          <w:tcPr>
            <w:tcW w:w="1357" w:type="pct"/>
            <w:tcBorders>
              <w:bottom w:val="single" w:sz="4" w:space="0" w:color="auto"/>
            </w:tcBorders>
            <w:shd w:val="clear" w:color="auto" w:fill="auto"/>
          </w:tcPr>
          <w:p w14:paraId="34EDFE3C" w14:textId="77777777" w:rsidR="002E0A7E" w:rsidRPr="00DC7310" w:rsidDel="00C538E8" w:rsidRDefault="002E0A7E" w:rsidP="002E0A7E">
            <w:pPr>
              <w:pStyle w:val="TAC"/>
              <w:keepNext w:val="0"/>
              <w:keepLines w:val="0"/>
              <w:rPr>
                <w:rFonts w:cs="Arial"/>
              </w:rPr>
            </w:pPr>
            <w:r w:rsidRPr="00DC7310">
              <w:rPr>
                <w:rFonts w:cs="Arial"/>
                <w:szCs w:val="18"/>
                <w:lang w:eastAsia="zh-CN"/>
              </w:rPr>
              <w:t>DC_2-5-66_n71</w:t>
            </w:r>
          </w:p>
        </w:tc>
        <w:tc>
          <w:tcPr>
            <w:tcW w:w="937" w:type="pct"/>
            <w:vAlign w:val="center"/>
          </w:tcPr>
          <w:p w14:paraId="293F0489" w14:textId="77777777" w:rsidR="002E0A7E" w:rsidRPr="00DC7310" w:rsidRDefault="002E0A7E" w:rsidP="002E0A7E">
            <w:pPr>
              <w:pStyle w:val="TAC"/>
              <w:keepNext w:val="0"/>
              <w:keepLines w:val="0"/>
              <w:rPr>
                <w:lang w:eastAsia="ja-JP"/>
              </w:rPr>
            </w:pPr>
            <w:r w:rsidRPr="00DC7310">
              <w:rPr>
                <w:rFonts w:cs="Arial"/>
                <w:szCs w:val="18"/>
                <w:lang w:eastAsia="zh-CN"/>
              </w:rPr>
              <w:t>0.3</w:t>
            </w:r>
          </w:p>
        </w:tc>
        <w:tc>
          <w:tcPr>
            <w:tcW w:w="938" w:type="pct"/>
            <w:vAlign w:val="center"/>
          </w:tcPr>
          <w:p w14:paraId="719DD335"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EBC977B" w14:textId="77777777" w:rsidR="002E0A7E" w:rsidRPr="00DC7310" w:rsidRDefault="002E0A7E" w:rsidP="002E0A7E">
            <w:pPr>
              <w:pStyle w:val="TAC"/>
              <w:keepNext w:val="0"/>
              <w:keepLines w:val="0"/>
              <w:rPr>
                <w:rFonts w:eastAsia="Yu Mincho" w:cs="Arial"/>
                <w:lang w:eastAsia="ja-JP"/>
              </w:rPr>
            </w:pPr>
            <w:r w:rsidRPr="00DC7310">
              <w:rPr>
                <w:rFonts w:cs="Arial"/>
                <w:szCs w:val="18"/>
              </w:rPr>
              <w:t>0.3</w:t>
            </w:r>
          </w:p>
        </w:tc>
        <w:tc>
          <w:tcPr>
            <w:tcW w:w="884" w:type="pct"/>
            <w:vAlign w:val="center"/>
          </w:tcPr>
          <w:p w14:paraId="340C340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25E1961A" w14:textId="77777777" w:rsidTr="0048553A">
        <w:trPr>
          <w:jc w:val="center"/>
        </w:trPr>
        <w:tc>
          <w:tcPr>
            <w:tcW w:w="1357" w:type="pct"/>
            <w:tcBorders>
              <w:top w:val="single" w:sz="4" w:space="0" w:color="auto"/>
              <w:bottom w:val="single" w:sz="4" w:space="0" w:color="auto"/>
            </w:tcBorders>
            <w:shd w:val="clear" w:color="auto" w:fill="auto"/>
          </w:tcPr>
          <w:p w14:paraId="0D135F09" w14:textId="77777777" w:rsidR="002E0A7E" w:rsidRPr="00DC7310" w:rsidRDefault="002E0A7E" w:rsidP="002E0A7E">
            <w:pPr>
              <w:pStyle w:val="TAC"/>
              <w:keepNext w:val="0"/>
              <w:keepLines w:val="0"/>
            </w:pPr>
            <w:r w:rsidRPr="00DC7310">
              <w:t>DC_2-5-66_n77</w:t>
            </w:r>
          </w:p>
          <w:p w14:paraId="3B3189D4" w14:textId="77777777" w:rsidR="002E0A7E" w:rsidRPr="00DC7310" w:rsidRDefault="002E0A7E" w:rsidP="002E0A7E">
            <w:pPr>
              <w:pStyle w:val="TAC"/>
              <w:keepNext w:val="0"/>
              <w:keepLines w:val="0"/>
            </w:pPr>
            <w:r w:rsidRPr="00DC7310">
              <w:t>DC_2-2-5-66_n77</w:t>
            </w:r>
          </w:p>
          <w:p w14:paraId="76814E46" w14:textId="77777777" w:rsidR="002E0A7E" w:rsidRPr="00DC7310" w:rsidDel="00C538E8" w:rsidRDefault="002E0A7E" w:rsidP="002E0A7E">
            <w:pPr>
              <w:pStyle w:val="TAC"/>
              <w:keepNext w:val="0"/>
              <w:keepLines w:val="0"/>
              <w:rPr>
                <w:rFonts w:cs="Arial"/>
              </w:rPr>
            </w:pPr>
            <w:r w:rsidRPr="00DC7310">
              <w:t>DC_2-5-66-66_n77</w:t>
            </w:r>
          </w:p>
        </w:tc>
        <w:tc>
          <w:tcPr>
            <w:tcW w:w="937" w:type="pct"/>
            <w:vAlign w:val="center"/>
          </w:tcPr>
          <w:p w14:paraId="59A4BF7A" w14:textId="77777777" w:rsidR="002E0A7E" w:rsidRPr="00DC7310" w:rsidRDefault="002E0A7E" w:rsidP="002E0A7E">
            <w:pPr>
              <w:pStyle w:val="TAC"/>
              <w:keepNext w:val="0"/>
              <w:keepLines w:val="0"/>
              <w:rPr>
                <w:rFonts w:cs="Arial"/>
                <w:szCs w:val="18"/>
                <w:lang w:eastAsia="zh-CN"/>
              </w:rPr>
            </w:pPr>
            <w:r w:rsidRPr="00DC7310">
              <w:t>0.3</w:t>
            </w:r>
          </w:p>
        </w:tc>
        <w:tc>
          <w:tcPr>
            <w:tcW w:w="938" w:type="pct"/>
            <w:vAlign w:val="center"/>
          </w:tcPr>
          <w:p w14:paraId="2052827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863CC3A" w14:textId="77777777" w:rsidR="002E0A7E" w:rsidRPr="00DC7310" w:rsidRDefault="002E0A7E" w:rsidP="002E0A7E">
            <w:pPr>
              <w:pStyle w:val="TAC"/>
              <w:keepNext w:val="0"/>
              <w:keepLines w:val="0"/>
              <w:rPr>
                <w:rFonts w:cs="Arial"/>
                <w:szCs w:val="18"/>
              </w:rPr>
            </w:pPr>
            <w:r w:rsidRPr="00DC7310">
              <w:rPr>
                <w:rFonts w:cs="Arial"/>
              </w:rPr>
              <w:t>0.3</w:t>
            </w:r>
          </w:p>
        </w:tc>
        <w:tc>
          <w:tcPr>
            <w:tcW w:w="884" w:type="pct"/>
            <w:vAlign w:val="center"/>
          </w:tcPr>
          <w:p w14:paraId="479E7B0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2313F095" w14:textId="77777777" w:rsidTr="0048553A">
        <w:trPr>
          <w:jc w:val="center"/>
        </w:trPr>
        <w:tc>
          <w:tcPr>
            <w:tcW w:w="1357" w:type="pct"/>
            <w:tcBorders>
              <w:top w:val="single" w:sz="4" w:space="0" w:color="auto"/>
              <w:bottom w:val="single" w:sz="4" w:space="0" w:color="auto"/>
            </w:tcBorders>
            <w:shd w:val="clear" w:color="auto" w:fill="auto"/>
            <w:vAlign w:val="center"/>
          </w:tcPr>
          <w:p w14:paraId="5A483AE3" w14:textId="77777777" w:rsidR="002E0A7E" w:rsidRPr="00DC7310" w:rsidDel="00C538E8" w:rsidRDefault="002E0A7E" w:rsidP="002E0A7E">
            <w:pPr>
              <w:pStyle w:val="TAC"/>
              <w:keepNext w:val="0"/>
              <w:keepLines w:val="0"/>
              <w:rPr>
                <w:rFonts w:cs="Arial"/>
              </w:rPr>
            </w:pPr>
            <w:r w:rsidRPr="00DC7310">
              <w:t>DC_2-5_n66-n77</w:t>
            </w:r>
          </w:p>
        </w:tc>
        <w:tc>
          <w:tcPr>
            <w:tcW w:w="937" w:type="pct"/>
            <w:vAlign w:val="center"/>
          </w:tcPr>
          <w:p w14:paraId="2007EF55" w14:textId="77777777" w:rsidR="002E0A7E" w:rsidRPr="00DC7310" w:rsidRDefault="002E0A7E" w:rsidP="002E0A7E">
            <w:pPr>
              <w:pStyle w:val="TAC"/>
              <w:keepNext w:val="0"/>
              <w:keepLines w:val="0"/>
            </w:pPr>
            <w:r w:rsidRPr="00DC7310">
              <w:t>0.3</w:t>
            </w:r>
          </w:p>
        </w:tc>
        <w:tc>
          <w:tcPr>
            <w:tcW w:w="938" w:type="pct"/>
            <w:vAlign w:val="center"/>
          </w:tcPr>
          <w:p w14:paraId="6B7553B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186F8A" w14:textId="77777777" w:rsidR="002E0A7E" w:rsidRPr="00DC7310" w:rsidRDefault="002E0A7E" w:rsidP="002E0A7E">
            <w:pPr>
              <w:pStyle w:val="TAC"/>
              <w:keepNext w:val="0"/>
              <w:keepLines w:val="0"/>
            </w:pPr>
            <w:r w:rsidRPr="00DC7310">
              <w:rPr>
                <w:lang w:eastAsia="zh-CN"/>
              </w:rPr>
              <w:t>0.3</w:t>
            </w:r>
          </w:p>
        </w:tc>
        <w:tc>
          <w:tcPr>
            <w:tcW w:w="884" w:type="pct"/>
            <w:vAlign w:val="center"/>
          </w:tcPr>
          <w:p w14:paraId="377BCA7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DDB46EA" w14:textId="77777777" w:rsidTr="0048553A">
        <w:trPr>
          <w:jc w:val="center"/>
        </w:trPr>
        <w:tc>
          <w:tcPr>
            <w:tcW w:w="1357" w:type="pct"/>
            <w:tcBorders>
              <w:top w:val="single" w:sz="4" w:space="0" w:color="auto"/>
              <w:bottom w:val="single" w:sz="4" w:space="0" w:color="auto"/>
            </w:tcBorders>
            <w:shd w:val="clear" w:color="auto" w:fill="auto"/>
            <w:vAlign w:val="center"/>
          </w:tcPr>
          <w:p w14:paraId="4F014F6E" w14:textId="77777777" w:rsidR="002E0A7E" w:rsidRPr="00DC7310" w:rsidDel="00C538E8" w:rsidRDefault="002E0A7E" w:rsidP="002E0A7E">
            <w:pPr>
              <w:pStyle w:val="TAC"/>
              <w:keepNext w:val="0"/>
              <w:keepLines w:val="0"/>
              <w:rPr>
                <w:rFonts w:cs="Arial"/>
              </w:rPr>
            </w:pPr>
            <w:r w:rsidRPr="00DC7310">
              <w:rPr>
                <w:rFonts w:cs="Arial"/>
                <w:szCs w:val="18"/>
              </w:rPr>
              <w:t>DC_2-5-66_n78</w:t>
            </w:r>
          </w:p>
        </w:tc>
        <w:tc>
          <w:tcPr>
            <w:tcW w:w="937" w:type="pct"/>
            <w:vAlign w:val="center"/>
          </w:tcPr>
          <w:p w14:paraId="00511DDC" w14:textId="77777777" w:rsidR="002E0A7E" w:rsidRPr="00DC7310" w:rsidRDefault="002E0A7E" w:rsidP="002E0A7E">
            <w:pPr>
              <w:pStyle w:val="TAC"/>
              <w:keepNext w:val="0"/>
              <w:keepLines w:val="0"/>
            </w:pPr>
            <w:r w:rsidRPr="00DC7310">
              <w:rPr>
                <w:rFonts w:cs="Arial"/>
                <w:szCs w:val="18"/>
                <w:lang w:eastAsia="ja-JP"/>
              </w:rPr>
              <w:t>0.3</w:t>
            </w:r>
          </w:p>
        </w:tc>
        <w:tc>
          <w:tcPr>
            <w:tcW w:w="938" w:type="pct"/>
            <w:vAlign w:val="center"/>
          </w:tcPr>
          <w:p w14:paraId="42F32DC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310A1D" w14:textId="77777777" w:rsidR="002E0A7E" w:rsidRPr="00DC7310" w:rsidRDefault="002E0A7E" w:rsidP="002E0A7E">
            <w:pPr>
              <w:pStyle w:val="TAC"/>
              <w:keepNext w:val="0"/>
              <w:keepLines w:val="0"/>
            </w:pPr>
            <w:r w:rsidRPr="00DC7310">
              <w:rPr>
                <w:rFonts w:eastAsia="Malgun Gothic" w:cs="Arial"/>
                <w:szCs w:val="18"/>
                <w:lang w:eastAsia="ko-KR"/>
              </w:rPr>
              <w:t>0.3</w:t>
            </w:r>
          </w:p>
        </w:tc>
        <w:tc>
          <w:tcPr>
            <w:tcW w:w="884" w:type="pct"/>
            <w:vAlign w:val="center"/>
          </w:tcPr>
          <w:p w14:paraId="225DA6F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7B49920" w14:textId="77777777" w:rsidTr="0048553A">
        <w:trPr>
          <w:jc w:val="center"/>
        </w:trPr>
        <w:tc>
          <w:tcPr>
            <w:tcW w:w="1357" w:type="pct"/>
            <w:tcBorders>
              <w:top w:val="single" w:sz="4" w:space="0" w:color="auto"/>
              <w:bottom w:val="single" w:sz="4" w:space="0" w:color="auto"/>
            </w:tcBorders>
            <w:shd w:val="clear" w:color="auto" w:fill="auto"/>
            <w:vAlign w:val="center"/>
          </w:tcPr>
          <w:p w14:paraId="603C8281" w14:textId="77777777" w:rsidR="002E0A7E" w:rsidRPr="00DC7310" w:rsidRDefault="002E0A7E" w:rsidP="002E0A7E">
            <w:pPr>
              <w:pStyle w:val="TAC"/>
              <w:keepNext w:val="0"/>
              <w:keepLines w:val="0"/>
              <w:rPr>
                <w:rFonts w:cs="Arial"/>
                <w:szCs w:val="18"/>
              </w:rPr>
            </w:pPr>
            <w:r w:rsidRPr="00DC7310">
              <w:rPr>
                <w:rFonts w:cs="Arial"/>
                <w:lang w:eastAsia="ja-JP"/>
              </w:rPr>
              <w:t>DC_2-5_n66-n78</w:t>
            </w:r>
          </w:p>
        </w:tc>
        <w:tc>
          <w:tcPr>
            <w:tcW w:w="937" w:type="pct"/>
            <w:vAlign w:val="center"/>
          </w:tcPr>
          <w:p w14:paraId="0C6786AD" w14:textId="77777777" w:rsidR="002E0A7E" w:rsidRPr="00DC7310" w:rsidRDefault="002E0A7E" w:rsidP="002E0A7E">
            <w:pPr>
              <w:pStyle w:val="TAC"/>
              <w:keepNext w:val="0"/>
              <w:keepLines w:val="0"/>
              <w:rPr>
                <w:rFonts w:cs="Arial"/>
                <w:szCs w:val="18"/>
                <w:lang w:eastAsia="ja-JP"/>
              </w:rPr>
            </w:pPr>
            <w:r w:rsidRPr="00DC7310">
              <w:t>0.3</w:t>
            </w:r>
          </w:p>
        </w:tc>
        <w:tc>
          <w:tcPr>
            <w:tcW w:w="938" w:type="pct"/>
            <w:vAlign w:val="center"/>
          </w:tcPr>
          <w:p w14:paraId="7AA65F5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BA41A77" w14:textId="77777777" w:rsidR="002E0A7E" w:rsidRPr="00DC7310" w:rsidRDefault="002E0A7E" w:rsidP="002E0A7E">
            <w:pPr>
              <w:pStyle w:val="TAC"/>
              <w:keepNext w:val="0"/>
              <w:keepLines w:val="0"/>
              <w:rPr>
                <w:rFonts w:eastAsia="Malgun Gothic" w:cs="Arial"/>
                <w:szCs w:val="18"/>
                <w:lang w:eastAsia="ko-KR"/>
              </w:rPr>
            </w:pPr>
            <w:r w:rsidRPr="00DC7310">
              <w:rPr>
                <w:rFonts w:cs="Arial"/>
              </w:rPr>
              <w:t>0.3</w:t>
            </w:r>
          </w:p>
        </w:tc>
        <w:tc>
          <w:tcPr>
            <w:tcW w:w="884" w:type="pct"/>
            <w:vAlign w:val="center"/>
          </w:tcPr>
          <w:p w14:paraId="4198384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D9AD80A" w14:textId="77777777" w:rsidTr="0048553A">
        <w:trPr>
          <w:jc w:val="center"/>
        </w:trPr>
        <w:tc>
          <w:tcPr>
            <w:tcW w:w="1357" w:type="pct"/>
            <w:tcBorders>
              <w:top w:val="single" w:sz="4" w:space="0" w:color="auto"/>
              <w:bottom w:val="single" w:sz="4" w:space="0" w:color="auto"/>
            </w:tcBorders>
            <w:shd w:val="clear" w:color="auto" w:fill="auto"/>
            <w:vAlign w:val="center"/>
          </w:tcPr>
          <w:p w14:paraId="3663081D" w14:textId="77777777" w:rsidR="002E0A7E" w:rsidRPr="00DC7310" w:rsidRDefault="002E0A7E" w:rsidP="002E0A7E">
            <w:pPr>
              <w:pStyle w:val="TAC"/>
              <w:keepNext w:val="0"/>
              <w:keepLines w:val="0"/>
              <w:rPr>
                <w:rFonts w:cs="Arial"/>
                <w:lang w:eastAsia="ja-JP"/>
              </w:rPr>
            </w:pPr>
            <w:r w:rsidRPr="00DC7310">
              <w:rPr>
                <w:rFonts w:cs="Arial"/>
                <w:lang w:eastAsia="ja-JP"/>
              </w:rPr>
              <w:t>DC_2-7_n2-n66</w:t>
            </w:r>
          </w:p>
        </w:tc>
        <w:tc>
          <w:tcPr>
            <w:tcW w:w="937" w:type="pct"/>
            <w:vAlign w:val="center"/>
          </w:tcPr>
          <w:p w14:paraId="103B0FD0" w14:textId="77777777" w:rsidR="002E0A7E" w:rsidRPr="00DC7310" w:rsidRDefault="002E0A7E" w:rsidP="002E0A7E">
            <w:pPr>
              <w:pStyle w:val="TAC"/>
              <w:keepNext w:val="0"/>
              <w:keepLines w:val="0"/>
            </w:pPr>
            <w:r w:rsidRPr="00DC7310">
              <w:rPr>
                <w:rFonts w:cs="Arial"/>
                <w:szCs w:val="18"/>
                <w:lang w:eastAsia="ja-JP"/>
              </w:rPr>
              <w:t>0.3</w:t>
            </w:r>
          </w:p>
        </w:tc>
        <w:tc>
          <w:tcPr>
            <w:tcW w:w="938" w:type="pct"/>
            <w:vAlign w:val="center"/>
          </w:tcPr>
          <w:p w14:paraId="44DA58C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8CCFAB" w14:textId="77777777" w:rsidR="002E0A7E" w:rsidRPr="00DC7310" w:rsidRDefault="002E0A7E" w:rsidP="002E0A7E">
            <w:pPr>
              <w:pStyle w:val="TAC"/>
              <w:keepNext w:val="0"/>
              <w:keepLines w:val="0"/>
              <w:rPr>
                <w:rFonts w:cs="Arial"/>
              </w:rPr>
            </w:pPr>
            <w:r w:rsidRPr="00DC7310">
              <w:rPr>
                <w:rFonts w:eastAsia="Malgun Gothic" w:cs="Arial"/>
                <w:szCs w:val="18"/>
                <w:lang w:eastAsia="ko-KR"/>
              </w:rPr>
              <w:t>0.3</w:t>
            </w:r>
          </w:p>
        </w:tc>
        <w:tc>
          <w:tcPr>
            <w:tcW w:w="884" w:type="pct"/>
            <w:vAlign w:val="center"/>
          </w:tcPr>
          <w:p w14:paraId="400792E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7430DB7" w14:textId="77777777" w:rsidTr="0048553A">
        <w:trPr>
          <w:jc w:val="center"/>
        </w:trPr>
        <w:tc>
          <w:tcPr>
            <w:tcW w:w="1357" w:type="pct"/>
            <w:tcBorders>
              <w:top w:val="single" w:sz="4" w:space="0" w:color="auto"/>
              <w:bottom w:val="single" w:sz="4" w:space="0" w:color="auto"/>
            </w:tcBorders>
            <w:shd w:val="clear" w:color="auto" w:fill="auto"/>
            <w:vAlign w:val="center"/>
          </w:tcPr>
          <w:p w14:paraId="385F0613" w14:textId="77777777" w:rsidR="002E0A7E" w:rsidRPr="00DC7310" w:rsidRDefault="002E0A7E" w:rsidP="002E0A7E">
            <w:pPr>
              <w:pStyle w:val="TAC"/>
              <w:keepNext w:val="0"/>
              <w:keepLines w:val="0"/>
              <w:rPr>
                <w:rFonts w:cs="Arial"/>
                <w:lang w:eastAsia="ja-JP"/>
              </w:rPr>
            </w:pPr>
            <w:r w:rsidRPr="00DC7310">
              <w:rPr>
                <w:rFonts w:cs="Arial"/>
                <w:lang w:eastAsia="ja-JP"/>
              </w:rPr>
              <w:t>DC_2-7_n2-n71</w:t>
            </w:r>
          </w:p>
        </w:tc>
        <w:tc>
          <w:tcPr>
            <w:tcW w:w="937" w:type="pct"/>
            <w:vAlign w:val="center"/>
          </w:tcPr>
          <w:p w14:paraId="3078C5EB" w14:textId="77777777" w:rsidR="002E0A7E" w:rsidRPr="00DC7310" w:rsidRDefault="002E0A7E" w:rsidP="002E0A7E">
            <w:pPr>
              <w:pStyle w:val="TAC"/>
              <w:keepNext w:val="0"/>
              <w:keepLines w:val="0"/>
            </w:pPr>
            <w:r w:rsidRPr="00DC7310">
              <w:rPr>
                <w:lang w:eastAsia="zh-CN"/>
              </w:rPr>
              <w:t>-</w:t>
            </w:r>
          </w:p>
        </w:tc>
        <w:tc>
          <w:tcPr>
            <w:tcW w:w="938" w:type="pct"/>
            <w:vAlign w:val="center"/>
          </w:tcPr>
          <w:p w14:paraId="244D98FF"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4FF33332" w14:textId="77777777" w:rsidR="002E0A7E" w:rsidRPr="00DC7310" w:rsidRDefault="002E0A7E" w:rsidP="002E0A7E">
            <w:pPr>
              <w:pStyle w:val="TAC"/>
              <w:keepNext w:val="0"/>
              <w:keepLines w:val="0"/>
              <w:rPr>
                <w:rFonts w:cs="Arial"/>
              </w:rPr>
            </w:pPr>
            <w:r w:rsidRPr="00DC7310">
              <w:rPr>
                <w:rFonts w:cs="Arial"/>
                <w:lang w:eastAsia="zh-CN"/>
              </w:rPr>
              <w:t>-</w:t>
            </w:r>
          </w:p>
        </w:tc>
        <w:tc>
          <w:tcPr>
            <w:tcW w:w="884" w:type="pct"/>
            <w:vAlign w:val="center"/>
          </w:tcPr>
          <w:p w14:paraId="3FFFE6B9" w14:textId="77777777" w:rsidR="002E0A7E" w:rsidRPr="00DC7310" w:rsidRDefault="002E0A7E" w:rsidP="002E0A7E">
            <w:pPr>
              <w:pStyle w:val="TAC"/>
              <w:keepNext w:val="0"/>
              <w:keepLines w:val="0"/>
              <w:rPr>
                <w:lang w:eastAsia="zh-CN"/>
              </w:rPr>
            </w:pPr>
            <w:r w:rsidRPr="00DC7310">
              <w:rPr>
                <w:lang w:eastAsia="zh-CN"/>
              </w:rPr>
              <w:t>0.2</w:t>
            </w:r>
          </w:p>
        </w:tc>
      </w:tr>
      <w:tr w:rsidR="002E0A7E" w:rsidRPr="00DC7310" w14:paraId="6C903A83" w14:textId="77777777" w:rsidTr="0048553A">
        <w:trPr>
          <w:jc w:val="center"/>
        </w:trPr>
        <w:tc>
          <w:tcPr>
            <w:tcW w:w="1357" w:type="pct"/>
            <w:tcBorders>
              <w:top w:val="single" w:sz="4" w:space="0" w:color="auto"/>
              <w:bottom w:val="single" w:sz="4" w:space="0" w:color="auto"/>
            </w:tcBorders>
            <w:shd w:val="clear" w:color="auto" w:fill="auto"/>
            <w:vAlign w:val="center"/>
          </w:tcPr>
          <w:p w14:paraId="4271FC66" w14:textId="77777777" w:rsidR="002E0A7E" w:rsidRPr="00DC7310" w:rsidRDefault="002E0A7E" w:rsidP="002E0A7E">
            <w:pPr>
              <w:pStyle w:val="TAC"/>
              <w:keepNext w:val="0"/>
              <w:keepLines w:val="0"/>
              <w:rPr>
                <w:rFonts w:cs="Arial"/>
                <w:lang w:eastAsia="ja-JP"/>
              </w:rPr>
            </w:pPr>
            <w:r w:rsidRPr="00DC7310">
              <w:rPr>
                <w:rFonts w:cs="Arial"/>
                <w:lang w:eastAsia="ja-JP"/>
              </w:rPr>
              <w:t>DC_2-7_n2-n77</w:t>
            </w:r>
          </w:p>
        </w:tc>
        <w:tc>
          <w:tcPr>
            <w:tcW w:w="937" w:type="pct"/>
            <w:vAlign w:val="center"/>
          </w:tcPr>
          <w:p w14:paraId="29ECA38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6496C8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D5104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DDEEF5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15AD6463" w14:textId="77777777" w:rsidTr="0048553A">
        <w:trPr>
          <w:jc w:val="center"/>
        </w:trPr>
        <w:tc>
          <w:tcPr>
            <w:tcW w:w="1357" w:type="pct"/>
            <w:tcBorders>
              <w:top w:val="single" w:sz="4" w:space="0" w:color="auto"/>
              <w:bottom w:val="single" w:sz="4" w:space="0" w:color="auto"/>
            </w:tcBorders>
            <w:shd w:val="clear" w:color="auto" w:fill="auto"/>
            <w:vAlign w:val="center"/>
          </w:tcPr>
          <w:p w14:paraId="74219B10" w14:textId="77777777" w:rsidR="002E0A7E" w:rsidRPr="00DC7310" w:rsidRDefault="002E0A7E" w:rsidP="002E0A7E">
            <w:pPr>
              <w:pStyle w:val="TAC"/>
              <w:keepNext w:val="0"/>
              <w:keepLines w:val="0"/>
              <w:rPr>
                <w:rFonts w:cs="Arial"/>
                <w:lang w:eastAsia="ja-JP"/>
              </w:rPr>
            </w:pPr>
            <w:r w:rsidRPr="00DC7310">
              <w:rPr>
                <w:rFonts w:cs="Arial"/>
                <w:lang w:eastAsia="ja-JP"/>
              </w:rPr>
              <w:t>DC_2-7_n2-n78</w:t>
            </w:r>
          </w:p>
        </w:tc>
        <w:tc>
          <w:tcPr>
            <w:tcW w:w="937" w:type="pct"/>
            <w:vAlign w:val="center"/>
          </w:tcPr>
          <w:p w14:paraId="4846AF2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5ABAF64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1873D6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4BDEC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80D037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F0EE60" w14:textId="77777777" w:rsidR="002E0A7E" w:rsidRPr="00DC7310" w:rsidRDefault="002E0A7E" w:rsidP="002E0A7E">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30F5AC7F" w14:textId="77777777" w:rsidR="002E0A7E" w:rsidRPr="00DC7310" w:rsidRDefault="002E0A7E" w:rsidP="002E0A7E">
            <w:pPr>
              <w:pStyle w:val="TAC"/>
              <w:keepNext w:val="0"/>
              <w:keepLines w:val="0"/>
              <w:rPr>
                <w:rFonts w:eastAsia="DengXian"/>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BE752E3" w14:textId="77777777" w:rsidR="002E0A7E" w:rsidRPr="00DC7310" w:rsidRDefault="002E0A7E" w:rsidP="002E0A7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463A4A2" w14:textId="77777777" w:rsidR="002E0A7E" w:rsidRPr="00DC7310" w:rsidRDefault="002E0A7E" w:rsidP="002E0A7E">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DAFB05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620F717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64B1B31"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5A5EDF4C"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A93ECE"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6BDB104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0CF492"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2E0A7E" w:rsidRPr="00DC7310" w14:paraId="0F69428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5808F57"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3007BD6B"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33FA9048"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E7DEEE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042D81B"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2E0A7E" w:rsidRPr="00DC7310" w14:paraId="2D1A558B"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429E9CB" w14:textId="77777777" w:rsidR="002E0A7E" w:rsidRPr="00DC7310" w:rsidRDefault="002E0A7E" w:rsidP="002E0A7E">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6FAE5CA" w14:textId="77777777" w:rsidR="002E0A7E" w:rsidRPr="00DC7310" w:rsidRDefault="002E0A7E" w:rsidP="002E0A7E">
            <w:pPr>
              <w:pStyle w:val="TAC"/>
              <w:keepNext w:val="0"/>
              <w:keepLines w:val="0"/>
              <w:rPr>
                <w:rFonts w:eastAsia="DengXian"/>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4E5671" w14:textId="77777777" w:rsidR="002E0A7E" w:rsidRPr="00DC7310" w:rsidRDefault="002E0A7E" w:rsidP="002E0A7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25701A5"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EE6F38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44AA09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6508FEF" w14:textId="77777777" w:rsidR="002E0A7E" w:rsidRPr="00DC7310" w:rsidRDefault="002E0A7E" w:rsidP="002E0A7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3BAEA6E1" w14:textId="77777777" w:rsidR="002E0A7E" w:rsidRPr="00DC7310" w:rsidRDefault="002E0A7E" w:rsidP="002E0A7E">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3644E486" w14:textId="77777777" w:rsidR="002E0A7E" w:rsidRPr="00DC7310" w:rsidRDefault="002E0A7E" w:rsidP="002E0A7E">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0BFFB9E8" w14:textId="77777777" w:rsidR="002E0A7E" w:rsidRPr="00DC7310" w:rsidRDefault="002E0A7E" w:rsidP="002E0A7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8BA8D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4D9E6E0" w14:textId="77777777" w:rsidR="002E0A7E" w:rsidRPr="00DC7310" w:rsidRDefault="002E0A7E" w:rsidP="002E0A7E">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7AE90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947A03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FF7BD4" w14:textId="77777777" w:rsidR="002E0A7E" w:rsidRPr="00DC7310" w:rsidRDefault="002E0A7E" w:rsidP="002E0A7E">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6D3E259E" w14:textId="77777777" w:rsidR="002E0A7E" w:rsidRPr="00DC7310" w:rsidRDefault="002E0A7E" w:rsidP="002E0A7E">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43601A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EB3D9D" w14:textId="77777777" w:rsidR="002E0A7E" w:rsidRPr="00DC7310" w:rsidRDefault="002E0A7E" w:rsidP="002E0A7E">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29A77BD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7139C5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DAD431" w14:textId="77777777" w:rsidR="002E0A7E" w:rsidRPr="00DC7310" w:rsidRDefault="002E0A7E" w:rsidP="002E0A7E">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450B570F" w14:textId="77777777" w:rsidR="002E0A7E" w:rsidRPr="00DC7310" w:rsidRDefault="002E0A7E" w:rsidP="002E0A7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F17ACA5" w14:textId="77777777" w:rsidR="002E0A7E" w:rsidRPr="00DC7310" w:rsidRDefault="002E0A7E" w:rsidP="002E0A7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A4719BF"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B38C22"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5D78ABD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627579" w14:textId="77777777" w:rsidR="002E0A7E" w:rsidRPr="00DC7310" w:rsidRDefault="002E0A7E" w:rsidP="002E0A7E">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4A418D21" w14:textId="77777777" w:rsidR="002E0A7E" w:rsidRPr="00DC7310" w:rsidRDefault="002E0A7E" w:rsidP="002E0A7E">
            <w:pPr>
              <w:pStyle w:val="TAC"/>
              <w:keepNext w:val="0"/>
              <w:keepLines w:val="0"/>
              <w:rPr>
                <w:rFonts w:eastAsia="DengXian"/>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D01396" w14:textId="77777777" w:rsidR="002E0A7E" w:rsidRPr="00DC7310" w:rsidRDefault="002E0A7E" w:rsidP="002E0A7E">
            <w:pPr>
              <w:pStyle w:val="TAC"/>
              <w:keepNext w:val="0"/>
              <w:keepLines w:val="0"/>
              <w:rPr>
                <w:rFonts w:eastAsia="DengXian"/>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8C5135"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1457CA"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3EAE313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650735"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DC_2-7-29_n78</w:t>
            </w:r>
          </w:p>
          <w:p w14:paraId="33D26D9F" w14:textId="77777777" w:rsidR="002E0A7E" w:rsidRPr="00DC7310" w:rsidRDefault="002E0A7E" w:rsidP="002E0A7E">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2AC43FDC" w14:textId="77777777" w:rsidR="002E0A7E" w:rsidRPr="00DC7310" w:rsidRDefault="002E0A7E" w:rsidP="002E0A7E">
            <w:pPr>
              <w:pStyle w:val="TAC"/>
              <w:keepNext w:val="0"/>
              <w:keepLines w:val="0"/>
              <w:rPr>
                <w:rFonts w:eastAsia="DengXian"/>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D29F42" w14:textId="77777777" w:rsidR="002E0A7E" w:rsidRPr="00DC7310" w:rsidRDefault="002E0A7E" w:rsidP="002E0A7E">
            <w:pPr>
              <w:pStyle w:val="TAC"/>
              <w:keepNext w:val="0"/>
              <w:keepLines w:val="0"/>
              <w:rPr>
                <w:rFonts w:eastAsia="DengXian"/>
                <w:lang w:eastAsia="zh-CN"/>
              </w:rPr>
            </w:pPr>
            <w:r w:rsidRPr="00DC7310">
              <w:rPr>
                <w:rFonts w:eastAsia="DengXian" w:hint="eastAsia"/>
                <w:lang w:eastAsia="zh-CN"/>
              </w:rPr>
              <w:t>0</w:t>
            </w:r>
            <w:r w:rsidRPr="00DC7310">
              <w:rPr>
                <w:rFonts w:eastAsia="DengXian"/>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C3473A1"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344BA5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02D9BA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A2E3FF" w14:textId="77777777" w:rsidR="002E0A7E" w:rsidRPr="00DC7310" w:rsidRDefault="002E0A7E" w:rsidP="002E0A7E">
            <w:pPr>
              <w:pStyle w:val="TAC"/>
              <w:keepNext w:val="0"/>
              <w:keepLines w:val="0"/>
              <w:rPr>
                <w:rFonts w:eastAsia="DengXian"/>
                <w:lang w:eastAsia="zh-CN"/>
              </w:rPr>
            </w:pPr>
            <w:r w:rsidRPr="00DC7310">
              <w:t>DC_2-7_n38-n</w:t>
            </w:r>
            <w:r w:rsidRPr="00DC7310">
              <w:rPr>
                <w:rFonts w:eastAsia="DengXian"/>
                <w:lang w:eastAsia="zh-CN"/>
              </w:rPr>
              <w:t>66</w:t>
            </w:r>
          </w:p>
          <w:p w14:paraId="73117F61" w14:textId="77777777" w:rsidR="002E0A7E" w:rsidRPr="00DC7310" w:rsidRDefault="002E0A7E" w:rsidP="002E0A7E">
            <w:pPr>
              <w:pStyle w:val="TAC"/>
              <w:keepNext w:val="0"/>
              <w:keepLines w:val="0"/>
            </w:pPr>
            <w:r w:rsidRPr="00DC7310">
              <w:t>DC_2-7</w:t>
            </w:r>
            <w:r w:rsidRPr="00DC7310">
              <w:rPr>
                <w:rFonts w:eastAsia="DengXian"/>
                <w:lang w:eastAsia="zh-CN"/>
              </w:rPr>
              <w:t>-7</w:t>
            </w:r>
            <w:r w:rsidRPr="00DC7310">
              <w:t>_n38-n</w:t>
            </w:r>
            <w:r w:rsidRPr="00DC7310">
              <w:rPr>
                <w:rFonts w:eastAsia="DengXian"/>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0150B2F7" w14:textId="77777777" w:rsidR="002E0A7E" w:rsidRPr="00DC7310" w:rsidRDefault="002E0A7E" w:rsidP="002E0A7E">
            <w:pPr>
              <w:pStyle w:val="TAC"/>
              <w:keepNext w:val="0"/>
              <w:keepLines w:val="0"/>
              <w:rPr>
                <w:lang w:eastAsia="zh-CN"/>
              </w:rPr>
            </w:pPr>
            <w:r w:rsidRPr="00DC7310">
              <w:rPr>
                <w:rFonts w:eastAsia="DengXian"/>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FEE51A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BE1AD4" w14:textId="77777777" w:rsidR="002E0A7E" w:rsidRPr="00DC7310" w:rsidRDefault="002E0A7E" w:rsidP="002E0A7E">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1802B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631F9B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0B8EF5F" w14:textId="77777777" w:rsidR="002E0A7E" w:rsidRPr="00DC7310" w:rsidRDefault="002E0A7E" w:rsidP="002E0A7E">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51C3CE9A" w14:textId="77777777" w:rsidR="002E0A7E" w:rsidRPr="00DC7310" w:rsidRDefault="002E0A7E" w:rsidP="002E0A7E">
            <w:pPr>
              <w:pStyle w:val="TAC"/>
              <w:keepNext w:val="0"/>
              <w:keepLines w:val="0"/>
              <w:rPr>
                <w:rFonts w:eastAsia="DengXian"/>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5FD9C189" w14:textId="77777777" w:rsidR="002E0A7E" w:rsidRPr="00DC7310" w:rsidRDefault="002E0A7E" w:rsidP="002E0A7E">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E29709" w14:textId="77777777" w:rsidR="002E0A7E" w:rsidRPr="00DC7310" w:rsidRDefault="002E0A7E" w:rsidP="002E0A7E">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2C90E2E" w14:textId="77777777" w:rsidR="002E0A7E" w:rsidRPr="00DC7310" w:rsidRDefault="002E0A7E" w:rsidP="002E0A7E">
            <w:pPr>
              <w:pStyle w:val="TAC"/>
              <w:keepNext w:val="0"/>
              <w:keepLines w:val="0"/>
              <w:rPr>
                <w:lang w:eastAsia="zh-CN"/>
              </w:rPr>
            </w:pPr>
            <w:r w:rsidRPr="00DC7310">
              <w:rPr>
                <w:rFonts w:cs="Arial"/>
                <w:lang w:eastAsia="zh-CN"/>
              </w:rPr>
              <w:t>0.5</w:t>
            </w:r>
          </w:p>
        </w:tc>
      </w:tr>
      <w:tr w:rsidR="002E0A7E" w:rsidRPr="00DC7310" w14:paraId="2191E9FD"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645B6D2" w14:textId="77777777" w:rsidR="002E0A7E" w:rsidRPr="00DC7310" w:rsidRDefault="002E0A7E" w:rsidP="002E0A7E">
            <w:pPr>
              <w:pStyle w:val="TAC"/>
              <w:keepNext w:val="0"/>
              <w:keepLines w:val="0"/>
              <w:rPr>
                <w:rFonts w:cs="Arial"/>
                <w:szCs w:val="18"/>
              </w:rPr>
            </w:pPr>
            <w:r w:rsidRPr="00DC7310">
              <w:rPr>
                <w:rFonts w:cs="Arial"/>
                <w:szCs w:val="18"/>
              </w:rPr>
              <w:t>DC_2-7_n38-n78</w:t>
            </w:r>
          </w:p>
          <w:p w14:paraId="1B839239" w14:textId="77777777" w:rsidR="002E0A7E" w:rsidRPr="00DC7310" w:rsidRDefault="002E0A7E" w:rsidP="002E0A7E">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218D58D2" w14:textId="77777777" w:rsidR="002E0A7E" w:rsidRPr="00DC7310" w:rsidRDefault="002E0A7E" w:rsidP="002E0A7E">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695280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32DC080" w14:textId="77777777" w:rsidR="002E0A7E" w:rsidRPr="00DC7310" w:rsidRDefault="002E0A7E" w:rsidP="002E0A7E">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D3EE98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5365F4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5CA51D1" w14:textId="77777777" w:rsidR="002E0A7E" w:rsidRPr="00DC7310" w:rsidRDefault="002E0A7E" w:rsidP="002E0A7E">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DB1C6FE" w14:textId="77777777" w:rsidR="002E0A7E" w:rsidRPr="00DC7310" w:rsidRDefault="002E0A7E" w:rsidP="002E0A7E">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2BF91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FF6961" w14:textId="77777777" w:rsidR="002E0A7E" w:rsidRPr="00DC7310" w:rsidRDefault="002E0A7E" w:rsidP="002E0A7E">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67A846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3BB81447"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1F1E3EF" w14:textId="77777777" w:rsidR="002E0A7E" w:rsidRPr="00DC7310" w:rsidRDefault="002E0A7E" w:rsidP="002E0A7E">
            <w:pPr>
              <w:pStyle w:val="TAC"/>
              <w:keepNext w:val="0"/>
              <w:keepLines w:val="0"/>
              <w:rPr>
                <w:b/>
                <w:lang w:eastAsia="fi-FI"/>
              </w:rPr>
            </w:pPr>
            <w:r w:rsidRPr="00DC7310">
              <w:rPr>
                <w:lang w:eastAsia="fi-FI"/>
              </w:rPr>
              <w:t>DC_2-7-66_n7</w:t>
            </w:r>
          </w:p>
          <w:p w14:paraId="67C22A0E" w14:textId="77777777" w:rsidR="002E0A7E" w:rsidRPr="00DC7310" w:rsidRDefault="002E0A7E" w:rsidP="002E0A7E">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ED43A06"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EC2B0F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E0C3486" w14:textId="77777777" w:rsidR="002E0A7E" w:rsidRPr="00DC7310" w:rsidRDefault="002E0A7E" w:rsidP="002E0A7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547BA0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1459B9D"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FEEC60E" w14:textId="77777777" w:rsidR="002E0A7E" w:rsidRPr="00DC7310" w:rsidRDefault="002E0A7E" w:rsidP="002E0A7E">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2630CDE5"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57969E" w14:textId="77777777" w:rsidR="002E0A7E" w:rsidRPr="00DC7310" w:rsidRDefault="002E0A7E" w:rsidP="002E0A7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03A0FBA" w14:textId="77777777" w:rsidR="002E0A7E" w:rsidRPr="00DC7310" w:rsidRDefault="002E0A7E" w:rsidP="002E0A7E">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E7A34B9" w14:textId="77777777" w:rsidR="002E0A7E" w:rsidRPr="00DC7310" w:rsidRDefault="002E0A7E" w:rsidP="002E0A7E">
            <w:pPr>
              <w:pStyle w:val="TAC"/>
              <w:keepNext w:val="0"/>
              <w:keepLines w:val="0"/>
              <w:rPr>
                <w:lang w:eastAsia="zh-CN"/>
              </w:rPr>
            </w:pPr>
            <w:r w:rsidRPr="00DC7310">
              <w:rPr>
                <w:lang w:eastAsia="zh-CN"/>
              </w:rPr>
              <w:t>0.5</w:t>
            </w:r>
          </w:p>
        </w:tc>
      </w:tr>
      <w:tr w:rsidR="002E0A7E" w:rsidRPr="00DC7310" w14:paraId="3D85F6C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66F99FE" w14:textId="77777777" w:rsidR="002E0A7E" w:rsidRPr="00DC7310" w:rsidRDefault="002E0A7E" w:rsidP="002E0A7E">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12739BD0"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82D3BA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A572FC4" w14:textId="77777777" w:rsidR="002E0A7E" w:rsidRPr="00DC7310" w:rsidRDefault="002E0A7E" w:rsidP="002E0A7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DD05CD3"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r>
      <w:tr w:rsidR="002E0A7E" w:rsidRPr="00DC7310" w14:paraId="2D30212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758E7F7" w14:textId="77777777" w:rsidR="002E0A7E" w:rsidRPr="00DC7310" w:rsidRDefault="002E0A7E" w:rsidP="002E0A7E">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08C7C700" w14:textId="77777777" w:rsidR="002E0A7E" w:rsidRPr="00DC7310" w:rsidRDefault="002E0A7E" w:rsidP="002E0A7E">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329FD6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CEC21CE" w14:textId="77777777" w:rsidR="002E0A7E" w:rsidRPr="00DC7310" w:rsidRDefault="002E0A7E" w:rsidP="002E0A7E">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9D9A231"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.2</w:t>
            </w:r>
          </w:p>
        </w:tc>
      </w:tr>
      <w:tr w:rsidR="002E0A7E" w:rsidRPr="00DC7310" w14:paraId="1537FAF9"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A745F49" w14:textId="77777777" w:rsidR="002E0A7E" w:rsidRPr="00DC7310" w:rsidRDefault="002E0A7E" w:rsidP="002E0A7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D783B00" w14:textId="77777777" w:rsidR="002E0A7E" w:rsidRPr="00DC7310" w:rsidRDefault="002E0A7E" w:rsidP="002E0A7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187C53C8" w14:textId="77777777" w:rsidR="002E0A7E" w:rsidRPr="00DC7310" w:rsidRDefault="002E0A7E" w:rsidP="002E0A7E">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74A6DEE5"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C1DCB8" w14:textId="77777777" w:rsidR="002E0A7E" w:rsidRPr="00DC7310" w:rsidRDefault="002E0A7E" w:rsidP="002E0A7E">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83D5D7A"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E0A7E" w:rsidRPr="00DC7310" w14:paraId="6D22958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FA3DA48" w14:textId="77777777" w:rsidR="002E0A7E" w:rsidRPr="00724C44" w:rsidRDefault="002E0A7E" w:rsidP="002E0A7E">
            <w:pPr>
              <w:pStyle w:val="TAC"/>
              <w:keepNext w:val="0"/>
              <w:keepLines w:val="0"/>
              <w:rPr>
                <w:rFonts w:cs="Arial"/>
                <w:lang w:eastAsia="zh-CN"/>
              </w:rPr>
            </w:pPr>
            <w:r w:rsidRPr="00724C44">
              <w:rPr>
                <w:rFonts w:cs="Arial"/>
                <w:lang w:eastAsia="zh-CN"/>
              </w:rPr>
              <w:t>DC_2-7-(n)66</w:t>
            </w:r>
          </w:p>
          <w:p w14:paraId="6BF9BBFE" w14:textId="77777777" w:rsidR="002E0A7E" w:rsidRPr="00724C44" w:rsidRDefault="002E0A7E" w:rsidP="002E0A7E">
            <w:pPr>
              <w:pStyle w:val="TAC"/>
              <w:keepNext w:val="0"/>
              <w:keepLines w:val="0"/>
              <w:rPr>
                <w:rFonts w:cs="Arial"/>
                <w:lang w:eastAsia="zh-CN"/>
              </w:rPr>
            </w:pPr>
            <w:r w:rsidRPr="00724C44">
              <w:rPr>
                <w:rFonts w:cs="Arial"/>
                <w:lang w:eastAsia="zh-CN"/>
              </w:rPr>
              <w:t>DC_2-7-66_n66</w:t>
            </w:r>
          </w:p>
          <w:p w14:paraId="66ADF62F" w14:textId="77777777" w:rsidR="002E0A7E" w:rsidRPr="00724C44" w:rsidRDefault="002E0A7E" w:rsidP="002E0A7E">
            <w:pPr>
              <w:pStyle w:val="TAC"/>
              <w:keepNext w:val="0"/>
              <w:keepLines w:val="0"/>
              <w:rPr>
                <w:rFonts w:cs="Arial"/>
                <w:lang w:eastAsia="zh-CN"/>
              </w:rPr>
            </w:pPr>
            <w:r w:rsidRPr="00724C44">
              <w:rPr>
                <w:rFonts w:cs="Arial"/>
              </w:rPr>
              <w:t>DC_2-7-7-(n)66</w:t>
            </w:r>
          </w:p>
          <w:p w14:paraId="3ACA4D1B" w14:textId="77777777" w:rsidR="002E0A7E" w:rsidRPr="00724C44" w:rsidRDefault="002E0A7E" w:rsidP="002E0A7E">
            <w:pPr>
              <w:pStyle w:val="TAC"/>
              <w:keepNext w:val="0"/>
              <w:keepLines w:val="0"/>
              <w:rPr>
                <w:rFonts w:cs="Arial"/>
                <w:lang w:eastAsia="zh-CN"/>
              </w:rPr>
            </w:pPr>
            <w:r w:rsidRPr="00724C44">
              <w:rPr>
                <w:rFonts w:cs="Arial"/>
                <w:lang w:eastAsia="zh-CN"/>
              </w:rPr>
              <w:t>DC_2-7-7-66_n66</w:t>
            </w:r>
          </w:p>
          <w:p w14:paraId="7DFCCB16" w14:textId="77777777" w:rsidR="002E0A7E" w:rsidRPr="00DC7310" w:rsidRDefault="002E0A7E" w:rsidP="002E0A7E">
            <w:pPr>
              <w:pStyle w:val="TAC"/>
              <w:keepNext w:val="0"/>
              <w:keepLines w:val="0"/>
              <w:rPr>
                <w:rFonts w:cs="Arial"/>
                <w:lang w:eastAsia="zh-CN"/>
              </w:rPr>
            </w:pPr>
            <w:r w:rsidRPr="00DC7310">
              <w:rPr>
                <w:rFonts w:cs="Arial"/>
                <w:lang w:eastAsia="zh-CN"/>
              </w:rPr>
              <w:t>DC_2-7-7-66-(n)66</w:t>
            </w:r>
          </w:p>
          <w:p w14:paraId="660819BB" w14:textId="77777777" w:rsidR="002E0A7E" w:rsidRPr="00DC7310" w:rsidRDefault="002E0A7E" w:rsidP="002E0A7E">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FCFF5D2" w14:textId="77777777" w:rsidR="002E0A7E" w:rsidRPr="00DC7310" w:rsidRDefault="002E0A7E" w:rsidP="002E0A7E">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8165FCA" w14:textId="77777777" w:rsidR="002E0A7E" w:rsidRPr="00DC7310" w:rsidRDefault="002E0A7E" w:rsidP="002E0A7E">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D65B4CE" w14:textId="77777777" w:rsidR="002E0A7E" w:rsidRPr="00DC7310" w:rsidRDefault="002E0A7E" w:rsidP="002E0A7E">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D6164E" w14:textId="77777777" w:rsidR="002E0A7E" w:rsidRPr="00DC7310" w:rsidRDefault="002E0A7E" w:rsidP="002E0A7E">
            <w:pPr>
              <w:pStyle w:val="TAC"/>
              <w:keepNext w:val="0"/>
              <w:keepLines w:val="0"/>
              <w:rPr>
                <w:rFonts w:cs="Arial"/>
              </w:rPr>
            </w:pPr>
            <w:r w:rsidRPr="00DC7310">
              <w:rPr>
                <w:rFonts w:hint="eastAsia"/>
                <w:lang w:eastAsia="zh-CN"/>
              </w:rPr>
              <w:t>0</w:t>
            </w:r>
            <w:r w:rsidRPr="00DC7310">
              <w:rPr>
                <w:lang w:eastAsia="zh-CN"/>
              </w:rPr>
              <w:t>.5</w:t>
            </w:r>
          </w:p>
        </w:tc>
      </w:tr>
      <w:tr w:rsidR="002E0A7E" w:rsidRPr="00DC7310" w14:paraId="12A5802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2CEA0FF" w14:textId="77777777" w:rsidR="002E0A7E" w:rsidRPr="00DC7310" w:rsidRDefault="002E0A7E" w:rsidP="002E0A7E">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2C0351BF" w14:textId="77777777" w:rsidR="002E0A7E" w:rsidRPr="00DC7310" w:rsidRDefault="002E0A7E" w:rsidP="002E0A7E">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63D093"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0E45561F" w14:textId="77777777" w:rsidR="002E0A7E" w:rsidRPr="00DC7310" w:rsidRDefault="002E0A7E" w:rsidP="002E0A7E">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5059804" w14:textId="77777777" w:rsidR="002E0A7E" w:rsidRPr="00DC7310" w:rsidRDefault="002E0A7E" w:rsidP="002E0A7E">
            <w:pPr>
              <w:pStyle w:val="TAC"/>
              <w:keepNext w:val="0"/>
              <w:keepLines w:val="0"/>
              <w:rPr>
                <w:rFonts w:cs="Arial"/>
              </w:rPr>
            </w:pPr>
            <w:r w:rsidRPr="00DC7310">
              <w:rPr>
                <w:lang w:eastAsia="zh-CN"/>
              </w:rPr>
              <w:t>-</w:t>
            </w:r>
          </w:p>
        </w:tc>
      </w:tr>
      <w:tr w:rsidR="002E0A7E" w:rsidRPr="00DC7310" w14:paraId="5E0713B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317868"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6EE528BC"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58B758"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2E7E9F55"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4AB35D17" w14:textId="77777777" w:rsidR="002E0A7E" w:rsidRPr="00DC7310" w:rsidRDefault="002E0A7E" w:rsidP="002E0A7E">
            <w:pPr>
              <w:pStyle w:val="TAC"/>
              <w:keepNext w:val="0"/>
              <w:keepLines w:val="0"/>
              <w:rPr>
                <w:rFonts w:cs="Arial"/>
                <w:szCs w:val="18"/>
                <w:lang w:eastAsia="zh-CN"/>
              </w:rPr>
            </w:pPr>
            <w:r w:rsidRPr="00DC7310">
              <w:rPr>
                <w:rFonts w:cs="Arial"/>
                <w:szCs w:val="18"/>
                <w:lang w:eastAsia="zh-CN"/>
              </w:rPr>
              <w:t>-</w:t>
            </w:r>
          </w:p>
        </w:tc>
      </w:tr>
      <w:tr w:rsidR="002E0A7E" w:rsidRPr="00DC7310" w14:paraId="5917B70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8B736C" w14:textId="77777777" w:rsidR="002E0A7E" w:rsidRPr="00DC7310" w:rsidRDefault="002E0A7E" w:rsidP="002E0A7E">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10D7D552" w14:textId="77777777" w:rsidR="002E0A7E" w:rsidRPr="00DC7310" w:rsidRDefault="002E0A7E" w:rsidP="002E0A7E">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31F718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2852E724" w14:textId="77777777" w:rsidR="002E0A7E" w:rsidRPr="00DC7310" w:rsidRDefault="002E0A7E" w:rsidP="002E0A7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F7A122B"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r>
      <w:tr w:rsidR="002E0A7E" w:rsidRPr="00DC7310" w14:paraId="7B4E1200"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DD5D60B" w14:textId="77777777" w:rsidR="002E0A7E" w:rsidRPr="00DC7310" w:rsidRDefault="002E0A7E" w:rsidP="002E0A7E">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0F8154EB" w14:textId="77777777" w:rsidR="002E0A7E" w:rsidRPr="00DC7310" w:rsidRDefault="002E0A7E" w:rsidP="002E0A7E">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FA364A7"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A595E17" w14:textId="77777777" w:rsidR="002E0A7E" w:rsidRPr="00DC7310" w:rsidRDefault="002E0A7E" w:rsidP="002E0A7E">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017B8947"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r>
      <w:tr w:rsidR="002E0A7E" w:rsidRPr="00DC7310" w14:paraId="48B4378D"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D158674" w14:textId="77777777" w:rsidR="002E0A7E" w:rsidRPr="00724C44" w:rsidRDefault="002E0A7E" w:rsidP="002E0A7E">
            <w:pPr>
              <w:pStyle w:val="TAC"/>
              <w:keepNext w:val="0"/>
              <w:keepLines w:val="0"/>
              <w:rPr>
                <w:rFonts w:cs="Arial"/>
                <w:lang w:eastAsia="ja-JP"/>
              </w:rPr>
            </w:pPr>
            <w:r w:rsidRPr="00724C44">
              <w:rPr>
                <w:rFonts w:cs="Arial"/>
              </w:rPr>
              <w:t>DC_</w:t>
            </w:r>
            <w:r w:rsidRPr="00724C44">
              <w:rPr>
                <w:rFonts w:cs="Arial"/>
                <w:lang w:eastAsia="ja-JP"/>
              </w:rPr>
              <w:t>2-7</w:t>
            </w:r>
            <w:r w:rsidRPr="00724C44">
              <w:rPr>
                <w:rFonts w:cs="Arial"/>
              </w:rPr>
              <w:t>-</w:t>
            </w:r>
            <w:r w:rsidRPr="00724C44">
              <w:rPr>
                <w:rFonts w:cs="Arial"/>
                <w:lang w:eastAsia="ja-JP"/>
              </w:rPr>
              <w:t xml:space="preserve">66_n78 </w:t>
            </w:r>
            <w:r w:rsidRPr="00724C44">
              <w:rPr>
                <w:rFonts w:cs="Arial"/>
                <w:lang w:eastAsia="ja-JP"/>
              </w:rPr>
              <w:br/>
            </w:r>
            <w:r w:rsidRPr="00724C44">
              <w:t>DC_2-2-7-66_n78</w:t>
            </w:r>
          </w:p>
          <w:p w14:paraId="3DD410A5" w14:textId="77777777" w:rsidR="002E0A7E" w:rsidRPr="00724C44" w:rsidRDefault="002E0A7E" w:rsidP="002E0A7E">
            <w:pPr>
              <w:pStyle w:val="TAC"/>
              <w:keepNext w:val="0"/>
              <w:keepLines w:val="0"/>
              <w:rPr>
                <w:rFonts w:cs="Arial"/>
                <w:lang w:eastAsia="ja-JP"/>
              </w:rPr>
            </w:pPr>
            <w:r w:rsidRPr="00724C44">
              <w:rPr>
                <w:rFonts w:cs="Arial"/>
              </w:rPr>
              <w:t>DC_</w:t>
            </w:r>
            <w:r w:rsidRPr="00724C44">
              <w:rPr>
                <w:rFonts w:cs="Arial"/>
                <w:lang w:eastAsia="ja-JP"/>
              </w:rPr>
              <w:t>2-7-7</w:t>
            </w:r>
            <w:r w:rsidRPr="00724C44">
              <w:rPr>
                <w:rFonts w:cs="Arial"/>
              </w:rPr>
              <w:t>-</w:t>
            </w:r>
            <w:r w:rsidRPr="00724C44">
              <w:rPr>
                <w:rFonts w:cs="Arial"/>
                <w:lang w:eastAsia="ja-JP"/>
              </w:rPr>
              <w:t>66_n78</w:t>
            </w:r>
          </w:p>
          <w:p w14:paraId="0B8F5134" w14:textId="77777777" w:rsidR="002E0A7E" w:rsidRPr="00724C44" w:rsidRDefault="002E0A7E" w:rsidP="002E0A7E">
            <w:pPr>
              <w:pStyle w:val="TAC"/>
              <w:keepNext w:val="0"/>
              <w:keepLines w:val="0"/>
              <w:rPr>
                <w:rFonts w:cs="Arial"/>
                <w:lang w:eastAsia="ja-JP"/>
              </w:rPr>
            </w:pPr>
            <w:r w:rsidRPr="00724C44">
              <w:rPr>
                <w:rFonts w:cs="Arial"/>
              </w:rPr>
              <w:t>DC_</w:t>
            </w:r>
            <w:r w:rsidRPr="00724C44">
              <w:rPr>
                <w:rFonts w:cs="Arial"/>
                <w:lang w:eastAsia="ja-JP"/>
              </w:rPr>
              <w:t>2-7</w:t>
            </w:r>
            <w:r w:rsidRPr="00724C44">
              <w:rPr>
                <w:rFonts w:cs="Arial"/>
              </w:rPr>
              <w:t>-66-</w:t>
            </w:r>
            <w:r w:rsidRPr="00724C44">
              <w:rPr>
                <w:rFonts w:cs="Arial"/>
                <w:lang w:eastAsia="ja-JP"/>
              </w:rPr>
              <w:t>66_n78</w:t>
            </w:r>
          </w:p>
          <w:p w14:paraId="142AE167"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C15F805" w14:textId="77777777" w:rsidR="002E0A7E" w:rsidRPr="00DC7310" w:rsidRDefault="002E0A7E" w:rsidP="002E0A7E">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1D8BC3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B99977" w14:textId="77777777" w:rsidR="002E0A7E" w:rsidRPr="00DC7310" w:rsidRDefault="002E0A7E" w:rsidP="002E0A7E">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41645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90AB2ED"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4C3E80D" w14:textId="77777777" w:rsidR="002E0A7E" w:rsidRPr="00DC7310" w:rsidRDefault="002E0A7E" w:rsidP="002E0A7E">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2AAA0DAB"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58DB35E2"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AEF3F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D34FC3"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BA7A25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4CD430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A7EFC19" w14:textId="77777777" w:rsidR="002E0A7E" w:rsidRPr="00DC7310" w:rsidRDefault="002E0A7E" w:rsidP="002E0A7E">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349A284B" w14:textId="77777777" w:rsidR="002E0A7E" w:rsidRPr="00DC7310" w:rsidRDefault="002E0A7E" w:rsidP="002E0A7E">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9089D9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7A92633F" w14:textId="77777777" w:rsidR="002E0A7E" w:rsidRPr="00DC7310" w:rsidRDefault="002E0A7E" w:rsidP="002E0A7E">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5CF66D5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839225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1921627" w14:textId="77777777" w:rsidR="002E0A7E" w:rsidRPr="00DC7310" w:rsidRDefault="002E0A7E" w:rsidP="002E0A7E">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C689422" w14:textId="77777777" w:rsidR="002E0A7E" w:rsidRPr="00DC7310" w:rsidRDefault="002E0A7E" w:rsidP="002E0A7E">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307BE8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B246495" w14:textId="77777777" w:rsidR="002E0A7E" w:rsidRPr="00DC7310" w:rsidRDefault="002E0A7E" w:rsidP="002E0A7E">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4E337C6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2ABD628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E714AF" w14:textId="77777777" w:rsidR="002E0A7E" w:rsidRPr="00DC7310" w:rsidRDefault="002E0A7E" w:rsidP="002E0A7E">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66115670"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22DF0DC" w14:textId="77777777" w:rsidR="002E0A7E" w:rsidRPr="00DC7310" w:rsidRDefault="002E0A7E" w:rsidP="002E0A7E">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777E1085"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4CAE09" w14:textId="77777777" w:rsidR="002E0A7E" w:rsidRPr="00DC7310" w:rsidRDefault="002E0A7E" w:rsidP="002E0A7E">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2E0A7E" w:rsidRPr="00DC7310" w14:paraId="5A25DE4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E79343A" w14:textId="77777777" w:rsidR="002E0A7E" w:rsidRPr="00DC7310" w:rsidRDefault="002E0A7E" w:rsidP="002E0A7E">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4AD5597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5D6974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4775A16" w14:textId="77777777" w:rsidR="002E0A7E" w:rsidRPr="00DC7310" w:rsidRDefault="002E0A7E" w:rsidP="002E0A7E">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C7D43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F7F309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9CC695B" w14:textId="77777777" w:rsidR="002E0A7E" w:rsidRPr="00DC7310" w:rsidRDefault="002E0A7E" w:rsidP="002E0A7E">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31F2D107" w14:textId="77777777" w:rsidR="002E0A7E" w:rsidRPr="00DC7310" w:rsidRDefault="002E0A7E" w:rsidP="002E0A7E">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49D4E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6A78A5AF" w14:textId="77777777" w:rsidR="002E0A7E" w:rsidRPr="00DC7310" w:rsidRDefault="002E0A7E" w:rsidP="002E0A7E">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317924A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2D51EE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D772317" w14:textId="77777777" w:rsidR="002E0A7E" w:rsidRPr="00DC7310" w:rsidRDefault="002E0A7E" w:rsidP="002E0A7E">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7E89D8D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9514FE9"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F7344F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42A38E2"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2E0A7E" w:rsidRPr="00DC7310" w14:paraId="0C8E849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10485B" w14:textId="77777777" w:rsidR="002E0A7E" w:rsidRPr="00DC7310" w:rsidRDefault="002E0A7E" w:rsidP="002E0A7E">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0CB4B862" w14:textId="77777777" w:rsidR="002E0A7E" w:rsidRPr="00DC7310" w:rsidRDefault="002E0A7E" w:rsidP="002E0A7E">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123BA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883EE7"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FE202B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4019DB2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28250FA" w14:textId="77777777" w:rsidR="002E0A7E" w:rsidRPr="00DC7310" w:rsidRDefault="002E0A7E" w:rsidP="002E0A7E">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6C696DC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A50E7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E279982"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2038DA4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26B190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3AF89A4B" w14:textId="77777777" w:rsidR="002E0A7E" w:rsidRPr="00DC7310" w:rsidRDefault="002E0A7E" w:rsidP="002E0A7E">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6E43FB25" w14:textId="77777777" w:rsidR="002E0A7E" w:rsidRPr="00DC7310" w:rsidRDefault="002E0A7E" w:rsidP="002E0A7E">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106BAB8" w14:textId="77777777" w:rsidR="002E0A7E" w:rsidRPr="00DC7310" w:rsidRDefault="002E0A7E" w:rsidP="002E0A7E">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35FD7C" w14:textId="77777777" w:rsidR="002E0A7E" w:rsidRPr="00DC7310" w:rsidRDefault="002E0A7E" w:rsidP="002E0A7E">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44A5351" w14:textId="77777777" w:rsidR="002E0A7E" w:rsidRPr="00DC7310" w:rsidRDefault="002E0A7E" w:rsidP="002E0A7E">
            <w:pPr>
              <w:pStyle w:val="TAC"/>
              <w:keepNext w:val="0"/>
              <w:keepLines w:val="0"/>
            </w:pPr>
            <w:r w:rsidRPr="00DC7310">
              <w:rPr>
                <w:rFonts w:cs="Arial" w:hint="eastAsia"/>
                <w:szCs w:val="18"/>
                <w:lang w:eastAsia="zh-CN"/>
              </w:rPr>
              <w:t>0</w:t>
            </w:r>
            <w:r w:rsidRPr="00DC7310">
              <w:rPr>
                <w:rFonts w:cs="Arial"/>
                <w:szCs w:val="18"/>
                <w:lang w:eastAsia="zh-CN"/>
              </w:rPr>
              <w:t>.5</w:t>
            </w:r>
          </w:p>
        </w:tc>
      </w:tr>
      <w:tr w:rsidR="002E0A7E" w:rsidRPr="00DC7310" w14:paraId="4EEF1B9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1ABE9C7" w14:textId="77777777" w:rsidR="002E0A7E" w:rsidRPr="00DC7310" w:rsidRDefault="002E0A7E" w:rsidP="002E0A7E">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B342EAB" w14:textId="77777777" w:rsidR="002E0A7E" w:rsidRPr="00DC7310" w:rsidRDefault="002E0A7E" w:rsidP="002E0A7E">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BEF128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4DA614DD" w14:textId="77777777" w:rsidR="002E0A7E" w:rsidRPr="00DC7310" w:rsidRDefault="002E0A7E" w:rsidP="002E0A7E">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7B441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E0A7E" w:rsidRPr="00DC7310" w14:paraId="731795F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6023A69" w14:textId="77777777" w:rsidR="002E0A7E" w:rsidRPr="00DC7310" w:rsidRDefault="002E0A7E" w:rsidP="002E0A7E">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5E879DB8" w14:textId="77777777" w:rsidR="002E0A7E" w:rsidRPr="00DC7310" w:rsidRDefault="002E0A7E" w:rsidP="002E0A7E">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3BA71F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B1D2B6" w14:textId="77777777" w:rsidR="002E0A7E" w:rsidRPr="00DC7310" w:rsidRDefault="002E0A7E" w:rsidP="002E0A7E">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AED77B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2E0A7E" w:rsidRPr="00DC7310" w14:paraId="2530546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E09AFD" w14:textId="77777777" w:rsidR="002E0A7E" w:rsidRPr="00DC7310" w:rsidRDefault="002E0A7E" w:rsidP="002E0A7E">
            <w:pPr>
              <w:pStyle w:val="TAC"/>
              <w:keepNext w:val="0"/>
              <w:keepLines w:val="0"/>
            </w:pPr>
            <w:r w:rsidRPr="00DC7310">
              <w:t>DC_2-12-30_n77</w:t>
            </w:r>
          </w:p>
          <w:p w14:paraId="45A6C4BC" w14:textId="77777777" w:rsidR="002E0A7E" w:rsidRPr="00DC7310" w:rsidRDefault="002E0A7E" w:rsidP="002E0A7E">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29D63EA2"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2D9AA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F91DACB" w14:textId="77777777" w:rsidR="002E0A7E" w:rsidRPr="00DC7310" w:rsidRDefault="002E0A7E" w:rsidP="002E0A7E">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983827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8813890"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A2329CB" w14:textId="77777777" w:rsidR="002E0A7E" w:rsidRPr="00DC7310" w:rsidRDefault="002E0A7E" w:rsidP="002E0A7E">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42072EEE" w14:textId="77777777" w:rsidR="002E0A7E" w:rsidRPr="00DC7310" w:rsidRDefault="002E0A7E" w:rsidP="002E0A7E">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8A046AA" w14:textId="77777777" w:rsidR="002E0A7E" w:rsidRPr="00DC7310" w:rsidRDefault="002E0A7E" w:rsidP="002E0A7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7C3B84F" w14:textId="77777777" w:rsidR="002E0A7E" w:rsidRPr="00DC7310" w:rsidRDefault="002E0A7E" w:rsidP="002E0A7E">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1A826C4B" w14:textId="77777777" w:rsidR="002E0A7E" w:rsidRPr="00DC7310" w:rsidRDefault="002E0A7E" w:rsidP="002E0A7E">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2E0A7E" w:rsidRPr="00DC7310" w14:paraId="003F22A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063B272" w14:textId="77777777" w:rsidR="002E0A7E" w:rsidRPr="00DC7310" w:rsidRDefault="002E0A7E" w:rsidP="002E0A7E">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7BC199D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38234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DAD2D2E"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7AB433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5FADDB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2109A8" w14:textId="77777777" w:rsidR="002E0A7E" w:rsidRPr="00DC7310" w:rsidRDefault="002E0A7E" w:rsidP="002E0A7E">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3B7C333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6C5D49A" w14:textId="77777777" w:rsidR="002E0A7E" w:rsidRPr="00DC7310" w:rsidRDefault="002E0A7E" w:rsidP="002E0A7E">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E79DB2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3D964BF"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r>
      <w:tr w:rsidR="002E0A7E" w:rsidRPr="00DC7310" w14:paraId="640E6F2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4185F5E" w14:textId="77777777" w:rsidR="002E0A7E" w:rsidRPr="00DC7310" w:rsidRDefault="002E0A7E" w:rsidP="002E0A7E">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260F614E"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714C41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B40053"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E7D32B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21018E29"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8CB874F" w14:textId="77777777" w:rsidR="002E0A7E" w:rsidRPr="00DC7310" w:rsidRDefault="002E0A7E" w:rsidP="002E0A7E">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5312AE80" w14:textId="77777777" w:rsidR="002E0A7E" w:rsidRPr="00DC7310" w:rsidRDefault="002E0A7E" w:rsidP="002E0A7E">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EBD455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18B541" w14:textId="77777777" w:rsidR="002E0A7E" w:rsidRPr="00DC7310" w:rsidRDefault="002E0A7E" w:rsidP="002E0A7E">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EE320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178E854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3B7720A" w14:textId="77777777" w:rsidR="002E0A7E" w:rsidRPr="00DC7310" w:rsidRDefault="002E0A7E" w:rsidP="002E0A7E">
            <w:pPr>
              <w:pStyle w:val="TAC"/>
              <w:keepNext w:val="0"/>
              <w:keepLines w:val="0"/>
              <w:rPr>
                <w:lang w:eastAsia="fi-FI"/>
              </w:rPr>
            </w:pPr>
            <w:r w:rsidRPr="00DC7310">
              <w:rPr>
                <w:lang w:eastAsia="fi-FI"/>
              </w:rPr>
              <w:t>DC_2-12-66_n30</w:t>
            </w:r>
          </w:p>
          <w:p w14:paraId="3F9EDDD9" w14:textId="77777777" w:rsidR="002E0A7E" w:rsidRPr="00DC7310" w:rsidRDefault="002E0A7E" w:rsidP="002E0A7E">
            <w:pPr>
              <w:pStyle w:val="TAC"/>
              <w:keepNext w:val="0"/>
              <w:keepLines w:val="0"/>
              <w:rPr>
                <w:lang w:eastAsia="fi-FI"/>
              </w:rPr>
            </w:pPr>
            <w:r w:rsidRPr="00DC7310">
              <w:rPr>
                <w:lang w:eastAsia="fi-FI"/>
              </w:rPr>
              <w:t>DC_2-2-12-66_n30</w:t>
            </w:r>
          </w:p>
          <w:p w14:paraId="4CB19D1B" w14:textId="77777777" w:rsidR="002E0A7E" w:rsidRPr="00DC7310" w:rsidRDefault="002E0A7E" w:rsidP="002E0A7E">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54E4F564" w14:textId="77777777" w:rsidR="002E0A7E" w:rsidRPr="00DC7310" w:rsidRDefault="002E0A7E" w:rsidP="002E0A7E">
            <w:pPr>
              <w:pStyle w:val="TAC"/>
              <w:keepNext w:val="0"/>
              <w:keepLines w:val="0"/>
              <w:rPr>
                <w:rFonts w:cs="Arial"/>
                <w:szCs w:val="18"/>
                <w:lang w:eastAsia="zh-TW"/>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6EA6DC5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25FB55F" w14:textId="77777777" w:rsidR="002E0A7E" w:rsidRPr="00DC7310" w:rsidRDefault="002E0A7E" w:rsidP="002E0A7E">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CBDC72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D8A3C48"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9CBC4E" w14:textId="77777777" w:rsidR="002E0A7E" w:rsidRPr="00DC7310" w:rsidRDefault="002E0A7E" w:rsidP="002E0A7E">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04F0D44E" w14:textId="77777777" w:rsidR="002E0A7E" w:rsidRPr="00DC7310" w:rsidRDefault="002E0A7E" w:rsidP="002E0A7E">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0D714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6CBE97F0" w14:textId="77777777" w:rsidR="002E0A7E" w:rsidRPr="00DC7310" w:rsidRDefault="002E0A7E" w:rsidP="002E0A7E">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66D7BD68"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9D6307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379FE0" w14:textId="77777777" w:rsidR="002E0A7E" w:rsidRPr="00DC7310" w:rsidRDefault="002E0A7E" w:rsidP="002E0A7E">
            <w:pPr>
              <w:pStyle w:val="TAC"/>
              <w:keepNext w:val="0"/>
              <w:keepLines w:val="0"/>
              <w:rPr>
                <w:lang w:eastAsia="fi-FI"/>
              </w:rPr>
            </w:pPr>
            <w:r w:rsidRPr="00DC7310">
              <w:rPr>
                <w:lang w:eastAsia="fi-FI"/>
              </w:rPr>
              <w:t>DC_2-2-12-(n)66</w:t>
            </w:r>
          </w:p>
          <w:p w14:paraId="5FFD28D1" w14:textId="77777777" w:rsidR="002E0A7E" w:rsidRPr="00DC7310" w:rsidRDefault="002E0A7E" w:rsidP="002E0A7E">
            <w:pPr>
              <w:pStyle w:val="TAC"/>
              <w:keepNext w:val="0"/>
              <w:keepLines w:val="0"/>
              <w:rPr>
                <w:lang w:eastAsia="fi-FI"/>
              </w:rPr>
            </w:pPr>
            <w:r w:rsidRPr="00DC7310">
              <w:rPr>
                <w:lang w:eastAsia="fi-FI"/>
              </w:rPr>
              <w:t>DC_2-12-(n)66</w:t>
            </w:r>
          </w:p>
          <w:p w14:paraId="0E13CEF8" w14:textId="77777777" w:rsidR="002E0A7E" w:rsidRPr="00DC7310" w:rsidRDefault="002E0A7E" w:rsidP="002E0A7E">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28F7A8EE" w14:textId="77777777" w:rsidR="002E0A7E" w:rsidRPr="00DC7310" w:rsidRDefault="002E0A7E" w:rsidP="002E0A7E">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0188C1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8C29809" w14:textId="77777777" w:rsidR="002E0A7E" w:rsidRPr="00DC7310" w:rsidRDefault="002E0A7E" w:rsidP="002E0A7E">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C4F50A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319D4D87"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0F4E75" w14:textId="77777777" w:rsidR="002E0A7E" w:rsidRPr="00DC7310" w:rsidRDefault="002E0A7E" w:rsidP="002E0A7E">
            <w:pPr>
              <w:pStyle w:val="TAC"/>
              <w:keepNext w:val="0"/>
              <w:keepLines w:val="0"/>
            </w:pPr>
            <w:r w:rsidRPr="00DC7310">
              <w:t>DC_2-12-66_n77</w:t>
            </w:r>
          </w:p>
          <w:p w14:paraId="4B419B92" w14:textId="77777777" w:rsidR="002E0A7E" w:rsidRPr="00DC7310" w:rsidRDefault="002E0A7E" w:rsidP="002E0A7E">
            <w:pPr>
              <w:pStyle w:val="TAC"/>
              <w:keepNext w:val="0"/>
              <w:keepLines w:val="0"/>
            </w:pPr>
            <w:r w:rsidRPr="00DC7310">
              <w:t>DC_2-2-12-66_n77</w:t>
            </w:r>
          </w:p>
          <w:p w14:paraId="2EFA0B4E" w14:textId="77777777" w:rsidR="002E0A7E" w:rsidRPr="00DC7310" w:rsidRDefault="002E0A7E" w:rsidP="002E0A7E">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49906BF4" w14:textId="77777777" w:rsidR="002E0A7E" w:rsidRPr="00DC7310" w:rsidRDefault="002E0A7E" w:rsidP="002E0A7E">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48A477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7E428DA" w14:textId="77777777" w:rsidR="002E0A7E" w:rsidRPr="00DC7310" w:rsidRDefault="002E0A7E" w:rsidP="002E0A7E">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FFE26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3F1BCD8"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AB41226" w14:textId="77777777" w:rsidR="002E0A7E" w:rsidRPr="00DC7310" w:rsidRDefault="002E0A7E" w:rsidP="002E0A7E">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69294166" w14:textId="77777777" w:rsidR="002E0A7E" w:rsidRPr="00DC7310" w:rsidRDefault="002E0A7E" w:rsidP="002E0A7E">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EBEE12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BD0CC72" w14:textId="77777777" w:rsidR="002E0A7E" w:rsidRPr="00DC7310" w:rsidRDefault="002E0A7E" w:rsidP="002E0A7E">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043FF04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21EFC6B"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0BE67746" w14:textId="77777777" w:rsidR="002E0A7E" w:rsidRPr="00DC7310" w:rsidRDefault="002E0A7E" w:rsidP="002E0A7E">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237A72E0" w14:textId="77777777" w:rsidR="002E0A7E" w:rsidRPr="00DC7310" w:rsidRDefault="002E0A7E" w:rsidP="002E0A7E">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B95C8E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C4A05DD" w14:textId="77777777" w:rsidR="002E0A7E" w:rsidRPr="00DC7310" w:rsidRDefault="002E0A7E" w:rsidP="002E0A7E">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ECFB9F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C51D1E1"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9C68916" w14:textId="77777777" w:rsidR="002E0A7E" w:rsidRPr="00DC7310" w:rsidRDefault="002E0A7E" w:rsidP="002E0A7E">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4085E057" w14:textId="77777777" w:rsidR="002E0A7E" w:rsidRPr="00DC7310" w:rsidRDefault="002E0A7E" w:rsidP="002E0A7E">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AFC512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C2466B" w14:textId="77777777" w:rsidR="002E0A7E" w:rsidRPr="00DC7310" w:rsidRDefault="002E0A7E" w:rsidP="002E0A7E">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4145D7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16C8E2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9ED7B21" w14:textId="77777777" w:rsidR="002E0A7E" w:rsidRPr="00DC7310" w:rsidRDefault="002E0A7E" w:rsidP="002E0A7E">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26998B63" w14:textId="77777777" w:rsidR="002E0A7E" w:rsidRPr="00DC7310" w:rsidRDefault="002E0A7E" w:rsidP="002E0A7E">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B852C1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EF9EB29" w14:textId="77777777" w:rsidR="002E0A7E" w:rsidRPr="00DC7310" w:rsidRDefault="002E0A7E" w:rsidP="002E0A7E">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04BF7EB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D32D2F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C95D13E" w14:textId="77777777" w:rsidR="002E0A7E" w:rsidRPr="00DC7310" w:rsidRDefault="002E0A7E" w:rsidP="002E0A7E">
            <w:pPr>
              <w:pStyle w:val="TAC"/>
              <w:keepNext w:val="0"/>
              <w:keepLines w:val="0"/>
            </w:pPr>
            <w:r w:rsidRPr="00DC7310">
              <w:t>DC_2-13_n5-n77</w:t>
            </w:r>
          </w:p>
          <w:p w14:paraId="1A893362" w14:textId="77777777" w:rsidR="002E0A7E" w:rsidRPr="00DC7310" w:rsidRDefault="002E0A7E" w:rsidP="002E0A7E">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1C84F3D2" w14:textId="77777777" w:rsidR="002E0A7E" w:rsidRPr="00DC7310" w:rsidRDefault="002E0A7E" w:rsidP="002E0A7E">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338A822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3AEE05C" w14:textId="77777777" w:rsidR="002E0A7E" w:rsidRPr="00DC7310" w:rsidRDefault="002E0A7E" w:rsidP="002E0A7E">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6E2285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5D84F9F"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1D5535B" w14:textId="77777777" w:rsidR="002E0A7E" w:rsidRPr="00DC7310" w:rsidRDefault="002E0A7E" w:rsidP="002E0A7E">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7FEBB846" w14:textId="77777777" w:rsidR="002E0A7E" w:rsidRPr="00DC7310" w:rsidRDefault="002E0A7E" w:rsidP="002E0A7E">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11095D0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F438CDF" w14:textId="77777777" w:rsidR="002E0A7E" w:rsidRPr="00DC7310" w:rsidRDefault="002E0A7E" w:rsidP="002E0A7E">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D8015F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12B53371"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6734FE5" w14:textId="77777777" w:rsidR="002E0A7E" w:rsidRPr="00DC7310" w:rsidRDefault="002E0A7E" w:rsidP="002E0A7E">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60CCC275" w14:textId="77777777" w:rsidR="002E0A7E" w:rsidRPr="00DC7310" w:rsidRDefault="002E0A7E" w:rsidP="002E0A7E">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A4CDA2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15A9164" w14:textId="77777777" w:rsidR="002E0A7E" w:rsidRPr="00DC7310" w:rsidRDefault="002E0A7E" w:rsidP="002E0A7E">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A88872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A5C01DC"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4C8334D7" w14:textId="77777777" w:rsidR="002E0A7E" w:rsidRPr="00DC7310" w:rsidRDefault="002E0A7E" w:rsidP="002E0A7E">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608EFE2F" w14:textId="77777777" w:rsidR="002E0A7E" w:rsidRPr="00DC7310" w:rsidRDefault="002E0A7E" w:rsidP="002E0A7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8BA485C"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D76D1DB" w14:textId="77777777" w:rsidR="002E0A7E" w:rsidRPr="00DC7310" w:rsidRDefault="002E0A7E" w:rsidP="002E0A7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625D8FA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0BC76FFA"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6C01DC0" w14:textId="77777777" w:rsidR="002E0A7E" w:rsidRPr="00DC7310" w:rsidRDefault="002E0A7E" w:rsidP="002E0A7E">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43423DDE" w14:textId="77777777" w:rsidR="002E0A7E" w:rsidRPr="00DC7310" w:rsidRDefault="002E0A7E" w:rsidP="002E0A7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F4C55D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E873F41" w14:textId="77777777" w:rsidR="002E0A7E" w:rsidRPr="00DC7310" w:rsidRDefault="002E0A7E" w:rsidP="002E0A7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75926206"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71607065"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D1F7D98" w14:textId="77777777" w:rsidR="002E0A7E" w:rsidRPr="00DC7310" w:rsidRDefault="002E0A7E" w:rsidP="002E0A7E">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3C221DC4" w14:textId="77777777" w:rsidR="002E0A7E" w:rsidRPr="00DC7310" w:rsidRDefault="002E0A7E" w:rsidP="002E0A7E">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DCB14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890EA3" w14:textId="77777777" w:rsidR="002E0A7E" w:rsidRPr="00DC7310" w:rsidRDefault="002E0A7E" w:rsidP="002E0A7E">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59035F0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35A8186C" w14:textId="77777777" w:rsidTr="0048553A">
        <w:trPr>
          <w:jc w:val="center"/>
        </w:trPr>
        <w:tc>
          <w:tcPr>
            <w:tcW w:w="1357" w:type="pct"/>
            <w:tcBorders>
              <w:bottom w:val="single" w:sz="4" w:space="0" w:color="auto"/>
            </w:tcBorders>
            <w:shd w:val="clear" w:color="auto" w:fill="auto"/>
          </w:tcPr>
          <w:p w14:paraId="1BC4B407" w14:textId="77777777" w:rsidR="002E0A7E" w:rsidRPr="00B25D2E" w:rsidRDefault="002E0A7E" w:rsidP="002E0A7E">
            <w:pPr>
              <w:pStyle w:val="TAC"/>
              <w:keepNext w:val="0"/>
              <w:keepLines w:val="0"/>
            </w:pPr>
            <w:r w:rsidRPr="00B25D2E">
              <w:t>DC_2-2-13-(n)66</w:t>
            </w:r>
          </w:p>
          <w:p w14:paraId="643B2238" w14:textId="77777777" w:rsidR="002E0A7E" w:rsidRPr="00B25D2E" w:rsidRDefault="002E0A7E" w:rsidP="002E0A7E">
            <w:pPr>
              <w:pStyle w:val="TAC"/>
              <w:keepNext w:val="0"/>
              <w:keepLines w:val="0"/>
            </w:pPr>
            <w:r w:rsidRPr="00B25D2E">
              <w:t>DC_2-2-13-66-</w:t>
            </w:r>
            <w:r w:rsidRPr="00B25D2E">
              <w:rPr>
                <w:lang w:eastAsia="zh-CN"/>
              </w:rPr>
              <w:t>(n)66</w:t>
            </w:r>
          </w:p>
          <w:p w14:paraId="4B9CA897" w14:textId="77777777" w:rsidR="002E0A7E" w:rsidRPr="00B25D2E" w:rsidRDefault="002E0A7E" w:rsidP="002E0A7E">
            <w:pPr>
              <w:pStyle w:val="TAC"/>
              <w:keepNext w:val="0"/>
              <w:keepLines w:val="0"/>
              <w:rPr>
                <w:rFonts w:cs="Arial"/>
              </w:rPr>
            </w:pPr>
            <w:r w:rsidRPr="00B25D2E">
              <w:t>DC_2-13-(n)66</w:t>
            </w:r>
          </w:p>
          <w:p w14:paraId="53FC986C" w14:textId="77777777" w:rsidR="002E0A7E" w:rsidRPr="00B25D2E" w:rsidRDefault="002E0A7E" w:rsidP="002E0A7E">
            <w:pPr>
              <w:pStyle w:val="TAC"/>
              <w:keepNext w:val="0"/>
              <w:keepLines w:val="0"/>
              <w:rPr>
                <w:rFonts w:cs="Arial"/>
                <w:lang w:eastAsia="ja-JP"/>
              </w:rPr>
            </w:pPr>
            <w:r w:rsidRPr="00B25D2E">
              <w:rPr>
                <w:rFonts w:cs="Arial"/>
              </w:rPr>
              <w:t>DC_</w:t>
            </w:r>
            <w:r w:rsidRPr="00B25D2E">
              <w:rPr>
                <w:rFonts w:cs="Arial"/>
                <w:lang w:eastAsia="ja-JP"/>
              </w:rPr>
              <w:t>2-13</w:t>
            </w:r>
            <w:r w:rsidRPr="00B25D2E">
              <w:rPr>
                <w:rFonts w:cs="Arial"/>
              </w:rPr>
              <w:t>-</w:t>
            </w:r>
            <w:r w:rsidRPr="00B25D2E">
              <w:rPr>
                <w:rFonts w:cs="Arial"/>
                <w:lang w:eastAsia="ja-JP"/>
              </w:rPr>
              <w:t>66_n66</w:t>
            </w:r>
          </w:p>
          <w:p w14:paraId="1C7052D5" w14:textId="77777777" w:rsidR="002E0A7E" w:rsidRPr="00DC7310" w:rsidDel="00C538E8" w:rsidRDefault="002E0A7E" w:rsidP="002E0A7E">
            <w:pPr>
              <w:pStyle w:val="TAC"/>
              <w:keepNext w:val="0"/>
              <w:keepLines w:val="0"/>
              <w:rPr>
                <w:rFonts w:cs="Arial"/>
              </w:rPr>
            </w:pPr>
            <w:r w:rsidRPr="00DC7310">
              <w:t>DC_2-13-66-(n)66</w:t>
            </w:r>
          </w:p>
        </w:tc>
        <w:tc>
          <w:tcPr>
            <w:tcW w:w="937" w:type="pct"/>
            <w:vAlign w:val="center"/>
          </w:tcPr>
          <w:p w14:paraId="1C2688ED"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0.3</w:t>
            </w:r>
          </w:p>
        </w:tc>
        <w:tc>
          <w:tcPr>
            <w:tcW w:w="938" w:type="pct"/>
            <w:vAlign w:val="center"/>
          </w:tcPr>
          <w:p w14:paraId="0D5FB3E2"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B849907"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18EF76AA"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080C330C" w14:textId="77777777" w:rsidTr="0048553A">
        <w:trPr>
          <w:jc w:val="center"/>
        </w:trPr>
        <w:tc>
          <w:tcPr>
            <w:tcW w:w="1357" w:type="pct"/>
            <w:tcBorders>
              <w:top w:val="single" w:sz="4" w:space="0" w:color="auto"/>
              <w:bottom w:val="single" w:sz="4" w:space="0" w:color="auto"/>
            </w:tcBorders>
            <w:shd w:val="clear" w:color="auto" w:fill="auto"/>
          </w:tcPr>
          <w:p w14:paraId="0CBDB7B6" w14:textId="77777777" w:rsidR="002E0A7E" w:rsidRPr="00C77142" w:rsidRDefault="002E0A7E" w:rsidP="002E0A7E">
            <w:pPr>
              <w:pStyle w:val="TAC"/>
              <w:keepNext w:val="0"/>
              <w:keepLines w:val="0"/>
            </w:pPr>
            <w:r w:rsidRPr="00C77142">
              <w:t>DC_2-13-66_n77</w:t>
            </w:r>
          </w:p>
          <w:p w14:paraId="653D77BD" w14:textId="77777777" w:rsidR="002E0A7E" w:rsidRPr="00C77142" w:rsidRDefault="002E0A7E" w:rsidP="002E0A7E">
            <w:pPr>
              <w:pStyle w:val="TAC"/>
              <w:keepNext w:val="0"/>
              <w:keepLines w:val="0"/>
            </w:pPr>
            <w:r w:rsidRPr="00C77142">
              <w:t>DC_2-2-13-66_n77</w:t>
            </w:r>
          </w:p>
          <w:p w14:paraId="02277777" w14:textId="77777777" w:rsidR="002E0A7E" w:rsidRPr="00C77142" w:rsidRDefault="002E0A7E" w:rsidP="002E0A7E">
            <w:pPr>
              <w:pStyle w:val="TAC"/>
              <w:keepNext w:val="0"/>
              <w:keepLines w:val="0"/>
            </w:pPr>
            <w:r w:rsidRPr="00C77142">
              <w:t>DC_2-2-13-66-66_n77</w:t>
            </w:r>
          </w:p>
          <w:p w14:paraId="3F1EAFA0" w14:textId="77777777" w:rsidR="002E0A7E" w:rsidRPr="00C77142" w:rsidDel="00C538E8" w:rsidRDefault="002E0A7E" w:rsidP="002E0A7E">
            <w:pPr>
              <w:pStyle w:val="TAC"/>
              <w:keepNext w:val="0"/>
              <w:keepLines w:val="0"/>
              <w:rPr>
                <w:rFonts w:cs="Arial"/>
              </w:rPr>
            </w:pPr>
            <w:r w:rsidRPr="00C77142">
              <w:t>DC_2-13-66-66_n77</w:t>
            </w:r>
          </w:p>
        </w:tc>
        <w:tc>
          <w:tcPr>
            <w:tcW w:w="937" w:type="pct"/>
            <w:vAlign w:val="center"/>
          </w:tcPr>
          <w:p w14:paraId="17446B17" w14:textId="77777777" w:rsidR="002E0A7E" w:rsidRPr="00DC7310" w:rsidRDefault="002E0A7E" w:rsidP="002E0A7E">
            <w:pPr>
              <w:pStyle w:val="TAC"/>
              <w:keepNext w:val="0"/>
              <w:keepLines w:val="0"/>
              <w:rPr>
                <w:rFonts w:cs="Arial"/>
                <w:lang w:eastAsia="zh-CN"/>
              </w:rPr>
            </w:pPr>
            <w:r w:rsidRPr="00DC7310">
              <w:t>0.3</w:t>
            </w:r>
          </w:p>
        </w:tc>
        <w:tc>
          <w:tcPr>
            <w:tcW w:w="938" w:type="pct"/>
            <w:vAlign w:val="center"/>
          </w:tcPr>
          <w:p w14:paraId="36CD134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7469F817" w14:textId="77777777" w:rsidR="002E0A7E" w:rsidRPr="00DC7310" w:rsidDel="00C538E8" w:rsidRDefault="002E0A7E" w:rsidP="002E0A7E">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205F6E03"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6BDDD0BE" w14:textId="77777777" w:rsidTr="0048553A">
        <w:trPr>
          <w:jc w:val="center"/>
        </w:trPr>
        <w:tc>
          <w:tcPr>
            <w:tcW w:w="1357" w:type="pct"/>
            <w:tcBorders>
              <w:top w:val="single" w:sz="4" w:space="0" w:color="auto"/>
              <w:bottom w:val="single" w:sz="4" w:space="0" w:color="auto"/>
            </w:tcBorders>
            <w:shd w:val="clear" w:color="auto" w:fill="auto"/>
          </w:tcPr>
          <w:p w14:paraId="570F118C" w14:textId="77777777" w:rsidR="002E0A7E" w:rsidRPr="00DC7310" w:rsidDel="00C538E8" w:rsidRDefault="002E0A7E" w:rsidP="002E0A7E">
            <w:pPr>
              <w:pStyle w:val="TAC"/>
              <w:keepNext w:val="0"/>
              <w:keepLines w:val="0"/>
            </w:pPr>
            <w:r w:rsidRPr="00DC7310">
              <w:t>DC_2-13_n66-n77</w:t>
            </w:r>
          </w:p>
        </w:tc>
        <w:tc>
          <w:tcPr>
            <w:tcW w:w="937" w:type="pct"/>
            <w:vAlign w:val="center"/>
          </w:tcPr>
          <w:p w14:paraId="78211EEB" w14:textId="77777777" w:rsidR="002E0A7E" w:rsidRPr="00DC7310" w:rsidRDefault="002E0A7E" w:rsidP="002E0A7E">
            <w:pPr>
              <w:pStyle w:val="TAC"/>
              <w:keepNext w:val="0"/>
              <w:keepLines w:val="0"/>
              <w:rPr>
                <w:lang w:eastAsia="zh-CN"/>
              </w:rPr>
            </w:pPr>
            <w:r w:rsidRPr="00DC7310">
              <w:t>0.3</w:t>
            </w:r>
          </w:p>
        </w:tc>
        <w:tc>
          <w:tcPr>
            <w:tcW w:w="938" w:type="pct"/>
            <w:vAlign w:val="center"/>
          </w:tcPr>
          <w:p w14:paraId="29AC0F4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48D25AC6" w14:textId="77777777" w:rsidR="002E0A7E" w:rsidRPr="00DC7310" w:rsidDel="00C538E8" w:rsidRDefault="002E0A7E" w:rsidP="002E0A7E">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48F14B2D" w14:textId="77777777" w:rsidR="002E0A7E" w:rsidRPr="00DC7310" w:rsidDel="00C538E8"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264B7EA7" w14:textId="77777777" w:rsidTr="0048553A">
        <w:trPr>
          <w:jc w:val="center"/>
        </w:trPr>
        <w:tc>
          <w:tcPr>
            <w:tcW w:w="1357" w:type="pct"/>
            <w:tcBorders>
              <w:bottom w:val="single" w:sz="4" w:space="0" w:color="auto"/>
            </w:tcBorders>
            <w:shd w:val="clear" w:color="auto" w:fill="auto"/>
          </w:tcPr>
          <w:p w14:paraId="379DE93B" w14:textId="77777777" w:rsidR="002E0A7E" w:rsidRPr="00DC7310" w:rsidDel="00C538E8" w:rsidRDefault="002E0A7E" w:rsidP="002E0A7E">
            <w:pPr>
              <w:pStyle w:val="TAC"/>
              <w:keepNext w:val="0"/>
              <w:keepLines w:val="0"/>
            </w:pPr>
            <w:r w:rsidRPr="00DC7310">
              <w:rPr>
                <w:rFonts w:cs="Arial"/>
                <w:szCs w:val="18"/>
                <w:lang w:eastAsia="ja-JP"/>
              </w:rPr>
              <w:t>DC_2-14-30_n2</w:t>
            </w:r>
          </w:p>
        </w:tc>
        <w:tc>
          <w:tcPr>
            <w:tcW w:w="937" w:type="pct"/>
            <w:vAlign w:val="center"/>
          </w:tcPr>
          <w:p w14:paraId="40095EF7"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428CFE1A"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5FCF327" w14:textId="77777777" w:rsidR="002E0A7E" w:rsidRPr="00DC7310" w:rsidDel="00C538E8" w:rsidRDefault="002E0A7E" w:rsidP="002E0A7E">
            <w:pPr>
              <w:pStyle w:val="TAC"/>
              <w:keepNext w:val="0"/>
              <w:keepLines w:val="0"/>
              <w:rPr>
                <w:rFonts w:cs="Arial"/>
                <w:lang w:eastAsia="ja-JP"/>
              </w:rPr>
            </w:pPr>
            <w:r w:rsidRPr="00DC7310">
              <w:t>0.3</w:t>
            </w:r>
          </w:p>
        </w:tc>
        <w:tc>
          <w:tcPr>
            <w:tcW w:w="884" w:type="pct"/>
            <w:vAlign w:val="center"/>
          </w:tcPr>
          <w:p w14:paraId="4408F27D"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04307444" w14:textId="77777777" w:rsidTr="0048553A">
        <w:trPr>
          <w:jc w:val="center"/>
        </w:trPr>
        <w:tc>
          <w:tcPr>
            <w:tcW w:w="1357" w:type="pct"/>
            <w:tcBorders>
              <w:bottom w:val="single" w:sz="4" w:space="0" w:color="auto"/>
            </w:tcBorders>
            <w:shd w:val="clear" w:color="auto" w:fill="auto"/>
          </w:tcPr>
          <w:p w14:paraId="39468CF5" w14:textId="77777777" w:rsidR="002E0A7E" w:rsidRPr="00DC7310" w:rsidDel="00C538E8" w:rsidRDefault="002E0A7E" w:rsidP="002E0A7E">
            <w:pPr>
              <w:pStyle w:val="TAC"/>
              <w:keepNext w:val="0"/>
              <w:keepLines w:val="0"/>
            </w:pPr>
            <w:r w:rsidRPr="00DC7310">
              <w:rPr>
                <w:rFonts w:cs="Arial"/>
                <w:szCs w:val="18"/>
                <w:lang w:eastAsia="ja-JP"/>
              </w:rPr>
              <w:t>DC_2-14-30_n66</w:t>
            </w:r>
          </w:p>
        </w:tc>
        <w:tc>
          <w:tcPr>
            <w:tcW w:w="937" w:type="pct"/>
            <w:vAlign w:val="center"/>
          </w:tcPr>
          <w:p w14:paraId="629A66FF" w14:textId="77777777" w:rsidR="002E0A7E" w:rsidRPr="00DC7310" w:rsidRDefault="002E0A7E" w:rsidP="002E0A7E">
            <w:pPr>
              <w:pStyle w:val="TAC"/>
              <w:keepNext w:val="0"/>
              <w:keepLines w:val="0"/>
              <w:rPr>
                <w:rFonts w:cs="Arial"/>
                <w:lang w:eastAsia="zh-CN"/>
              </w:rPr>
            </w:pPr>
            <w:r w:rsidRPr="00DC7310">
              <w:rPr>
                <w:rFonts w:cs="Arial"/>
                <w:szCs w:val="18"/>
                <w:lang w:eastAsia="ja-JP"/>
              </w:rPr>
              <w:t>0.4</w:t>
            </w:r>
          </w:p>
        </w:tc>
        <w:tc>
          <w:tcPr>
            <w:tcW w:w="938" w:type="pct"/>
            <w:vAlign w:val="center"/>
          </w:tcPr>
          <w:p w14:paraId="586E363A"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7233700" w14:textId="77777777" w:rsidR="002E0A7E" w:rsidRPr="00DC7310" w:rsidDel="00C538E8" w:rsidRDefault="002E0A7E" w:rsidP="002E0A7E">
            <w:pPr>
              <w:pStyle w:val="TAC"/>
              <w:keepNext w:val="0"/>
              <w:keepLines w:val="0"/>
              <w:rPr>
                <w:rFonts w:cs="Arial"/>
                <w:lang w:eastAsia="ja-JP"/>
              </w:rPr>
            </w:pPr>
            <w:r w:rsidRPr="00DC7310">
              <w:t>0.5</w:t>
            </w:r>
          </w:p>
        </w:tc>
        <w:tc>
          <w:tcPr>
            <w:tcW w:w="884" w:type="pct"/>
            <w:vAlign w:val="center"/>
          </w:tcPr>
          <w:p w14:paraId="3D01AC01"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0859704F" w14:textId="77777777" w:rsidTr="0048553A">
        <w:trPr>
          <w:jc w:val="center"/>
        </w:trPr>
        <w:tc>
          <w:tcPr>
            <w:tcW w:w="1357" w:type="pct"/>
            <w:tcBorders>
              <w:bottom w:val="single" w:sz="4" w:space="0" w:color="auto"/>
            </w:tcBorders>
            <w:shd w:val="clear" w:color="auto" w:fill="auto"/>
          </w:tcPr>
          <w:p w14:paraId="51E8F645" w14:textId="77777777" w:rsidR="002E0A7E" w:rsidRPr="00DC7310" w:rsidRDefault="002E0A7E" w:rsidP="002E0A7E">
            <w:pPr>
              <w:pStyle w:val="TAC"/>
              <w:keepNext w:val="0"/>
              <w:keepLines w:val="0"/>
              <w:rPr>
                <w:lang w:eastAsia="sv-SE"/>
              </w:rPr>
            </w:pPr>
            <w:r w:rsidRPr="00DC7310">
              <w:rPr>
                <w:lang w:eastAsia="sv-SE"/>
              </w:rPr>
              <w:t>DC_2-14-30_n77</w:t>
            </w:r>
          </w:p>
          <w:p w14:paraId="713C9D4A" w14:textId="77777777" w:rsidR="002E0A7E" w:rsidRPr="00DC7310" w:rsidRDefault="002E0A7E" w:rsidP="002E0A7E">
            <w:pPr>
              <w:pStyle w:val="TAC"/>
              <w:keepNext w:val="0"/>
              <w:keepLines w:val="0"/>
              <w:rPr>
                <w:lang w:eastAsia="zh-CN"/>
              </w:rPr>
            </w:pPr>
            <w:r w:rsidRPr="00DC7310">
              <w:rPr>
                <w:lang w:eastAsia="sv-SE"/>
              </w:rPr>
              <w:t>DC_2-2-14-30_n77</w:t>
            </w:r>
          </w:p>
        </w:tc>
        <w:tc>
          <w:tcPr>
            <w:tcW w:w="937" w:type="pct"/>
            <w:vAlign w:val="center"/>
          </w:tcPr>
          <w:p w14:paraId="3D6B131F" w14:textId="77777777" w:rsidR="002E0A7E" w:rsidRPr="00DC7310" w:rsidRDefault="002E0A7E" w:rsidP="002E0A7E">
            <w:pPr>
              <w:pStyle w:val="TAC"/>
              <w:keepNext w:val="0"/>
              <w:keepLines w:val="0"/>
              <w:rPr>
                <w:rFonts w:cs="Arial"/>
                <w:szCs w:val="18"/>
                <w:lang w:eastAsia="zh-CN"/>
              </w:rPr>
            </w:pPr>
            <w:r w:rsidRPr="00DC7310">
              <w:rPr>
                <w:lang w:eastAsia="ja-JP"/>
              </w:rPr>
              <w:t>0.2</w:t>
            </w:r>
          </w:p>
        </w:tc>
        <w:tc>
          <w:tcPr>
            <w:tcW w:w="938" w:type="pct"/>
            <w:vAlign w:val="center"/>
          </w:tcPr>
          <w:p w14:paraId="4FC9743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E7B2CCD" w14:textId="77777777" w:rsidR="002E0A7E" w:rsidRPr="00DC7310" w:rsidRDefault="002E0A7E" w:rsidP="002E0A7E">
            <w:pPr>
              <w:pStyle w:val="TAC"/>
              <w:keepNext w:val="0"/>
              <w:keepLines w:val="0"/>
              <w:rPr>
                <w:rFonts w:cs="Arial"/>
                <w:szCs w:val="18"/>
                <w:lang w:eastAsia="sv-SE"/>
              </w:rPr>
            </w:pPr>
            <w:r w:rsidRPr="00DC7310">
              <w:rPr>
                <w:rFonts w:eastAsia="Yu Mincho"/>
                <w:lang w:eastAsia="ja-JP"/>
              </w:rPr>
              <w:t>-</w:t>
            </w:r>
          </w:p>
        </w:tc>
        <w:tc>
          <w:tcPr>
            <w:tcW w:w="884" w:type="pct"/>
            <w:vAlign w:val="center"/>
          </w:tcPr>
          <w:p w14:paraId="5672ACB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rsidDel="00C538E8" w14:paraId="0C5DE395" w14:textId="77777777" w:rsidTr="0048553A">
        <w:trPr>
          <w:jc w:val="center"/>
        </w:trPr>
        <w:tc>
          <w:tcPr>
            <w:tcW w:w="1357" w:type="pct"/>
            <w:tcBorders>
              <w:bottom w:val="single" w:sz="4" w:space="0" w:color="auto"/>
            </w:tcBorders>
            <w:shd w:val="clear" w:color="auto" w:fill="auto"/>
          </w:tcPr>
          <w:p w14:paraId="6A36292A"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2-14-66_n2</w:t>
            </w:r>
          </w:p>
          <w:p w14:paraId="3AD61F61" w14:textId="77777777" w:rsidR="002E0A7E" w:rsidRPr="00DC7310" w:rsidDel="00C538E8" w:rsidRDefault="002E0A7E" w:rsidP="002E0A7E">
            <w:pPr>
              <w:pStyle w:val="TAC"/>
              <w:keepNext w:val="0"/>
              <w:keepLines w:val="0"/>
            </w:pPr>
            <w:r w:rsidRPr="00DC7310">
              <w:rPr>
                <w:lang w:eastAsia="zh-CN"/>
              </w:rPr>
              <w:t>DC_</w:t>
            </w:r>
            <w:r w:rsidRPr="00DC7310">
              <w:rPr>
                <w:lang w:eastAsia="ja-JP"/>
              </w:rPr>
              <w:t>2-14-66-66_n2</w:t>
            </w:r>
          </w:p>
        </w:tc>
        <w:tc>
          <w:tcPr>
            <w:tcW w:w="937" w:type="pct"/>
            <w:vAlign w:val="center"/>
          </w:tcPr>
          <w:p w14:paraId="437E8E07"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691B687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B82EFAC" w14:textId="77777777" w:rsidR="002E0A7E" w:rsidRPr="00DC7310" w:rsidDel="00C538E8" w:rsidRDefault="002E0A7E" w:rsidP="002E0A7E">
            <w:pPr>
              <w:pStyle w:val="TAC"/>
              <w:keepNext w:val="0"/>
              <w:keepLines w:val="0"/>
              <w:rPr>
                <w:rFonts w:cs="Arial"/>
                <w:lang w:eastAsia="ja-JP"/>
              </w:rPr>
            </w:pPr>
            <w:r w:rsidRPr="00DC7310">
              <w:rPr>
                <w:rFonts w:cs="Arial"/>
                <w:szCs w:val="18"/>
                <w:lang w:eastAsia="sv-SE"/>
              </w:rPr>
              <w:t>0.3</w:t>
            </w:r>
          </w:p>
        </w:tc>
        <w:tc>
          <w:tcPr>
            <w:tcW w:w="884" w:type="pct"/>
            <w:vAlign w:val="center"/>
          </w:tcPr>
          <w:p w14:paraId="493188E7"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0CD3F520" w14:textId="77777777" w:rsidTr="0048553A">
        <w:trPr>
          <w:jc w:val="center"/>
        </w:trPr>
        <w:tc>
          <w:tcPr>
            <w:tcW w:w="1357" w:type="pct"/>
            <w:tcBorders>
              <w:bottom w:val="single" w:sz="4" w:space="0" w:color="auto"/>
            </w:tcBorders>
            <w:shd w:val="clear" w:color="auto" w:fill="auto"/>
          </w:tcPr>
          <w:p w14:paraId="08F0808E" w14:textId="77777777" w:rsidR="002E0A7E" w:rsidRPr="00DC7310" w:rsidRDefault="002E0A7E" w:rsidP="002E0A7E">
            <w:pPr>
              <w:pStyle w:val="TAC"/>
              <w:keepNext w:val="0"/>
              <w:keepLines w:val="0"/>
            </w:pPr>
            <w:r w:rsidRPr="00DC7310">
              <w:t>DC_2-14-66_n30</w:t>
            </w:r>
          </w:p>
          <w:p w14:paraId="0D808E9F" w14:textId="77777777" w:rsidR="002E0A7E" w:rsidRPr="00DC7310" w:rsidRDefault="002E0A7E" w:rsidP="002E0A7E">
            <w:pPr>
              <w:pStyle w:val="TAC"/>
              <w:keepNext w:val="0"/>
              <w:keepLines w:val="0"/>
            </w:pPr>
            <w:r w:rsidRPr="00DC7310">
              <w:t>DC_2-2-14-66_n30</w:t>
            </w:r>
          </w:p>
          <w:p w14:paraId="17EC24BC" w14:textId="77777777" w:rsidR="002E0A7E" w:rsidRPr="00DC7310" w:rsidDel="00C538E8" w:rsidRDefault="002E0A7E" w:rsidP="002E0A7E">
            <w:pPr>
              <w:pStyle w:val="TAC"/>
              <w:keepNext w:val="0"/>
              <w:keepLines w:val="0"/>
            </w:pPr>
            <w:r w:rsidRPr="00DC7310">
              <w:t>DC_2-14-66-66_n30</w:t>
            </w:r>
          </w:p>
        </w:tc>
        <w:tc>
          <w:tcPr>
            <w:tcW w:w="937" w:type="pct"/>
            <w:vAlign w:val="center"/>
          </w:tcPr>
          <w:p w14:paraId="5949F1E6" w14:textId="77777777" w:rsidR="002E0A7E" w:rsidRPr="00DC7310" w:rsidRDefault="002E0A7E" w:rsidP="002E0A7E">
            <w:pPr>
              <w:pStyle w:val="TAC"/>
              <w:keepNext w:val="0"/>
              <w:keepLines w:val="0"/>
              <w:rPr>
                <w:rFonts w:cs="Arial"/>
                <w:lang w:eastAsia="zh-CN"/>
              </w:rPr>
            </w:pPr>
            <w:r w:rsidRPr="00DC7310">
              <w:rPr>
                <w:rFonts w:cs="Arial"/>
                <w:szCs w:val="18"/>
                <w:lang w:eastAsia="zh-CN"/>
              </w:rPr>
              <w:t>0.4</w:t>
            </w:r>
          </w:p>
        </w:tc>
        <w:tc>
          <w:tcPr>
            <w:tcW w:w="938" w:type="pct"/>
            <w:vAlign w:val="center"/>
          </w:tcPr>
          <w:p w14:paraId="04D1E7D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3B7CA12" w14:textId="77777777" w:rsidR="002E0A7E" w:rsidRPr="00DC7310" w:rsidDel="00C538E8" w:rsidRDefault="002E0A7E" w:rsidP="002E0A7E">
            <w:pPr>
              <w:pStyle w:val="TAC"/>
              <w:keepNext w:val="0"/>
              <w:keepLines w:val="0"/>
              <w:rPr>
                <w:rFonts w:cs="Arial"/>
                <w:lang w:eastAsia="ja-JP"/>
              </w:rPr>
            </w:pPr>
            <w:r w:rsidRPr="00DC7310">
              <w:rPr>
                <w:rFonts w:cs="Arial"/>
                <w:szCs w:val="18"/>
                <w:lang w:eastAsia="sv-SE"/>
              </w:rPr>
              <w:t>0.4</w:t>
            </w:r>
          </w:p>
        </w:tc>
        <w:tc>
          <w:tcPr>
            <w:tcW w:w="884" w:type="pct"/>
            <w:vAlign w:val="center"/>
          </w:tcPr>
          <w:p w14:paraId="3CCFD966"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170F300A" w14:textId="77777777" w:rsidTr="0048553A">
        <w:trPr>
          <w:jc w:val="center"/>
        </w:trPr>
        <w:tc>
          <w:tcPr>
            <w:tcW w:w="1357" w:type="pct"/>
            <w:tcBorders>
              <w:bottom w:val="single" w:sz="4" w:space="0" w:color="auto"/>
            </w:tcBorders>
            <w:shd w:val="clear" w:color="auto" w:fill="auto"/>
          </w:tcPr>
          <w:p w14:paraId="3A6F82A6" w14:textId="77777777" w:rsidR="002E0A7E" w:rsidRPr="00DC7310" w:rsidRDefault="002E0A7E" w:rsidP="002E0A7E">
            <w:pPr>
              <w:pStyle w:val="TAC"/>
              <w:keepNext w:val="0"/>
              <w:keepLines w:val="0"/>
              <w:rPr>
                <w:lang w:eastAsia="ja-JP"/>
              </w:rPr>
            </w:pPr>
            <w:r w:rsidRPr="00DC7310">
              <w:rPr>
                <w:lang w:eastAsia="zh-CN"/>
              </w:rPr>
              <w:t>DC_</w:t>
            </w:r>
            <w:r w:rsidRPr="00DC7310">
              <w:rPr>
                <w:lang w:eastAsia="ja-JP"/>
              </w:rPr>
              <w:t>2-14-66_n66</w:t>
            </w:r>
          </w:p>
          <w:p w14:paraId="62F3F2B8" w14:textId="77777777" w:rsidR="002E0A7E" w:rsidRPr="00DC7310" w:rsidDel="00C538E8" w:rsidRDefault="002E0A7E" w:rsidP="002E0A7E">
            <w:pPr>
              <w:pStyle w:val="TAC"/>
              <w:keepNext w:val="0"/>
              <w:keepLines w:val="0"/>
            </w:pPr>
            <w:r w:rsidRPr="00DC7310">
              <w:rPr>
                <w:lang w:eastAsia="zh-CN"/>
              </w:rPr>
              <w:t>DC_2-</w:t>
            </w:r>
            <w:r w:rsidRPr="00DC7310">
              <w:rPr>
                <w:lang w:eastAsia="ja-JP"/>
              </w:rPr>
              <w:t>2-14-66_n66</w:t>
            </w:r>
          </w:p>
        </w:tc>
        <w:tc>
          <w:tcPr>
            <w:tcW w:w="937" w:type="pct"/>
            <w:vAlign w:val="center"/>
          </w:tcPr>
          <w:p w14:paraId="43B36392"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53FFB30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382F479" w14:textId="77777777" w:rsidR="002E0A7E" w:rsidRPr="00DC7310" w:rsidDel="00C538E8" w:rsidRDefault="002E0A7E" w:rsidP="002E0A7E">
            <w:pPr>
              <w:pStyle w:val="TAC"/>
              <w:keepNext w:val="0"/>
              <w:keepLines w:val="0"/>
              <w:rPr>
                <w:rFonts w:cs="Arial"/>
                <w:lang w:eastAsia="ja-JP"/>
              </w:rPr>
            </w:pPr>
            <w:r w:rsidRPr="00DC7310">
              <w:rPr>
                <w:rFonts w:cs="Arial"/>
                <w:szCs w:val="18"/>
              </w:rPr>
              <w:t>0.3</w:t>
            </w:r>
          </w:p>
        </w:tc>
        <w:tc>
          <w:tcPr>
            <w:tcW w:w="884" w:type="pct"/>
            <w:vAlign w:val="center"/>
          </w:tcPr>
          <w:p w14:paraId="21E987E5"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67F2AFA1" w14:textId="77777777" w:rsidTr="0048553A">
        <w:trPr>
          <w:jc w:val="center"/>
        </w:trPr>
        <w:tc>
          <w:tcPr>
            <w:tcW w:w="1357" w:type="pct"/>
            <w:tcBorders>
              <w:top w:val="single" w:sz="4" w:space="0" w:color="auto"/>
              <w:bottom w:val="single" w:sz="4" w:space="0" w:color="auto"/>
            </w:tcBorders>
            <w:shd w:val="clear" w:color="auto" w:fill="auto"/>
          </w:tcPr>
          <w:p w14:paraId="3CB2ACED" w14:textId="77777777" w:rsidR="002E0A7E" w:rsidRPr="00DC7310" w:rsidRDefault="002E0A7E" w:rsidP="002E0A7E">
            <w:pPr>
              <w:pStyle w:val="TAC"/>
              <w:keepNext w:val="0"/>
              <w:keepLines w:val="0"/>
            </w:pPr>
            <w:r w:rsidRPr="00DC7310">
              <w:t>DC_2-14-66_n77</w:t>
            </w:r>
          </w:p>
          <w:p w14:paraId="2DA0C9E7" w14:textId="77777777" w:rsidR="002E0A7E" w:rsidRPr="00DC7310" w:rsidRDefault="002E0A7E" w:rsidP="002E0A7E">
            <w:pPr>
              <w:pStyle w:val="TAC"/>
              <w:keepNext w:val="0"/>
              <w:keepLines w:val="0"/>
            </w:pPr>
            <w:r w:rsidRPr="00DC7310">
              <w:t>DC_2-2-14-66_n77</w:t>
            </w:r>
          </w:p>
          <w:p w14:paraId="0C6E798A" w14:textId="77777777" w:rsidR="002E0A7E" w:rsidRPr="00DC7310" w:rsidRDefault="002E0A7E" w:rsidP="002E0A7E">
            <w:pPr>
              <w:pStyle w:val="TAC"/>
              <w:keepNext w:val="0"/>
              <w:keepLines w:val="0"/>
            </w:pPr>
            <w:r w:rsidRPr="00DC7310">
              <w:t>DC_2-14-66-66_n77</w:t>
            </w:r>
          </w:p>
        </w:tc>
        <w:tc>
          <w:tcPr>
            <w:tcW w:w="937" w:type="pct"/>
            <w:vAlign w:val="center"/>
          </w:tcPr>
          <w:p w14:paraId="053955B7" w14:textId="77777777" w:rsidR="002E0A7E" w:rsidRPr="00DC7310" w:rsidRDefault="002E0A7E" w:rsidP="002E0A7E">
            <w:pPr>
              <w:pStyle w:val="TAC"/>
              <w:keepNext w:val="0"/>
              <w:keepLines w:val="0"/>
              <w:rPr>
                <w:lang w:eastAsia="zh-CN"/>
              </w:rPr>
            </w:pPr>
            <w:r w:rsidRPr="00DC7310">
              <w:rPr>
                <w:lang w:eastAsia="ja-JP"/>
              </w:rPr>
              <w:t>0.2</w:t>
            </w:r>
          </w:p>
        </w:tc>
        <w:tc>
          <w:tcPr>
            <w:tcW w:w="938" w:type="pct"/>
            <w:vAlign w:val="center"/>
          </w:tcPr>
          <w:p w14:paraId="0399F1E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E1C2AC" w14:textId="77777777" w:rsidR="002E0A7E" w:rsidRPr="00DC7310" w:rsidRDefault="002E0A7E" w:rsidP="002E0A7E">
            <w:pPr>
              <w:pStyle w:val="TAC"/>
              <w:keepNext w:val="0"/>
              <w:keepLines w:val="0"/>
              <w:rPr>
                <w:lang w:eastAsia="zh-CN"/>
              </w:rPr>
            </w:pPr>
            <w:r w:rsidRPr="00DC7310">
              <w:rPr>
                <w:rFonts w:eastAsia="Yu Mincho"/>
                <w:lang w:eastAsia="ja-JP"/>
              </w:rPr>
              <w:t>0.5</w:t>
            </w:r>
          </w:p>
        </w:tc>
        <w:tc>
          <w:tcPr>
            <w:tcW w:w="884" w:type="pct"/>
            <w:vAlign w:val="center"/>
          </w:tcPr>
          <w:p w14:paraId="46F60A3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895B8E7" w14:textId="77777777" w:rsidTr="0048553A">
        <w:trPr>
          <w:jc w:val="center"/>
        </w:trPr>
        <w:tc>
          <w:tcPr>
            <w:tcW w:w="1357" w:type="pct"/>
            <w:tcBorders>
              <w:top w:val="single" w:sz="4" w:space="0" w:color="auto"/>
              <w:bottom w:val="single" w:sz="4" w:space="0" w:color="auto"/>
            </w:tcBorders>
            <w:shd w:val="clear" w:color="auto" w:fill="auto"/>
          </w:tcPr>
          <w:p w14:paraId="6448908C" w14:textId="77777777" w:rsidR="002E0A7E" w:rsidRPr="00DC7310" w:rsidDel="00C538E8" w:rsidRDefault="002E0A7E" w:rsidP="002E0A7E">
            <w:pPr>
              <w:pStyle w:val="TAC"/>
              <w:keepNext w:val="0"/>
              <w:keepLines w:val="0"/>
            </w:pPr>
            <w:r w:rsidRPr="00DC7310">
              <w:t>DC_2-28-66_n7</w:t>
            </w:r>
          </w:p>
        </w:tc>
        <w:tc>
          <w:tcPr>
            <w:tcW w:w="937" w:type="pct"/>
            <w:vAlign w:val="center"/>
          </w:tcPr>
          <w:p w14:paraId="4EDE3BA0" w14:textId="77777777" w:rsidR="002E0A7E" w:rsidRPr="00DC7310" w:rsidRDefault="002E0A7E" w:rsidP="002E0A7E">
            <w:pPr>
              <w:pStyle w:val="TAC"/>
              <w:keepNext w:val="0"/>
              <w:keepLines w:val="0"/>
              <w:rPr>
                <w:szCs w:val="18"/>
                <w:lang w:eastAsia="zh-CN"/>
              </w:rPr>
            </w:pPr>
            <w:r w:rsidRPr="00DC7310">
              <w:rPr>
                <w:lang w:eastAsia="zh-CN"/>
              </w:rPr>
              <w:t>0.3</w:t>
            </w:r>
          </w:p>
        </w:tc>
        <w:tc>
          <w:tcPr>
            <w:tcW w:w="938" w:type="pct"/>
            <w:vAlign w:val="center"/>
          </w:tcPr>
          <w:p w14:paraId="3EA25120"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40F16F5" w14:textId="77777777" w:rsidR="002E0A7E" w:rsidRPr="00DC7310" w:rsidRDefault="002E0A7E" w:rsidP="002E0A7E">
            <w:pPr>
              <w:pStyle w:val="TAC"/>
              <w:keepNext w:val="0"/>
              <w:keepLines w:val="0"/>
              <w:rPr>
                <w:szCs w:val="18"/>
              </w:rPr>
            </w:pPr>
            <w:r w:rsidRPr="00DC7310">
              <w:rPr>
                <w:lang w:eastAsia="zh-CN"/>
              </w:rPr>
              <w:t>0.5</w:t>
            </w:r>
          </w:p>
        </w:tc>
        <w:tc>
          <w:tcPr>
            <w:tcW w:w="884" w:type="pct"/>
            <w:vAlign w:val="center"/>
          </w:tcPr>
          <w:p w14:paraId="01F0A926"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4AD25322" w14:textId="77777777" w:rsidTr="0048553A">
        <w:trPr>
          <w:jc w:val="center"/>
        </w:trPr>
        <w:tc>
          <w:tcPr>
            <w:tcW w:w="1357" w:type="pct"/>
            <w:tcBorders>
              <w:top w:val="single" w:sz="4" w:space="0" w:color="auto"/>
              <w:bottom w:val="single" w:sz="4" w:space="0" w:color="auto"/>
            </w:tcBorders>
            <w:shd w:val="clear" w:color="auto" w:fill="auto"/>
          </w:tcPr>
          <w:p w14:paraId="72E31BD5" w14:textId="77777777" w:rsidR="002E0A7E" w:rsidRPr="00DC7310" w:rsidDel="00C538E8" w:rsidRDefault="002E0A7E" w:rsidP="002E0A7E">
            <w:pPr>
              <w:pStyle w:val="TAC"/>
              <w:keepNext w:val="0"/>
              <w:keepLines w:val="0"/>
            </w:pPr>
            <w:r w:rsidRPr="00DC7310">
              <w:t>DC_2-28-66_n66</w:t>
            </w:r>
          </w:p>
        </w:tc>
        <w:tc>
          <w:tcPr>
            <w:tcW w:w="937" w:type="pct"/>
            <w:vAlign w:val="center"/>
          </w:tcPr>
          <w:p w14:paraId="0DAFA7C5" w14:textId="77777777" w:rsidR="002E0A7E" w:rsidRPr="00DC7310" w:rsidRDefault="002E0A7E" w:rsidP="002E0A7E">
            <w:pPr>
              <w:pStyle w:val="TAC"/>
              <w:keepNext w:val="0"/>
              <w:keepLines w:val="0"/>
              <w:rPr>
                <w:szCs w:val="18"/>
                <w:lang w:eastAsia="zh-CN"/>
              </w:rPr>
            </w:pPr>
            <w:r w:rsidRPr="00DC7310">
              <w:rPr>
                <w:lang w:eastAsia="zh-CN"/>
              </w:rPr>
              <w:t>0.3</w:t>
            </w:r>
          </w:p>
        </w:tc>
        <w:tc>
          <w:tcPr>
            <w:tcW w:w="938" w:type="pct"/>
            <w:vAlign w:val="center"/>
          </w:tcPr>
          <w:p w14:paraId="26C3DC67"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2EB18DC" w14:textId="77777777" w:rsidR="002E0A7E" w:rsidRPr="00DC7310" w:rsidRDefault="002E0A7E" w:rsidP="002E0A7E">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502587AA"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2E0A7E" w:rsidRPr="00DC7310" w:rsidDel="00C538E8" w14:paraId="27C1B9FE" w14:textId="77777777" w:rsidTr="0048553A">
        <w:trPr>
          <w:jc w:val="center"/>
        </w:trPr>
        <w:tc>
          <w:tcPr>
            <w:tcW w:w="1357" w:type="pct"/>
            <w:tcBorders>
              <w:bottom w:val="single" w:sz="4" w:space="0" w:color="auto"/>
            </w:tcBorders>
            <w:shd w:val="clear" w:color="auto" w:fill="auto"/>
          </w:tcPr>
          <w:p w14:paraId="01CC190B" w14:textId="77777777" w:rsidR="002E0A7E" w:rsidRPr="00DC7310" w:rsidDel="00C538E8" w:rsidRDefault="002E0A7E" w:rsidP="002E0A7E">
            <w:pPr>
              <w:pStyle w:val="TAC"/>
              <w:keepNext w:val="0"/>
              <w:keepLines w:val="0"/>
            </w:pPr>
            <w:r w:rsidRPr="00DC7310">
              <w:rPr>
                <w:lang w:eastAsia="ja-JP"/>
              </w:rPr>
              <w:t>DC_2-29-30_n2</w:t>
            </w:r>
          </w:p>
        </w:tc>
        <w:tc>
          <w:tcPr>
            <w:tcW w:w="937" w:type="pct"/>
            <w:vAlign w:val="center"/>
          </w:tcPr>
          <w:p w14:paraId="0DE97EBC"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51AFAD9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BA27827" w14:textId="77777777" w:rsidR="002E0A7E" w:rsidRPr="00DC7310" w:rsidDel="00C538E8" w:rsidRDefault="002E0A7E" w:rsidP="002E0A7E">
            <w:pPr>
              <w:pStyle w:val="TAC"/>
              <w:keepNext w:val="0"/>
              <w:keepLines w:val="0"/>
              <w:rPr>
                <w:rFonts w:cs="Arial"/>
                <w:lang w:eastAsia="ja-JP"/>
              </w:rPr>
            </w:pPr>
            <w:r w:rsidRPr="00DC7310">
              <w:t>0.5</w:t>
            </w:r>
          </w:p>
        </w:tc>
        <w:tc>
          <w:tcPr>
            <w:tcW w:w="884" w:type="pct"/>
            <w:vAlign w:val="center"/>
          </w:tcPr>
          <w:p w14:paraId="02E86044"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rsidDel="00C538E8" w14:paraId="20E6C204" w14:textId="77777777" w:rsidTr="0048553A">
        <w:trPr>
          <w:jc w:val="center"/>
        </w:trPr>
        <w:tc>
          <w:tcPr>
            <w:tcW w:w="1357" w:type="pct"/>
            <w:tcBorders>
              <w:bottom w:val="single" w:sz="4" w:space="0" w:color="auto"/>
            </w:tcBorders>
            <w:shd w:val="clear" w:color="auto" w:fill="auto"/>
          </w:tcPr>
          <w:p w14:paraId="4E08FBF9" w14:textId="77777777" w:rsidR="002E0A7E" w:rsidRPr="00DC7310" w:rsidDel="00C538E8" w:rsidRDefault="002E0A7E" w:rsidP="002E0A7E">
            <w:pPr>
              <w:pStyle w:val="TAC"/>
              <w:keepNext w:val="0"/>
              <w:keepLines w:val="0"/>
            </w:pPr>
            <w:r w:rsidRPr="00DC7310">
              <w:rPr>
                <w:rFonts w:cs="Arial"/>
                <w:szCs w:val="18"/>
                <w:lang w:eastAsia="ja-JP"/>
              </w:rPr>
              <w:t>DC_2-29-30_n66</w:t>
            </w:r>
          </w:p>
        </w:tc>
        <w:tc>
          <w:tcPr>
            <w:tcW w:w="937" w:type="pct"/>
            <w:vAlign w:val="center"/>
          </w:tcPr>
          <w:p w14:paraId="49B760DD"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1B0BDD3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1328C81" w14:textId="77777777" w:rsidR="002E0A7E" w:rsidRPr="00DC7310" w:rsidDel="00C538E8" w:rsidRDefault="002E0A7E" w:rsidP="002E0A7E">
            <w:pPr>
              <w:pStyle w:val="TAC"/>
              <w:keepNext w:val="0"/>
              <w:keepLines w:val="0"/>
              <w:rPr>
                <w:rFonts w:cs="Arial"/>
                <w:lang w:eastAsia="ja-JP"/>
              </w:rPr>
            </w:pPr>
            <w:r w:rsidRPr="00DC7310">
              <w:t>0.5</w:t>
            </w:r>
          </w:p>
        </w:tc>
        <w:tc>
          <w:tcPr>
            <w:tcW w:w="884" w:type="pct"/>
            <w:vAlign w:val="center"/>
          </w:tcPr>
          <w:p w14:paraId="7B44FE90" w14:textId="77777777" w:rsidR="002E0A7E" w:rsidRPr="00DC7310" w:rsidDel="00C538E8" w:rsidRDefault="002E0A7E" w:rsidP="002E0A7E">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2E0A7E" w:rsidRPr="00DC7310" w14:paraId="4F48F461" w14:textId="77777777" w:rsidTr="0048553A">
        <w:trPr>
          <w:jc w:val="center"/>
        </w:trPr>
        <w:tc>
          <w:tcPr>
            <w:tcW w:w="1357" w:type="pct"/>
            <w:tcBorders>
              <w:bottom w:val="single" w:sz="4" w:space="0" w:color="auto"/>
            </w:tcBorders>
            <w:shd w:val="clear" w:color="auto" w:fill="auto"/>
          </w:tcPr>
          <w:p w14:paraId="4FADD5EA" w14:textId="77777777" w:rsidR="002E0A7E" w:rsidRPr="00DC7310" w:rsidRDefault="002E0A7E" w:rsidP="002E0A7E">
            <w:pPr>
              <w:pStyle w:val="TAC"/>
              <w:keepNext w:val="0"/>
              <w:keepLines w:val="0"/>
              <w:rPr>
                <w:lang w:eastAsia="sv-SE"/>
              </w:rPr>
            </w:pPr>
            <w:r w:rsidRPr="00DC7310">
              <w:rPr>
                <w:lang w:eastAsia="sv-SE"/>
              </w:rPr>
              <w:t>DC_2-29-30_n77</w:t>
            </w:r>
          </w:p>
          <w:p w14:paraId="5AF45044" w14:textId="77777777" w:rsidR="002E0A7E" w:rsidRPr="00DC7310" w:rsidRDefault="002E0A7E" w:rsidP="002E0A7E">
            <w:pPr>
              <w:pStyle w:val="TAC"/>
              <w:keepNext w:val="0"/>
              <w:keepLines w:val="0"/>
              <w:rPr>
                <w:lang w:eastAsia="ja-JP"/>
              </w:rPr>
            </w:pPr>
            <w:r w:rsidRPr="00DC7310">
              <w:rPr>
                <w:lang w:eastAsia="sv-SE"/>
              </w:rPr>
              <w:t>DC_2-2-29-30_n77</w:t>
            </w:r>
          </w:p>
        </w:tc>
        <w:tc>
          <w:tcPr>
            <w:tcW w:w="937" w:type="pct"/>
            <w:vAlign w:val="center"/>
          </w:tcPr>
          <w:p w14:paraId="69B82DDF" w14:textId="77777777" w:rsidR="002E0A7E" w:rsidRPr="00DC7310" w:rsidRDefault="002E0A7E" w:rsidP="002E0A7E">
            <w:pPr>
              <w:pStyle w:val="TAC"/>
              <w:keepNext w:val="0"/>
              <w:keepLines w:val="0"/>
              <w:rPr>
                <w:rFonts w:cs="Arial"/>
                <w:lang w:eastAsia="ja-JP"/>
              </w:rPr>
            </w:pPr>
            <w:r w:rsidRPr="00DC7310">
              <w:rPr>
                <w:lang w:eastAsia="ja-JP"/>
              </w:rPr>
              <w:t>0.2</w:t>
            </w:r>
          </w:p>
        </w:tc>
        <w:tc>
          <w:tcPr>
            <w:tcW w:w="938" w:type="pct"/>
            <w:vAlign w:val="center"/>
          </w:tcPr>
          <w:p w14:paraId="59C4B6C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AA5BACD" w14:textId="77777777" w:rsidR="002E0A7E" w:rsidRPr="00DC7310" w:rsidRDefault="002E0A7E" w:rsidP="002E0A7E">
            <w:pPr>
              <w:pStyle w:val="TAC"/>
              <w:keepNext w:val="0"/>
              <w:keepLines w:val="0"/>
            </w:pPr>
            <w:r w:rsidRPr="00DC7310">
              <w:rPr>
                <w:rFonts w:eastAsia="Yu Mincho"/>
                <w:lang w:eastAsia="ja-JP"/>
              </w:rPr>
              <w:t>-</w:t>
            </w:r>
          </w:p>
        </w:tc>
        <w:tc>
          <w:tcPr>
            <w:tcW w:w="884" w:type="pct"/>
            <w:vAlign w:val="center"/>
          </w:tcPr>
          <w:p w14:paraId="72FC2CA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rsidDel="00C538E8" w14:paraId="34FA523C" w14:textId="77777777" w:rsidTr="0048553A">
        <w:trPr>
          <w:jc w:val="center"/>
        </w:trPr>
        <w:tc>
          <w:tcPr>
            <w:tcW w:w="1357" w:type="pct"/>
            <w:tcBorders>
              <w:bottom w:val="single" w:sz="4" w:space="0" w:color="auto"/>
            </w:tcBorders>
            <w:shd w:val="clear" w:color="auto" w:fill="auto"/>
          </w:tcPr>
          <w:p w14:paraId="3CD409A0" w14:textId="77777777" w:rsidR="002E0A7E" w:rsidRPr="00DC7310" w:rsidRDefault="002E0A7E" w:rsidP="002E0A7E">
            <w:pPr>
              <w:pStyle w:val="TAC"/>
              <w:keepNext w:val="0"/>
              <w:keepLines w:val="0"/>
              <w:rPr>
                <w:lang w:eastAsia="ja-JP"/>
              </w:rPr>
            </w:pPr>
            <w:r w:rsidRPr="00DC7310">
              <w:rPr>
                <w:lang w:eastAsia="ja-JP"/>
              </w:rPr>
              <w:t>DC_2-29-66_n2</w:t>
            </w:r>
          </w:p>
          <w:p w14:paraId="2D82178B" w14:textId="77777777" w:rsidR="002E0A7E" w:rsidRPr="00DC7310" w:rsidDel="00C538E8" w:rsidRDefault="002E0A7E" w:rsidP="002E0A7E">
            <w:pPr>
              <w:pStyle w:val="TAC"/>
              <w:keepNext w:val="0"/>
              <w:keepLines w:val="0"/>
            </w:pPr>
            <w:r w:rsidRPr="00DC7310">
              <w:rPr>
                <w:lang w:eastAsia="ja-JP"/>
              </w:rPr>
              <w:t>DC_2-29-66-66_n2</w:t>
            </w:r>
          </w:p>
        </w:tc>
        <w:tc>
          <w:tcPr>
            <w:tcW w:w="937" w:type="pct"/>
            <w:vAlign w:val="center"/>
          </w:tcPr>
          <w:p w14:paraId="72CDEFDB" w14:textId="77777777" w:rsidR="002E0A7E" w:rsidRPr="00DC7310" w:rsidRDefault="002E0A7E" w:rsidP="002E0A7E">
            <w:pPr>
              <w:pStyle w:val="TAC"/>
              <w:keepNext w:val="0"/>
              <w:keepLines w:val="0"/>
              <w:rPr>
                <w:rFonts w:cs="Arial"/>
                <w:lang w:eastAsia="zh-CN"/>
              </w:rPr>
            </w:pPr>
            <w:r w:rsidRPr="00DC7310">
              <w:rPr>
                <w:rFonts w:cs="Arial"/>
                <w:lang w:eastAsia="ja-JP"/>
              </w:rPr>
              <w:t>0.3</w:t>
            </w:r>
          </w:p>
        </w:tc>
        <w:tc>
          <w:tcPr>
            <w:tcW w:w="938" w:type="pct"/>
            <w:vAlign w:val="center"/>
          </w:tcPr>
          <w:p w14:paraId="6177A5E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623BCB9" w14:textId="77777777" w:rsidR="002E0A7E" w:rsidRPr="00DC7310" w:rsidDel="00C538E8" w:rsidRDefault="002E0A7E" w:rsidP="002E0A7E">
            <w:pPr>
              <w:pStyle w:val="TAC"/>
              <w:keepNext w:val="0"/>
              <w:keepLines w:val="0"/>
              <w:rPr>
                <w:rFonts w:cs="Arial"/>
                <w:lang w:eastAsia="ja-JP"/>
              </w:rPr>
            </w:pPr>
            <w:r w:rsidRPr="00DC7310">
              <w:t>0.3</w:t>
            </w:r>
          </w:p>
        </w:tc>
        <w:tc>
          <w:tcPr>
            <w:tcW w:w="884" w:type="pct"/>
            <w:vAlign w:val="center"/>
          </w:tcPr>
          <w:p w14:paraId="640BD514"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rsidDel="00C538E8" w14:paraId="708E6896" w14:textId="77777777" w:rsidTr="0048553A">
        <w:trPr>
          <w:jc w:val="center"/>
        </w:trPr>
        <w:tc>
          <w:tcPr>
            <w:tcW w:w="1357" w:type="pct"/>
            <w:tcBorders>
              <w:bottom w:val="single" w:sz="4" w:space="0" w:color="auto"/>
            </w:tcBorders>
            <w:shd w:val="clear" w:color="auto" w:fill="auto"/>
          </w:tcPr>
          <w:p w14:paraId="023185D7" w14:textId="77777777" w:rsidR="002E0A7E" w:rsidRPr="00DC7310" w:rsidRDefault="002E0A7E" w:rsidP="002E0A7E">
            <w:pPr>
              <w:pStyle w:val="TAC"/>
              <w:keepNext w:val="0"/>
              <w:keepLines w:val="0"/>
            </w:pPr>
            <w:r w:rsidRPr="00DC7310">
              <w:t>DC_2-29-66_n30</w:t>
            </w:r>
          </w:p>
          <w:p w14:paraId="40E84BDE" w14:textId="77777777" w:rsidR="002E0A7E" w:rsidRPr="00DC7310" w:rsidRDefault="002E0A7E" w:rsidP="002E0A7E">
            <w:pPr>
              <w:pStyle w:val="TAC"/>
              <w:keepNext w:val="0"/>
              <w:keepLines w:val="0"/>
            </w:pPr>
            <w:r w:rsidRPr="00DC7310">
              <w:t>DC_2-2-29-66_n30</w:t>
            </w:r>
          </w:p>
          <w:p w14:paraId="2AB3576C" w14:textId="77777777" w:rsidR="002E0A7E" w:rsidRPr="00DC7310" w:rsidDel="00C538E8" w:rsidRDefault="002E0A7E" w:rsidP="002E0A7E">
            <w:pPr>
              <w:pStyle w:val="TAC"/>
              <w:keepNext w:val="0"/>
              <w:keepLines w:val="0"/>
            </w:pPr>
            <w:r w:rsidRPr="00DC7310">
              <w:t>DC_2-29-66-66_n30</w:t>
            </w:r>
          </w:p>
        </w:tc>
        <w:tc>
          <w:tcPr>
            <w:tcW w:w="937" w:type="pct"/>
            <w:vAlign w:val="center"/>
          </w:tcPr>
          <w:p w14:paraId="3D2D9790"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191C342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A0A530C" w14:textId="77777777" w:rsidR="002E0A7E" w:rsidRPr="00DC7310" w:rsidDel="00C538E8" w:rsidRDefault="002E0A7E" w:rsidP="002E0A7E">
            <w:pPr>
              <w:pStyle w:val="TAC"/>
              <w:keepNext w:val="0"/>
              <w:keepLines w:val="0"/>
              <w:rPr>
                <w:rFonts w:cs="Arial"/>
                <w:lang w:eastAsia="ja-JP"/>
              </w:rPr>
            </w:pPr>
            <w:r w:rsidRPr="00DC7310">
              <w:t>0.4</w:t>
            </w:r>
          </w:p>
        </w:tc>
        <w:tc>
          <w:tcPr>
            <w:tcW w:w="884" w:type="pct"/>
            <w:vAlign w:val="center"/>
          </w:tcPr>
          <w:p w14:paraId="2920F61C"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4548AA4F" w14:textId="77777777" w:rsidTr="0048553A">
        <w:trPr>
          <w:jc w:val="center"/>
        </w:trPr>
        <w:tc>
          <w:tcPr>
            <w:tcW w:w="1357" w:type="pct"/>
            <w:tcBorders>
              <w:bottom w:val="single" w:sz="4" w:space="0" w:color="auto"/>
            </w:tcBorders>
            <w:shd w:val="clear" w:color="auto" w:fill="auto"/>
          </w:tcPr>
          <w:p w14:paraId="224F2939" w14:textId="77777777" w:rsidR="002E0A7E" w:rsidRPr="00DC7310" w:rsidRDefault="002E0A7E" w:rsidP="002E0A7E">
            <w:pPr>
              <w:pStyle w:val="TAC"/>
              <w:keepNext w:val="0"/>
              <w:keepLines w:val="0"/>
            </w:pPr>
            <w:r w:rsidRPr="00DC7310">
              <w:t>DC_2-29-(n)66</w:t>
            </w:r>
          </w:p>
          <w:p w14:paraId="51ED2461" w14:textId="77777777" w:rsidR="002E0A7E" w:rsidRPr="00DC7310" w:rsidRDefault="002E0A7E" w:rsidP="002E0A7E">
            <w:pPr>
              <w:pStyle w:val="TAC"/>
              <w:keepNext w:val="0"/>
              <w:keepLines w:val="0"/>
              <w:rPr>
                <w:rFonts w:eastAsia="MS Mincho"/>
                <w:lang w:eastAsia="ja-JP"/>
              </w:rPr>
            </w:pPr>
            <w:r w:rsidRPr="00DC7310">
              <w:rPr>
                <w:lang w:eastAsia="ja-JP"/>
              </w:rPr>
              <w:t>DC_2-2-29-(n)66</w:t>
            </w:r>
          </w:p>
          <w:p w14:paraId="119991AE" w14:textId="77777777" w:rsidR="002E0A7E" w:rsidRPr="00DC7310" w:rsidDel="00C538E8" w:rsidRDefault="002E0A7E" w:rsidP="002E0A7E">
            <w:pPr>
              <w:pStyle w:val="TAC"/>
              <w:keepNext w:val="0"/>
              <w:keepLines w:val="0"/>
            </w:pPr>
            <w:r w:rsidRPr="00DC7310">
              <w:rPr>
                <w:lang w:eastAsia="ja-JP"/>
              </w:rPr>
              <w:t>DC_2-29-66_n66</w:t>
            </w:r>
          </w:p>
        </w:tc>
        <w:tc>
          <w:tcPr>
            <w:tcW w:w="937" w:type="pct"/>
            <w:vAlign w:val="center"/>
          </w:tcPr>
          <w:p w14:paraId="4B767E07" w14:textId="77777777" w:rsidR="002E0A7E" w:rsidRPr="00DC7310" w:rsidRDefault="002E0A7E" w:rsidP="002E0A7E">
            <w:pPr>
              <w:pStyle w:val="TAC"/>
              <w:keepNext w:val="0"/>
              <w:keepLines w:val="0"/>
              <w:rPr>
                <w:rFonts w:cs="Arial"/>
                <w:lang w:eastAsia="zh-CN"/>
              </w:rPr>
            </w:pPr>
            <w:r w:rsidRPr="00DC7310">
              <w:rPr>
                <w:rFonts w:cs="Arial"/>
                <w:lang w:eastAsia="ja-JP"/>
              </w:rPr>
              <w:t>0.3</w:t>
            </w:r>
          </w:p>
        </w:tc>
        <w:tc>
          <w:tcPr>
            <w:tcW w:w="938" w:type="pct"/>
            <w:vAlign w:val="center"/>
          </w:tcPr>
          <w:p w14:paraId="1BCDA6C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B8366F9"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3B123A05"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3EC39CCE" w14:textId="77777777" w:rsidTr="0048553A">
        <w:trPr>
          <w:jc w:val="center"/>
        </w:trPr>
        <w:tc>
          <w:tcPr>
            <w:tcW w:w="1357" w:type="pct"/>
            <w:tcBorders>
              <w:bottom w:val="single" w:sz="4" w:space="0" w:color="auto"/>
            </w:tcBorders>
            <w:shd w:val="clear" w:color="auto" w:fill="auto"/>
          </w:tcPr>
          <w:p w14:paraId="0FBA6009" w14:textId="77777777" w:rsidR="002E0A7E" w:rsidRPr="00DC7310" w:rsidRDefault="002E0A7E" w:rsidP="002E0A7E">
            <w:pPr>
              <w:pStyle w:val="TAC"/>
              <w:keepNext w:val="0"/>
              <w:keepLines w:val="0"/>
              <w:rPr>
                <w:rFonts w:cs="Arial"/>
              </w:rPr>
            </w:pPr>
            <w:r w:rsidRPr="00DC7310">
              <w:t>DC_2-29-66_n77</w:t>
            </w:r>
          </w:p>
        </w:tc>
        <w:tc>
          <w:tcPr>
            <w:tcW w:w="937" w:type="pct"/>
            <w:vAlign w:val="center"/>
          </w:tcPr>
          <w:p w14:paraId="7C02E9BF"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vAlign w:val="center"/>
          </w:tcPr>
          <w:p w14:paraId="16CE323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69E65C" w14:textId="77777777" w:rsidR="002E0A7E" w:rsidRPr="00DC7310" w:rsidRDefault="002E0A7E" w:rsidP="002E0A7E">
            <w:pPr>
              <w:pStyle w:val="TAC"/>
              <w:keepNext w:val="0"/>
              <w:keepLines w:val="0"/>
              <w:rPr>
                <w:rFonts w:cs="Arial"/>
                <w:lang w:eastAsia="zh-CN"/>
              </w:rPr>
            </w:pPr>
            <w:r w:rsidRPr="00DC7310">
              <w:rPr>
                <w:rFonts w:eastAsia="Yu Mincho"/>
                <w:lang w:eastAsia="ja-JP"/>
              </w:rPr>
              <w:t>0.5</w:t>
            </w:r>
          </w:p>
        </w:tc>
        <w:tc>
          <w:tcPr>
            <w:tcW w:w="884" w:type="pct"/>
            <w:vAlign w:val="center"/>
          </w:tcPr>
          <w:p w14:paraId="1CB74AF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rsidDel="00C538E8" w14:paraId="2521660A" w14:textId="77777777" w:rsidTr="0048553A">
        <w:trPr>
          <w:jc w:val="center"/>
        </w:trPr>
        <w:tc>
          <w:tcPr>
            <w:tcW w:w="1357" w:type="pct"/>
            <w:tcBorders>
              <w:bottom w:val="single" w:sz="4" w:space="0" w:color="auto"/>
            </w:tcBorders>
            <w:shd w:val="clear" w:color="auto" w:fill="auto"/>
          </w:tcPr>
          <w:p w14:paraId="716351B7" w14:textId="77777777" w:rsidR="002E0A7E" w:rsidRPr="00DC7310" w:rsidDel="00C538E8" w:rsidRDefault="002E0A7E" w:rsidP="002E0A7E">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A42D33E"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40AEAB7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7F3F78E" w14:textId="77777777" w:rsidR="002E0A7E" w:rsidRPr="00DC7310" w:rsidDel="00C538E8" w:rsidRDefault="002E0A7E" w:rsidP="002E0A7E">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356CAC79"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FB69876" w14:textId="77777777" w:rsidTr="0048553A">
        <w:trPr>
          <w:jc w:val="center"/>
        </w:trPr>
        <w:tc>
          <w:tcPr>
            <w:tcW w:w="1357" w:type="pct"/>
            <w:tcBorders>
              <w:bottom w:val="single" w:sz="4" w:space="0" w:color="auto"/>
            </w:tcBorders>
            <w:shd w:val="clear" w:color="auto" w:fill="auto"/>
          </w:tcPr>
          <w:p w14:paraId="0D545D6F" w14:textId="77777777" w:rsidR="002E0A7E" w:rsidRPr="00DC7310" w:rsidRDefault="002E0A7E" w:rsidP="002E0A7E">
            <w:pPr>
              <w:pStyle w:val="TAC"/>
              <w:keepNext w:val="0"/>
              <w:keepLines w:val="0"/>
            </w:pPr>
            <w:r w:rsidRPr="00DC7310">
              <w:t>DC_2-30-(n)5</w:t>
            </w:r>
          </w:p>
          <w:p w14:paraId="78912FF5" w14:textId="77777777" w:rsidR="002E0A7E" w:rsidRPr="00DC7310" w:rsidDel="00C538E8" w:rsidRDefault="002E0A7E" w:rsidP="002E0A7E">
            <w:pPr>
              <w:pStyle w:val="TAC"/>
              <w:keepNext w:val="0"/>
              <w:keepLines w:val="0"/>
            </w:pPr>
            <w:r w:rsidRPr="00DC7310">
              <w:t>DC_2-2-30-(n)5</w:t>
            </w:r>
          </w:p>
        </w:tc>
        <w:tc>
          <w:tcPr>
            <w:tcW w:w="937" w:type="pct"/>
            <w:vAlign w:val="center"/>
          </w:tcPr>
          <w:p w14:paraId="74E9B287" w14:textId="77777777" w:rsidR="002E0A7E" w:rsidRPr="00DC7310" w:rsidRDefault="002E0A7E" w:rsidP="002E0A7E">
            <w:pPr>
              <w:pStyle w:val="TAC"/>
              <w:keepNext w:val="0"/>
              <w:keepLines w:val="0"/>
              <w:rPr>
                <w:rFonts w:cs="Arial"/>
                <w:lang w:eastAsia="zh-CN"/>
              </w:rPr>
            </w:pPr>
            <w:r w:rsidRPr="00DC7310">
              <w:rPr>
                <w:lang w:eastAsia="ja-JP"/>
              </w:rPr>
              <w:t>0.4</w:t>
            </w:r>
          </w:p>
        </w:tc>
        <w:tc>
          <w:tcPr>
            <w:tcW w:w="938" w:type="pct"/>
            <w:vAlign w:val="center"/>
          </w:tcPr>
          <w:p w14:paraId="4472CDDE"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03509BFD" w14:textId="77777777" w:rsidR="002E0A7E" w:rsidRPr="00DC7310" w:rsidRDefault="002E0A7E" w:rsidP="002E0A7E">
            <w:pPr>
              <w:pStyle w:val="TAC"/>
              <w:keepNext w:val="0"/>
              <w:keepLines w:val="0"/>
              <w:rPr>
                <w:rFonts w:cs="Arial"/>
                <w:lang w:eastAsia="zh-CN"/>
              </w:rPr>
            </w:pPr>
            <w:r w:rsidRPr="00DC7310">
              <w:rPr>
                <w:rFonts w:eastAsia="Yu Mincho"/>
                <w:lang w:eastAsia="ja-JP"/>
              </w:rPr>
              <w:t>0.5</w:t>
            </w:r>
          </w:p>
        </w:tc>
        <w:tc>
          <w:tcPr>
            <w:tcW w:w="884" w:type="pct"/>
            <w:vAlign w:val="center"/>
          </w:tcPr>
          <w:p w14:paraId="467CE05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rsidDel="00C538E8" w14:paraId="1CEFE0A8" w14:textId="77777777" w:rsidTr="0048553A">
        <w:trPr>
          <w:jc w:val="center"/>
        </w:trPr>
        <w:tc>
          <w:tcPr>
            <w:tcW w:w="1357" w:type="pct"/>
            <w:tcBorders>
              <w:bottom w:val="single" w:sz="4" w:space="0" w:color="auto"/>
            </w:tcBorders>
            <w:shd w:val="clear" w:color="auto" w:fill="auto"/>
          </w:tcPr>
          <w:p w14:paraId="5B03BC36" w14:textId="77777777" w:rsidR="002E0A7E" w:rsidRPr="00DC7310" w:rsidRDefault="002E0A7E" w:rsidP="002E0A7E">
            <w:pPr>
              <w:pStyle w:val="TAC"/>
              <w:keepNext w:val="0"/>
              <w:keepLines w:val="0"/>
              <w:rPr>
                <w:lang w:eastAsia="ja-JP"/>
              </w:rPr>
            </w:pPr>
            <w:r w:rsidRPr="00DC7310">
              <w:rPr>
                <w:lang w:eastAsia="ja-JP"/>
              </w:rPr>
              <w:t>DC_2-30-66_n2</w:t>
            </w:r>
          </w:p>
          <w:p w14:paraId="39583930" w14:textId="77777777" w:rsidR="002E0A7E" w:rsidRPr="00DC7310" w:rsidDel="00C538E8" w:rsidRDefault="002E0A7E" w:rsidP="002E0A7E">
            <w:pPr>
              <w:pStyle w:val="TAC"/>
              <w:keepNext w:val="0"/>
              <w:keepLines w:val="0"/>
            </w:pPr>
            <w:r w:rsidRPr="00DC7310">
              <w:rPr>
                <w:lang w:eastAsia="ja-JP"/>
              </w:rPr>
              <w:t>DC_2-30-66-66_n2</w:t>
            </w:r>
          </w:p>
        </w:tc>
        <w:tc>
          <w:tcPr>
            <w:tcW w:w="937" w:type="pct"/>
            <w:vAlign w:val="center"/>
          </w:tcPr>
          <w:p w14:paraId="0896AA8D" w14:textId="77777777" w:rsidR="002E0A7E" w:rsidRPr="00DC7310" w:rsidRDefault="002E0A7E" w:rsidP="002E0A7E">
            <w:pPr>
              <w:pStyle w:val="TAC"/>
              <w:keepNext w:val="0"/>
              <w:keepLines w:val="0"/>
              <w:rPr>
                <w:rFonts w:cs="Arial"/>
                <w:lang w:eastAsia="zh-CN"/>
              </w:rPr>
            </w:pPr>
            <w:r w:rsidRPr="00DC7310">
              <w:rPr>
                <w:rFonts w:cs="Arial"/>
                <w:lang w:eastAsia="ja-JP"/>
              </w:rPr>
              <w:t>0.4</w:t>
            </w:r>
          </w:p>
        </w:tc>
        <w:tc>
          <w:tcPr>
            <w:tcW w:w="938" w:type="pct"/>
            <w:vAlign w:val="center"/>
          </w:tcPr>
          <w:p w14:paraId="17199AF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C5AFB54" w14:textId="77777777" w:rsidR="002E0A7E" w:rsidRPr="00DC7310" w:rsidDel="00C538E8" w:rsidRDefault="002E0A7E" w:rsidP="002E0A7E">
            <w:pPr>
              <w:pStyle w:val="TAC"/>
              <w:keepNext w:val="0"/>
              <w:keepLines w:val="0"/>
              <w:rPr>
                <w:rFonts w:cs="Arial"/>
                <w:lang w:eastAsia="ja-JP"/>
              </w:rPr>
            </w:pPr>
            <w:r w:rsidRPr="00DC7310">
              <w:rPr>
                <w:lang w:eastAsia="fi-FI"/>
              </w:rPr>
              <w:t>0.4</w:t>
            </w:r>
          </w:p>
        </w:tc>
        <w:tc>
          <w:tcPr>
            <w:tcW w:w="884" w:type="pct"/>
            <w:vAlign w:val="center"/>
          </w:tcPr>
          <w:p w14:paraId="59689A2F"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rsidDel="00C538E8" w14:paraId="7DF8B92C" w14:textId="77777777" w:rsidTr="0048553A">
        <w:trPr>
          <w:jc w:val="center"/>
        </w:trPr>
        <w:tc>
          <w:tcPr>
            <w:tcW w:w="1357" w:type="pct"/>
            <w:tcBorders>
              <w:bottom w:val="single" w:sz="4" w:space="0" w:color="auto"/>
            </w:tcBorders>
            <w:shd w:val="clear" w:color="auto" w:fill="auto"/>
          </w:tcPr>
          <w:p w14:paraId="398A4FDE" w14:textId="77777777" w:rsidR="002E0A7E" w:rsidRPr="00DC7310" w:rsidDel="00C538E8" w:rsidRDefault="002E0A7E" w:rsidP="002E0A7E">
            <w:pPr>
              <w:pStyle w:val="TAC"/>
              <w:keepNext w:val="0"/>
              <w:keepLines w:val="0"/>
              <w:rPr>
                <w:rFonts w:cs="Arial"/>
              </w:rPr>
            </w:pPr>
            <w:r w:rsidRPr="00DC7310">
              <w:rPr>
                <w:lang w:eastAsia="fi-FI"/>
              </w:rPr>
              <w:t>DC_2-30-66_n5</w:t>
            </w:r>
          </w:p>
        </w:tc>
        <w:tc>
          <w:tcPr>
            <w:tcW w:w="937" w:type="pct"/>
            <w:vAlign w:val="center"/>
          </w:tcPr>
          <w:p w14:paraId="0A26D264"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0.4</w:t>
            </w:r>
          </w:p>
        </w:tc>
        <w:tc>
          <w:tcPr>
            <w:tcW w:w="938" w:type="pct"/>
            <w:vAlign w:val="center"/>
          </w:tcPr>
          <w:p w14:paraId="0E61F889"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8847B4" w14:textId="77777777" w:rsidR="002E0A7E" w:rsidRPr="00DC7310" w:rsidDel="00C538E8" w:rsidRDefault="002E0A7E" w:rsidP="002E0A7E">
            <w:pPr>
              <w:pStyle w:val="TAC"/>
              <w:keepNext w:val="0"/>
              <w:keepLines w:val="0"/>
              <w:rPr>
                <w:rFonts w:cs="Arial"/>
                <w:lang w:eastAsia="ja-JP"/>
              </w:rPr>
            </w:pPr>
            <w:r w:rsidRPr="00DC7310">
              <w:rPr>
                <w:rFonts w:cs="Arial"/>
                <w:lang w:eastAsia="zh-CN"/>
              </w:rPr>
              <w:t>0.4</w:t>
            </w:r>
          </w:p>
        </w:tc>
        <w:tc>
          <w:tcPr>
            <w:tcW w:w="884" w:type="pct"/>
            <w:vAlign w:val="center"/>
          </w:tcPr>
          <w:p w14:paraId="0A33BD7A" w14:textId="77777777" w:rsidR="002E0A7E" w:rsidRPr="00DC7310" w:rsidDel="00C538E8"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04D98CB" w14:textId="77777777" w:rsidTr="0048553A">
        <w:trPr>
          <w:jc w:val="center"/>
        </w:trPr>
        <w:tc>
          <w:tcPr>
            <w:tcW w:w="1357" w:type="pct"/>
            <w:tcBorders>
              <w:bottom w:val="single" w:sz="4" w:space="0" w:color="auto"/>
            </w:tcBorders>
            <w:shd w:val="clear" w:color="auto" w:fill="auto"/>
          </w:tcPr>
          <w:p w14:paraId="49E4D49B" w14:textId="77777777" w:rsidR="002E0A7E" w:rsidRPr="00DC7310" w:rsidDel="00C538E8" w:rsidRDefault="002E0A7E" w:rsidP="002E0A7E">
            <w:pPr>
              <w:pStyle w:val="TAC"/>
              <w:keepNext w:val="0"/>
              <w:keepLines w:val="0"/>
              <w:rPr>
                <w:rFonts w:cs="Arial"/>
              </w:rPr>
            </w:pPr>
            <w:r w:rsidRPr="00DC7310">
              <w:rPr>
                <w:rFonts w:cs="Arial"/>
                <w:szCs w:val="18"/>
                <w:lang w:eastAsia="zh-CN"/>
              </w:rPr>
              <w:t>DC_2-30-66_n66</w:t>
            </w:r>
          </w:p>
        </w:tc>
        <w:tc>
          <w:tcPr>
            <w:tcW w:w="937" w:type="pct"/>
            <w:vAlign w:val="center"/>
          </w:tcPr>
          <w:p w14:paraId="6ABD0F74" w14:textId="77777777" w:rsidR="002E0A7E" w:rsidRPr="00DC7310" w:rsidRDefault="002E0A7E" w:rsidP="002E0A7E">
            <w:pPr>
              <w:pStyle w:val="TAC"/>
              <w:keepNext w:val="0"/>
              <w:keepLines w:val="0"/>
              <w:rPr>
                <w:rFonts w:cs="Arial"/>
                <w:lang w:eastAsia="zh-CN"/>
              </w:rPr>
            </w:pPr>
            <w:r w:rsidRPr="00DC7310">
              <w:rPr>
                <w:rFonts w:cs="Arial"/>
                <w:szCs w:val="18"/>
                <w:lang w:eastAsia="zh-CN"/>
              </w:rPr>
              <w:t>0.4</w:t>
            </w:r>
          </w:p>
        </w:tc>
        <w:tc>
          <w:tcPr>
            <w:tcW w:w="938" w:type="pct"/>
            <w:vAlign w:val="center"/>
          </w:tcPr>
          <w:p w14:paraId="7206CA7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9929566" w14:textId="77777777" w:rsidR="002E0A7E" w:rsidRPr="00DC7310" w:rsidRDefault="002E0A7E" w:rsidP="002E0A7E">
            <w:pPr>
              <w:pStyle w:val="TAC"/>
              <w:keepNext w:val="0"/>
              <w:keepLines w:val="0"/>
              <w:rPr>
                <w:rFonts w:cs="Arial"/>
                <w:lang w:eastAsia="zh-CN"/>
              </w:rPr>
            </w:pPr>
            <w:r w:rsidRPr="00DC7310">
              <w:rPr>
                <w:rFonts w:cs="Arial"/>
                <w:szCs w:val="18"/>
                <w:lang w:eastAsia="ja-JP"/>
              </w:rPr>
              <w:t>0.4</w:t>
            </w:r>
          </w:p>
        </w:tc>
        <w:tc>
          <w:tcPr>
            <w:tcW w:w="884" w:type="pct"/>
            <w:vAlign w:val="center"/>
          </w:tcPr>
          <w:p w14:paraId="577A0CE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2E0A7E" w:rsidRPr="00DC7310" w14:paraId="4D365C94" w14:textId="77777777" w:rsidTr="0048553A">
        <w:trPr>
          <w:jc w:val="center"/>
        </w:trPr>
        <w:tc>
          <w:tcPr>
            <w:tcW w:w="1357" w:type="pct"/>
            <w:tcBorders>
              <w:bottom w:val="single" w:sz="4" w:space="0" w:color="auto"/>
            </w:tcBorders>
            <w:shd w:val="clear" w:color="auto" w:fill="auto"/>
          </w:tcPr>
          <w:p w14:paraId="3BEB50EE" w14:textId="77777777" w:rsidR="002E0A7E" w:rsidRPr="00DC7310" w:rsidRDefault="002E0A7E" w:rsidP="002E0A7E">
            <w:pPr>
              <w:pStyle w:val="TAC"/>
              <w:keepNext w:val="0"/>
              <w:keepLines w:val="0"/>
              <w:rPr>
                <w:lang w:eastAsia="sv-SE"/>
              </w:rPr>
            </w:pPr>
            <w:r w:rsidRPr="00DC7310">
              <w:rPr>
                <w:lang w:eastAsia="sv-SE"/>
              </w:rPr>
              <w:t>DC_2-30-66_n77</w:t>
            </w:r>
          </w:p>
          <w:p w14:paraId="4D8C823E" w14:textId="77777777" w:rsidR="002E0A7E" w:rsidRPr="00DC7310" w:rsidRDefault="002E0A7E" w:rsidP="002E0A7E">
            <w:pPr>
              <w:pStyle w:val="TAC"/>
              <w:keepNext w:val="0"/>
              <w:keepLines w:val="0"/>
              <w:rPr>
                <w:lang w:eastAsia="sv-SE"/>
              </w:rPr>
            </w:pPr>
            <w:r w:rsidRPr="00DC7310">
              <w:rPr>
                <w:lang w:eastAsia="sv-SE"/>
              </w:rPr>
              <w:t>DC_2-2-30-66_n77</w:t>
            </w:r>
          </w:p>
          <w:p w14:paraId="226D6D33" w14:textId="77777777" w:rsidR="002E0A7E" w:rsidRPr="00DC7310" w:rsidDel="00C538E8" w:rsidRDefault="002E0A7E" w:rsidP="002E0A7E">
            <w:pPr>
              <w:pStyle w:val="TAC"/>
              <w:keepNext w:val="0"/>
              <w:keepLines w:val="0"/>
              <w:rPr>
                <w:rFonts w:cs="Arial"/>
              </w:rPr>
            </w:pPr>
            <w:r w:rsidRPr="00DC7310">
              <w:rPr>
                <w:lang w:eastAsia="sv-SE"/>
              </w:rPr>
              <w:t>DC_2-30-66-66_n77</w:t>
            </w:r>
          </w:p>
        </w:tc>
        <w:tc>
          <w:tcPr>
            <w:tcW w:w="937" w:type="pct"/>
            <w:vAlign w:val="center"/>
          </w:tcPr>
          <w:p w14:paraId="5B030DD9" w14:textId="77777777" w:rsidR="002E0A7E" w:rsidRPr="00DC7310" w:rsidRDefault="002E0A7E" w:rsidP="002E0A7E">
            <w:pPr>
              <w:pStyle w:val="TAC"/>
              <w:keepNext w:val="0"/>
              <w:keepLines w:val="0"/>
              <w:rPr>
                <w:rFonts w:cs="Arial"/>
                <w:lang w:eastAsia="zh-CN"/>
              </w:rPr>
            </w:pPr>
            <w:r w:rsidRPr="00DC7310">
              <w:rPr>
                <w:lang w:eastAsia="ja-JP"/>
              </w:rPr>
              <w:t>0.2</w:t>
            </w:r>
          </w:p>
        </w:tc>
        <w:tc>
          <w:tcPr>
            <w:tcW w:w="938" w:type="pct"/>
            <w:vAlign w:val="center"/>
          </w:tcPr>
          <w:p w14:paraId="1F37333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B5C391" w14:textId="77777777" w:rsidR="002E0A7E" w:rsidRPr="00DC7310" w:rsidRDefault="002E0A7E" w:rsidP="002E0A7E">
            <w:pPr>
              <w:pStyle w:val="TAC"/>
              <w:keepNext w:val="0"/>
              <w:keepLines w:val="0"/>
              <w:rPr>
                <w:rFonts w:cs="Arial"/>
                <w:lang w:eastAsia="zh-CN"/>
              </w:rPr>
            </w:pPr>
            <w:r w:rsidRPr="00DC7310">
              <w:rPr>
                <w:rFonts w:eastAsia="Yu Mincho"/>
                <w:lang w:eastAsia="ja-JP"/>
              </w:rPr>
              <w:t>0.4</w:t>
            </w:r>
          </w:p>
        </w:tc>
        <w:tc>
          <w:tcPr>
            <w:tcW w:w="884" w:type="pct"/>
            <w:vAlign w:val="center"/>
          </w:tcPr>
          <w:p w14:paraId="0F1C56B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F6CF29D" w14:textId="77777777" w:rsidTr="0048553A">
        <w:trPr>
          <w:jc w:val="center"/>
        </w:trPr>
        <w:tc>
          <w:tcPr>
            <w:tcW w:w="1357" w:type="pct"/>
            <w:tcBorders>
              <w:bottom w:val="single" w:sz="4" w:space="0" w:color="auto"/>
            </w:tcBorders>
            <w:shd w:val="clear" w:color="auto" w:fill="auto"/>
          </w:tcPr>
          <w:p w14:paraId="398A6DE9" w14:textId="77777777" w:rsidR="002E0A7E" w:rsidRPr="00DC7310" w:rsidDel="00C538E8" w:rsidRDefault="002E0A7E" w:rsidP="002E0A7E">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0EA75CD0"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45A050E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4BC638"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20001D3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1D735A5" w14:textId="77777777" w:rsidTr="0048553A">
        <w:trPr>
          <w:jc w:val="center"/>
        </w:trPr>
        <w:tc>
          <w:tcPr>
            <w:tcW w:w="1357" w:type="pct"/>
            <w:tcBorders>
              <w:bottom w:val="single" w:sz="4" w:space="0" w:color="auto"/>
            </w:tcBorders>
          </w:tcPr>
          <w:p w14:paraId="51A436A5" w14:textId="77777777" w:rsidR="002E0A7E" w:rsidRPr="00DC7310" w:rsidDel="00C538E8" w:rsidRDefault="002E0A7E" w:rsidP="002E0A7E">
            <w:pPr>
              <w:pStyle w:val="TAC"/>
              <w:keepNext w:val="0"/>
              <w:keepLines w:val="0"/>
              <w:rPr>
                <w:rFonts w:cs="Arial"/>
              </w:rPr>
            </w:pPr>
            <w:r w:rsidRPr="00DC7310">
              <w:rPr>
                <w:rFonts w:cs="Arial"/>
                <w:szCs w:val="16"/>
                <w:lang w:eastAsia="zh-CN"/>
              </w:rPr>
              <w:t>DC_2-46_n41-n71</w:t>
            </w:r>
          </w:p>
        </w:tc>
        <w:tc>
          <w:tcPr>
            <w:tcW w:w="937" w:type="pct"/>
            <w:vAlign w:val="center"/>
          </w:tcPr>
          <w:p w14:paraId="23D127F8"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29F7084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5051B3B" w14:textId="77777777" w:rsidR="002E0A7E" w:rsidRPr="00DC7310" w:rsidRDefault="002E0A7E" w:rsidP="002E0A7E">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2FF269F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2E0A7E" w:rsidRPr="00DC7310" w14:paraId="0BAF3051" w14:textId="77777777" w:rsidTr="0048553A">
        <w:trPr>
          <w:jc w:val="center"/>
        </w:trPr>
        <w:tc>
          <w:tcPr>
            <w:tcW w:w="1357" w:type="pct"/>
            <w:tcBorders>
              <w:bottom w:val="single" w:sz="4" w:space="0" w:color="auto"/>
            </w:tcBorders>
            <w:shd w:val="clear" w:color="auto" w:fill="auto"/>
          </w:tcPr>
          <w:p w14:paraId="3831AE6B" w14:textId="77777777" w:rsidR="002E0A7E" w:rsidRPr="00DC7310" w:rsidRDefault="002E0A7E" w:rsidP="002E0A7E">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64FD108B"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5B7094E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90CB3FE"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4761BD7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793D538B" w14:textId="77777777" w:rsidTr="0048553A">
        <w:trPr>
          <w:jc w:val="center"/>
        </w:trPr>
        <w:tc>
          <w:tcPr>
            <w:tcW w:w="1357" w:type="pct"/>
            <w:tcBorders>
              <w:bottom w:val="single" w:sz="4" w:space="0" w:color="auto"/>
            </w:tcBorders>
            <w:shd w:val="clear" w:color="auto" w:fill="auto"/>
          </w:tcPr>
          <w:p w14:paraId="5ADD46FA" w14:textId="77777777" w:rsidR="002E0A7E" w:rsidRPr="00DC7310" w:rsidRDefault="002E0A7E" w:rsidP="002E0A7E">
            <w:pPr>
              <w:pStyle w:val="TAC"/>
              <w:keepNext w:val="0"/>
              <w:keepLines w:val="0"/>
              <w:rPr>
                <w:rFonts w:cs="Arial"/>
                <w:szCs w:val="16"/>
                <w:lang w:eastAsia="zh-CN"/>
              </w:rPr>
            </w:pPr>
            <w:r w:rsidRPr="00DC7310">
              <w:rPr>
                <w:lang w:eastAsia="fi-FI"/>
              </w:rPr>
              <w:t>DC_2-46-48_n5</w:t>
            </w:r>
          </w:p>
        </w:tc>
        <w:tc>
          <w:tcPr>
            <w:tcW w:w="937" w:type="pct"/>
            <w:vAlign w:val="center"/>
          </w:tcPr>
          <w:p w14:paraId="75F8BD75"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62892D2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956677" w14:textId="77777777" w:rsidR="002E0A7E" w:rsidRPr="00DC7310" w:rsidRDefault="002E0A7E" w:rsidP="002E0A7E">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588B96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1D8024A7" w14:textId="77777777" w:rsidTr="0048553A">
        <w:trPr>
          <w:jc w:val="center"/>
        </w:trPr>
        <w:tc>
          <w:tcPr>
            <w:tcW w:w="1357" w:type="pct"/>
            <w:tcBorders>
              <w:bottom w:val="single" w:sz="4" w:space="0" w:color="auto"/>
            </w:tcBorders>
            <w:shd w:val="clear" w:color="auto" w:fill="auto"/>
          </w:tcPr>
          <w:p w14:paraId="40BB055D" w14:textId="77777777" w:rsidR="002E0A7E" w:rsidRPr="00DC7310" w:rsidRDefault="002E0A7E" w:rsidP="002E0A7E">
            <w:pPr>
              <w:pStyle w:val="TAC"/>
              <w:keepNext w:val="0"/>
              <w:keepLines w:val="0"/>
              <w:rPr>
                <w:rFonts w:cs="Arial"/>
                <w:szCs w:val="16"/>
                <w:lang w:eastAsia="zh-CN"/>
              </w:rPr>
            </w:pPr>
            <w:r w:rsidRPr="00DC7310">
              <w:rPr>
                <w:lang w:eastAsia="fi-FI"/>
              </w:rPr>
              <w:t>DC_2-46-48_n66</w:t>
            </w:r>
          </w:p>
        </w:tc>
        <w:tc>
          <w:tcPr>
            <w:tcW w:w="937" w:type="pct"/>
            <w:vAlign w:val="center"/>
          </w:tcPr>
          <w:p w14:paraId="61C9A304" w14:textId="77777777" w:rsidR="002E0A7E" w:rsidRPr="00DC7310" w:rsidRDefault="002E0A7E" w:rsidP="002E0A7E">
            <w:pPr>
              <w:pStyle w:val="TAC"/>
              <w:keepNext w:val="0"/>
              <w:keepLines w:val="0"/>
              <w:rPr>
                <w:rFonts w:eastAsia="Malgun Gothic" w:cs="Arial"/>
                <w:szCs w:val="18"/>
                <w:lang w:eastAsia="ko-KR"/>
              </w:rPr>
            </w:pPr>
            <w:r w:rsidRPr="00DC7310">
              <w:rPr>
                <w:rFonts w:cs="Arial"/>
              </w:rPr>
              <w:t>0.3</w:t>
            </w:r>
          </w:p>
        </w:tc>
        <w:tc>
          <w:tcPr>
            <w:tcW w:w="938" w:type="pct"/>
            <w:vAlign w:val="center"/>
          </w:tcPr>
          <w:p w14:paraId="0F7FAF5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0756841" w14:textId="77777777" w:rsidR="002E0A7E" w:rsidRPr="00DC7310" w:rsidRDefault="002E0A7E" w:rsidP="002E0A7E">
            <w:pPr>
              <w:pStyle w:val="TAC"/>
              <w:keepNext w:val="0"/>
              <w:keepLines w:val="0"/>
              <w:rPr>
                <w:rFonts w:eastAsia="Malgun Gothic" w:cs="Arial"/>
                <w:szCs w:val="18"/>
                <w:lang w:eastAsia="ko-KR"/>
              </w:rPr>
            </w:pPr>
            <w:r w:rsidRPr="00DC7310">
              <w:rPr>
                <w:rFonts w:cs="Arial"/>
              </w:rPr>
              <w:t>0.5</w:t>
            </w:r>
          </w:p>
        </w:tc>
        <w:tc>
          <w:tcPr>
            <w:tcW w:w="884" w:type="pct"/>
            <w:vAlign w:val="center"/>
          </w:tcPr>
          <w:p w14:paraId="232D577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2B908727" w14:textId="77777777" w:rsidTr="0048553A">
        <w:trPr>
          <w:jc w:val="center"/>
        </w:trPr>
        <w:tc>
          <w:tcPr>
            <w:tcW w:w="1357" w:type="pct"/>
            <w:tcBorders>
              <w:bottom w:val="single" w:sz="4" w:space="0" w:color="auto"/>
            </w:tcBorders>
            <w:shd w:val="clear" w:color="auto" w:fill="auto"/>
          </w:tcPr>
          <w:p w14:paraId="580AE0A6" w14:textId="77777777" w:rsidR="002E0A7E" w:rsidRPr="00DC7310" w:rsidRDefault="002E0A7E" w:rsidP="002E0A7E">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3459332C" w14:textId="77777777" w:rsidR="002E0A7E" w:rsidRPr="00DC7310" w:rsidRDefault="002E0A7E" w:rsidP="002E0A7E">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5D0CE3E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2908C68" w14:textId="77777777" w:rsidR="002E0A7E" w:rsidRPr="00DC7310" w:rsidRDefault="002E0A7E" w:rsidP="002E0A7E">
            <w:pPr>
              <w:pStyle w:val="TAC"/>
              <w:keepNext w:val="0"/>
              <w:keepLines w:val="0"/>
              <w:rPr>
                <w:rFonts w:eastAsia="Malgun Gothic" w:cs="Arial"/>
                <w:szCs w:val="18"/>
                <w:lang w:eastAsia="ko-KR"/>
              </w:rPr>
            </w:pPr>
            <w:r w:rsidRPr="00DC7310">
              <w:t>0.3</w:t>
            </w:r>
          </w:p>
        </w:tc>
        <w:tc>
          <w:tcPr>
            <w:tcW w:w="884" w:type="pct"/>
            <w:vAlign w:val="center"/>
          </w:tcPr>
          <w:p w14:paraId="0E674A0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06F64311" w14:textId="77777777" w:rsidTr="0048553A">
        <w:trPr>
          <w:jc w:val="center"/>
        </w:trPr>
        <w:tc>
          <w:tcPr>
            <w:tcW w:w="1357" w:type="pct"/>
            <w:tcBorders>
              <w:bottom w:val="single" w:sz="4" w:space="0" w:color="auto"/>
            </w:tcBorders>
            <w:shd w:val="clear" w:color="auto" w:fill="auto"/>
          </w:tcPr>
          <w:p w14:paraId="629DA002" w14:textId="77777777" w:rsidR="002E0A7E" w:rsidRPr="00DC7310" w:rsidDel="00C538E8" w:rsidRDefault="002E0A7E" w:rsidP="002E0A7E">
            <w:pPr>
              <w:pStyle w:val="TAC"/>
              <w:keepNext w:val="0"/>
              <w:keepLines w:val="0"/>
              <w:rPr>
                <w:rFonts w:cs="Arial"/>
              </w:rPr>
            </w:pPr>
            <w:r w:rsidRPr="00DC7310">
              <w:t>DC_2-46-66_n41</w:t>
            </w:r>
          </w:p>
        </w:tc>
        <w:tc>
          <w:tcPr>
            <w:tcW w:w="937" w:type="pct"/>
            <w:vAlign w:val="center"/>
          </w:tcPr>
          <w:p w14:paraId="54105972"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124459C3"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3343E2B"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vAlign w:val="center"/>
          </w:tcPr>
          <w:p w14:paraId="6641D78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E0A7E" w:rsidRPr="00DC7310" w14:paraId="6DEF7CDB" w14:textId="77777777" w:rsidTr="0048553A">
        <w:trPr>
          <w:jc w:val="center"/>
        </w:trPr>
        <w:tc>
          <w:tcPr>
            <w:tcW w:w="1357" w:type="pct"/>
            <w:tcBorders>
              <w:bottom w:val="single" w:sz="4" w:space="0" w:color="auto"/>
            </w:tcBorders>
            <w:shd w:val="clear" w:color="auto" w:fill="auto"/>
          </w:tcPr>
          <w:p w14:paraId="3077A1AB" w14:textId="77777777" w:rsidR="002E0A7E" w:rsidRPr="00DC7310" w:rsidDel="00C538E8" w:rsidRDefault="002E0A7E" w:rsidP="002E0A7E">
            <w:pPr>
              <w:pStyle w:val="TAC"/>
              <w:keepNext w:val="0"/>
              <w:keepLines w:val="0"/>
              <w:rPr>
                <w:rFonts w:cs="Arial"/>
              </w:rPr>
            </w:pPr>
            <w:r w:rsidRPr="00DC7310">
              <w:rPr>
                <w:rFonts w:cs="Arial"/>
              </w:rPr>
              <w:t>DC_2-48_(n)5</w:t>
            </w:r>
          </w:p>
        </w:tc>
        <w:tc>
          <w:tcPr>
            <w:tcW w:w="937" w:type="pct"/>
            <w:vAlign w:val="center"/>
          </w:tcPr>
          <w:p w14:paraId="7881E353" w14:textId="77777777" w:rsidR="002E0A7E" w:rsidRPr="00DC7310" w:rsidRDefault="002E0A7E" w:rsidP="002E0A7E">
            <w:pPr>
              <w:pStyle w:val="TAC"/>
              <w:keepNext w:val="0"/>
              <w:keepLines w:val="0"/>
              <w:rPr>
                <w:lang w:eastAsia="zh-CN"/>
              </w:rPr>
            </w:pPr>
            <w:r w:rsidRPr="00DC7310">
              <w:rPr>
                <w:lang w:eastAsia="zh-CN"/>
              </w:rPr>
              <w:t>0.2</w:t>
            </w:r>
          </w:p>
        </w:tc>
        <w:tc>
          <w:tcPr>
            <w:tcW w:w="938" w:type="pct"/>
            <w:vAlign w:val="center"/>
          </w:tcPr>
          <w:p w14:paraId="29FAEEED"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1AACB2AC" w14:textId="77777777" w:rsidR="002E0A7E" w:rsidRPr="00DC7310" w:rsidRDefault="002E0A7E" w:rsidP="002E0A7E">
            <w:pPr>
              <w:pStyle w:val="TAC"/>
              <w:keepNext w:val="0"/>
              <w:keepLines w:val="0"/>
              <w:rPr>
                <w:rFonts w:cs="Arial"/>
                <w:lang w:eastAsia="ja-JP"/>
              </w:rPr>
            </w:pPr>
            <w:r w:rsidRPr="00DC7310">
              <w:rPr>
                <w:rFonts w:cs="Arial"/>
                <w:lang w:eastAsia="fi-FI"/>
              </w:rPr>
              <w:t>0.5</w:t>
            </w:r>
          </w:p>
        </w:tc>
        <w:tc>
          <w:tcPr>
            <w:tcW w:w="884" w:type="pct"/>
            <w:vAlign w:val="center"/>
          </w:tcPr>
          <w:p w14:paraId="6E4F294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3E71A67" w14:textId="77777777" w:rsidTr="0048553A">
        <w:trPr>
          <w:jc w:val="center"/>
        </w:trPr>
        <w:tc>
          <w:tcPr>
            <w:tcW w:w="1357" w:type="pct"/>
            <w:tcBorders>
              <w:top w:val="single" w:sz="4" w:space="0" w:color="auto"/>
              <w:bottom w:val="single" w:sz="4" w:space="0" w:color="auto"/>
            </w:tcBorders>
            <w:shd w:val="clear" w:color="auto" w:fill="auto"/>
          </w:tcPr>
          <w:p w14:paraId="1795C556" w14:textId="77777777" w:rsidR="002E0A7E" w:rsidRPr="00DC7310" w:rsidDel="00C538E8" w:rsidRDefault="002E0A7E" w:rsidP="002E0A7E">
            <w:pPr>
              <w:pStyle w:val="TAC"/>
              <w:keepNext w:val="0"/>
              <w:keepLines w:val="0"/>
            </w:pPr>
            <w:r w:rsidRPr="00DC7310">
              <w:rPr>
                <w:lang w:eastAsia="ko-KR"/>
              </w:rPr>
              <w:t>DC_2-48_n48-n66</w:t>
            </w:r>
          </w:p>
        </w:tc>
        <w:tc>
          <w:tcPr>
            <w:tcW w:w="937" w:type="pct"/>
            <w:vAlign w:val="center"/>
          </w:tcPr>
          <w:p w14:paraId="67C03DBF" w14:textId="77777777" w:rsidR="002E0A7E" w:rsidRPr="00DC7310" w:rsidRDefault="002E0A7E" w:rsidP="002E0A7E">
            <w:pPr>
              <w:pStyle w:val="TAC"/>
              <w:keepNext w:val="0"/>
              <w:keepLines w:val="0"/>
              <w:rPr>
                <w:lang w:eastAsia="zh-CN"/>
              </w:rPr>
            </w:pPr>
            <w:r w:rsidRPr="00DC7310">
              <w:rPr>
                <w:lang w:eastAsia="ko-KR"/>
              </w:rPr>
              <w:t>0.3</w:t>
            </w:r>
          </w:p>
        </w:tc>
        <w:tc>
          <w:tcPr>
            <w:tcW w:w="938" w:type="pct"/>
            <w:vAlign w:val="center"/>
          </w:tcPr>
          <w:p w14:paraId="550DA97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082C3034" w14:textId="77777777" w:rsidR="002E0A7E" w:rsidRPr="00DC7310" w:rsidRDefault="002E0A7E" w:rsidP="002E0A7E">
            <w:pPr>
              <w:pStyle w:val="TAC"/>
              <w:keepNext w:val="0"/>
              <w:keepLines w:val="0"/>
              <w:rPr>
                <w:lang w:eastAsia="fi-FI"/>
              </w:rPr>
            </w:pPr>
            <w:r w:rsidRPr="00DC7310">
              <w:rPr>
                <w:lang w:eastAsia="ja-JP"/>
              </w:rPr>
              <w:t>0.4</w:t>
            </w:r>
          </w:p>
        </w:tc>
        <w:tc>
          <w:tcPr>
            <w:tcW w:w="884" w:type="pct"/>
            <w:vAlign w:val="center"/>
          </w:tcPr>
          <w:p w14:paraId="2241DDC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725F751C" w14:textId="77777777" w:rsidTr="0048553A">
        <w:trPr>
          <w:jc w:val="center"/>
        </w:trPr>
        <w:tc>
          <w:tcPr>
            <w:tcW w:w="1357" w:type="pct"/>
            <w:tcBorders>
              <w:top w:val="single" w:sz="4" w:space="0" w:color="auto"/>
              <w:bottom w:val="single" w:sz="4" w:space="0" w:color="auto"/>
            </w:tcBorders>
            <w:shd w:val="clear" w:color="auto" w:fill="auto"/>
          </w:tcPr>
          <w:p w14:paraId="63ECB0D7" w14:textId="77777777" w:rsidR="002E0A7E" w:rsidRPr="00DC7310" w:rsidDel="00C538E8" w:rsidRDefault="002E0A7E" w:rsidP="002E0A7E">
            <w:pPr>
              <w:pStyle w:val="TAC"/>
              <w:keepNext w:val="0"/>
              <w:keepLines w:val="0"/>
            </w:pPr>
            <w:r w:rsidRPr="00DC7310">
              <w:rPr>
                <w:rFonts w:cs="Arial"/>
                <w:lang w:eastAsia="ja-JP"/>
              </w:rPr>
              <w:t>DC_2-48-66_n2</w:t>
            </w:r>
          </w:p>
        </w:tc>
        <w:tc>
          <w:tcPr>
            <w:tcW w:w="937" w:type="pct"/>
            <w:vAlign w:val="center"/>
          </w:tcPr>
          <w:p w14:paraId="0A4916A1" w14:textId="77777777" w:rsidR="002E0A7E" w:rsidRPr="00DC7310" w:rsidRDefault="002E0A7E" w:rsidP="002E0A7E">
            <w:pPr>
              <w:pStyle w:val="TAC"/>
              <w:keepNext w:val="0"/>
              <w:keepLines w:val="0"/>
              <w:rPr>
                <w:lang w:eastAsia="zh-CN"/>
              </w:rPr>
            </w:pPr>
            <w:r w:rsidRPr="00DC7310">
              <w:rPr>
                <w:rFonts w:cs="Arial"/>
                <w:lang w:eastAsia="zh-CN"/>
              </w:rPr>
              <w:t>0.3</w:t>
            </w:r>
          </w:p>
        </w:tc>
        <w:tc>
          <w:tcPr>
            <w:tcW w:w="938" w:type="pct"/>
            <w:vAlign w:val="center"/>
          </w:tcPr>
          <w:p w14:paraId="30F5CEE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10EE7B4" w14:textId="77777777" w:rsidR="002E0A7E" w:rsidRPr="00DC7310" w:rsidRDefault="002E0A7E" w:rsidP="002E0A7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13DBCD4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57BB7187" w14:textId="77777777" w:rsidTr="0048553A">
        <w:trPr>
          <w:jc w:val="center"/>
        </w:trPr>
        <w:tc>
          <w:tcPr>
            <w:tcW w:w="1357" w:type="pct"/>
            <w:tcBorders>
              <w:bottom w:val="single" w:sz="4" w:space="0" w:color="auto"/>
            </w:tcBorders>
            <w:shd w:val="clear" w:color="auto" w:fill="auto"/>
          </w:tcPr>
          <w:p w14:paraId="531C9C38" w14:textId="77777777" w:rsidR="002E0A7E" w:rsidRPr="00DC7310" w:rsidDel="00C538E8" w:rsidRDefault="002E0A7E" w:rsidP="002E0A7E">
            <w:pPr>
              <w:pStyle w:val="TAC"/>
              <w:keepNext w:val="0"/>
              <w:keepLines w:val="0"/>
              <w:rPr>
                <w:rFonts w:cs="Arial"/>
              </w:rPr>
            </w:pPr>
            <w:r w:rsidRPr="00DC7310">
              <w:rPr>
                <w:rFonts w:cs="Arial"/>
              </w:rPr>
              <w:t>DC_2-48-66_n5</w:t>
            </w:r>
          </w:p>
        </w:tc>
        <w:tc>
          <w:tcPr>
            <w:tcW w:w="937" w:type="pct"/>
            <w:vAlign w:val="center"/>
          </w:tcPr>
          <w:p w14:paraId="0BA203A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617332C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B6FC19B"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29630B76"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8712B35" w14:textId="77777777" w:rsidTr="0048553A">
        <w:trPr>
          <w:jc w:val="center"/>
        </w:trPr>
        <w:tc>
          <w:tcPr>
            <w:tcW w:w="1357" w:type="pct"/>
            <w:tcBorders>
              <w:bottom w:val="single" w:sz="4" w:space="0" w:color="auto"/>
            </w:tcBorders>
            <w:shd w:val="clear" w:color="auto" w:fill="auto"/>
          </w:tcPr>
          <w:p w14:paraId="4CFF22B5" w14:textId="77777777" w:rsidR="002E0A7E" w:rsidRPr="00DC7310" w:rsidDel="00C538E8" w:rsidRDefault="002E0A7E" w:rsidP="002E0A7E">
            <w:pPr>
              <w:pStyle w:val="TAC"/>
              <w:keepNext w:val="0"/>
              <w:keepLines w:val="0"/>
              <w:rPr>
                <w:rFonts w:cs="Arial"/>
              </w:rPr>
            </w:pPr>
            <w:r w:rsidRPr="00DC7310">
              <w:rPr>
                <w:rFonts w:cs="Arial"/>
                <w:szCs w:val="18"/>
                <w:lang w:eastAsia="zh-CN"/>
              </w:rPr>
              <w:t>DC_2-48-66_n12</w:t>
            </w:r>
          </w:p>
        </w:tc>
        <w:tc>
          <w:tcPr>
            <w:tcW w:w="937" w:type="pct"/>
            <w:vAlign w:val="center"/>
          </w:tcPr>
          <w:p w14:paraId="72E34B59"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14CE8E1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32EE73E"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496A2744" w14:textId="77777777" w:rsidR="002E0A7E" w:rsidRPr="00DC7310" w:rsidRDefault="002E0A7E" w:rsidP="002E0A7E">
            <w:pPr>
              <w:pStyle w:val="TAC"/>
              <w:keepNext w:val="0"/>
              <w:keepLines w:val="0"/>
              <w:rPr>
                <w:rFonts w:cs="Arial"/>
                <w:lang w:eastAsia="ja-JP"/>
              </w:rPr>
            </w:pPr>
            <w:r w:rsidRPr="00DC7310">
              <w:rPr>
                <w:rFonts w:cs="Arial" w:hint="eastAsia"/>
                <w:lang w:eastAsia="zh-CN"/>
              </w:rPr>
              <w:t>-</w:t>
            </w:r>
          </w:p>
        </w:tc>
      </w:tr>
      <w:tr w:rsidR="002E0A7E" w:rsidRPr="00DC7310" w14:paraId="39B5EDC8" w14:textId="77777777" w:rsidTr="0048553A">
        <w:trPr>
          <w:jc w:val="center"/>
        </w:trPr>
        <w:tc>
          <w:tcPr>
            <w:tcW w:w="1357" w:type="pct"/>
            <w:tcBorders>
              <w:top w:val="single" w:sz="4" w:space="0" w:color="auto"/>
              <w:bottom w:val="single" w:sz="4" w:space="0" w:color="auto"/>
            </w:tcBorders>
            <w:shd w:val="clear" w:color="auto" w:fill="auto"/>
          </w:tcPr>
          <w:p w14:paraId="78933903" w14:textId="77777777" w:rsidR="002E0A7E" w:rsidRPr="00DC7310" w:rsidDel="00C538E8" w:rsidRDefault="002E0A7E" w:rsidP="002E0A7E">
            <w:pPr>
              <w:pStyle w:val="TAC"/>
              <w:keepNext w:val="0"/>
              <w:keepLines w:val="0"/>
            </w:pPr>
            <w:r w:rsidRPr="00DC7310">
              <w:rPr>
                <w:rFonts w:cs="Arial"/>
                <w:lang w:eastAsia="ja-JP"/>
              </w:rPr>
              <w:t>DC_2-48-66_n66</w:t>
            </w:r>
          </w:p>
        </w:tc>
        <w:tc>
          <w:tcPr>
            <w:tcW w:w="937" w:type="pct"/>
            <w:vAlign w:val="center"/>
          </w:tcPr>
          <w:p w14:paraId="42FF2119" w14:textId="77777777" w:rsidR="002E0A7E" w:rsidRPr="00DC7310" w:rsidRDefault="002E0A7E" w:rsidP="002E0A7E">
            <w:pPr>
              <w:pStyle w:val="TAC"/>
              <w:keepNext w:val="0"/>
              <w:keepLines w:val="0"/>
              <w:rPr>
                <w:lang w:eastAsia="zh-CN"/>
              </w:rPr>
            </w:pPr>
            <w:r w:rsidRPr="00DC7310">
              <w:rPr>
                <w:rFonts w:cs="Arial"/>
                <w:lang w:eastAsia="zh-CN"/>
              </w:rPr>
              <w:t>0.3</w:t>
            </w:r>
          </w:p>
        </w:tc>
        <w:tc>
          <w:tcPr>
            <w:tcW w:w="938" w:type="pct"/>
            <w:vAlign w:val="center"/>
          </w:tcPr>
          <w:p w14:paraId="50A5A36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7AB920" w14:textId="77777777" w:rsidR="002E0A7E" w:rsidRPr="00DC7310" w:rsidRDefault="002E0A7E" w:rsidP="002E0A7E">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81CF37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7FC12EA3" w14:textId="77777777" w:rsidTr="0048553A">
        <w:trPr>
          <w:jc w:val="center"/>
        </w:trPr>
        <w:tc>
          <w:tcPr>
            <w:tcW w:w="1357" w:type="pct"/>
            <w:tcBorders>
              <w:bottom w:val="single" w:sz="4" w:space="0" w:color="auto"/>
            </w:tcBorders>
            <w:shd w:val="clear" w:color="auto" w:fill="auto"/>
          </w:tcPr>
          <w:p w14:paraId="136FF6AA" w14:textId="77777777" w:rsidR="002E0A7E" w:rsidRPr="00DC7310" w:rsidDel="00C538E8" w:rsidRDefault="002E0A7E" w:rsidP="002E0A7E">
            <w:pPr>
              <w:pStyle w:val="TAC"/>
              <w:keepNext w:val="0"/>
              <w:keepLines w:val="0"/>
              <w:rPr>
                <w:rFonts w:cs="Arial"/>
              </w:rPr>
            </w:pPr>
            <w:r w:rsidRPr="00DC7310">
              <w:rPr>
                <w:rFonts w:cs="Arial"/>
                <w:szCs w:val="18"/>
                <w:lang w:eastAsia="zh-CN"/>
              </w:rPr>
              <w:t>DC_2-48-66_n71</w:t>
            </w:r>
          </w:p>
        </w:tc>
        <w:tc>
          <w:tcPr>
            <w:tcW w:w="937" w:type="pct"/>
            <w:vAlign w:val="center"/>
          </w:tcPr>
          <w:p w14:paraId="4956858A"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174DD84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06FBB4C" w14:textId="77777777" w:rsidR="002E0A7E" w:rsidRPr="00DC7310" w:rsidRDefault="002E0A7E" w:rsidP="002E0A7E">
            <w:pPr>
              <w:pStyle w:val="TAC"/>
              <w:keepNext w:val="0"/>
              <w:keepLines w:val="0"/>
              <w:rPr>
                <w:rFonts w:cs="Arial"/>
                <w:lang w:eastAsia="ja-JP"/>
              </w:rPr>
            </w:pPr>
            <w:r w:rsidRPr="00DC7310">
              <w:rPr>
                <w:rFonts w:cs="Arial"/>
                <w:lang w:eastAsia="zh-CN"/>
              </w:rPr>
              <w:t>0.3</w:t>
            </w:r>
          </w:p>
        </w:tc>
        <w:tc>
          <w:tcPr>
            <w:tcW w:w="884" w:type="pct"/>
            <w:vAlign w:val="center"/>
          </w:tcPr>
          <w:p w14:paraId="7971045C" w14:textId="77777777" w:rsidR="002E0A7E" w:rsidRPr="00DC7310" w:rsidRDefault="002E0A7E" w:rsidP="002E0A7E">
            <w:pPr>
              <w:pStyle w:val="TAC"/>
              <w:keepNext w:val="0"/>
              <w:keepLines w:val="0"/>
              <w:rPr>
                <w:rFonts w:cs="Arial"/>
                <w:lang w:eastAsia="ja-JP"/>
              </w:rPr>
            </w:pPr>
            <w:r w:rsidRPr="00DC7310">
              <w:rPr>
                <w:rFonts w:cs="Arial" w:hint="eastAsia"/>
                <w:lang w:eastAsia="zh-CN"/>
              </w:rPr>
              <w:t>-</w:t>
            </w:r>
          </w:p>
        </w:tc>
      </w:tr>
      <w:tr w:rsidR="002E0A7E" w:rsidRPr="00DC7310" w14:paraId="52B7E833" w14:textId="77777777" w:rsidTr="0048553A">
        <w:trPr>
          <w:jc w:val="center"/>
        </w:trPr>
        <w:tc>
          <w:tcPr>
            <w:tcW w:w="1357" w:type="pct"/>
            <w:tcBorders>
              <w:top w:val="single" w:sz="4" w:space="0" w:color="auto"/>
              <w:bottom w:val="single" w:sz="4" w:space="0" w:color="auto"/>
            </w:tcBorders>
            <w:shd w:val="clear" w:color="auto" w:fill="auto"/>
          </w:tcPr>
          <w:p w14:paraId="31270EBD" w14:textId="77777777" w:rsidR="002E0A7E" w:rsidRPr="00DC7310" w:rsidDel="00C538E8" w:rsidRDefault="002E0A7E" w:rsidP="002E0A7E">
            <w:pPr>
              <w:pStyle w:val="TAC"/>
              <w:keepNext w:val="0"/>
              <w:keepLines w:val="0"/>
              <w:rPr>
                <w:rFonts w:cs="Arial"/>
              </w:rPr>
            </w:pPr>
            <w:r w:rsidRPr="00DC7310">
              <w:t>DC_2-48-66_n77</w:t>
            </w:r>
          </w:p>
        </w:tc>
        <w:tc>
          <w:tcPr>
            <w:tcW w:w="937" w:type="pct"/>
            <w:vAlign w:val="center"/>
          </w:tcPr>
          <w:p w14:paraId="426D3550" w14:textId="77777777" w:rsidR="002E0A7E" w:rsidRPr="00DC7310" w:rsidRDefault="002E0A7E" w:rsidP="002E0A7E">
            <w:pPr>
              <w:pStyle w:val="TAC"/>
              <w:keepNext w:val="0"/>
              <w:keepLines w:val="0"/>
              <w:rPr>
                <w:rFonts w:cs="Arial"/>
                <w:szCs w:val="18"/>
                <w:lang w:eastAsia="zh-CN"/>
              </w:rPr>
            </w:pPr>
            <w:r w:rsidRPr="00DC7310">
              <w:rPr>
                <w:rFonts w:cs="Arial"/>
                <w:lang w:eastAsia="zh-CN"/>
              </w:rPr>
              <w:t>0.3</w:t>
            </w:r>
          </w:p>
        </w:tc>
        <w:tc>
          <w:tcPr>
            <w:tcW w:w="938" w:type="pct"/>
            <w:vAlign w:val="center"/>
          </w:tcPr>
          <w:p w14:paraId="72A310EE" w14:textId="77777777" w:rsidR="002E0A7E" w:rsidRPr="00DC7310" w:rsidRDefault="002E0A7E" w:rsidP="002E0A7E">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4CD769D" w14:textId="77777777" w:rsidR="002E0A7E" w:rsidRPr="00DC7310" w:rsidRDefault="002E0A7E" w:rsidP="002E0A7E">
            <w:pPr>
              <w:pStyle w:val="TAC"/>
              <w:keepNext w:val="0"/>
              <w:keepLines w:val="0"/>
              <w:rPr>
                <w:rFonts w:cs="Arial"/>
                <w:szCs w:val="18"/>
              </w:rPr>
            </w:pPr>
            <w:r w:rsidRPr="00DC7310">
              <w:rPr>
                <w:rFonts w:cs="Arial"/>
                <w:lang w:eastAsia="zh-CN"/>
              </w:rPr>
              <w:t>0.3</w:t>
            </w:r>
          </w:p>
        </w:tc>
        <w:tc>
          <w:tcPr>
            <w:tcW w:w="884" w:type="pct"/>
            <w:vAlign w:val="center"/>
          </w:tcPr>
          <w:p w14:paraId="094C647E" w14:textId="77777777" w:rsidR="002E0A7E" w:rsidRPr="00DC7310" w:rsidRDefault="002E0A7E" w:rsidP="002E0A7E">
            <w:pPr>
              <w:pStyle w:val="TAC"/>
              <w:keepNext w:val="0"/>
              <w:keepLines w:val="0"/>
              <w:rPr>
                <w:rFonts w:cs="Arial"/>
                <w:szCs w:val="18"/>
              </w:rPr>
            </w:pPr>
            <w:r w:rsidRPr="00DC7310">
              <w:rPr>
                <w:rFonts w:cs="Arial"/>
                <w:lang w:eastAsia="zh-CN"/>
              </w:rPr>
              <w:t>0.5</w:t>
            </w:r>
          </w:p>
        </w:tc>
      </w:tr>
      <w:tr w:rsidR="002E0A7E" w:rsidRPr="00DC7310" w14:paraId="23B69D8A" w14:textId="77777777" w:rsidTr="0048553A">
        <w:trPr>
          <w:jc w:val="center"/>
        </w:trPr>
        <w:tc>
          <w:tcPr>
            <w:tcW w:w="1357" w:type="pct"/>
            <w:tcBorders>
              <w:top w:val="single" w:sz="4" w:space="0" w:color="auto"/>
              <w:bottom w:val="single" w:sz="4" w:space="0" w:color="auto"/>
            </w:tcBorders>
            <w:shd w:val="clear" w:color="auto" w:fill="auto"/>
          </w:tcPr>
          <w:p w14:paraId="7453CFBB" w14:textId="77777777" w:rsidR="002E0A7E" w:rsidRPr="00DC7310" w:rsidRDefault="002E0A7E" w:rsidP="002E0A7E">
            <w:pPr>
              <w:pStyle w:val="TAC"/>
              <w:keepNext w:val="0"/>
              <w:keepLines w:val="0"/>
            </w:pPr>
            <w:r w:rsidRPr="00DC7310">
              <w:rPr>
                <w:lang w:eastAsia="zh-CN"/>
              </w:rPr>
              <w:t>DC_2-66_n2-n41</w:t>
            </w:r>
          </w:p>
        </w:tc>
        <w:tc>
          <w:tcPr>
            <w:tcW w:w="937" w:type="pct"/>
            <w:vAlign w:val="center"/>
          </w:tcPr>
          <w:p w14:paraId="4E5525A7"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938" w:type="pct"/>
            <w:vAlign w:val="center"/>
          </w:tcPr>
          <w:p w14:paraId="3392671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8994A8" w14:textId="77777777" w:rsidR="002E0A7E" w:rsidRPr="00DC7310" w:rsidRDefault="002E0A7E" w:rsidP="002E0A7E">
            <w:pPr>
              <w:pStyle w:val="TAC"/>
              <w:keepNext w:val="0"/>
              <w:keepLines w:val="0"/>
              <w:rPr>
                <w:rFonts w:cs="Arial"/>
                <w:lang w:eastAsia="zh-CN"/>
              </w:rPr>
            </w:pPr>
            <w:r w:rsidRPr="00DC7310">
              <w:rPr>
                <w:rFonts w:cs="Arial"/>
                <w:lang w:eastAsia="zh-CN"/>
              </w:rPr>
              <w:t>0.3</w:t>
            </w:r>
          </w:p>
        </w:tc>
        <w:tc>
          <w:tcPr>
            <w:tcW w:w="884" w:type="pct"/>
            <w:vAlign w:val="center"/>
          </w:tcPr>
          <w:p w14:paraId="4318A675"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169AA3D6" w14:textId="77777777" w:rsidTr="0048553A">
        <w:trPr>
          <w:jc w:val="center"/>
        </w:trPr>
        <w:tc>
          <w:tcPr>
            <w:tcW w:w="1357" w:type="pct"/>
            <w:tcBorders>
              <w:top w:val="single" w:sz="4" w:space="0" w:color="auto"/>
              <w:bottom w:val="single" w:sz="4" w:space="0" w:color="auto"/>
            </w:tcBorders>
            <w:shd w:val="clear" w:color="auto" w:fill="auto"/>
          </w:tcPr>
          <w:p w14:paraId="2FC6721A" w14:textId="77777777" w:rsidR="002E0A7E" w:rsidRPr="00DC7310" w:rsidRDefault="002E0A7E" w:rsidP="002E0A7E">
            <w:pPr>
              <w:pStyle w:val="TAC"/>
              <w:keepNext w:val="0"/>
              <w:keepLines w:val="0"/>
              <w:rPr>
                <w:lang w:eastAsia="zh-CN"/>
              </w:rPr>
            </w:pPr>
            <w:r w:rsidRPr="00DC7310">
              <w:rPr>
                <w:lang w:eastAsia="zh-CN"/>
              </w:rPr>
              <w:t>DC_2-66_n2-n66</w:t>
            </w:r>
          </w:p>
        </w:tc>
        <w:tc>
          <w:tcPr>
            <w:tcW w:w="937" w:type="pct"/>
            <w:vAlign w:val="center"/>
          </w:tcPr>
          <w:p w14:paraId="6B142769"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7F38CA6C"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40BA8500"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4E8D1CE7"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r>
      <w:tr w:rsidR="002E0A7E" w:rsidRPr="00DC7310" w14:paraId="2CD96659" w14:textId="77777777" w:rsidTr="0048553A">
        <w:trPr>
          <w:jc w:val="center"/>
        </w:trPr>
        <w:tc>
          <w:tcPr>
            <w:tcW w:w="1357" w:type="pct"/>
            <w:tcBorders>
              <w:top w:val="single" w:sz="4" w:space="0" w:color="auto"/>
              <w:bottom w:val="single" w:sz="4" w:space="0" w:color="auto"/>
            </w:tcBorders>
            <w:shd w:val="clear" w:color="auto" w:fill="auto"/>
          </w:tcPr>
          <w:p w14:paraId="458BFB05" w14:textId="77777777" w:rsidR="002E0A7E" w:rsidRPr="00DC7310" w:rsidRDefault="002E0A7E" w:rsidP="002E0A7E">
            <w:pPr>
              <w:pStyle w:val="TAC"/>
              <w:keepNext w:val="0"/>
              <w:keepLines w:val="0"/>
            </w:pPr>
            <w:r w:rsidRPr="00DC7310">
              <w:rPr>
                <w:lang w:eastAsia="zh-CN"/>
              </w:rPr>
              <w:t>DC_2-66_n2-n71</w:t>
            </w:r>
          </w:p>
        </w:tc>
        <w:tc>
          <w:tcPr>
            <w:tcW w:w="937" w:type="pct"/>
            <w:vAlign w:val="center"/>
          </w:tcPr>
          <w:p w14:paraId="2629C416"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2B544E98"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5C57E573"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884" w:type="pct"/>
            <w:vAlign w:val="center"/>
          </w:tcPr>
          <w:p w14:paraId="330A4A84" w14:textId="77777777" w:rsidR="002E0A7E" w:rsidRPr="00DC7310" w:rsidRDefault="002E0A7E" w:rsidP="002E0A7E">
            <w:pPr>
              <w:pStyle w:val="TAC"/>
              <w:keepNext w:val="0"/>
              <w:keepLines w:val="0"/>
              <w:rPr>
                <w:rFonts w:cs="Arial"/>
                <w:lang w:eastAsia="zh-CN"/>
              </w:rPr>
            </w:pPr>
            <w:r w:rsidRPr="00DC7310">
              <w:rPr>
                <w:szCs w:val="18"/>
              </w:rPr>
              <w:t>-</w:t>
            </w:r>
          </w:p>
        </w:tc>
      </w:tr>
      <w:tr w:rsidR="002E0A7E" w:rsidRPr="00DC7310" w14:paraId="54E60B26" w14:textId="77777777" w:rsidTr="0048553A">
        <w:trPr>
          <w:jc w:val="center"/>
        </w:trPr>
        <w:tc>
          <w:tcPr>
            <w:tcW w:w="1357" w:type="pct"/>
            <w:tcBorders>
              <w:top w:val="single" w:sz="4" w:space="0" w:color="auto"/>
              <w:bottom w:val="single" w:sz="4" w:space="0" w:color="auto"/>
            </w:tcBorders>
            <w:shd w:val="clear" w:color="auto" w:fill="auto"/>
            <w:vAlign w:val="center"/>
          </w:tcPr>
          <w:p w14:paraId="2B38273F" w14:textId="77777777" w:rsidR="002E0A7E" w:rsidRPr="00DC7310" w:rsidRDefault="002E0A7E" w:rsidP="002E0A7E">
            <w:pPr>
              <w:pStyle w:val="TAC"/>
              <w:keepNext w:val="0"/>
              <w:keepLines w:val="0"/>
              <w:rPr>
                <w:rFonts w:cs="Arial"/>
                <w:szCs w:val="18"/>
              </w:rPr>
            </w:pPr>
            <w:r w:rsidRPr="00DC7310">
              <w:rPr>
                <w:rFonts w:cs="Arial"/>
                <w:szCs w:val="18"/>
              </w:rPr>
              <w:t>DC_2-66_n2-n77</w:t>
            </w:r>
          </w:p>
          <w:p w14:paraId="2446573B" w14:textId="77777777" w:rsidR="002E0A7E" w:rsidRPr="00DC7310" w:rsidDel="00C538E8" w:rsidRDefault="002E0A7E" w:rsidP="002E0A7E">
            <w:pPr>
              <w:pStyle w:val="TAC"/>
              <w:keepNext w:val="0"/>
              <w:keepLines w:val="0"/>
              <w:rPr>
                <w:rFonts w:cs="Arial"/>
              </w:rPr>
            </w:pPr>
            <w:r w:rsidRPr="00DC7310">
              <w:rPr>
                <w:rFonts w:eastAsia="Malgun Gothic" w:cs="Arial"/>
                <w:szCs w:val="18"/>
              </w:rPr>
              <w:t>DC_2-66-66_n2-n77</w:t>
            </w:r>
          </w:p>
        </w:tc>
        <w:tc>
          <w:tcPr>
            <w:tcW w:w="937" w:type="pct"/>
            <w:vAlign w:val="center"/>
          </w:tcPr>
          <w:p w14:paraId="398D46E1" w14:textId="77777777" w:rsidR="002E0A7E" w:rsidRPr="00DC7310" w:rsidRDefault="002E0A7E" w:rsidP="002E0A7E">
            <w:pPr>
              <w:pStyle w:val="TAC"/>
              <w:keepNext w:val="0"/>
              <w:keepLines w:val="0"/>
            </w:pPr>
            <w:r w:rsidRPr="00DC7310">
              <w:t>0.2</w:t>
            </w:r>
          </w:p>
        </w:tc>
        <w:tc>
          <w:tcPr>
            <w:tcW w:w="938" w:type="pct"/>
            <w:vAlign w:val="center"/>
          </w:tcPr>
          <w:p w14:paraId="7BE4F46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98155B6" w14:textId="77777777" w:rsidR="002E0A7E" w:rsidRPr="00DC7310" w:rsidRDefault="002E0A7E" w:rsidP="002E0A7E">
            <w:pPr>
              <w:pStyle w:val="TAC"/>
              <w:keepNext w:val="0"/>
              <w:keepLines w:val="0"/>
            </w:pPr>
            <w:r w:rsidRPr="00DC7310">
              <w:rPr>
                <w:lang w:eastAsia="zh-CN"/>
              </w:rPr>
              <w:t>0.3</w:t>
            </w:r>
          </w:p>
        </w:tc>
        <w:tc>
          <w:tcPr>
            <w:tcW w:w="884" w:type="pct"/>
            <w:vAlign w:val="center"/>
          </w:tcPr>
          <w:p w14:paraId="11C1DA7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F2CAA08" w14:textId="77777777" w:rsidTr="0048553A">
        <w:trPr>
          <w:jc w:val="center"/>
        </w:trPr>
        <w:tc>
          <w:tcPr>
            <w:tcW w:w="1357" w:type="pct"/>
            <w:tcBorders>
              <w:top w:val="single" w:sz="4" w:space="0" w:color="auto"/>
              <w:bottom w:val="single" w:sz="4" w:space="0" w:color="auto"/>
            </w:tcBorders>
            <w:shd w:val="clear" w:color="auto" w:fill="auto"/>
            <w:vAlign w:val="center"/>
          </w:tcPr>
          <w:p w14:paraId="18469270" w14:textId="77777777" w:rsidR="002E0A7E" w:rsidRPr="00DC7310" w:rsidRDefault="002E0A7E" w:rsidP="002E0A7E">
            <w:pPr>
              <w:pStyle w:val="TAC"/>
              <w:keepNext w:val="0"/>
              <w:keepLines w:val="0"/>
              <w:rPr>
                <w:rFonts w:cs="Arial"/>
                <w:szCs w:val="18"/>
              </w:rPr>
            </w:pPr>
            <w:r w:rsidRPr="00DC7310">
              <w:rPr>
                <w:rFonts w:cs="Arial"/>
                <w:lang w:eastAsia="ja-JP"/>
              </w:rPr>
              <w:t>DC_2-66_n2-n78</w:t>
            </w:r>
          </w:p>
        </w:tc>
        <w:tc>
          <w:tcPr>
            <w:tcW w:w="937" w:type="pct"/>
            <w:vAlign w:val="center"/>
          </w:tcPr>
          <w:p w14:paraId="666CA029" w14:textId="77777777" w:rsidR="002E0A7E" w:rsidRPr="00DC7310" w:rsidRDefault="002E0A7E" w:rsidP="002E0A7E">
            <w:pPr>
              <w:pStyle w:val="TAC"/>
              <w:keepNext w:val="0"/>
              <w:keepLines w:val="0"/>
            </w:pPr>
            <w:r w:rsidRPr="00DC7310">
              <w:t>0.3</w:t>
            </w:r>
          </w:p>
        </w:tc>
        <w:tc>
          <w:tcPr>
            <w:tcW w:w="938" w:type="pct"/>
            <w:vAlign w:val="center"/>
          </w:tcPr>
          <w:p w14:paraId="70493E0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44DE6DE9" w14:textId="77777777" w:rsidR="002E0A7E" w:rsidRPr="00DC7310" w:rsidRDefault="002E0A7E" w:rsidP="002E0A7E">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242B60C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DE7BF23" w14:textId="77777777" w:rsidTr="0048553A">
        <w:trPr>
          <w:jc w:val="center"/>
        </w:trPr>
        <w:tc>
          <w:tcPr>
            <w:tcW w:w="1357" w:type="pct"/>
            <w:tcBorders>
              <w:bottom w:val="single" w:sz="4" w:space="0" w:color="auto"/>
            </w:tcBorders>
            <w:shd w:val="clear" w:color="auto" w:fill="auto"/>
          </w:tcPr>
          <w:p w14:paraId="5F83B26C" w14:textId="77777777" w:rsidR="002E0A7E" w:rsidRPr="00DC7310" w:rsidRDefault="002E0A7E" w:rsidP="002E0A7E">
            <w:pPr>
              <w:pStyle w:val="TAC"/>
              <w:keepNext w:val="0"/>
              <w:keepLines w:val="0"/>
            </w:pPr>
            <w:r w:rsidRPr="00DC7310">
              <w:rPr>
                <w:rFonts w:cs="Arial"/>
              </w:rPr>
              <w:t>DC_2-66_(n)5</w:t>
            </w:r>
          </w:p>
          <w:p w14:paraId="5A60B7F1" w14:textId="77777777" w:rsidR="002E0A7E" w:rsidRPr="00DC7310" w:rsidRDefault="002E0A7E" w:rsidP="002E0A7E">
            <w:pPr>
              <w:pStyle w:val="TAC"/>
              <w:keepNext w:val="0"/>
              <w:keepLines w:val="0"/>
            </w:pPr>
            <w:r w:rsidRPr="00DC7310">
              <w:t>DC_2-2-66_(n)5</w:t>
            </w:r>
          </w:p>
          <w:p w14:paraId="4B7D892B" w14:textId="77777777" w:rsidR="002E0A7E" w:rsidRPr="00DC7310" w:rsidDel="00C538E8" w:rsidRDefault="002E0A7E" w:rsidP="002E0A7E">
            <w:pPr>
              <w:pStyle w:val="TAC"/>
              <w:keepNext w:val="0"/>
              <w:keepLines w:val="0"/>
              <w:rPr>
                <w:rFonts w:cs="Arial"/>
              </w:rPr>
            </w:pPr>
            <w:r w:rsidRPr="00DC7310">
              <w:t>DC_2-66-66_(n)5</w:t>
            </w:r>
          </w:p>
        </w:tc>
        <w:tc>
          <w:tcPr>
            <w:tcW w:w="937" w:type="pct"/>
            <w:vAlign w:val="center"/>
          </w:tcPr>
          <w:p w14:paraId="2A0410B0" w14:textId="77777777" w:rsidR="002E0A7E" w:rsidRPr="00DC7310" w:rsidRDefault="002E0A7E" w:rsidP="002E0A7E">
            <w:pPr>
              <w:pStyle w:val="TAC"/>
              <w:keepNext w:val="0"/>
              <w:keepLines w:val="0"/>
              <w:rPr>
                <w:lang w:eastAsia="zh-CN"/>
              </w:rPr>
            </w:pPr>
            <w:r w:rsidRPr="00DC7310">
              <w:rPr>
                <w:lang w:eastAsia="zh-CN"/>
              </w:rPr>
              <w:t>0.3</w:t>
            </w:r>
          </w:p>
        </w:tc>
        <w:tc>
          <w:tcPr>
            <w:tcW w:w="938" w:type="pct"/>
            <w:vAlign w:val="center"/>
          </w:tcPr>
          <w:p w14:paraId="7900F026"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3409D532" w14:textId="77777777" w:rsidR="002E0A7E" w:rsidRPr="00DC7310" w:rsidRDefault="002E0A7E" w:rsidP="002E0A7E">
            <w:pPr>
              <w:pStyle w:val="TAC"/>
              <w:keepNext w:val="0"/>
              <w:keepLines w:val="0"/>
              <w:rPr>
                <w:rFonts w:cs="Arial"/>
                <w:szCs w:val="18"/>
              </w:rPr>
            </w:pPr>
            <w:r w:rsidRPr="00DC7310">
              <w:rPr>
                <w:rFonts w:cs="Arial"/>
                <w:lang w:eastAsia="fi-FI"/>
              </w:rPr>
              <w:t>0.3</w:t>
            </w:r>
          </w:p>
        </w:tc>
        <w:tc>
          <w:tcPr>
            <w:tcW w:w="884" w:type="pct"/>
            <w:vAlign w:val="center"/>
          </w:tcPr>
          <w:p w14:paraId="7844AE8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108554F" w14:textId="77777777" w:rsidTr="0048553A">
        <w:trPr>
          <w:jc w:val="center"/>
        </w:trPr>
        <w:tc>
          <w:tcPr>
            <w:tcW w:w="1357" w:type="pct"/>
            <w:tcBorders>
              <w:top w:val="single" w:sz="4" w:space="0" w:color="auto"/>
              <w:bottom w:val="single" w:sz="4" w:space="0" w:color="auto"/>
            </w:tcBorders>
            <w:shd w:val="clear" w:color="auto" w:fill="auto"/>
          </w:tcPr>
          <w:p w14:paraId="3E9CA31E" w14:textId="77777777" w:rsidR="002E0A7E" w:rsidRPr="00DC7310" w:rsidDel="00C538E8" w:rsidRDefault="002E0A7E" w:rsidP="002E0A7E">
            <w:pPr>
              <w:pStyle w:val="TAC"/>
              <w:keepNext w:val="0"/>
              <w:keepLines w:val="0"/>
            </w:pPr>
            <w:r w:rsidRPr="00DC7310">
              <w:t>DC_2-66_n5-n77</w:t>
            </w:r>
          </w:p>
        </w:tc>
        <w:tc>
          <w:tcPr>
            <w:tcW w:w="937" w:type="pct"/>
            <w:vAlign w:val="center"/>
          </w:tcPr>
          <w:p w14:paraId="1A2A840D" w14:textId="77777777" w:rsidR="002E0A7E" w:rsidRPr="00DC7310" w:rsidRDefault="002E0A7E" w:rsidP="002E0A7E">
            <w:pPr>
              <w:pStyle w:val="TAC"/>
              <w:keepNext w:val="0"/>
              <w:keepLines w:val="0"/>
              <w:rPr>
                <w:lang w:eastAsia="zh-CN"/>
              </w:rPr>
            </w:pPr>
            <w:r w:rsidRPr="00DC7310">
              <w:t>0.3</w:t>
            </w:r>
          </w:p>
        </w:tc>
        <w:tc>
          <w:tcPr>
            <w:tcW w:w="938" w:type="pct"/>
            <w:vAlign w:val="center"/>
          </w:tcPr>
          <w:p w14:paraId="6C18AB8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9786A54" w14:textId="77777777" w:rsidR="002E0A7E" w:rsidRPr="00DC7310" w:rsidRDefault="002E0A7E" w:rsidP="002E0A7E">
            <w:pPr>
              <w:pStyle w:val="TAC"/>
              <w:keepNext w:val="0"/>
              <w:keepLines w:val="0"/>
              <w:rPr>
                <w:lang w:eastAsia="fi-FI"/>
              </w:rPr>
            </w:pPr>
            <w:r w:rsidRPr="00DC7310">
              <w:rPr>
                <w:lang w:eastAsia="zh-CN"/>
              </w:rPr>
              <w:t>-</w:t>
            </w:r>
          </w:p>
        </w:tc>
        <w:tc>
          <w:tcPr>
            <w:tcW w:w="884" w:type="pct"/>
            <w:vAlign w:val="center"/>
          </w:tcPr>
          <w:p w14:paraId="6B93D2B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9861652" w14:textId="77777777" w:rsidTr="0048553A">
        <w:trPr>
          <w:jc w:val="center"/>
        </w:trPr>
        <w:tc>
          <w:tcPr>
            <w:tcW w:w="1357" w:type="pct"/>
            <w:tcBorders>
              <w:top w:val="single" w:sz="4" w:space="0" w:color="auto"/>
              <w:bottom w:val="single" w:sz="4" w:space="0" w:color="auto"/>
            </w:tcBorders>
            <w:shd w:val="clear" w:color="auto" w:fill="auto"/>
          </w:tcPr>
          <w:p w14:paraId="57BD7776" w14:textId="77777777" w:rsidR="002E0A7E" w:rsidRPr="00DC7310" w:rsidRDefault="002E0A7E" w:rsidP="002E0A7E">
            <w:pPr>
              <w:pStyle w:val="TAC"/>
              <w:keepNext w:val="0"/>
              <w:keepLines w:val="0"/>
            </w:pPr>
            <w:r w:rsidRPr="00DC7310">
              <w:t>DC_2-66_n12-n77</w:t>
            </w:r>
          </w:p>
        </w:tc>
        <w:tc>
          <w:tcPr>
            <w:tcW w:w="937" w:type="pct"/>
            <w:vAlign w:val="center"/>
          </w:tcPr>
          <w:p w14:paraId="1A9CD9D0" w14:textId="77777777" w:rsidR="002E0A7E" w:rsidRPr="00DC7310" w:rsidRDefault="002E0A7E" w:rsidP="002E0A7E">
            <w:pPr>
              <w:pStyle w:val="TAC"/>
              <w:keepNext w:val="0"/>
              <w:keepLines w:val="0"/>
            </w:pPr>
            <w:r w:rsidRPr="00DC7310">
              <w:t>0.2</w:t>
            </w:r>
          </w:p>
        </w:tc>
        <w:tc>
          <w:tcPr>
            <w:tcW w:w="938" w:type="pct"/>
          </w:tcPr>
          <w:p w14:paraId="0E5CC247"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795DCBC"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6B41E1F3"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682475C6" w14:textId="77777777" w:rsidTr="0048553A">
        <w:trPr>
          <w:jc w:val="center"/>
        </w:trPr>
        <w:tc>
          <w:tcPr>
            <w:tcW w:w="1357" w:type="pct"/>
            <w:tcBorders>
              <w:top w:val="single" w:sz="4" w:space="0" w:color="auto"/>
              <w:bottom w:val="single" w:sz="4" w:space="0" w:color="auto"/>
            </w:tcBorders>
            <w:shd w:val="clear" w:color="auto" w:fill="auto"/>
          </w:tcPr>
          <w:p w14:paraId="08132920" w14:textId="77777777" w:rsidR="002E0A7E" w:rsidRPr="00DC7310" w:rsidRDefault="002E0A7E" w:rsidP="002E0A7E">
            <w:pPr>
              <w:pStyle w:val="TAC"/>
              <w:keepNext w:val="0"/>
              <w:keepLines w:val="0"/>
            </w:pPr>
            <w:r w:rsidRPr="00DC7310">
              <w:rPr>
                <w:rFonts w:cs="Arial"/>
                <w:szCs w:val="18"/>
              </w:rPr>
              <w:t>DC_2-66_n12-n78</w:t>
            </w:r>
          </w:p>
        </w:tc>
        <w:tc>
          <w:tcPr>
            <w:tcW w:w="937" w:type="pct"/>
            <w:vAlign w:val="center"/>
          </w:tcPr>
          <w:p w14:paraId="621D623A" w14:textId="77777777" w:rsidR="002E0A7E" w:rsidRPr="00DC7310" w:rsidRDefault="002E0A7E" w:rsidP="002E0A7E">
            <w:pPr>
              <w:pStyle w:val="TAC"/>
              <w:keepNext w:val="0"/>
              <w:keepLines w:val="0"/>
            </w:pPr>
            <w:r w:rsidRPr="00DC7310">
              <w:rPr>
                <w:lang w:eastAsia="zh-CN"/>
              </w:rPr>
              <w:t>0.3</w:t>
            </w:r>
          </w:p>
        </w:tc>
        <w:tc>
          <w:tcPr>
            <w:tcW w:w="938" w:type="pct"/>
            <w:vAlign w:val="center"/>
          </w:tcPr>
          <w:p w14:paraId="1C4E2E5A"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7E550005"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w:t>
            </w:r>
          </w:p>
        </w:tc>
        <w:tc>
          <w:tcPr>
            <w:tcW w:w="884" w:type="pct"/>
            <w:vAlign w:val="center"/>
          </w:tcPr>
          <w:p w14:paraId="1DEEAB0B"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2D371681" w14:textId="77777777" w:rsidTr="0048553A">
        <w:trPr>
          <w:jc w:val="center"/>
        </w:trPr>
        <w:tc>
          <w:tcPr>
            <w:tcW w:w="1357" w:type="pct"/>
            <w:tcBorders>
              <w:bottom w:val="single" w:sz="4" w:space="0" w:color="auto"/>
            </w:tcBorders>
            <w:shd w:val="clear" w:color="auto" w:fill="auto"/>
          </w:tcPr>
          <w:p w14:paraId="59C71049" w14:textId="77777777" w:rsidR="002E0A7E" w:rsidRPr="00DC7310" w:rsidRDefault="002E0A7E" w:rsidP="002E0A7E">
            <w:pPr>
              <w:pStyle w:val="TAC"/>
              <w:keepNext w:val="0"/>
              <w:keepLines w:val="0"/>
              <w:rPr>
                <w:rFonts w:cs="Arial"/>
                <w:bCs/>
                <w:szCs w:val="18"/>
              </w:rPr>
            </w:pPr>
            <w:r w:rsidRPr="00DC7310">
              <w:rPr>
                <w:rFonts w:cs="Arial"/>
                <w:lang w:eastAsia="ja-JP"/>
              </w:rPr>
              <w:t>DC_2-66_n25-n66</w:t>
            </w:r>
          </w:p>
        </w:tc>
        <w:tc>
          <w:tcPr>
            <w:tcW w:w="937" w:type="pct"/>
            <w:vAlign w:val="center"/>
          </w:tcPr>
          <w:p w14:paraId="44C894D0" w14:textId="77777777" w:rsidR="002E0A7E" w:rsidRPr="00DC7310" w:rsidRDefault="002E0A7E" w:rsidP="002E0A7E">
            <w:pPr>
              <w:pStyle w:val="TAC"/>
              <w:keepNext w:val="0"/>
              <w:keepLines w:val="0"/>
              <w:rPr>
                <w:rFonts w:cs="Arial"/>
                <w:bCs/>
                <w:szCs w:val="18"/>
              </w:rPr>
            </w:pPr>
            <w:r w:rsidRPr="00DC7310">
              <w:t>0.3</w:t>
            </w:r>
          </w:p>
        </w:tc>
        <w:tc>
          <w:tcPr>
            <w:tcW w:w="938" w:type="pct"/>
            <w:vAlign w:val="center"/>
          </w:tcPr>
          <w:p w14:paraId="5E01D6AA"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07950F34" w14:textId="77777777" w:rsidR="002E0A7E" w:rsidRPr="00DC7310" w:rsidRDefault="002E0A7E" w:rsidP="002E0A7E">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7C74F064"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2E0A7E" w:rsidRPr="00DC7310" w14:paraId="5B9E7706" w14:textId="77777777" w:rsidTr="0048553A">
        <w:trPr>
          <w:jc w:val="center"/>
        </w:trPr>
        <w:tc>
          <w:tcPr>
            <w:tcW w:w="1357" w:type="pct"/>
            <w:tcBorders>
              <w:bottom w:val="single" w:sz="4" w:space="0" w:color="auto"/>
            </w:tcBorders>
            <w:shd w:val="clear" w:color="auto" w:fill="auto"/>
          </w:tcPr>
          <w:p w14:paraId="3567152D" w14:textId="77777777" w:rsidR="002E0A7E" w:rsidRPr="00DC7310" w:rsidDel="00C538E8" w:rsidRDefault="002E0A7E" w:rsidP="002E0A7E">
            <w:pPr>
              <w:pStyle w:val="TAC"/>
              <w:keepNext w:val="0"/>
              <w:keepLines w:val="0"/>
              <w:rPr>
                <w:rFonts w:cs="Arial"/>
              </w:rPr>
            </w:pPr>
            <w:r w:rsidRPr="00DC7310">
              <w:rPr>
                <w:rFonts w:cs="Arial"/>
                <w:bCs/>
                <w:szCs w:val="18"/>
              </w:rPr>
              <w:t>DC_2-66_n38-n78</w:t>
            </w:r>
          </w:p>
        </w:tc>
        <w:tc>
          <w:tcPr>
            <w:tcW w:w="937" w:type="pct"/>
            <w:vAlign w:val="center"/>
          </w:tcPr>
          <w:p w14:paraId="4EA42FAC" w14:textId="77777777" w:rsidR="002E0A7E" w:rsidRPr="00DC7310" w:rsidRDefault="002E0A7E" w:rsidP="002E0A7E">
            <w:pPr>
              <w:pStyle w:val="TAC"/>
              <w:keepNext w:val="0"/>
              <w:keepLines w:val="0"/>
              <w:rPr>
                <w:rFonts w:cs="Arial"/>
                <w:szCs w:val="18"/>
                <w:lang w:eastAsia="zh-CN"/>
              </w:rPr>
            </w:pPr>
            <w:r w:rsidRPr="00DC7310">
              <w:rPr>
                <w:rFonts w:cs="Arial"/>
                <w:bCs/>
                <w:szCs w:val="18"/>
              </w:rPr>
              <w:t>0.5</w:t>
            </w:r>
          </w:p>
        </w:tc>
        <w:tc>
          <w:tcPr>
            <w:tcW w:w="938" w:type="pct"/>
            <w:vAlign w:val="center"/>
          </w:tcPr>
          <w:p w14:paraId="0BC5A88A"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8DF5B73" w14:textId="77777777" w:rsidR="002E0A7E" w:rsidRPr="00DC7310" w:rsidRDefault="002E0A7E" w:rsidP="002E0A7E">
            <w:pPr>
              <w:pStyle w:val="TAC"/>
              <w:keepNext w:val="0"/>
              <w:keepLines w:val="0"/>
              <w:rPr>
                <w:rFonts w:cs="Arial"/>
                <w:szCs w:val="18"/>
              </w:rPr>
            </w:pPr>
            <w:r w:rsidRPr="00DC7310">
              <w:rPr>
                <w:rFonts w:cs="Arial"/>
                <w:bCs/>
                <w:szCs w:val="18"/>
              </w:rPr>
              <w:t>0.5</w:t>
            </w:r>
          </w:p>
        </w:tc>
        <w:tc>
          <w:tcPr>
            <w:tcW w:w="884" w:type="pct"/>
            <w:vAlign w:val="center"/>
          </w:tcPr>
          <w:p w14:paraId="6BC40FC9"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524E27BE" w14:textId="77777777" w:rsidTr="0048553A">
        <w:trPr>
          <w:jc w:val="center"/>
        </w:trPr>
        <w:tc>
          <w:tcPr>
            <w:tcW w:w="1357" w:type="pct"/>
            <w:tcBorders>
              <w:bottom w:val="single" w:sz="4" w:space="0" w:color="auto"/>
            </w:tcBorders>
            <w:shd w:val="clear" w:color="auto" w:fill="auto"/>
          </w:tcPr>
          <w:p w14:paraId="6948F552" w14:textId="77777777" w:rsidR="002E0A7E" w:rsidRPr="00DC7310" w:rsidRDefault="002E0A7E" w:rsidP="002E0A7E">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EF84A52" w14:textId="77777777" w:rsidR="002E0A7E" w:rsidRPr="00DC7310" w:rsidRDefault="002E0A7E" w:rsidP="002E0A7E">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0647E51D"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2D3B4A" w14:textId="77777777" w:rsidR="002E0A7E" w:rsidRPr="00DC7310" w:rsidRDefault="002E0A7E" w:rsidP="002E0A7E">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554850BC"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07AB060A" w14:textId="77777777" w:rsidTr="0048553A">
        <w:trPr>
          <w:jc w:val="center"/>
        </w:trPr>
        <w:tc>
          <w:tcPr>
            <w:tcW w:w="1357" w:type="pct"/>
            <w:tcBorders>
              <w:bottom w:val="single" w:sz="4" w:space="0" w:color="auto"/>
            </w:tcBorders>
            <w:shd w:val="clear" w:color="auto" w:fill="auto"/>
          </w:tcPr>
          <w:p w14:paraId="1B578FFF"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093BF9AA"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5CE5A1EF"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08229F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4C91926C"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w:t>
            </w:r>
          </w:p>
        </w:tc>
      </w:tr>
      <w:tr w:rsidR="002E0A7E" w:rsidRPr="00DC7310" w14:paraId="59268AA4" w14:textId="77777777" w:rsidTr="0048553A">
        <w:trPr>
          <w:jc w:val="center"/>
        </w:trPr>
        <w:tc>
          <w:tcPr>
            <w:tcW w:w="1357" w:type="pct"/>
            <w:tcBorders>
              <w:bottom w:val="single" w:sz="4" w:space="0" w:color="auto"/>
            </w:tcBorders>
            <w:shd w:val="clear" w:color="auto" w:fill="auto"/>
          </w:tcPr>
          <w:p w14:paraId="47136814" w14:textId="77777777" w:rsidR="002E0A7E" w:rsidRPr="00DC7310" w:rsidRDefault="002E0A7E" w:rsidP="002E0A7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4E8C94D1" w14:textId="77777777" w:rsidR="002E0A7E" w:rsidRPr="00DC7310" w:rsidDel="00C538E8" w:rsidRDefault="002E0A7E" w:rsidP="002E0A7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0235EFB2"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6A39240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D2717E1" w14:textId="77777777" w:rsidR="002E0A7E" w:rsidRPr="00DC7310" w:rsidRDefault="002E0A7E" w:rsidP="002E0A7E">
            <w:pPr>
              <w:pStyle w:val="TAC"/>
              <w:keepNext w:val="0"/>
              <w:keepLines w:val="0"/>
              <w:rPr>
                <w:rFonts w:cs="Arial"/>
                <w:lang w:eastAsia="ja-JP"/>
              </w:rPr>
            </w:pPr>
            <w:r w:rsidRPr="00DC7310">
              <w:rPr>
                <w:rFonts w:cs="Arial"/>
                <w:szCs w:val="18"/>
              </w:rPr>
              <w:t>-</w:t>
            </w:r>
          </w:p>
        </w:tc>
        <w:tc>
          <w:tcPr>
            <w:tcW w:w="884" w:type="pct"/>
            <w:vAlign w:val="center"/>
          </w:tcPr>
          <w:p w14:paraId="4FCBD13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8DF8866" w14:textId="77777777" w:rsidTr="0048553A">
        <w:trPr>
          <w:jc w:val="center"/>
        </w:trPr>
        <w:tc>
          <w:tcPr>
            <w:tcW w:w="1357" w:type="pct"/>
            <w:tcBorders>
              <w:bottom w:val="single" w:sz="4" w:space="0" w:color="auto"/>
            </w:tcBorders>
            <w:shd w:val="clear" w:color="auto" w:fill="auto"/>
          </w:tcPr>
          <w:p w14:paraId="36A196FC" w14:textId="77777777" w:rsidR="002E0A7E" w:rsidRPr="00DC7310" w:rsidDel="00C538E8" w:rsidRDefault="002E0A7E" w:rsidP="002E0A7E">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702A207A" w14:textId="77777777" w:rsidR="002E0A7E" w:rsidRPr="00DC7310" w:rsidRDefault="002E0A7E" w:rsidP="002E0A7E">
            <w:pPr>
              <w:pStyle w:val="TAC"/>
              <w:keepNext w:val="0"/>
              <w:keepLines w:val="0"/>
              <w:rPr>
                <w:rFonts w:cs="Arial"/>
                <w:lang w:eastAsia="zh-CN"/>
              </w:rPr>
            </w:pPr>
            <w:r w:rsidRPr="00DC7310">
              <w:rPr>
                <w:rFonts w:cs="Arial"/>
                <w:szCs w:val="18"/>
                <w:lang w:eastAsia="ja-JP"/>
              </w:rPr>
              <w:t>0.3</w:t>
            </w:r>
          </w:p>
        </w:tc>
        <w:tc>
          <w:tcPr>
            <w:tcW w:w="938" w:type="pct"/>
            <w:vAlign w:val="center"/>
          </w:tcPr>
          <w:p w14:paraId="1B2CEDD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5AD4552" w14:textId="77777777" w:rsidR="002E0A7E" w:rsidRPr="00DC7310" w:rsidRDefault="002E0A7E" w:rsidP="002E0A7E">
            <w:pPr>
              <w:pStyle w:val="TAC"/>
              <w:keepNext w:val="0"/>
              <w:keepLines w:val="0"/>
              <w:rPr>
                <w:rFonts w:cs="Arial"/>
                <w:lang w:eastAsia="ja-JP"/>
              </w:rPr>
            </w:pPr>
            <w:r w:rsidRPr="00DC7310">
              <w:rPr>
                <w:rFonts w:cs="Arial"/>
                <w:szCs w:val="18"/>
                <w:lang w:eastAsia="zh-CN"/>
              </w:rPr>
              <w:t>0.5</w:t>
            </w:r>
          </w:p>
        </w:tc>
        <w:tc>
          <w:tcPr>
            <w:tcW w:w="884" w:type="pct"/>
            <w:vAlign w:val="center"/>
          </w:tcPr>
          <w:p w14:paraId="03492A11" w14:textId="77777777" w:rsidR="002E0A7E" w:rsidRPr="00DC7310" w:rsidRDefault="002E0A7E" w:rsidP="002E0A7E">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2E0A7E" w:rsidRPr="00DC7310" w14:paraId="6AEF35BC" w14:textId="77777777" w:rsidTr="0048553A">
        <w:trPr>
          <w:jc w:val="center"/>
        </w:trPr>
        <w:tc>
          <w:tcPr>
            <w:tcW w:w="1357" w:type="pct"/>
            <w:tcBorders>
              <w:bottom w:val="single" w:sz="4" w:space="0" w:color="auto"/>
            </w:tcBorders>
            <w:shd w:val="clear" w:color="auto" w:fill="auto"/>
          </w:tcPr>
          <w:p w14:paraId="228069B4" w14:textId="77777777" w:rsidR="002E0A7E" w:rsidRPr="00DC7310" w:rsidDel="00C538E8" w:rsidRDefault="002E0A7E" w:rsidP="002E0A7E">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3363F529"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1CC0E66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F540CAF" w14:textId="77777777" w:rsidR="002E0A7E" w:rsidRPr="00DC7310" w:rsidRDefault="002E0A7E" w:rsidP="002E0A7E">
            <w:pPr>
              <w:pStyle w:val="TAC"/>
              <w:keepNext w:val="0"/>
              <w:keepLines w:val="0"/>
              <w:rPr>
                <w:rFonts w:cs="Arial"/>
                <w:lang w:eastAsia="ja-JP"/>
              </w:rPr>
            </w:pPr>
            <w:r w:rsidRPr="00DC7310">
              <w:rPr>
                <w:rFonts w:cs="Arial"/>
                <w:szCs w:val="18"/>
              </w:rPr>
              <w:t>-</w:t>
            </w:r>
          </w:p>
        </w:tc>
        <w:tc>
          <w:tcPr>
            <w:tcW w:w="884" w:type="pct"/>
            <w:vAlign w:val="center"/>
          </w:tcPr>
          <w:p w14:paraId="4677547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2E0A7E" w:rsidRPr="00DC7310" w14:paraId="2800025C" w14:textId="77777777" w:rsidTr="0048553A">
        <w:trPr>
          <w:jc w:val="center"/>
        </w:trPr>
        <w:tc>
          <w:tcPr>
            <w:tcW w:w="1357" w:type="pct"/>
            <w:tcBorders>
              <w:top w:val="single" w:sz="4" w:space="0" w:color="auto"/>
              <w:bottom w:val="single" w:sz="4" w:space="0" w:color="auto"/>
            </w:tcBorders>
            <w:shd w:val="clear" w:color="auto" w:fill="auto"/>
          </w:tcPr>
          <w:p w14:paraId="75ED6075" w14:textId="77777777" w:rsidR="002E0A7E" w:rsidRPr="00DC7310" w:rsidRDefault="002E0A7E" w:rsidP="002E0A7E">
            <w:pPr>
              <w:pStyle w:val="TAC"/>
              <w:keepNext w:val="0"/>
              <w:keepLines w:val="0"/>
            </w:pPr>
            <w:r w:rsidRPr="00DC7310">
              <w:t>DC_2-66-(n)71</w:t>
            </w:r>
          </w:p>
        </w:tc>
        <w:tc>
          <w:tcPr>
            <w:tcW w:w="937" w:type="pct"/>
            <w:vAlign w:val="center"/>
          </w:tcPr>
          <w:p w14:paraId="2E9A6FC0" w14:textId="77777777" w:rsidR="002E0A7E" w:rsidRPr="00DC7310" w:rsidRDefault="002E0A7E" w:rsidP="002E0A7E">
            <w:pPr>
              <w:pStyle w:val="TAC"/>
              <w:keepNext w:val="0"/>
              <w:keepLines w:val="0"/>
            </w:pPr>
            <w:r w:rsidRPr="00DC7310">
              <w:t>0.3</w:t>
            </w:r>
          </w:p>
        </w:tc>
        <w:tc>
          <w:tcPr>
            <w:tcW w:w="938" w:type="pct"/>
            <w:vAlign w:val="center"/>
          </w:tcPr>
          <w:p w14:paraId="75BDED5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2472595" w14:textId="77777777" w:rsidR="002E0A7E" w:rsidRPr="00DC7310" w:rsidRDefault="002E0A7E" w:rsidP="002E0A7E">
            <w:pPr>
              <w:pStyle w:val="TAC"/>
              <w:keepNext w:val="0"/>
              <w:keepLines w:val="0"/>
              <w:rPr>
                <w:rFonts w:cs="Arial"/>
                <w:szCs w:val="18"/>
              </w:rPr>
            </w:pPr>
            <w:r w:rsidRPr="00DC7310">
              <w:t>-</w:t>
            </w:r>
          </w:p>
        </w:tc>
        <w:tc>
          <w:tcPr>
            <w:tcW w:w="884" w:type="pct"/>
            <w:vAlign w:val="center"/>
          </w:tcPr>
          <w:p w14:paraId="4E798C16"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28A8721" w14:textId="77777777" w:rsidTr="0048553A">
        <w:trPr>
          <w:jc w:val="center"/>
        </w:trPr>
        <w:tc>
          <w:tcPr>
            <w:tcW w:w="1357" w:type="pct"/>
            <w:tcBorders>
              <w:top w:val="single" w:sz="4" w:space="0" w:color="auto"/>
              <w:bottom w:val="single" w:sz="4" w:space="0" w:color="auto"/>
            </w:tcBorders>
            <w:shd w:val="clear" w:color="auto" w:fill="auto"/>
          </w:tcPr>
          <w:p w14:paraId="23673926" w14:textId="77777777" w:rsidR="002E0A7E" w:rsidRPr="00DC7310" w:rsidDel="00C538E8" w:rsidRDefault="002E0A7E" w:rsidP="002E0A7E">
            <w:pPr>
              <w:pStyle w:val="TAC"/>
              <w:keepNext w:val="0"/>
              <w:keepLines w:val="0"/>
              <w:rPr>
                <w:rFonts w:cs="Arial"/>
              </w:rPr>
            </w:pPr>
            <w:r w:rsidRPr="00DC7310">
              <w:t>DC_2-66-71_n71</w:t>
            </w:r>
          </w:p>
        </w:tc>
        <w:tc>
          <w:tcPr>
            <w:tcW w:w="937" w:type="pct"/>
            <w:vAlign w:val="center"/>
          </w:tcPr>
          <w:p w14:paraId="4A082359" w14:textId="77777777" w:rsidR="002E0A7E" w:rsidRPr="00DC7310" w:rsidRDefault="002E0A7E" w:rsidP="002E0A7E">
            <w:pPr>
              <w:pStyle w:val="TAC"/>
              <w:keepNext w:val="0"/>
              <w:keepLines w:val="0"/>
              <w:rPr>
                <w:rFonts w:cs="Arial"/>
                <w:szCs w:val="18"/>
                <w:lang w:eastAsia="zh-CN"/>
              </w:rPr>
            </w:pPr>
            <w:r w:rsidRPr="00DC7310">
              <w:t>0.3</w:t>
            </w:r>
          </w:p>
        </w:tc>
        <w:tc>
          <w:tcPr>
            <w:tcW w:w="938" w:type="pct"/>
            <w:vAlign w:val="center"/>
          </w:tcPr>
          <w:p w14:paraId="3540DE2E"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498642E" w14:textId="77777777" w:rsidR="002E0A7E" w:rsidRPr="00DC7310" w:rsidRDefault="002E0A7E" w:rsidP="002E0A7E">
            <w:pPr>
              <w:pStyle w:val="TAC"/>
              <w:keepNext w:val="0"/>
              <w:keepLines w:val="0"/>
              <w:rPr>
                <w:rFonts w:cs="Arial"/>
                <w:szCs w:val="18"/>
              </w:rPr>
            </w:pPr>
            <w:r w:rsidRPr="00DC7310">
              <w:rPr>
                <w:rFonts w:cs="Arial"/>
                <w:szCs w:val="18"/>
              </w:rPr>
              <w:t>-</w:t>
            </w:r>
          </w:p>
        </w:tc>
        <w:tc>
          <w:tcPr>
            <w:tcW w:w="884" w:type="pct"/>
            <w:vAlign w:val="center"/>
          </w:tcPr>
          <w:p w14:paraId="3547E78B"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04ED7C1D" w14:textId="77777777" w:rsidTr="0048553A">
        <w:trPr>
          <w:jc w:val="center"/>
        </w:trPr>
        <w:tc>
          <w:tcPr>
            <w:tcW w:w="1357" w:type="pct"/>
            <w:tcBorders>
              <w:top w:val="single" w:sz="4" w:space="0" w:color="auto"/>
              <w:bottom w:val="single" w:sz="4" w:space="0" w:color="auto"/>
            </w:tcBorders>
            <w:shd w:val="clear" w:color="auto" w:fill="auto"/>
          </w:tcPr>
          <w:p w14:paraId="376EC957" w14:textId="77777777" w:rsidR="002E0A7E" w:rsidRPr="00DC7310" w:rsidRDefault="002E0A7E" w:rsidP="002E0A7E">
            <w:pPr>
              <w:pStyle w:val="TAC"/>
              <w:keepNext w:val="0"/>
              <w:keepLines w:val="0"/>
            </w:pPr>
            <w:r w:rsidRPr="00DC7310">
              <w:t>DC_2-66-71_n77</w:t>
            </w:r>
          </w:p>
        </w:tc>
        <w:tc>
          <w:tcPr>
            <w:tcW w:w="937" w:type="pct"/>
            <w:vAlign w:val="center"/>
          </w:tcPr>
          <w:p w14:paraId="302EEBF8" w14:textId="77777777" w:rsidR="002E0A7E" w:rsidRPr="00DC7310" w:rsidRDefault="002E0A7E" w:rsidP="002E0A7E">
            <w:pPr>
              <w:pStyle w:val="TAC"/>
              <w:keepNext w:val="0"/>
              <w:keepLines w:val="0"/>
            </w:pPr>
            <w:r w:rsidRPr="00DC7310">
              <w:t>0.3</w:t>
            </w:r>
          </w:p>
        </w:tc>
        <w:tc>
          <w:tcPr>
            <w:tcW w:w="938" w:type="pct"/>
            <w:vAlign w:val="center"/>
          </w:tcPr>
          <w:p w14:paraId="131F4903" w14:textId="77777777" w:rsidR="002E0A7E" w:rsidRPr="00DC7310" w:rsidRDefault="002E0A7E" w:rsidP="002E0A7E">
            <w:pPr>
              <w:pStyle w:val="TAC"/>
              <w:keepNext w:val="0"/>
              <w:keepLines w:val="0"/>
            </w:pPr>
            <w:r w:rsidRPr="00DC7310">
              <w:t>0.3</w:t>
            </w:r>
          </w:p>
        </w:tc>
        <w:tc>
          <w:tcPr>
            <w:tcW w:w="884" w:type="pct"/>
            <w:vAlign w:val="center"/>
          </w:tcPr>
          <w:p w14:paraId="3240A93E" w14:textId="77777777" w:rsidR="002E0A7E" w:rsidRPr="00DC7310" w:rsidRDefault="002E0A7E" w:rsidP="002E0A7E">
            <w:pPr>
              <w:pStyle w:val="TAC"/>
              <w:keepNext w:val="0"/>
              <w:keepLines w:val="0"/>
            </w:pPr>
            <w:r w:rsidRPr="00DC7310">
              <w:t>0.2</w:t>
            </w:r>
          </w:p>
        </w:tc>
        <w:tc>
          <w:tcPr>
            <w:tcW w:w="884" w:type="pct"/>
            <w:vAlign w:val="center"/>
          </w:tcPr>
          <w:p w14:paraId="75A98F5B" w14:textId="77777777" w:rsidR="002E0A7E" w:rsidRPr="00DC7310" w:rsidRDefault="002E0A7E" w:rsidP="002E0A7E">
            <w:pPr>
              <w:pStyle w:val="TAC"/>
              <w:keepNext w:val="0"/>
              <w:keepLines w:val="0"/>
            </w:pPr>
            <w:r w:rsidRPr="00DC7310">
              <w:t>0.5</w:t>
            </w:r>
          </w:p>
        </w:tc>
      </w:tr>
      <w:tr w:rsidR="002E0A7E" w:rsidRPr="00DC7310" w14:paraId="6B6EB4C5" w14:textId="77777777" w:rsidTr="0048553A">
        <w:trPr>
          <w:jc w:val="center"/>
        </w:trPr>
        <w:tc>
          <w:tcPr>
            <w:tcW w:w="1357" w:type="pct"/>
            <w:tcBorders>
              <w:top w:val="single" w:sz="4" w:space="0" w:color="auto"/>
              <w:bottom w:val="single" w:sz="4" w:space="0" w:color="auto"/>
            </w:tcBorders>
            <w:shd w:val="clear" w:color="auto" w:fill="auto"/>
          </w:tcPr>
          <w:p w14:paraId="25BF274C" w14:textId="77777777" w:rsidR="002E0A7E" w:rsidRPr="00DC7310" w:rsidRDefault="002E0A7E" w:rsidP="002E0A7E">
            <w:pPr>
              <w:pStyle w:val="TAC"/>
              <w:keepNext w:val="0"/>
              <w:keepLines w:val="0"/>
            </w:pPr>
            <w:r w:rsidRPr="00DC7310">
              <w:t>DC_2-66_n71-n77</w:t>
            </w:r>
          </w:p>
        </w:tc>
        <w:tc>
          <w:tcPr>
            <w:tcW w:w="937" w:type="pct"/>
            <w:vAlign w:val="center"/>
          </w:tcPr>
          <w:p w14:paraId="31536261" w14:textId="77777777" w:rsidR="002E0A7E" w:rsidRPr="00DC7310" w:rsidRDefault="002E0A7E" w:rsidP="002E0A7E">
            <w:pPr>
              <w:pStyle w:val="TAC"/>
              <w:keepNext w:val="0"/>
              <w:keepLines w:val="0"/>
            </w:pPr>
            <w:r w:rsidRPr="00DC7310">
              <w:t>0.3</w:t>
            </w:r>
          </w:p>
        </w:tc>
        <w:tc>
          <w:tcPr>
            <w:tcW w:w="938" w:type="pct"/>
            <w:vAlign w:val="center"/>
          </w:tcPr>
          <w:p w14:paraId="66F1FFEC" w14:textId="77777777" w:rsidR="002E0A7E" w:rsidRPr="00DC7310" w:rsidRDefault="002E0A7E" w:rsidP="002E0A7E">
            <w:pPr>
              <w:pStyle w:val="TAC"/>
              <w:keepNext w:val="0"/>
              <w:keepLines w:val="0"/>
            </w:pPr>
            <w:r w:rsidRPr="00DC7310">
              <w:t>0.3</w:t>
            </w:r>
          </w:p>
        </w:tc>
        <w:tc>
          <w:tcPr>
            <w:tcW w:w="884" w:type="pct"/>
            <w:vAlign w:val="center"/>
          </w:tcPr>
          <w:p w14:paraId="6CF3F505" w14:textId="77777777" w:rsidR="002E0A7E" w:rsidRPr="00DC7310" w:rsidRDefault="002E0A7E" w:rsidP="002E0A7E">
            <w:pPr>
              <w:pStyle w:val="TAC"/>
              <w:keepNext w:val="0"/>
              <w:keepLines w:val="0"/>
            </w:pPr>
            <w:r w:rsidRPr="00DC7310">
              <w:t>0.2</w:t>
            </w:r>
          </w:p>
        </w:tc>
        <w:tc>
          <w:tcPr>
            <w:tcW w:w="884" w:type="pct"/>
            <w:vAlign w:val="center"/>
          </w:tcPr>
          <w:p w14:paraId="660BBD6C" w14:textId="77777777" w:rsidR="002E0A7E" w:rsidRPr="00DC7310" w:rsidRDefault="002E0A7E" w:rsidP="002E0A7E">
            <w:pPr>
              <w:pStyle w:val="TAC"/>
              <w:keepNext w:val="0"/>
              <w:keepLines w:val="0"/>
            </w:pPr>
            <w:r w:rsidRPr="00DC7310">
              <w:t>0.5</w:t>
            </w:r>
          </w:p>
        </w:tc>
      </w:tr>
      <w:tr w:rsidR="002E0A7E" w:rsidRPr="00DC7310" w14:paraId="06797D03" w14:textId="77777777" w:rsidTr="0048553A">
        <w:trPr>
          <w:jc w:val="center"/>
        </w:trPr>
        <w:tc>
          <w:tcPr>
            <w:tcW w:w="1357" w:type="pct"/>
            <w:tcBorders>
              <w:bottom w:val="single" w:sz="4" w:space="0" w:color="auto"/>
            </w:tcBorders>
            <w:shd w:val="clear" w:color="auto" w:fill="auto"/>
          </w:tcPr>
          <w:p w14:paraId="1119CFEC" w14:textId="77777777" w:rsidR="002E0A7E" w:rsidRPr="00DC7310" w:rsidRDefault="002E0A7E" w:rsidP="002E0A7E">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264A4902" w14:textId="77777777" w:rsidR="002E0A7E" w:rsidRPr="00DC7310" w:rsidDel="00C538E8" w:rsidRDefault="002E0A7E" w:rsidP="002E0A7E">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0ADF9504" w14:textId="77777777" w:rsidR="002E0A7E" w:rsidRPr="00DC7310" w:rsidRDefault="002E0A7E" w:rsidP="002E0A7E">
            <w:pPr>
              <w:pStyle w:val="TAC"/>
              <w:keepNext w:val="0"/>
              <w:keepLines w:val="0"/>
              <w:rPr>
                <w:rFonts w:cs="Arial"/>
                <w:lang w:eastAsia="zh-CN"/>
              </w:rPr>
            </w:pPr>
            <w:r w:rsidRPr="00DC7310">
              <w:rPr>
                <w:rFonts w:cs="Arial"/>
                <w:szCs w:val="18"/>
                <w:lang w:eastAsia="zh-CN"/>
              </w:rPr>
              <w:t>0.3</w:t>
            </w:r>
          </w:p>
        </w:tc>
        <w:tc>
          <w:tcPr>
            <w:tcW w:w="938" w:type="pct"/>
            <w:vAlign w:val="center"/>
          </w:tcPr>
          <w:p w14:paraId="3E64724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E80CDA2" w14:textId="77777777" w:rsidR="002E0A7E" w:rsidRPr="00DC7310" w:rsidRDefault="002E0A7E" w:rsidP="002E0A7E">
            <w:pPr>
              <w:pStyle w:val="TAC"/>
              <w:keepNext w:val="0"/>
              <w:keepLines w:val="0"/>
              <w:rPr>
                <w:rFonts w:cs="Arial"/>
                <w:lang w:eastAsia="ja-JP"/>
              </w:rPr>
            </w:pPr>
            <w:r w:rsidRPr="00DC7310">
              <w:rPr>
                <w:rFonts w:cs="Arial"/>
                <w:szCs w:val="18"/>
              </w:rPr>
              <w:t>-</w:t>
            </w:r>
          </w:p>
        </w:tc>
        <w:tc>
          <w:tcPr>
            <w:tcW w:w="884" w:type="pct"/>
            <w:vAlign w:val="center"/>
          </w:tcPr>
          <w:p w14:paraId="1E5D906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E3A0F59" w14:textId="77777777" w:rsidTr="0048553A">
        <w:trPr>
          <w:jc w:val="center"/>
        </w:trPr>
        <w:tc>
          <w:tcPr>
            <w:tcW w:w="1357" w:type="pct"/>
            <w:tcBorders>
              <w:top w:val="single" w:sz="4" w:space="0" w:color="auto"/>
              <w:bottom w:val="single" w:sz="4" w:space="0" w:color="auto"/>
            </w:tcBorders>
            <w:shd w:val="clear" w:color="auto" w:fill="auto"/>
          </w:tcPr>
          <w:p w14:paraId="7DBD9B67" w14:textId="77777777" w:rsidR="002E0A7E" w:rsidRPr="00DC7310" w:rsidDel="00C538E8" w:rsidRDefault="002E0A7E" w:rsidP="002E0A7E">
            <w:pPr>
              <w:pStyle w:val="TAC"/>
              <w:keepNext w:val="0"/>
              <w:keepLines w:val="0"/>
              <w:rPr>
                <w:rFonts w:cs="Arial"/>
              </w:rPr>
            </w:pPr>
            <w:r w:rsidRPr="00DC7310">
              <w:rPr>
                <w:rFonts w:cs="Arial"/>
                <w:lang w:eastAsia="ja-JP"/>
              </w:rPr>
              <w:t>DC_2-66_n71-n78</w:t>
            </w:r>
          </w:p>
        </w:tc>
        <w:tc>
          <w:tcPr>
            <w:tcW w:w="937" w:type="pct"/>
            <w:vAlign w:val="center"/>
          </w:tcPr>
          <w:p w14:paraId="6DFFAAE9" w14:textId="77777777" w:rsidR="002E0A7E" w:rsidRPr="00DC7310" w:rsidRDefault="002E0A7E" w:rsidP="002E0A7E">
            <w:pPr>
              <w:pStyle w:val="TAC"/>
              <w:keepNext w:val="0"/>
              <w:keepLines w:val="0"/>
              <w:rPr>
                <w:rFonts w:cs="Arial"/>
                <w:szCs w:val="18"/>
                <w:lang w:eastAsia="zh-CN"/>
              </w:rPr>
            </w:pPr>
            <w:r w:rsidRPr="00DC7310">
              <w:t>0.3</w:t>
            </w:r>
          </w:p>
        </w:tc>
        <w:tc>
          <w:tcPr>
            <w:tcW w:w="938" w:type="pct"/>
            <w:vAlign w:val="center"/>
          </w:tcPr>
          <w:p w14:paraId="044CAD73"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CA6D18C" w14:textId="77777777" w:rsidR="002E0A7E" w:rsidRPr="00DC7310" w:rsidRDefault="002E0A7E" w:rsidP="002E0A7E">
            <w:pPr>
              <w:pStyle w:val="TAC"/>
              <w:keepNext w:val="0"/>
              <w:keepLines w:val="0"/>
              <w:rPr>
                <w:rFonts w:cs="Arial"/>
                <w:szCs w:val="18"/>
              </w:rPr>
            </w:pPr>
            <w:r w:rsidRPr="00DC7310">
              <w:rPr>
                <w:rFonts w:cs="Arial"/>
              </w:rPr>
              <w:t>-</w:t>
            </w:r>
          </w:p>
        </w:tc>
        <w:tc>
          <w:tcPr>
            <w:tcW w:w="884" w:type="pct"/>
            <w:vAlign w:val="center"/>
          </w:tcPr>
          <w:p w14:paraId="76C1A73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3584F683" w14:textId="77777777" w:rsidTr="0048553A">
        <w:trPr>
          <w:jc w:val="center"/>
        </w:trPr>
        <w:tc>
          <w:tcPr>
            <w:tcW w:w="1357" w:type="pct"/>
            <w:tcBorders>
              <w:top w:val="single" w:sz="4" w:space="0" w:color="auto"/>
              <w:bottom w:val="single" w:sz="4" w:space="0" w:color="auto"/>
            </w:tcBorders>
            <w:shd w:val="clear" w:color="auto" w:fill="auto"/>
          </w:tcPr>
          <w:p w14:paraId="146BC617" w14:textId="77777777" w:rsidR="002E0A7E" w:rsidRPr="00DC7310" w:rsidDel="00C538E8" w:rsidRDefault="002E0A7E" w:rsidP="002E0A7E">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059B2478" w14:textId="77777777" w:rsidR="002E0A7E" w:rsidRPr="00DC7310" w:rsidRDefault="002E0A7E" w:rsidP="002E0A7E">
            <w:pPr>
              <w:pStyle w:val="TAC"/>
              <w:keepNext w:val="0"/>
              <w:keepLines w:val="0"/>
              <w:rPr>
                <w:lang w:eastAsia="ja-JP"/>
              </w:rPr>
            </w:pPr>
            <w:r w:rsidRPr="00DC7310">
              <w:rPr>
                <w:lang w:eastAsia="zh-CN"/>
              </w:rPr>
              <w:t>0.3</w:t>
            </w:r>
          </w:p>
        </w:tc>
        <w:tc>
          <w:tcPr>
            <w:tcW w:w="938" w:type="pct"/>
            <w:vAlign w:val="center"/>
          </w:tcPr>
          <w:p w14:paraId="2BD2C75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03633D7"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4A6F93C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6F6D4F9" w14:textId="77777777" w:rsidTr="0048553A">
        <w:trPr>
          <w:jc w:val="center"/>
        </w:trPr>
        <w:tc>
          <w:tcPr>
            <w:tcW w:w="1357" w:type="pct"/>
            <w:tcBorders>
              <w:bottom w:val="single" w:sz="4" w:space="0" w:color="auto"/>
            </w:tcBorders>
            <w:shd w:val="clear" w:color="auto" w:fill="auto"/>
          </w:tcPr>
          <w:p w14:paraId="48F1C26D"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DC_2-(n)66-n78</w:t>
            </w:r>
          </w:p>
          <w:p w14:paraId="7DBCAA55" w14:textId="77777777" w:rsidR="002E0A7E" w:rsidRPr="00DC7310" w:rsidDel="00C538E8" w:rsidRDefault="002E0A7E" w:rsidP="002E0A7E">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9DF7DCF" w14:textId="77777777" w:rsidR="002E0A7E" w:rsidRPr="00DC7310" w:rsidRDefault="002E0A7E" w:rsidP="002E0A7E">
            <w:pPr>
              <w:pStyle w:val="TAC"/>
              <w:keepNext w:val="0"/>
              <w:keepLines w:val="0"/>
              <w:rPr>
                <w:rFonts w:cs="Arial"/>
                <w:szCs w:val="18"/>
                <w:lang w:eastAsia="ja-JP"/>
              </w:rPr>
            </w:pPr>
            <w:r w:rsidRPr="00DC7310">
              <w:rPr>
                <w:lang w:eastAsia="zh-CN"/>
              </w:rPr>
              <w:t>0.3</w:t>
            </w:r>
          </w:p>
        </w:tc>
        <w:tc>
          <w:tcPr>
            <w:tcW w:w="938" w:type="pct"/>
            <w:vAlign w:val="center"/>
          </w:tcPr>
          <w:p w14:paraId="1DEA3CA7" w14:textId="77777777" w:rsidR="002E0A7E" w:rsidRPr="00DC7310" w:rsidRDefault="002E0A7E" w:rsidP="002E0A7E">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3E258CF6" w14:textId="77777777" w:rsidR="002E0A7E" w:rsidRPr="00DC7310" w:rsidRDefault="002E0A7E" w:rsidP="002E0A7E">
            <w:pPr>
              <w:pStyle w:val="TAC"/>
              <w:keepNext w:val="0"/>
              <w:keepLines w:val="0"/>
              <w:rPr>
                <w:rFonts w:cs="Arial"/>
                <w:szCs w:val="18"/>
                <w:lang w:eastAsia="zh-CN"/>
              </w:rPr>
            </w:pPr>
            <w:r w:rsidRPr="00DC7310">
              <w:rPr>
                <w:lang w:eastAsia="zh-CN"/>
              </w:rPr>
              <w:t>0.3</w:t>
            </w:r>
          </w:p>
        </w:tc>
        <w:tc>
          <w:tcPr>
            <w:tcW w:w="884" w:type="pct"/>
            <w:vAlign w:val="center"/>
          </w:tcPr>
          <w:p w14:paraId="419D9F58"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2E0A7E" w:rsidRPr="00DC7310" w14:paraId="73B6094B" w14:textId="77777777" w:rsidTr="0048553A">
        <w:trPr>
          <w:jc w:val="center"/>
        </w:trPr>
        <w:tc>
          <w:tcPr>
            <w:tcW w:w="1357" w:type="pct"/>
            <w:tcBorders>
              <w:bottom w:val="single" w:sz="4" w:space="0" w:color="auto"/>
            </w:tcBorders>
            <w:shd w:val="clear" w:color="auto" w:fill="auto"/>
          </w:tcPr>
          <w:p w14:paraId="565544C6" w14:textId="77777777" w:rsidR="002E0A7E" w:rsidRPr="00DC7310" w:rsidDel="00C538E8" w:rsidRDefault="002E0A7E" w:rsidP="002E0A7E">
            <w:pPr>
              <w:pStyle w:val="TAC"/>
              <w:keepNext w:val="0"/>
              <w:keepLines w:val="0"/>
              <w:rPr>
                <w:rFonts w:cs="Arial"/>
              </w:rPr>
            </w:pPr>
            <w:r w:rsidRPr="00DC7310">
              <w:rPr>
                <w:rFonts w:cs="Arial"/>
                <w:szCs w:val="18"/>
                <w:lang w:eastAsia="ja-JP"/>
              </w:rPr>
              <w:t>DC_2-66-71_n2</w:t>
            </w:r>
          </w:p>
        </w:tc>
        <w:tc>
          <w:tcPr>
            <w:tcW w:w="937" w:type="pct"/>
            <w:vAlign w:val="center"/>
          </w:tcPr>
          <w:p w14:paraId="203C447C"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431C19B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8147FEB" w14:textId="77777777" w:rsidR="002E0A7E" w:rsidRPr="00DC7310" w:rsidRDefault="002E0A7E" w:rsidP="002E0A7E">
            <w:pPr>
              <w:pStyle w:val="TAC"/>
              <w:keepNext w:val="0"/>
              <w:keepLines w:val="0"/>
              <w:rPr>
                <w:rFonts w:cs="Arial"/>
                <w:szCs w:val="18"/>
                <w:lang w:eastAsia="zh-CN"/>
              </w:rPr>
            </w:pPr>
            <w:r w:rsidRPr="00DC7310">
              <w:rPr>
                <w:lang w:eastAsia="zh-CN"/>
              </w:rPr>
              <w:t>-</w:t>
            </w:r>
          </w:p>
        </w:tc>
        <w:tc>
          <w:tcPr>
            <w:tcW w:w="884" w:type="pct"/>
            <w:vAlign w:val="center"/>
          </w:tcPr>
          <w:p w14:paraId="357C1172"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2E0A7E" w:rsidRPr="00DC7310" w14:paraId="4E3216EA" w14:textId="77777777" w:rsidTr="0048553A">
        <w:trPr>
          <w:jc w:val="center"/>
        </w:trPr>
        <w:tc>
          <w:tcPr>
            <w:tcW w:w="1357" w:type="pct"/>
            <w:tcBorders>
              <w:bottom w:val="single" w:sz="4" w:space="0" w:color="auto"/>
            </w:tcBorders>
            <w:shd w:val="clear" w:color="auto" w:fill="auto"/>
          </w:tcPr>
          <w:p w14:paraId="298F7C02"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009512A6"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71F92D7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F51184C"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651E15AA"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r>
      <w:tr w:rsidR="002E0A7E" w:rsidRPr="00DC7310" w14:paraId="1B595222" w14:textId="77777777" w:rsidTr="0048553A">
        <w:trPr>
          <w:jc w:val="center"/>
        </w:trPr>
        <w:tc>
          <w:tcPr>
            <w:tcW w:w="1357" w:type="pct"/>
            <w:tcBorders>
              <w:bottom w:val="single" w:sz="4" w:space="0" w:color="auto"/>
            </w:tcBorders>
            <w:shd w:val="clear" w:color="auto" w:fill="auto"/>
          </w:tcPr>
          <w:p w14:paraId="72A5E805"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61C2FFED"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10E10789"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w:t>
            </w:r>
          </w:p>
        </w:tc>
        <w:tc>
          <w:tcPr>
            <w:tcW w:w="884" w:type="pct"/>
          </w:tcPr>
          <w:p w14:paraId="23EABD7B"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c>
          <w:tcPr>
            <w:tcW w:w="884" w:type="pct"/>
          </w:tcPr>
          <w:p w14:paraId="7F73DFB0"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r>
      <w:tr w:rsidR="002E0A7E" w:rsidRPr="00DC7310" w14:paraId="066893B4" w14:textId="77777777" w:rsidTr="0048553A">
        <w:trPr>
          <w:jc w:val="center"/>
        </w:trPr>
        <w:tc>
          <w:tcPr>
            <w:tcW w:w="1357" w:type="pct"/>
            <w:tcBorders>
              <w:bottom w:val="single" w:sz="4" w:space="0" w:color="auto"/>
            </w:tcBorders>
            <w:shd w:val="clear" w:color="auto" w:fill="auto"/>
          </w:tcPr>
          <w:p w14:paraId="4CB0AB1B" w14:textId="77777777" w:rsidR="002E0A7E" w:rsidRPr="00DC7310" w:rsidRDefault="002E0A7E" w:rsidP="002E0A7E">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0A112F6" w14:textId="77777777" w:rsidR="002E0A7E" w:rsidRPr="00DC7310" w:rsidRDefault="002E0A7E" w:rsidP="002E0A7E">
            <w:pPr>
              <w:pStyle w:val="TAC"/>
              <w:keepNext w:val="0"/>
              <w:keepLines w:val="0"/>
              <w:rPr>
                <w:rFonts w:cs="Arial"/>
                <w:szCs w:val="18"/>
                <w:lang w:eastAsia="ja-JP"/>
              </w:rPr>
            </w:pPr>
            <w:r w:rsidRPr="00DC7310">
              <w:t>0.2</w:t>
            </w:r>
          </w:p>
        </w:tc>
        <w:tc>
          <w:tcPr>
            <w:tcW w:w="938" w:type="pct"/>
            <w:vAlign w:val="center"/>
          </w:tcPr>
          <w:p w14:paraId="2E612D47" w14:textId="77777777" w:rsidR="002E0A7E" w:rsidRPr="00DC7310" w:rsidRDefault="002E0A7E" w:rsidP="002E0A7E">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112C253" w14:textId="77777777" w:rsidR="002E0A7E" w:rsidRPr="00DC7310" w:rsidRDefault="002E0A7E" w:rsidP="002E0A7E">
            <w:pPr>
              <w:pStyle w:val="TAC"/>
              <w:keepNext w:val="0"/>
              <w:keepLines w:val="0"/>
              <w:rPr>
                <w:rFonts w:cs="Arial"/>
                <w:szCs w:val="18"/>
                <w:lang w:eastAsia="ja-JP"/>
              </w:rPr>
            </w:pPr>
            <w:r w:rsidRPr="00DC7310">
              <w:rPr>
                <w:rFonts w:cs="Arial"/>
              </w:rPr>
              <w:t>0.2</w:t>
            </w:r>
          </w:p>
        </w:tc>
        <w:tc>
          <w:tcPr>
            <w:tcW w:w="884" w:type="pct"/>
            <w:vAlign w:val="center"/>
          </w:tcPr>
          <w:p w14:paraId="27B5D993" w14:textId="77777777" w:rsidR="002E0A7E" w:rsidRPr="00DC7310" w:rsidRDefault="002E0A7E" w:rsidP="002E0A7E">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2E0A7E" w:rsidRPr="00DC7310" w14:paraId="51FCECD6" w14:textId="77777777" w:rsidTr="0048553A">
        <w:trPr>
          <w:jc w:val="center"/>
        </w:trPr>
        <w:tc>
          <w:tcPr>
            <w:tcW w:w="1357" w:type="pct"/>
            <w:tcBorders>
              <w:top w:val="single" w:sz="4" w:space="0" w:color="auto"/>
              <w:bottom w:val="single" w:sz="4" w:space="0" w:color="auto"/>
            </w:tcBorders>
            <w:shd w:val="clear" w:color="auto" w:fill="auto"/>
          </w:tcPr>
          <w:p w14:paraId="74F715D0" w14:textId="77777777" w:rsidR="002E0A7E" w:rsidRPr="00DC7310" w:rsidDel="00C538E8" w:rsidRDefault="002E0A7E" w:rsidP="002E0A7E">
            <w:pPr>
              <w:pStyle w:val="TAC"/>
              <w:keepNext w:val="0"/>
              <w:keepLines w:val="0"/>
              <w:rPr>
                <w:rFonts w:cs="Arial"/>
              </w:rPr>
            </w:pPr>
            <w:r w:rsidRPr="00DC7310">
              <w:rPr>
                <w:rFonts w:cs="Arial"/>
                <w:lang w:eastAsia="ja-JP"/>
              </w:rPr>
              <w:t>DC_2-71_n2-n78</w:t>
            </w:r>
          </w:p>
        </w:tc>
        <w:tc>
          <w:tcPr>
            <w:tcW w:w="937" w:type="pct"/>
            <w:vAlign w:val="center"/>
          </w:tcPr>
          <w:p w14:paraId="460CB9F5" w14:textId="77777777" w:rsidR="002E0A7E" w:rsidRPr="00DC7310" w:rsidRDefault="002E0A7E" w:rsidP="002E0A7E">
            <w:pPr>
              <w:pStyle w:val="TAC"/>
              <w:keepNext w:val="0"/>
              <w:keepLines w:val="0"/>
              <w:rPr>
                <w:rFonts w:cs="Arial"/>
                <w:szCs w:val="18"/>
                <w:lang w:eastAsia="ja-JP"/>
              </w:rPr>
            </w:pPr>
            <w:r w:rsidRPr="00DC7310">
              <w:t>0.2</w:t>
            </w:r>
          </w:p>
        </w:tc>
        <w:tc>
          <w:tcPr>
            <w:tcW w:w="938" w:type="pct"/>
            <w:vAlign w:val="center"/>
          </w:tcPr>
          <w:p w14:paraId="7146CD5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4403435" w14:textId="77777777" w:rsidR="002E0A7E" w:rsidRPr="00DC7310" w:rsidRDefault="002E0A7E" w:rsidP="002E0A7E">
            <w:pPr>
              <w:pStyle w:val="TAC"/>
              <w:keepNext w:val="0"/>
              <w:keepLines w:val="0"/>
            </w:pPr>
            <w:r w:rsidRPr="00DC7310">
              <w:rPr>
                <w:rFonts w:cs="Arial"/>
              </w:rPr>
              <w:t>0.2</w:t>
            </w:r>
          </w:p>
        </w:tc>
        <w:tc>
          <w:tcPr>
            <w:tcW w:w="884" w:type="pct"/>
            <w:vAlign w:val="center"/>
          </w:tcPr>
          <w:p w14:paraId="6E1FB8A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CCD8EC0" w14:textId="77777777" w:rsidTr="0048553A">
        <w:trPr>
          <w:jc w:val="center"/>
        </w:trPr>
        <w:tc>
          <w:tcPr>
            <w:tcW w:w="1357" w:type="pct"/>
            <w:tcBorders>
              <w:top w:val="single" w:sz="4" w:space="0" w:color="auto"/>
              <w:bottom w:val="single" w:sz="4" w:space="0" w:color="auto"/>
            </w:tcBorders>
            <w:shd w:val="clear" w:color="auto" w:fill="auto"/>
          </w:tcPr>
          <w:p w14:paraId="6F16B0DF" w14:textId="77777777" w:rsidR="002E0A7E" w:rsidRPr="00DC7310" w:rsidRDefault="002E0A7E" w:rsidP="002E0A7E">
            <w:pPr>
              <w:pStyle w:val="TAC"/>
              <w:keepNext w:val="0"/>
              <w:keepLines w:val="0"/>
              <w:rPr>
                <w:rFonts w:cs="Arial"/>
                <w:lang w:eastAsia="ja-JP"/>
              </w:rPr>
            </w:pPr>
            <w:r w:rsidRPr="00DC7310">
              <w:rPr>
                <w:rFonts w:cs="Arial"/>
                <w:lang w:eastAsia="ja-JP"/>
              </w:rPr>
              <w:t>DC_2-71_n41-n66</w:t>
            </w:r>
          </w:p>
        </w:tc>
        <w:tc>
          <w:tcPr>
            <w:tcW w:w="937" w:type="pct"/>
            <w:vAlign w:val="center"/>
          </w:tcPr>
          <w:p w14:paraId="548C40C3" w14:textId="77777777" w:rsidR="002E0A7E" w:rsidRPr="00DC7310" w:rsidRDefault="002E0A7E" w:rsidP="002E0A7E">
            <w:pPr>
              <w:pStyle w:val="TAC"/>
              <w:keepNext w:val="0"/>
              <w:keepLines w:val="0"/>
            </w:pPr>
            <w:r w:rsidRPr="00DC7310">
              <w:t>0.3</w:t>
            </w:r>
          </w:p>
        </w:tc>
        <w:tc>
          <w:tcPr>
            <w:tcW w:w="938" w:type="pct"/>
            <w:vAlign w:val="center"/>
          </w:tcPr>
          <w:p w14:paraId="239D6C75" w14:textId="77777777" w:rsidR="002E0A7E" w:rsidRPr="00DC7310" w:rsidRDefault="002E0A7E" w:rsidP="002E0A7E">
            <w:pPr>
              <w:pStyle w:val="TAC"/>
              <w:keepNext w:val="0"/>
              <w:keepLines w:val="0"/>
              <w:rPr>
                <w:rFonts w:cs="Arial"/>
                <w:szCs w:val="18"/>
                <w:lang w:eastAsia="zh-CN"/>
              </w:rPr>
            </w:pPr>
            <w:r w:rsidRPr="00DC7310">
              <w:t>0.5</w:t>
            </w:r>
          </w:p>
        </w:tc>
        <w:tc>
          <w:tcPr>
            <w:tcW w:w="884" w:type="pct"/>
            <w:vAlign w:val="center"/>
          </w:tcPr>
          <w:p w14:paraId="69568264" w14:textId="77777777" w:rsidR="002E0A7E" w:rsidRPr="00DC7310" w:rsidRDefault="002E0A7E" w:rsidP="002E0A7E">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6D537E1" w14:textId="77777777" w:rsidR="002E0A7E" w:rsidRPr="00DC7310" w:rsidRDefault="002E0A7E" w:rsidP="002E0A7E">
            <w:pPr>
              <w:pStyle w:val="TAC"/>
              <w:keepNext w:val="0"/>
              <w:keepLines w:val="0"/>
              <w:rPr>
                <w:lang w:eastAsia="zh-CN"/>
              </w:rPr>
            </w:pPr>
            <w:r w:rsidRPr="00DC7310">
              <w:t>0.3</w:t>
            </w:r>
          </w:p>
        </w:tc>
      </w:tr>
      <w:tr w:rsidR="002E0A7E" w:rsidRPr="00DC7310" w14:paraId="785BC72D" w14:textId="77777777" w:rsidTr="0048553A">
        <w:trPr>
          <w:jc w:val="center"/>
        </w:trPr>
        <w:tc>
          <w:tcPr>
            <w:tcW w:w="1357" w:type="pct"/>
            <w:tcBorders>
              <w:top w:val="single" w:sz="4" w:space="0" w:color="auto"/>
              <w:bottom w:val="single" w:sz="4" w:space="0" w:color="auto"/>
            </w:tcBorders>
            <w:shd w:val="clear" w:color="auto" w:fill="auto"/>
          </w:tcPr>
          <w:p w14:paraId="64EA37AF" w14:textId="77777777" w:rsidR="002E0A7E" w:rsidRPr="00DC7310" w:rsidRDefault="002E0A7E" w:rsidP="002E0A7E">
            <w:pPr>
              <w:pStyle w:val="TAC"/>
              <w:keepNext w:val="0"/>
              <w:keepLines w:val="0"/>
              <w:rPr>
                <w:rFonts w:cs="Arial"/>
                <w:lang w:eastAsia="ja-JP"/>
              </w:rPr>
            </w:pPr>
            <w:r w:rsidRPr="00DC7310">
              <w:rPr>
                <w:rFonts w:cs="Arial"/>
                <w:lang w:eastAsia="ja-JP"/>
              </w:rPr>
              <w:t>DC_2-71_n66-n77</w:t>
            </w:r>
          </w:p>
        </w:tc>
        <w:tc>
          <w:tcPr>
            <w:tcW w:w="937" w:type="pct"/>
            <w:vAlign w:val="center"/>
          </w:tcPr>
          <w:p w14:paraId="08672FE9" w14:textId="77777777" w:rsidR="002E0A7E" w:rsidRPr="00DC7310" w:rsidRDefault="002E0A7E" w:rsidP="002E0A7E">
            <w:pPr>
              <w:pStyle w:val="TAC"/>
              <w:keepNext w:val="0"/>
              <w:keepLines w:val="0"/>
            </w:pPr>
            <w:r w:rsidRPr="00DC7310">
              <w:t>0.3</w:t>
            </w:r>
          </w:p>
        </w:tc>
        <w:tc>
          <w:tcPr>
            <w:tcW w:w="938" w:type="pct"/>
            <w:vAlign w:val="center"/>
          </w:tcPr>
          <w:p w14:paraId="79A5B05E" w14:textId="77777777" w:rsidR="002E0A7E" w:rsidRPr="00DC7310" w:rsidRDefault="002E0A7E" w:rsidP="002E0A7E">
            <w:pPr>
              <w:pStyle w:val="TAC"/>
              <w:keepNext w:val="0"/>
              <w:keepLines w:val="0"/>
              <w:rPr>
                <w:rFonts w:cs="Arial"/>
                <w:szCs w:val="18"/>
                <w:lang w:eastAsia="zh-CN"/>
              </w:rPr>
            </w:pPr>
            <w:r w:rsidRPr="00DC7310">
              <w:rPr>
                <w:rFonts w:hint="eastAsia"/>
                <w:lang w:eastAsia="zh-CN"/>
              </w:rPr>
              <w:t>-</w:t>
            </w:r>
          </w:p>
        </w:tc>
        <w:tc>
          <w:tcPr>
            <w:tcW w:w="884" w:type="pct"/>
            <w:vAlign w:val="center"/>
          </w:tcPr>
          <w:p w14:paraId="646C053A" w14:textId="77777777" w:rsidR="002E0A7E" w:rsidRPr="00DC7310" w:rsidRDefault="002E0A7E" w:rsidP="002E0A7E">
            <w:pPr>
              <w:pStyle w:val="TAC"/>
              <w:keepNext w:val="0"/>
              <w:keepLines w:val="0"/>
              <w:rPr>
                <w:rFonts w:cs="Arial"/>
              </w:rPr>
            </w:pPr>
            <w:r w:rsidRPr="00DC7310">
              <w:rPr>
                <w:rFonts w:cs="Arial"/>
              </w:rPr>
              <w:t>0.5</w:t>
            </w:r>
          </w:p>
        </w:tc>
        <w:tc>
          <w:tcPr>
            <w:tcW w:w="884" w:type="pct"/>
            <w:vAlign w:val="center"/>
          </w:tcPr>
          <w:p w14:paraId="1F115E4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31C63B4" w14:textId="77777777" w:rsidTr="0048553A">
        <w:trPr>
          <w:jc w:val="center"/>
        </w:trPr>
        <w:tc>
          <w:tcPr>
            <w:tcW w:w="1357" w:type="pct"/>
            <w:tcBorders>
              <w:bottom w:val="single" w:sz="4" w:space="0" w:color="auto"/>
            </w:tcBorders>
            <w:shd w:val="clear" w:color="auto" w:fill="auto"/>
          </w:tcPr>
          <w:p w14:paraId="73F4F850" w14:textId="77777777" w:rsidR="002E0A7E" w:rsidRPr="00DC7310" w:rsidDel="00C538E8" w:rsidRDefault="002E0A7E" w:rsidP="002E0A7E">
            <w:pPr>
              <w:pStyle w:val="TAC"/>
              <w:keepNext w:val="0"/>
              <w:keepLines w:val="0"/>
              <w:rPr>
                <w:rFonts w:cs="Arial"/>
              </w:rPr>
            </w:pPr>
            <w:r w:rsidRPr="00DC7310">
              <w:rPr>
                <w:rFonts w:cs="Arial"/>
                <w:lang w:eastAsia="ja-JP"/>
              </w:rPr>
              <w:t>DC_2-71_n66-n78</w:t>
            </w:r>
          </w:p>
        </w:tc>
        <w:tc>
          <w:tcPr>
            <w:tcW w:w="937" w:type="pct"/>
            <w:vAlign w:val="center"/>
          </w:tcPr>
          <w:p w14:paraId="17E715B8" w14:textId="77777777" w:rsidR="002E0A7E" w:rsidRPr="00DC7310" w:rsidRDefault="002E0A7E" w:rsidP="002E0A7E">
            <w:pPr>
              <w:pStyle w:val="TAC"/>
              <w:keepNext w:val="0"/>
              <w:keepLines w:val="0"/>
            </w:pPr>
            <w:r w:rsidRPr="00DC7310">
              <w:t>0.3</w:t>
            </w:r>
          </w:p>
        </w:tc>
        <w:tc>
          <w:tcPr>
            <w:tcW w:w="938" w:type="pct"/>
            <w:vAlign w:val="center"/>
          </w:tcPr>
          <w:p w14:paraId="1738E2A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C5CCE7A" w14:textId="77777777" w:rsidR="002E0A7E" w:rsidRPr="00DC7310" w:rsidRDefault="002E0A7E" w:rsidP="002E0A7E">
            <w:pPr>
              <w:pStyle w:val="TAC"/>
              <w:keepNext w:val="0"/>
              <w:keepLines w:val="0"/>
            </w:pPr>
            <w:r w:rsidRPr="00DC7310">
              <w:rPr>
                <w:rFonts w:cs="Arial"/>
              </w:rPr>
              <w:t>0.5</w:t>
            </w:r>
          </w:p>
        </w:tc>
        <w:tc>
          <w:tcPr>
            <w:tcW w:w="884" w:type="pct"/>
            <w:vAlign w:val="center"/>
          </w:tcPr>
          <w:p w14:paraId="0F6A110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760E121" w14:textId="77777777" w:rsidTr="0048553A">
        <w:trPr>
          <w:jc w:val="center"/>
        </w:trPr>
        <w:tc>
          <w:tcPr>
            <w:tcW w:w="1357" w:type="pct"/>
            <w:tcBorders>
              <w:bottom w:val="single" w:sz="4" w:space="0" w:color="auto"/>
            </w:tcBorders>
            <w:shd w:val="clear" w:color="auto" w:fill="auto"/>
            <w:vAlign w:val="center"/>
          </w:tcPr>
          <w:p w14:paraId="2329DDA3" w14:textId="77777777" w:rsidR="002E0A7E" w:rsidRPr="00DC7310" w:rsidRDefault="002E0A7E" w:rsidP="002E0A7E">
            <w:pPr>
              <w:pStyle w:val="TAC"/>
              <w:keepNext w:val="0"/>
              <w:keepLines w:val="0"/>
              <w:rPr>
                <w:rFonts w:cs="Arial"/>
                <w:lang w:eastAsia="ja-JP"/>
              </w:rPr>
            </w:pPr>
            <w:r w:rsidRPr="00DC7310">
              <w:rPr>
                <w:lang w:eastAsia="ja-JP"/>
              </w:rPr>
              <w:t>DC_3_n1-n28-n75</w:t>
            </w:r>
          </w:p>
        </w:tc>
        <w:tc>
          <w:tcPr>
            <w:tcW w:w="937" w:type="pct"/>
            <w:vAlign w:val="center"/>
          </w:tcPr>
          <w:p w14:paraId="182889C3" w14:textId="77777777" w:rsidR="002E0A7E" w:rsidRPr="00DC7310" w:rsidRDefault="002E0A7E" w:rsidP="002E0A7E">
            <w:pPr>
              <w:pStyle w:val="TAC"/>
              <w:keepNext w:val="0"/>
              <w:keepLines w:val="0"/>
            </w:pPr>
            <w:r w:rsidRPr="00DC7310">
              <w:t>0.3</w:t>
            </w:r>
          </w:p>
        </w:tc>
        <w:tc>
          <w:tcPr>
            <w:tcW w:w="938" w:type="pct"/>
            <w:vAlign w:val="center"/>
          </w:tcPr>
          <w:p w14:paraId="6639C59F" w14:textId="77777777" w:rsidR="002E0A7E" w:rsidRPr="00DC7310" w:rsidRDefault="002E0A7E" w:rsidP="002E0A7E">
            <w:pPr>
              <w:pStyle w:val="TAC"/>
              <w:keepNext w:val="0"/>
              <w:keepLines w:val="0"/>
              <w:rPr>
                <w:lang w:eastAsia="zh-CN"/>
              </w:rPr>
            </w:pPr>
            <w:r w:rsidRPr="00DC7310">
              <w:rPr>
                <w:lang w:eastAsia="zh-CN"/>
              </w:rPr>
              <w:t>0.3</w:t>
            </w:r>
          </w:p>
        </w:tc>
        <w:tc>
          <w:tcPr>
            <w:tcW w:w="884" w:type="pct"/>
            <w:vAlign w:val="center"/>
          </w:tcPr>
          <w:p w14:paraId="515F3F0D" w14:textId="77777777" w:rsidR="002E0A7E" w:rsidRPr="00DC7310" w:rsidRDefault="002E0A7E" w:rsidP="002E0A7E">
            <w:pPr>
              <w:pStyle w:val="TAC"/>
              <w:keepNext w:val="0"/>
              <w:keepLines w:val="0"/>
              <w:rPr>
                <w:rFonts w:cs="Arial"/>
              </w:rPr>
            </w:pPr>
            <w:r w:rsidRPr="00DC7310">
              <w:rPr>
                <w:lang w:eastAsia="ja-JP"/>
              </w:rPr>
              <w:t>0.7</w:t>
            </w:r>
          </w:p>
        </w:tc>
        <w:tc>
          <w:tcPr>
            <w:tcW w:w="884" w:type="pct"/>
            <w:vAlign w:val="center"/>
          </w:tcPr>
          <w:p w14:paraId="4E02AAD7"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737D55EE" w14:textId="77777777" w:rsidTr="0048553A">
        <w:trPr>
          <w:jc w:val="center"/>
        </w:trPr>
        <w:tc>
          <w:tcPr>
            <w:tcW w:w="1357" w:type="pct"/>
            <w:tcBorders>
              <w:bottom w:val="single" w:sz="4" w:space="0" w:color="auto"/>
            </w:tcBorders>
            <w:shd w:val="clear" w:color="auto" w:fill="auto"/>
            <w:vAlign w:val="center"/>
          </w:tcPr>
          <w:p w14:paraId="3AA9A5D3" w14:textId="77777777" w:rsidR="002E0A7E" w:rsidRPr="00DC7310" w:rsidRDefault="002E0A7E" w:rsidP="002E0A7E">
            <w:pPr>
              <w:pStyle w:val="TAC"/>
              <w:keepNext w:val="0"/>
              <w:keepLines w:val="0"/>
              <w:rPr>
                <w:rFonts w:cs="Arial"/>
                <w:lang w:eastAsia="ja-JP"/>
              </w:rPr>
            </w:pPr>
            <w:r w:rsidRPr="00DC7310">
              <w:rPr>
                <w:lang w:eastAsia="ja-JP"/>
              </w:rPr>
              <w:t>DC_3_n1-n75-n78</w:t>
            </w:r>
          </w:p>
        </w:tc>
        <w:tc>
          <w:tcPr>
            <w:tcW w:w="937" w:type="pct"/>
            <w:vAlign w:val="center"/>
          </w:tcPr>
          <w:p w14:paraId="194B6CA4" w14:textId="77777777" w:rsidR="002E0A7E" w:rsidRPr="00DC7310" w:rsidRDefault="002E0A7E" w:rsidP="002E0A7E">
            <w:pPr>
              <w:pStyle w:val="TAC"/>
              <w:keepNext w:val="0"/>
              <w:keepLines w:val="0"/>
            </w:pPr>
            <w:r w:rsidRPr="00DC7310">
              <w:t>0.6</w:t>
            </w:r>
          </w:p>
        </w:tc>
        <w:tc>
          <w:tcPr>
            <w:tcW w:w="938" w:type="pct"/>
            <w:vAlign w:val="center"/>
          </w:tcPr>
          <w:p w14:paraId="7D939303" w14:textId="77777777" w:rsidR="002E0A7E" w:rsidRPr="00DC7310" w:rsidRDefault="002E0A7E" w:rsidP="002E0A7E">
            <w:pPr>
              <w:pStyle w:val="TAC"/>
              <w:keepNext w:val="0"/>
              <w:keepLines w:val="0"/>
              <w:rPr>
                <w:lang w:eastAsia="zh-CN"/>
              </w:rPr>
            </w:pPr>
            <w:r w:rsidRPr="00DC7310">
              <w:rPr>
                <w:lang w:eastAsia="zh-CN"/>
              </w:rPr>
              <w:t>0.6</w:t>
            </w:r>
          </w:p>
        </w:tc>
        <w:tc>
          <w:tcPr>
            <w:tcW w:w="884" w:type="pct"/>
            <w:vAlign w:val="center"/>
          </w:tcPr>
          <w:p w14:paraId="217BC637" w14:textId="77777777" w:rsidR="002E0A7E" w:rsidRPr="00DC7310" w:rsidRDefault="002E0A7E" w:rsidP="002E0A7E">
            <w:pPr>
              <w:pStyle w:val="TAC"/>
              <w:keepNext w:val="0"/>
              <w:keepLines w:val="0"/>
              <w:rPr>
                <w:rFonts w:cs="Arial"/>
              </w:rPr>
            </w:pPr>
            <w:r w:rsidRPr="00DC7310">
              <w:rPr>
                <w:lang w:eastAsia="ja-JP"/>
              </w:rPr>
              <w:t>-</w:t>
            </w:r>
          </w:p>
        </w:tc>
        <w:tc>
          <w:tcPr>
            <w:tcW w:w="884" w:type="pct"/>
            <w:vAlign w:val="center"/>
          </w:tcPr>
          <w:p w14:paraId="246FE3A7" w14:textId="77777777" w:rsidR="002E0A7E" w:rsidRPr="00DC7310" w:rsidRDefault="002E0A7E" w:rsidP="002E0A7E">
            <w:pPr>
              <w:pStyle w:val="TAC"/>
              <w:keepNext w:val="0"/>
              <w:keepLines w:val="0"/>
              <w:rPr>
                <w:lang w:eastAsia="zh-CN"/>
              </w:rPr>
            </w:pPr>
            <w:r w:rsidRPr="00DC7310">
              <w:rPr>
                <w:lang w:eastAsia="zh-CN"/>
              </w:rPr>
              <w:t>0.8</w:t>
            </w:r>
          </w:p>
        </w:tc>
      </w:tr>
      <w:tr w:rsidR="002E0A7E" w:rsidRPr="00DC7310" w14:paraId="46A427F0" w14:textId="77777777" w:rsidTr="0048553A">
        <w:trPr>
          <w:jc w:val="center"/>
        </w:trPr>
        <w:tc>
          <w:tcPr>
            <w:tcW w:w="1357" w:type="pct"/>
            <w:tcBorders>
              <w:bottom w:val="single" w:sz="4" w:space="0" w:color="auto"/>
            </w:tcBorders>
            <w:shd w:val="clear" w:color="auto" w:fill="auto"/>
            <w:vAlign w:val="center"/>
          </w:tcPr>
          <w:p w14:paraId="2A568A9E" w14:textId="77777777" w:rsidR="002E0A7E" w:rsidRPr="00DC7310" w:rsidDel="00C538E8" w:rsidRDefault="002E0A7E" w:rsidP="002E0A7E">
            <w:pPr>
              <w:pStyle w:val="TAC"/>
              <w:keepNext w:val="0"/>
              <w:keepLines w:val="0"/>
              <w:rPr>
                <w:rFonts w:cs="Arial"/>
              </w:rPr>
            </w:pPr>
            <w:r w:rsidRPr="00DC7310">
              <w:rPr>
                <w:lang w:eastAsia="ja-JP"/>
              </w:rPr>
              <w:t>DC_3_n1-n40-n78</w:t>
            </w:r>
          </w:p>
        </w:tc>
        <w:tc>
          <w:tcPr>
            <w:tcW w:w="937" w:type="pct"/>
            <w:vAlign w:val="center"/>
          </w:tcPr>
          <w:p w14:paraId="55108C50" w14:textId="77777777" w:rsidR="002E0A7E" w:rsidRPr="00DC7310" w:rsidRDefault="002E0A7E" w:rsidP="002E0A7E">
            <w:pPr>
              <w:pStyle w:val="TAC"/>
              <w:keepNext w:val="0"/>
              <w:keepLines w:val="0"/>
            </w:pPr>
            <w:r w:rsidRPr="00DC7310">
              <w:t>0.2</w:t>
            </w:r>
          </w:p>
        </w:tc>
        <w:tc>
          <w:tcPr>
            <w:tcW w:w="938" w:type="pct"/>
            <w:vAlign w:val="center"/>
          </w:tcPr>
          <w:p w14:paraId="76E3CCC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32CCFA" w14:textId="77777777" w:rsidR="002E0A7E" w:rsidRPr="00DC7310" w:rsidRDefault="002E0A7E" w:rsidP="002E0A7E">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63EE439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463F7E4D" w14:textId="77777777" w:rsidTr="0048553A">
        <w:trPr>
          <w:jc w:val="center"/>
        </w:trPr>
        <w:tc>
          <w:tcPr>
            <w:tcW w:w="1357" w:type="pct"/>
            <w:tcBorders>
              <w:top w:val="single" w:sz="4" w:space="0" w:color="auto"/>
              <w:bottom w:val="nil"/>
            </w:tcBorders>
            <w:shd w:val="clear" w:color="auto" w:fill="auto"/>
            <w:vAlign w:val="center"/>
          </w:tcPr>
          <w:p w14:paraId="229CF67C" w14:textId="77777777" w:rsidR="002E0A7E" w:rsidRPr="00DC7310" w:rsidRDefault="002E0A7E" w:rsidP="002E0A7E">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7AA8B3C8" w14:textId="77777777" w:rsidR="002E0A7E" w:rsidRPr="00DC7310" w:rsidRDefault="002E0A7E" w:rsidP="002E0A7E">
            <w:pPr>
              <w:pStyle w:val="TAC"/>
              <w:keepNext w:val="0"/>
              <w:keepLines w:val="0"/>
            </w:pPr>
            <w:r w:rsidRPr="00DC7310">
              <w:t>0.2</w:t>
            </w:r>
          </w:p>
        </w:tc>
        <w:tc>
          <w:tcPr>
            <w:tcW w:w="938" w:type="pct"/>
            <w:vAlign w:val="center"/>
          </w:tcPr>
          <w:p w14:paraId="3505FD7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1D970C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C97FFA"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1E4E39AF" w14:textId="77777777" w:rsidTr="0048553A">
        <w:trPr>
          <w:jc w:val="center"/>
        </w:trPr>
        <w:tc>
          <w:tcPr>
            <w:tcW w:w="1357" w:type="pct"/>
            <w:tcBorders>
              <w:top w:val="single" w:sz="4" w:space="0" w:color="auto"/>
              <w:bottom w:val="nil"/>
            </w:tcBorders>
            <w:shd w:val="clear" w:color="auto" w:fill="auto"/>
            <w:vAlign w:val="center"/>
          </w:tcPr>
          <w:p w14:paraId="0CDD19B5" w14:textId="77777777" w:rsidR="002E0A7E" w:rsidRPr="00DC7310" w:rsidRDefault="002E0A7E" w:rsidP="002E0A7E">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92FDE0B" w14:textId="77777777" w:rsidR="002E0A7E" w:rsidRPr="00DC7310" w:rsidRDefault="002E0A7E" w:rsidP="002E0A7E">
            <w:pPr>
              <w:pStyle w:val="TAC"/>
              <w:keepNext w:val="0"/>
              <w:keepLines w:val="0"/>
            </w:pPr>
            <w:r w:rsidRPr="00DC7310">
              <w:t>0.2</w:t>
            </w:r>
          </w:p>
        </w:tc>
        <w:tc>
          <w:tcPr>
            <w:tcW w:w="938" w:type="pct"/>
            <w:vAlign w:val="center"/>
          </w:tcPr>
          <w:p w14:paraId="5C6602B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082311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DA1412D"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677A4333" w14:textId="77777777" w:rsidTr="0048553A">
        <w:trPr>
          <w:jc w:val="center"/>
        </w:trPr>
        <w:tc>
          <w:tcPr>
            <w:tcW w:w="1357" w:type="pct"/>
            <w:tcBorders>
              <w:top w:val="single" w:sz="4" w:space="0" w:color="auto"/>
              <w:bottom w:val="nil"/>
            </w:tcBorders>
            <w:shd w:val="clear" w:color="auto" w:fill="auto"/>
          </w:tcPr>
          <w:p w14:paraId="3A07BC5A" w14:textId="77777777" w:rsidR="002E0A7E" w:rsidRPr="00DC7310" w:rsidRDefault="002E0A7E" w:rsidP="002E0A7E">
            <w:pPr>
              <w:pStyle w:val="TAC"/>
              <w:keepNext w:val="0"/>
              <w:keepLines w:val="0"/>
            </w:pPr>
            <w:r w:rsidRPr="00DC7310">
              <w:rPr>
                <w:rFonts w:eastAsia="Yu Mincho" w:cs="Arial"/>
                <w:lang w:eastAsia="ja-JP"/>
              </w:rPr>
              <w:t>DC_3-5-7_n28</w:t>
            </w:r>
          </w:p>
        </w:tc>
        <w:tc>
          <w:tcPr>
            <w:tcW w:w="937" w:type="pct"/>
            <w:vAlign w:val="center"/>
          </w:tcPr>
          <w:p w14:paraId="55D19100" w14:textId="77777777" w:rsidR="002E0A7E" w:rsidRPr="00DC7310" w:rsidRDefault="002E0A7E" w:rsidP="002E0A7E">
            <w:pPr>
              <w:pStyle w:val="TAC"/>
              <w:keepNext w:val="0"/>
              <w:keepLines w:val="0"/>
            </w:pPr>
            <w:r w:rsidRPr="00DC7310">
              <w:rPr>
                <w:rFonts w:cs="Arial"/>
                <w:lang w:eastAsia="ko-KR"/>
              </w:rPr>
              <w:t>-</w:t>
            </w:r>
          </w:p>
        </w:tc>
        <w:tc>
          <w:tcPr>
            <w:tcW w:w="938" w:type="pct"/>
            <w:vAlign w:val="center"/>
          </w:tcPr>
          <w:p w14:paraId="63B491B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1468507" w14:textId="77777777" w:rsidR="002E0A7E" w:rsidRPr="00DC7310" w:rsidRDefault="002E0A7E" w:rsidP="002E0A7E">
            <w:pPr>
              <w:pStyle w:val="TAC"/>
              <w:keepNext w:val="0"/>
              <w:keepLines w:val="0"/>
              <w:rPr>
                <w:lang w:eastAsia="zh-CN"/>
              </w:rPr>
            </w:pPr>
            <w:r w:rsidRPr="00DC7310">
              <w:rPr>
                <w:rFonts w:cs="Arial"/>
                <w:lang w:eastAsia="ko-KR"/>
              </w:rPr>
              <w:t>-</w:t>
            </w:r>
          </w:p>
        </w:tc>
        <w:tc>
          <w:tcPr>
            <w:tcW w:w="884" w:type="pct"/>
            <w:vAlign w:val="center"/>
          </w:tcPr>
          <w:p w14:paraId="296A20D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r>
      <w:tr w:rsidR="002E0A7E" w:rsidRPr="00DC7310" w14:paraId="1902B852" w14:textId="77777777" w:rsidTr="0048553A">
        <w:trPr>
          <w:jc w:val="center"/>
        </w:trPr>
        <w:tc>
          <w:tcPr>
            <w:tcW w:w="1357" w:type="pct"/>
            <w:tcBorders>
              <w:top w:val="single" w:sz="4" w:space="0" w:color="auto"/>
              <w:bottom w:val="nil"/>
            </w:tcBorders>
            <w:shd w:val="clear" w:color="auto" w:fill="auto"/>
          </w:tcPr>
          <w:p w14:paraId="5870E1BA" w14:textId="77777777" w:rsidR="002E0A7E" w:rsidRPr="00DC7310" w:rsidRDefault="002E0A7E" w:rsidP="002E0A7E">
            <w:pPr>
              <w:pStyle w:val="TAC"/>
              <w:keepNext w:val="0"/>
              <w:keepLines w:val="0"/>
              <w:rPr>
                <w:rFonts w:eastAsia="Yu Mincho" w:cs="Arial"/>
                <w:lang w:eastAsia="ja-JP"/>
              </w:rPr>
            </w:pPr>
            <w:r w:rsidRPr="00DC7310">
              <w:rPr>
                <w:rFonts w:eastAsia="Yu Mincho" w:cs="Arial"/>
                <w:lang w:eastAsia="ja-JP"/>
              </w:rPr>
              <w:t>DC_3-5-7_n40</w:t>
            </w:r>
          </w:p>
          <w:p w14:paraId="7D90937A" w14:textId="77777777" w:rsidR="002E0A7E" w:rsidRPr="00DC7310" w:rsidRDefault="002E0A7E" w:rsidP="002E0A7E">
            <w:pPr>
              <w:pStyle w:val="TAC"/>
              <w:keepNext w:val="0"/>
              <w:keepLines w:val="0"/>
            </w:pPr>
            <w:r w:rsidRPr="00DC7310">
              <w:rPr>
                <w:rFonts w:eastAsia="Yu Mincho" w:cs="Arial"/>
                <w:lang w:eastAsia="ja-JP"/>
              </w:rPr>
              <w:t>DC_3-5-7-7_n40</w:t>
            </w:r>
          </w:p>
        </w:tc>
        <w:tc>
          <w:tcPr>
            <w:tcW w:w="937" w:type="pct"/>
            <w:vAlign w:val="center"/>
          </w:tcPr>
          <w:p w14:paraId="2E76B9A4" w14:textId="77777777" w:rsidR="002E0A7E" w:rsidRPr="00DC7310" w:rsidRDefault="002E0A7E" w:rsidP="002E0A7E">
            <w:pPr>
              <w:pStyle w:val="TAC"/>
              <w:keepNext w:val="0"/>
              <w:keepLines w:val="0"/>
            </w:pPr>
            <w:r w:rsidRPr="00DC7310">
              <w:rPr>
                <w:rFonts w:cs="Arial" w:hint="eastAsia"/>
                <w:lang w:eastAsia="ko-KR"/>
              </w:rPr>
              <w:t>-</w:t>
            </w:r>
          </w:p>
        </w:tc>
        <w:tc>
          <w:tcPr>
            <w:tcW w:w="938" w:type="pct"/>
            <w:vAlign w:val="center"/>
          </w:tcPr>
          <w:p w14:paraId="1BBC880C" w14:textId="77777777" w:rsidR="002E0A7E" w:rsidRPr="00DC7310" w:rsidRDefault="002E0A7E" w:rsidP="002E0A7E">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2ABBE211" w14:textId="77777777" w:rsidR="002E0A7E" w:rsidRPr="00DC7310" w:rsidRDefault="002E0A7E" w:rsidP="002E0A7E">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04DC7860" w14:textId="77777777" w:rsidR="002E0A7E" w:rsidRPr="00DC7310" w:rsidRDefault="002E0A7E" w:rsidP="002E0A7E">
            <w:pPr>
              <w:pStyle w:val="TAC"/>
              <w:keepNext w:val="0"/>
              <w:keepLines w:val="0"/>
              <w:rPr>
                <w:lang w:eastAsia="zh-CN"/>
              </w:rPr>
            </w:pPr>
            <w:r w:rsidRPr="00DC7310">
              <w:rPr>
                <w:rFonts w:cs="Arial" w:hint="eastAsia"/>
                <w:lang w:eastAsia="ko-KR"/>
              </w:rPr>
              <w:t>0</w:t>
            </w:r>
            <w:r w:rsidRPr="00DC7310">
              <w:rPr>
                <w:rFonts w:cs="Arial"/>
                <w:lang w:eastAsia="ko-KR"/>
              </w:rPr>
              <w:t>.8</w:t>
            </w:r>
          </w:p>
        </w:tc>
      </w:tr>
      <w:tr w:rsidR="002E0A7E" w:rsidRPr="00DC7310" w14:paraId="094903A8" w14:textId="77777777" w:rsidTr="0048553A">
        <w:trPr>
          <w:jc w:val="center"/>
        </w:trPr>
        <w:tc>
          <w:tcPr>
            <w:tcW w:w="1357" w:type="pct"/>
            <w:tcBorders>
              <w:bottom w:val="nil"/>
            </w:tcBorders>
            <w:shd w:val="clear" w:color="auto" w:fill="auto"/>
          </w:tcPr>
          <w:p w14:paraId="1865D32B" w14:textId="77777777" w:rsidR="002E0A7E" w:rsidRPr="00DC7310" w:rsidRDefault="002E0A7E" w:rsidP="002E0A7E">
            <w:pPr>
              <w:pStyle w:val="TAC"/>
              <w:keepNext w:val="0"/>
              <w:keepLines w:val="0"/>
              <w:rPr>
                <w:rFonts w:cs="Arial"/>
              </w:rPr>
            </w:pPr>
            <w:r w:rsidRPr="00DC7310">
              <w:rPr>
                <w:rFonts w:eastAsia="Yu Mincho" w:cs="Arial"/>
                <w:lang w:eastAsia="ja-JP"/>
              </w:rPr>
              <w:t>DC_3-5-7_n77</w:t>
            </w:r>
          </w:p>
        </w:tc>
        <w:tc>
          <w:tcPr>
            <w:tcW w:w="937" w:type="pct"/>
            <w:vAlign w:val="center"/>
          </w:tcPr>
          <w:p w14:paraId="1562E700" w14:textId="77777777" w:rsidR="002E0A7E" w:rsidRPr="00DC7310" w:rsidRDefault="002E0A7E" w:rsidP="002E0A7E">
            <w:pPr>
              <w:pStyle w:val="TAC"/>
              <w:keepNext w:val="0"/>
              <w:keepLines w:val="0"/>
              <w:rPr>
                <w:rFonts w:cs="Arial"/>
              </w:rPr>
            </w:pPr>
            <w:r w:rsidRPr="00DC7310">
              <w:rPr>
                <w:rFonts w:cs="Arial"/>
                <w:lang w:eastAsia="zh-CN"/>
              </w:rPr>
              <w:t>0.2</w:t>
            </w:r>
          </w:p>
        </w:tc>
        <w:tc>
          <w:tcPr>
            <w:tcW w:w="938" w:type="pct"/>
            <w:vAlign w:val="center"/>
          </w:tcPr>
          <w:p w14:paraId="0E449E5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97AC03F"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52E38E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F66B3D0" w14:textId="77777777" w:rsidTr="0048553A">
        <w:trPr>
          <w:jc w:val="center"/>
        </w:trPr>
        <w:tc>
          <w:tcPr>
            <w:tcW w:w="1357" w:type="pct"/>
            <w:tcBorders>
              <w:bottom w:val="nil"/>
            </w:tcBorders>
            <w:shd w:val="clear" w:color="auto" w:fill="auto"/>
          </w:tcPr>
          <w:p w14:paraId="511DF782" w14:textId="77777777" w:rsidR="002E0A7E" w:rsidRPr="00DC7310" w:rsidRDefault="002E0A7E" w:rsidP="002E0A7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05AD07E7" w14:textId="77777777" w:rsidR="002E0A7E" w:rsidRPr="00DC7310" w:rsidRDefault="002E0A7E" w:rsidP="002E0A7E">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5A14DBF1" w14:textId="77777777" w:rsidR="002E0A7E" w:rsidRPr="00DC7310" w:rsidRDefault="002E0A7E" w:rsidP="002E0A7E">
            <w:pPr>
              <w:pStyle w:val="TAC"/>
              <w:keepNext w:val="0"/>
              <w:keepLines w:val="0"/>
              <w:rPr>
                <w:rFonts w:cs="Arial"/>
              </w:rPr>
            </w:pPr>
            <w:r w:rsidRPr="00DC7310">
              <w:rPr>
                <w:rFonts w:cs="Arial"/>
                <w:lang w:eastAsia="zh-CN"/>
              </w:rPr>
              <w:t>0.2</w:t>
            </w:r>
          </w:p>
        </w:tc>
        <w:tc>
          <w:tcPr>
            <w:tcW w:w="938" w:type="pct"/>
            <w:vAlign w:val="center"/>
          </w:tcPr>
          <w:p w14:paraId="6D46A123"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49A0ADD5"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439906F"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0B392627"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420D02F6" w14:textId="77777777" w:rsidR="002E0A7E" w:rsidRPr="00DC7310" w:rsidRDefault="002E0A7E" w:rsidP="002E0A7E">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08376D63"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516C3685"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F747810"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722EDF4B" w14:textId="77777777" w:rsidR="002E0A7E" w:rsidRPr="00DC7310" w:rsidRDefault="002E0A7E" w:rsidP="002E0A7E">
            <w:pPr>
              <w:pStyle w:val="TAC"/>
              <w:keepNext w:val="0"/>
              <w:keepLines w:val="0"/>
              <w:rPr>
                <w:rFonts w:cs="Arial"/>
                <w:lang w:eastAsia="zh-CN"/>
              </w:rPr>
            </w:pPr>
            <w:r w:rsidRPr="00DC7310">
              <w:rPr>
                <w:rFonts w:cs="Arial"/>
                <w:lang w:eastAsia="zh-CN"/>
              </w:rPr>
              <w:t>0.8</w:t>
            </w:r>
          </w:p>
        </w:tc>
      </w:tr>
      <w:tr w:rsidR="002E0A7E" w:rsidRPr="00DC7310" w14:paraId="27134D43" w14:textId="77777777" w:rsidTr="0048553A">
        <w:trPr>
          <w:jc w:val="center"/>
        </w:trPr>
        <w:tc>
          <w:tcPr>
            <w:tcW w:w="1357" w:type="pct"/>
            <w:tcBorders>
              <w:bottom w:val="nil"/>
            </w:tcBorders>
            <w:shd w:val="clear" w:color="auto" w:fill="auto"/>
          </w:tcPr>
          <w:p w14:paraId="2A795AD8" w14:textId="77777777" w:rsidR="002E0A7E" w:rsidRPr="00DC7310" w:rsidRDefault="002E0A7E" w:rsidP="002E0A7E">
            <w:pPr>
              <w:pStyle w:val="TAC"/>
              <w:keepNext w:val="0"/>
              <w:keepLines w:val="0"/>
              <w:rPr>
                <w:rFonts w:cs="Arial"/>
              </w:rPr>
            </w:pPr>
            <w:r w:rsidRPr="00DC7310">
              <w:rPr>
                <w:lang w:eastAsia="ko-KR"/>
              </w:rPr>
              <w:t>DC_3-5_n40-n77</w:t>
            </w:r>
          </w:p>
        </w:tc>
        <w:tc>
          <w:tcPr>
            <w:tcW w:w="937" w:type="pct"/>
            <w:vAlign w:val="center"/>
          </w:tcPr>
          <w:p w14:paraId="0C9EDE8C" w14:textId="77777777" w:rsidR="002E0A7E" w:rsidRPr="00DC7310" w:rsidRDefault="002E0A7E" w:rsidP="002E0A7E">
            <w:pPr>
              <w:pStyle w:val="TAC"/>
              <w:keepNext w:val="0"/>
              <w:keepLines w:val="0"/>
              <w:rPr>
                <w:rFonts w:cs="Arial"/>
                <w:lang w:eastAsia="zh-CN"/>
              </w:rPr>
            </w:pPr>
            <w:r w:rsidRPr="00DC7310">
              <w:rPr>
                <w:lang w:eastAsia="ko-KR"/>
              </w:rPr>
              <w:t>0.2</w:t>
            </w:r>
          </w:p>
        </w:tc>
        <w:tc>
          <w:tcPr>
            <w:tcW w:w="938" w:type="pct"/>
            <w:vAlign w:val="center"/>
          </w:tcPr>
          <w:p w14:paraId="45CC5EAD" w14:textId="77777777" w:rsidR="002E0A7E" w:rsidRPr="00DC7310" w:rsidRDefault="002E0A7E" w:rsidP="002E0A7E">
            <w:pPr>
              <w:pStyle w:val="TAC"/>
              <w:keepNext w:val="0"/>
              <w:keepLines w:val="0"/>
              <w:rPr>
                <w:rFonts w:cs="Arial"/>
                <w:lang w:eastAsia="zh-CN"/>
              </w:rPr>
            </w:pPr>
            <w:r w:rsidRPr="00DC7310">
              <w:t>0.2</w:t>
            </w:r>
          </w:p>
        </w:tc>
        <w:tc>
          <w:tcPr>
            <w:tcW w:w="884" w:type="pct"/>
            <w:vAlign w:val="center"/>
          </w:tcPr>
          <w:p w14:paraId="4C58E711" w14:textId="77777777" w:rsidR="002E0A7E" w:rsidRPr="00DC7310" w:rsidRDefault="002E0A7E" w:rsidP="002E0A7E">
            <w:pPr>
              <w:pStyle w:val="TAC"/>
              <w:keepNext w:val="0"/>
              <w:keepLines w:val="0"/>
              <w:rPr>
                <w:rFonts w:cs="Arial"/>
                <w:lang w:eastAsia="zh-CN"/>
              </w:rPr>
            </w:pPr>
            <w:r w:rsidRPr="00DC7310">
              <w:t>0.4</w:t>
            </w:r>
            <w:r w:rsidRPr="00DC7310">
              <w:rPr>
                <w:vertAlign w:val="superscript"/>
              </w:rPr>
              <w:t>8</w:t>
            </w:r>
          </w:p>
        </w:tc>
        <w:tc>
          <w:tcPr>
            <w:tcW w:w="884" w:type="pct"/>
            <w:vAlign w:val="center"/>
          </w:tcPr>
          <w:p w14:paraId="09A55750" w14:textId="77777777" w:rsidR="002E0A7E" w:rsidRPr="00DC7310" w:rsidRDefault="002E0A7E" w:rsidP="002E0A7E">
            <w:pPr>
              <w:pStyle w:val="TAC"/>
              <w:keepNext w:val="0"/>
              <w:keepLines w:val="0"/>
              <w:rPr>
                <w:rFonts w:cs="Arial"/>
                <w:lang w:eastAsia="zh-CN"/>
              </w:rPr>
            </w:pPr>
            <w:r w:rsidRPr="00DC7310">
              <w:rPr>
                <w:szCs w:val="18"/>
              </w:rPr>
              <w:t>0.5</w:t>
            </w:r>
          </w:p>
        </w:tc>
      </w:tr>
      <w:tr w:rsidR="002E0A7E" w:rsidRPr="00DC7310" w14:paraId="6FA4CC46" w14:textId="77777777" w:rsidTr="0048553A">
        <w:trPr>
          <w:jc w:val="center"/>
        </w:trPr>
        <w:tc>
          <w:tcPr>
            <w:tcW w:w="1357" w:type="pct"/>
            <w:tcBorders>
              <w:bottom w:val="nil"/>
            </w:tcBorders>
            <w:shd w:val="clear" w:color="auto" w:fill="auto"/>
          </w:tcPr>
          <w:p w14:paraId="2A87DBD5" w14:textId="77777777" w:rsidR="002E0A7E" w:rsidRPr="00DC7310" w:rsidRDefault="002E0A7E" w:rsidP="002E0A7E">
            <w:pPr>
              <w:pStyle w:val="TAC"/>
              <w:keepNext w:val="0"/>
              <w:keepLines w:val="0"/>
              <w:rPr>
                <w:lang w:eastAsia="ko-KR"/>
              </w:rPr>
            </w:pPr>
            <w:r w:rsidRPr="00DC7310">
              <w:rPr>
                <w:lang w:eastAsia="ko-KR"/>
              </w:rPr>
              <w:t>DC_3-5_n40-n78</w:t>
            </w:r>
          </w:p>
        </w:tc>
        <w:tc>
          <w:tcPr>
            <w:tcW w:w="937" w:type="pct"/>
            <w:vAlign w:val="center"/>
          </w:tcPr>
          <w:p w14:paraId="390941B6" w14:textId="77777777" w:rsidR="002E0A7E" w:rsidRPr="00DC7310" w:rsidRDefault="002E0A7E" w:rsidP="002E0A7E">
            <w:pPr>
              <w:pStyle w:val="TAC"/>
              <w:keepNext w:val="0"/>
              <w:keepLines w:val="0"/>
              <w:rPr>
                <w:lang w:eastAsia="ko-KR"/>
              </w:rPr>
            </w:pPr>
            <w:r w:rsidRPr="00DC7310">
              <w:rPr>
                <w:lang w:eastAsia="ko-KR"/>
              </w:rPr>
              <w:t>0.2</w:t>
            </w:r>
          </w:p>
        </w:tc>
        <w:tc>
          <w:tcPr>
            <w:tcW w:w="938" w:type="pct"/>
            <w:vAlign w:val="center"/>
          </w:tcPr>
          <w:p w14:paraId="332AB9F6" w14:textId="77777777" w:rsidR="002E0A7E" w:rsidRPr="00DC7310" w:rsidRDefault="002E0A7E" w:rsidP="002E0A7E">
            <w:pPr>
              <w:pStyle w:val="TAC"/>
              <w:keepNext w:val="0"/>
              <w:keepLines w:val="0"/>
            </w:pPr>
            <w:r w:rsidRPr="00DC7310">
              <w:t>0.2</w:t>
            </w:r>
          </w:p>
        </w:tc>
        <w:tc>
          <w:tcPr>
            <w:tcW w:w="884" w:type="pct"/>
            <w:vAlign w:val="center"/>
          </w:tcPr>
          <w:p w14:paraId="092CD9DA" w14:textId="77777777" w:rsidR="002E0A7E" w:rsidRPr="00DC7310" w:rsidRDefault="002E0A7E" w:rsidP="002E0A7E">
            <w:pPr>
              <w:pStyle w:val="TAC"/>
              <w:keepNext w:val="0"/>
              <w:keepLines w:val="0"/>
            </w:pPr>
            <w:r w:rsidRPr="00DC7310">
              <w:t>0.4</w:t>
            </w:r>
            <w:r w:rsidRPr="00DC7310">
              <w:rPr>
                <w:vertAlign w:val="superscript"/>
              </w:rPr>
              <w:t>8</w:t>
            </w:r>
          </w:p>
        </w:tc>
        <w:tc>
          <w:tcPr>
            <w:tcW w:w="884" w:type="pct"/>
            <w:vAlign w:val="center"/>
          </w:tcPr>
          <w:p w14:paraId="18AE3E9D" w14:textId="77777777" w:rsidR="002E0A7E" w:rsidRPr="00DC7310" w:rsidRDefault="002E0A7E" w:rsidP="002E0A7E">
            <w:pPr>
              <w:pStyle w:val="TAC"/>
              <w:keepNext w:val="0"/>
              <w:keepLines w:val="0"/>
              <w:rPr>
                <w:szCs w:val="18"/>
              </w:rPr>
            </w:pPr>
            <w:r w:rsidRPr="00DC7310">
              <w:rPr>
                <w:szCs w:val="18"/>
              </w:rPr>
              <w:t>0.5</w:t>
            </w:r>
          </w:p>
        </w:tc>
      </w:tr>
      <w:tr w:rsidR="002E0A7E" w:rsidRPr="00DC7310" w14:paraId="364AC871" w14:textId="77777777" w:rsidTr="0048553A">
        <w:trPr>
          <w:jc w:val="center"/>
        </w:trPr>
        <w:tc>
          <w:tcPr>
            <w:tcW w:w="1357" w:type="pct"/>
            <w:tcBorders>
              <w:top w:val="single" w:sz="4" w:space="0" w:color="auto"/>
              <w:bottom w:val="nil"/>
            </w:tcBorders>
            <w:shd w:val="clear" w:color="auto" w:fill="auto"/>
            <w:vAlign w:val="center"/>
          </w:tcPr>
          <w:p w14:paraId="203D7EF6" w14:textId="77777777" w:rsidR="002E0A7E" w:rsidRPr="00DC7310" w:rsidRDefault="002E0A7E" w:rsidP="002E0A7E">
            <w:pPr>
              <w:pStyle w:val="TAC"/>
              <w:keepNext w:val="0"/>
              <w:keepLines w:val="0"/>
              <w:rPr>
                <w:rFonts w:cs="Arial"/>
              </w:rPr>
            </w:pPr>
            <w:r w:rsidRPr="00DC7310">
              <w:rPr>
                <w:lang w:eastAsia="ja-JP"/>
              </w:rPr>
              <w:t>DC_3_n5-n40-n78</w:t>
            </w:r>
          </w:p>
        </w:tc>
        <w:tc>
          <w:tcPr>
            <w:tcW w:w="937" w:type="pct"/>
            <w:vAlign w:val="center"/>
          </w:tcPr>
          <w:p w14:paraId="723C5BA3" w14:textId="77777777" w:rsidR="002E0A7E" w:rsidRPr="00DC7310" w:rsidRDefault="002E0A7E" w:rsidP="002E0A7E">
            <w:pPr>
              <w:pStyle w:val="TAC"/>
              <w:keepNext w:val="0"/>
              <w:keepLines w:val="0"/>
              <w:rPr>
                <w:rFonts w:cs="Arial"/>
                <w:lang w:eastAsia="ja-JP"/>
              </w:rPr>
            </w:pPr>
            <w:r w:rsidRPr="00DC7310">
              <w:t>0.2</w:t>
            </w:r>
          </w:p>
        </w:tc>
        <w:tc>
          <w:tcPr>
            <w:tcW w:w="938" w:type="pct"/>
            <w:vAlign w:val="center"/>
          </w:tcPr>
          <w:p w14:paraId="109465D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14AD9F" w14:textId="77777777" w:rsidR="002E0A7E" w:rsidRPr="00DC7310" w:rsidRDefault="002E0A7E" w:rsidP="002E0A7E">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3C557A8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534B783" w14:textId="77777777" w:rsidTr="0048553A">
        <w:trPr>
          <w:jc w:val="center"/>
        </w:trPr>
        <w:tc>
          <w:tcPr>
            <w:tcW w:w="1357" w:type="pct"/>
            <w:tcBorders>
              <w:bottom w:val="single" w:sz="4" w:space="0" w:color="auto"/>
            </w:tcBorders>
          </w:tcPr>
          <w:p w14:paraId="6DF85563" w14:textId="77777777" w:rsidR="002E0A7E" w:rsidRPr="00DC7310" w:rsidRDefault="002E0A7E" w:rsidP="002E0A7E">
            <w:pPr>
              <w:pStyle w:val="TAC"/>
              <w:keepNext w:val="0"/>
              <w:keepLines w:val="0"/>
              <w:rPr>
                <w:rFonts w:cs="Arial"/>
              </w:rPr>
            </w:pPr>
            <w:r w:rsidRPr="00DC7310">
              <w:rPr>
                <w:rFonts w:cs="Arial"/>
                <w:lang w:eastAsia="zh-CN"/>
              </w:rPr>
              <w:t>DC_3-5-41_n79</w:t>
            </w:r>
          </w:p>
        </w:tc>
        <w:tc>
          <w:tcPr>
            <w:tcW w:w="937" w:type="pct"/>
            <w:vAlign w:val="center"/>
          </w:tcPr>
          <w:p w14:paraId="6AF0BBF6"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3067B61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5C17596" w14:textId="77777777" w:rsidR="002E0A7E" w:rsidRPr="00DC7310" w:rsidRDefault="002E0A7E" w:rsidP="002E0A7E">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39C8BE2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D4674B1" w14:textId="77777777" w:rsidTr="0048553A">
        <w:trPr>
          <w:jc w:val="center"/>
        </w:trPr>
        <w:tc>
          <w:tcPr>
            <w:tcW w:w="1357" w:type="pct"/>
            <w:tcBorders>
              <w:bottom w:val="single" w:sz="4" w:space="0" w:color="auto"/>
            </w:tcBorders>
            <w:vAlign w:val="center"/>
          </w:tcPr>
          <w:p w14:paraId="3270FD66" w14:textId="77777777" w:rsidR="002E0A7E" w:rsidRPr="00C77142" w:rsidRDefault="002E0A7E" w:rsidP="002E0A7E">
            <w:pPr>
              <w:spacing w:after="0"/>
              <w:jc w:val="center"/>
              <w:rPr>
                <w:rFonts w:ascii="Arial" w:hAnsi="Arial" w:cs="Arial"/>
                <w:sz w:val="18"/>
              </w:rPr>
            </w:pPr>
            <w:r w:rsidRPr="00C77142">
              <w:rPr>
                <w:rFonts w:ascii="Arial" w:hAnsi="Arial" w:cs="Arial"/>
                <w:sz w:val="18"/>
              </w:rPr>
              <w:t>DC_3-7_n1-n8</w:t>
            </w:r>
          </w:p>
          <w:p w14:paraId="33B5FF9B" w14:textId="77777777" w:rsidR="002E0A7E" w:rsidRPr="00C77142" w:rsidRDefault="002E0A7E" w:rsidP="002E0A7E">
            <w:pPr>
              <w:pStyle w:val="TAC"/>
              <w:keepNext w:val="0"/>
              <w:keepLines w:val="0"/>
              <w:rPr>
                <w:rFonts w:cs="Arial"/>
              </w:rPr>
            </w:pPr>
            <w:r w:rsidRPr="00C77142">
              <w:rPr>
                <w:rFonts w:cs="Arial"/>
              </w:rPr>
              <w:t>DC_3-3-7_n1-n8</w:t>
            </w:r>
          </w:p>
          <w:p w14:paraId="681BB712" w14:textId="77777777" w:rsidR="002E0A7E" w:rsidRPr="00C77142" w:rsidRDefault="002E0A7E" w:rsidP="002E0A7E">
            <w:pPr>
              <w:pStyle w:val="TAC"/>
              <w:keepNext w:val="0"/>
              <w:keepLines w:val="0"/>
              <w:rPr>
                <w:rFonts w:cs="Arial"/>
              </w:rPr>
            </w:pPr>
            <w:r w:rsidRPr="00C77142">
              <w:rPr>
                <w:rFonts w:cs="Arial"/>
              </w:rPr>
              <w:t>DC_3-7-7_n1-n8</w:t>
            </w:r>
          </w:p>
          <w:p w14:paraId="0A4B1E9C" w14:textId="77777777" w:rsidR="002E0A7E" w:rsidRPr="00DC7310" w:rsidRDefault="002E0A7E" w:rsidP="002E0A7E">
            <w:pPr>
              <w:pStyle w:val="TAC"/>
              <w:keepNext w:val="0"/>
              <w:keepLines w:val="0"/>
              <w:rPr>
                <w:lang w:eastAsia="ko-KR"/>
              </w:rPr>
            </w:pPr>
            <w:r w:rsidRPr="00DC7310">
              <w:rPr>
                <w:rFonts w:cs="Arial"/>
              </w:rPr>
              <w:t>DC_3-3-7-7_n1-n8</w:t>
            </w:r>
          </w:p>
        </w:tc>
        <w:tc>
          <w:tcPr>
            <w:tcW w:w="937" w:type="pct"/>
            <w:vAlign w:val="center"/>
          </w:tcPr>
          <w:p w14:paraId="7EE1FDD1" w14:textId="77777777" w:rsidR="002E0A7E" w:rsidRPr="00DC7310" w:rsidRDefault="002E0A7E" w:rsidP="002E0A7E">
            <w:pPr>
              <w:pStyle w:val="TAC"/>
              <w:keepNext w:val="0"/>
              <w:keepLines w:val="0"/>
              <w:rPr>
                <w:lang w:eastAsia="zh-TW"/>
              </w:rPr>
            </w:pPr>
            <w:r w:rsidRPr="00DC7310">
              <w:rPr>
                <w:rFonts w:cs="Arial"/>
                <w:lang w:eastAsia="zh-TW"/>
              </w:rPr>
              <w:t>-</w:t>
            </w:r>
          </w:p>
        </w:tc>
        <w:tc>
          <w:tcPr>
            <w:tcW w:w="938" w:type="pct"/>
            <w:vAlign w:val="center"/>
          </w:tcPr>
          <w:p w14:paraId="3ED32F2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46C4476D" w14:textId="77777777" w:rsidR="002E0A7E" w:rsidRPr="00DC7310" w:rsidRDefault="002E0A7E" w:rsidP="002E0A7E">
            <w:pPr>
              <w:pStyle w:val="TAC"/>
              <w:keepNext w:val="0"/>
              <w:keepLines w:val="0"/>
              <w:rPr>
                <w:lang w:eastAsia="ja-JP"/>
              </w:rPr>
            </w:pPr>
            <w:r w:rsidRPr="00DC7310">
              <w:rPr>
                <w:rFonts w:cs="Arial"/>
                <w:lang w:eastAsia="zh-CN"/>
              </w:rPr>
              <w:t>-</w:t>
            </w:r>
          </w:p>
        </w:tc>
        <w:tc>
          <w:tcPr>
            <w:tcW w:w="884" w:type="pct"/>
            <w:vAlign w:val="center"/>
          </w:tcPr>
          <w:p w14:paraId="72F5082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r>
      <w:tr w:rsidR="002E0A7E" w:rsidRPr="00DC7310" w14:paraId="68329251" w14:textId="77777777" w:rsidTr="0048553A">
        <w:trPr>
          <w:jc w:val="center"/>
        </w:trPr>
        <w:tc>
          <w:tcPr>
            <w:tcW w:w="1357" w:type="pct"/>
            <w:tcBorders>
              <w:bottom w:val="single" w:sz="4" w:space="0" w:color="auto"/>
            </w:tcBorders>
          </w:tcPr>
          <w:p w14:paraId="52F790E0" w14:textId="77777777" w:rsidR="002E0A7E" w:rsidRPr="00DC7310" w:rsidRDefault="002E0A7E" w:rsidP="002E0A7E">
            <w:pPr>
              <w:pStyle w:val="TAC"/>
              <w:keepNext w:val="0"/>
              <w:keepLines w:val="0"/>
              <w:rPr>
                <w:lang w:eastAsia="ko-KR"/>
              </w:rPr>
            </w:pPr>
            <w:r w:rsidRPr="00DC7310">
              <w:rPr>
                <w:lang w:eastAsia="ko-KR"/>
              </w:rPr>
              <w:t>DC_3-7_n1-n28</w:t>
            </w:r>
          </w:p>
        </w:tc>
        <w:tc>
          <w:tcPr>
            <w:tcW w:w="937" w:type="pct"/>
            <w:vAlign w:val="center"/>
          </w:tcPr>
          <w:p w14:paraId="7E7DD4C3" w14:textId="77777777" w:rsidR="002E0A7E" w:rsidRPr="00DC7310" w:rsidRDefault="002E0A7E" w:rsidP="002E0A7E">
            <w:pPr>
              <w:pStyle w:val="TAC"/>
              <w:keepNext w:val="0"/>
              <w:keepLines w:val="0"/>
              <w:rPr>
                <w:lang w:eastAsia="zh-TW"/>
              </w:rPr>
            </w:pPr>
            <w:r w:rsidRPr="00DC7310">
              <w:rPr>
                <w:lang w:eastAsia="zh-TW"/>
              </w:rPr>
              <w:t>-</w:t>
            </w:r>
          </w:p>
        </w:tc>
        <w:tc>
          <w:tcPr>
            <w:tcW w:w="938" w:type="pct"/>
            <w:vAlign w:val="center"/>
          </w:tcPr>
          <w:p w14:paraId="3C58328E" w14:textId="77777777" w:rsidR="002E0A7E" w:rsidRPr="00DC7310" w:rsidRDefault="002E0A7E" w:rsidP="002E0A7E">
            <w:pPr>
              <w:pStyle w:val="TAC"/>
              <w:keepNext w:val="0"/>
              <w:keepLines w:val="0"/>
              <w:rPr>
                <w:lang w:eastAsia="zh-CN"/>
              </w:rPr>
            </w:pPr>
            <w:r w:rsidRPr="00DC7310">
              <w:rPr>
                <w:lang w:eastAsia="zh-CN"/>
              </w:rPr>
              <w:t>-</w:t>
            </w:r>
          </w:p>
        </w:tc>
        <w:tc>
          <w:tcPr>
            <w:tcW w:w="884" w:type="pct"/>
            <w:vAlign w:val="center"/>
          </w:tcPr>
          <w:p w14:paraId="1E9832DA" w14:textId="77777777" w:rsidR="002E0A7E" w:rsidRPr="00DC7310" w:rsidRDefault="002E0A7E" w:rsidP="002E0A7E">
            <w:pPr>
              <w:pStyle w:val="TAC"/>
              <w:keepNext w:val="0"/>
              <w:keepLines w:val="0"/>
              <w:rPr>
                <w:lang w:eastAsia="ja-JP"/>
              </w:rPr>
            </w:pPr>
            <w:r w:rsidRPr="00DC7310">
              <w:rPr>
                <w:lang w:eastAsia="ja-JP"/>
              </w:rPr>
              <w:t>-</w:t>
            </w:r>
          </w:p>
        </w:tc>
        <w:tc>
          <w:tcPr>
            <w:tcW w:w="884" w:type="pct"/>
            <w:vAlign w:val="center"/>
          </w:tcPr>
          <w:p w14:paraId="4FE390B0" w14:textId="77777777" w:rsidR="002E0A7E" w:rsidRPr="00DC7310" w:rsidRDefault="002E0A7E" w:rsidP="002E0A7E">
            <w:pPr>
              <w:pStyle w:val="TAC"/>
              <w:keepNext w:val="0"/>
              <w:keepLines w:val="0"/>
              <w:rPr>
                <w:lang w:eastAsia="zh-CN"/>
              </w:rPr>
            </w:pPr>
            <w:r w:rsidRPr="00DC7310">
              <w:rPr>
                <w:lang w:eastAsia="zh-CN"/>
              </w:rPr>
              <w:t>0.2</w:t>
            </w:r>
          </w:p>
        </w:tc>
      </w:tr>
      <w:tr w:rsidR="002E0A7E" w:rsidRPr="00DC7310" w14:paraId="63A10E7D" w14:textId="77777777" w:rsidTr="0048553A">
        <w:trPr>
          <w:jc w:val="center"/>
        </w:trPr>
        <w:tc>
          <w:tcPr>
            <w:tcW w:w="1357" w:type="pct"/>
            <w:tcBorders>
              <w:bottom w:val="single" w:sz="4" w:space="0" w:color="auto"/>
            </w:tcBorders>
          </w:tcPr>
          <w:p w14:paraId="77241A38" w14:textId="77777777" w:rsidR="002E0A7E" w:rsidRPr="00DC7310" w:rsidRDefault="002E0A7E" w:rsidP="002E0A7E">
            <w:pPr>
              <w:pStyle w:val="TAC"/>
              <w:keepNext w:val="0"/>
              <w:keepLines w:val="0"/>
              <w:rPr>
                <w:lang w:eastAsia="zh-CN"/>
              </w:rPr>
            </w:pPr>
            <w:r w:rsidRPr="00DC7310">
              <w:rPr>
                <w:lang w:eastAsia="ko-KR"/>
              </w:rPr>
              <w:t>DC_3-7_n1-n40</w:t>
            </w:r>
          </w:p>
        </w:tc>
        <w:tc>
          <w:tcPr>
            <w:tcW w:w="937" w:type="pct"/>
            <w:vAlign w:val="center"/>
          </w:tcPr>
          <w:p w14:paraId="3F0ECCA8" w14:textId="77777777" w:rsidR="002E0A7E" w:rsidRPr="00DC7310" w:rsidRDefault="002E0A7E" w:rsidP="002E0A7E">
            <w:pPr>
              <w:pStyle w:val="TAC"/>
              <w:keepNext w:val="0"/>
              <w:keepLines w:val="0"/>
              <w:rPr>
                <w:lang w:eastAsia="zh-CN"/>
              </w:rPr>
            </w:pPr>
            <w:r w:rsidRPr="00DC7310">
              <w:rPr>
                <w:lang w:eastAsia="zh-TW"/>
              </w:rPr>
              <w:t>-</w:t>
            </w:r>
          </w:p>
        </w:tc>
        <w:tc>
          <w:tcPr>
            <w:tcW w:w="938" w:type="pct"/>
            <w:vAlign w:val="center"/>
          </w:tcPr>
          <w:p w14:paraId="35CE1BA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F08A319" w14:textId="77777777" w:rsidR="002E0A7E" w:rsidRPr="00DC7310" w:rsidRDefault="002E0A7E" w:rsidP="002E0A7E">
            <w:pPr>
              <w:pStyle w:val="TAC"/>
              <w:keepNext w:val="0"/>
              <w:keepLines w:val="0"/>
              <w:rPr>
                <w:lang w:eastAsia="zh-CN"/>
              </w:rPr>
            </w:pPr>
            <w:r w:rsidRPr="00DC7310">
              <w:rPr>
                <w:lang w:eastAsia="ja-JP"/>
              </w:rPr>
              <w:t>-</w:t>
            </w:r>
          </w:p>
        </w:tc>
        <w:tc>
          <w:tcPr>
            <w:tcW w:w="884" w:type="pct"/>
            <w:vAlign w:val="center"/>
          </w:tcPr>
          <w:p w14:paraId="4965DB7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.8</w:t>
            </w:r>
          </w:p>
        </w:tc>
      </w:tr>
      <w:tr w:rsidR="002E0A7E" w:rsidRPr="00DC7310" w14:paraId="33E215ED" w14:textId="77777777" w:rsidTr="0048553A">
        <w:trPr>
          <w:jc w:val="center"/>
        </w:trPr>
        <w:tc>
          <w:tcPr>
            <w:tcW w:w="1357" w:type="pct"/>
            <w:tcBorders>
              <w:bottom w:val="single" w:sz="4" w:space="0" w:color="auto"/>
            </w:tcBorders>
            <w:shd w:val="clear" w:color="auto" w:fill="auto"/>
          </w:tcPr>
          <w:p w14:paraId="34B5BC55" w14:textId="77777777" w:rsidR="002E0A7E" w:rsidRPr="00DC7310" w:rsidRDefault="002E0A7E" w:rsidP="002E0A7E">
            <w:pPr>
              <w:pStyle w:val="TAC"/>
              <w:keepNext w:val="0"/>
              <w:keepLines w:val="0"/>
              <w:rPr>
                <w:rFonts w:cs="Arial"/>
              </w:rPr>
            </w:pPr>
            <w:r w:rsidRPr="00DC7310">
              <w:rPr>
                <w:rFonts w:eastAsia="MS Mincho" w:cs="Arial"/>
                <w:bCs/>
                <w:szCs w:val="18"/>
              </w:rPr>
              <w:t>DC_3-7_n1-n78</w:t>
            </w:r>
          </w:p>
        </w:tc>
        <w:tc>
          <w:tcPr>
            <w:tcW w:w="937" w:type="pct"/>
            <w:vAlign w:val="center"/>
          </w:tcPr>
          <w:p w14:paraId="3B06EA70" w14:textId="77777777" w:rsidR="002E0A7E" w:rsidRPr="00DC7310" w:rsidRDefault="002E0A7E" w:rsidP="002E0A7E">
            <w:pPr>
              <w:pStyle w:val="TAC"/>
              <w:keepNext w:val="0"/>
              <w:keepLines w:val="0"/>
              <w:rPr>
                <w:rFonts w:cs="Arial"/>
              </w:rPr>
            </w:pPr>
            <w:r w:rsidRPr="00DC7310">
              <w:rPr>
                <w:rFonts w:eastAsia="MS Mincho" w:cs="Arial"/>
                <w:bCs/>
                <w:szCs w:val="18"/>
              </w:rPr>
              <w:t>0.3</w:t>
            </w:r>
          </w:p>
        </w:tc>
        <w:tc>
          <w:tcPr>
            <w:tcW w:w="938" w:type="pct"/>
            <w:vAlign w:val="center"/>
          </w:tcPr>
          <w:p w14:paraId="135C9133"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613B0214" w14:textId="77777777" w:rsidR="002E0A7E" w:rsidRPr="00DC7310" w:rsidRDefault="002E0A7E" w:rsidP="002E0A7E">
            <w:pPr>
              <w:pStyle w:val="TAC"/>
              <w:keepNext w:val="0"/>
              <w:keepLines w:val="0"/>
              <w:rPr>
                <w:rFonts w:cs="Arial"/>
              </w:rPr>
            </w:pPr>
            <w:r w:rsidRPr="00DC7310">
              <w:rPr>
                <w:rFonts w:eastAsia="MS Mincho" w:cs="Arial"/>
                <w:bCs/>
                <w:szCs w:val="18"/>
              </w:rPr>
              <w:t>0.3</w:t>
            </w:r>
          </w:p>
        </w:tc>
        <w:tc>
          <w:tcPr>
            <w:tcW w:w="884" w:type="pct"/>
            <w:vAlign w:val="center"/>
          </w:tcPr>
          <w:p w14:paraId="2FCBAE1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4DA29D3" w14:textId="77777777" w:rsidTr="0048553A">
        <w:trPr>
          <w:jc w:val="center"/>
        </w:trPr>
        <w:tc>
          <w:tcPr>
            <w:tcW w:w="1357" w:type="pct"/>
            <w:tcBorders>
              <w:top w:val="single" w:sz="4" w:space="0" w:color="auto"/>
              <w:bottom w:val="single" w:sz="4" w:space="0" w:color="auto"/>
            </w:tcBorders>
            <w:shd w:val="clear" w:color="auto" w:fill="auto"/>
          </w:tcPr>
          <w:p w14:paraId="036FE4B7" w14:textId="77777777" w:rsidR="002E0A7E" w:rsidRPr="00DC7310" w:rsidRDefault="002E0A7E" w:rsidP="002E0A7E">
            <w:pPr>
              <w:pStyle w:val="TAC"/>
              <w:keepNext w:val="0"/>
              <w:keepLines w:val="0"/>
              <w:rPr>
                <w:rFonts w:cs="Arial"/>
              </w:rPr>
            </w:pPr>
            <w:r w:rsidRPr="00DC7310">
              <w:rPr>
                <w:rFonts w:cs="Arial"/>
                <w:lang w:eastAsia="ja-JP"/>
              </w:rPr>
              <w:t>DC_3-7_n3-n78</w:t>
            </w:r>
          </w:p>
        </w:tc>
        <w:tc>
          <w:tcPr>
            <w:tcW w:w="937" w:type="pct"/>
            <w:vAlign w:val="center"/>
          </w:tcPr>
          <w:p w14:paraId="76A5FC1F" w14:textId="77777777" w:rsidR="002E0A7E" w:rsidRPr="00DC7310" w:rsidRDefault="002E0A7E" w:rsidP="002E0A7E">
            <w:pPr>
              <w:pStyle w:val="TAC"/>
              <w:keepNext w:val="0"/>
              <w:keepLines w:val="0"/>
              <w:rPr>
                <w:rFonts w:eastAsia="MS Mincho" w:cs="Arial"/>
                <w:bCs/>
                <w:szCs w:val="18"/>
              </w:rPr>
            </w:pPr>
            <w:r w:rsidRPr="00DC7310">
              <w:t>0.2</w:t>
            </w:r>
          </w:p>
        </w:tc>
        <w:tc>
          <w:tcPr>
            <w:tcW w:w="938" w:type="pct"/>
            <w:vAlign w:val="center"/>
          </w:tcPr>
          <w:p w14:paraId="58C62194"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4030F65" w14:textId="77777777" w:rsidR="002E0A7E" w:rsidRPr="00DC7310" w:rsidRDefault="002E0A7E" w:rsidP="002E0A7E">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44726D5C"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2E0A7E" w:rsidRPr="00DC7310" w14:paraId="57FBD135" w14:textId="77777777" w:rsidTr="0048553A">
        <w:trPr>
          <w:jc w:val="center"/>
        </w:trPr>
        <w:tc>
          <w:tcPr>
            <w:tcW w:w="1357" w:type="pct"/>
            <w:tcBorders>
              <w:bottom w:val="single" w:sz="4" w:space="0" w:color="auto"/>
            </w:tcBorders>
            <w:shd w:val="clear" w:color="auto" w:fill="auto"/>
          </w:tcPr>
          <w:p w14:paraId="708387D3" w14:textId="77777777" w:rsidR="002E0A7E" w:rsidRPr="00DC7310" w:rsidRDefault="002E0A7E" w:rsidP="002E0A7E">
            <w:pPr>
              <w:pStyle w:val="TAC"/>
              <w:keepNext w:val="0"/>
              <w:keepLines w:val="0"/>
              <w:rPr>
                <w:rFonts w:cs="Arial"/>
              </w:rPr>
            </w:pPr>
            <w:r w:rsidRPr="00DC7310">
              <w:rPr>
                <w:rFonts w:cs="Arial"/>
                <w:lang w:eastAsia="ja-JP"/>
              </w:rPr>
              <w:t>DC_3-7_n5-n40</w:t>
            </w:r>
          </w:p>
        </w:tc>
        <w:tc>
          <w:tcPr>
            <w:tcW w:w="937" w:type="pct"/>
            <w:vAlign w:val="center"/>
          </w:tcPr>
          <w:p w14:paraId="00FE9361" w14:textId="77777777" w:rsidR="002E0A7E" w:rsidRPr="00DC7310" w:rsidRDefault="002E0A7E" w:rsidP="002E0A7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168AF1A" w14:textId="77777777" w:rsidR="002E0A7E" w:rsidRPr="00DC7310" w:rsidRDefault="002E0A7E" w:rsidP="002E0A7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812617E" w14:textId="77777777" w:rsidR="002E0A7E" w:rsidRPr="00DC7310" w:rsidRDefault="002E0A7E" w:rsidP="002E0A7E">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4331D67" w14:textId="77777777" w:rsidR="002E0A7E" w:rsidRPr="00DC7310" w:rsidRDefault="002E0A7E" w:rsidP="002E0A7E">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2E0A7E" w:rsidRPr="00DC7310" w14:paraId="68FA741E" w14:textId="77777777" w:rsidTr="0048553A">
        <w:trPr>
          <w:jc w:val="center"/>
        </w:trPr>
        <w:tc>
          <w:tcPr>
            <w:tcW w:w="1357" w:type="pct"/>
            <w:tcBorders>
              <w:bottom w:val="single" w:sz="4" w:space="0" w:color="auto"/>
            </w:tcBorders>
            <w:shd w:val="clear" w:color="auto" w:fill="auto"/>
          </w:tcPr>
          <w:p w14:paraId="7295C175" w14:textId="77777777" w:rsidR="002E0A7E" w:rsidRPr="00DC7310" w:rsidRDefault="002E0A7E" w:rsidP="002E0A7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762B9239" w14:textId="77777777" w:rsidR="002E0A7E" w:rsidRPr="00DC7310" w:rsidRDefault="002E0A7E" w:rsidP="002E0A7E">
            <w:pPr>
              <w:pStyle w:val="TAC"/>
              <w:keepNext w:val="0"/>
              <w:keepLines w:val="0"/>
              <w:rPr>
                <w:rFonts w:cs="Arial"/>
              </w:rPr>
            </w:pPr>
            <w:r w:rsidRPr="00DC7310">
              <w:rPr>
                <w:rFonts w:eastAsia="Malgun Gothic" w:cs="Arial"/>
                <w:lang w:eastAsia="ko-KR"/>
              </w:rPr>
              <w:t>0.2</w:t>
            </w:r>
          </w:p>
        </w:tc>
        <w:tc>
          <w:tcPr>
            <w:tcW w:w="938" w:type="pct"/>
            <w:vAlign w:val="center"/>
          </w:tcPr>
          <w:p w14:paraId="0095842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FA9D5D" w14:textId="77777777" w:rsidR="002E0A7E" w:rsidRPr="00DC7310" w:rsidRDefault="002E0A7E" w:rsidP="002E0A7E">
            <w:pPr>
              <w:pStyle w:val="TAC"/>
              <w:keepNext w:val="0"/>
              <w:keepLines w:val="0"/>
              <w:rPr>
                <w:rFonts w:cs="Arial"/>
              </w:rPr>
            </w:pPr>
            <w:r w:rsidRPr="00DC7310">
              <w:rPr>
                <w:rFonts w:eastAsia="Malgun Gothic" w:cs="Arial"/>
                <w:lang w:eastAsia="ko-KR"/>
              </w:rPr>
              <w:t>0.2</w:t>
            </w:r>
          </w:p>
        </w:tc>
        <w:tc>
          <w:tcPr>
            <w:tcW w:w="884" w:type="pct"/>
            <w:vAlign w:val="center"/>
          </w:tcPr>
          <w:p w14:paraId="6373B52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E50E4FD" w14:textId="77777777" w:rsidTr="0048553A">
        <w:trPr>
          <w:jc w:val="center"/>
        </w:trPr>
        <w:tc>
          <w:tcPr>
            <w:tcW w:w="1357" w:type="pct"/>
            <w:tcBorders>
              <w:bottom w:val="single" w:sz="4" w:space="0" w:color="auto"/>
            </w:tcBorders>
          </w:tcPr>
          <w:p w14:paraId="6B45A2A6" w14:textId="77777777" w:rsidR="002E0A7E" w:rsidRPr="00C77142" w:rsidRDefault="002E0A7E" w:rsidP="002E0A7E">
            <w:pPr>
              <w:pStyle w:val="TAC"/>
              <w:keepNext w:val="0"/>
              <w:keepLines w:val="0"/>
              <w:rPr>
                <w:rFonts w:cs="Arial"/>
                <w:lang w:eastAsia="zh-TW"/>
              </w:rPr>
            </w:pPr>
            <w:r w:rsidRPr="00C77142">
              <w:rPr>
                <w:rFonts w:cs="Arial"/>
                <w:lang w:eastAsia="zh-TW"/>
              </w:rPr>
              <w:t>DC_3-7-8_n1</w:t>
            </w:r>
          </w:p>
          <w:p w14:paraId="697DAEE4" w14:textId="77777777" w:rsidR="002E0A7E" w:rsidRPr="00C77142" w:rsidRDefault="002E0A7E" w:rsidP="002E0A7E">
            <w:pPr>
              <w:pStyle w:val="TAC"/>
              <w:keepNext w:val="0"/>
              <w:keepLines w:val="0"/>
            </w:pPr>
            <w:r w:rsidRPr="00C77142">
              <w:t>DC_3-3-7-8_n1</w:t>
            </w:r>
          </w:p>
          <w:p w14:paraId="15AB52F2" w14:textId="77777777" w:rsidR="002E0A7E" w:rsidRPr="00C77142" w:rsidRDefault="002E0A7E" w:rsidP="002E0A7E">
            <w:pPr>
              <w:pStyle w:val="TAC"/>
              <w:keepNext w:val="0"/>
              <w:keepLines w:val="0"/>
            </w:pPr>
            <w:r w:rsidRPr="00C77142">
              <w:t>DC_3-7-7-8_n1</w:t>
            </w:r>
          </w:p>
          <w:p w14:paraId="6899D9E4" w14:textId="77777777" w:rsidR="002E0A7E" w:rsidRPr="00C77142" w:rsidRDefault="002E0A7E" w:rsidP="002E0A7E">
            <w:pPr>
              <w:pStyle w:val="TAC"/>
              <w:keepNext w:val="0"/>
              <w:keepLines w:val="0"/>
              <w:rPr>
                <w:rFonts w:cs="Arial"/>
                <w:lang w:eastAsia="zh-TW"/>
              </w:rPr>
            </w:pPr>
            <w:r w:rsidRPr="00C77142">
              <w:t>DC_3-3-7-7-8_n1</w:t>
            </w:r>
          </w:p>
        </w:tc>
        <w:tc>
          <w:tcPr>
            <w:tcW w:w="937" w:type="pct"/>
            <w:vAlign w:val="center"/>
          </w:tcPr>
          <w:p w14:paraId="7148E0B5" w14:textId="77777777" w:rsidR="002E0A7E" w:rsidRPr="00DC7310" w:rsidRDefault="002E0A7E" w:rsidP="002E0A7E">
            <w:pPr>
              <w:pStyle w:val="TAC"/>
              <w:keepNext w:val="0"/>
              <w:keepLines w:val="0"/>
              <w:rPr>
                <w:rFonts w:cs="Arial"/>
                <w:lang w:eastAsia="zh-TW"/>
              </w:rPr>
            </w:pPr>
            <w:r w:rsidRPr="00DC7310">
              <w:rPr>
                <w:rFonts w:cs="Arial"/>
                <w:lang w:eastAsia="zh-TW"/>
              </w:rPr>
              <w:t>-</w:t>
            </w:r>
          </w:p>
        </w:tc>
        <w:tc>
          <w:tcPr>
            <w:tcW w:w="938" w:type="pct"/>
            <w:vAlign w:val="center"/>
          </w:tcPr>
          <w:p w14:paraId="13E17AA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C2A94DC"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884" w:type="pct"/>
            <w:vAlign w:val="center"/>
          </w:tcPr>
          <w:p w14:paraId="189D870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611657C" w14:textId="77777777" w:rsidTr="0048553A">
        <w:trPr>
          <w:jc w:val="center"/>
        </w:trPr>
        <w:tc>
          <w:tcPr>
            <w:tcW w:w="1357" w:type="pct"/>
            <w:tcBorders>
              <w:bottom w:val="single" w:sz="4" w:space="0" w:color="auto"/>
            </w:tcBorders>
          </w:tcPr>
          <w:p w14:paraId="306D9D85" w14:textId="77777777" w:rsidR="002E0A7E" w:rsidRPr="00DC7310" w:rsidRDefault="002E0A7E" w:rsidP="002E0A7E">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7840C876" w14:textId="77777777" w:rsidR="002E0A7E" w:rsidRPr="00DC7310" w:rsidRDefault="002E0A7E" w:rsidP="002E0A7E">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68574C34" w14:textId="77777777" w:rsidR="002E0A7E" w:rsidRPr="00DC7310" w:rsidRDefault="002E0A7E" w:rsidP="002E0A7E">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7813521C" w14:textId="77777777" w:rsidR="002E0A7E" w:rsidRPr="00DC7310" w:rsidRDefault="002E0A7E" w:rsidP="002E0A7E">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1841F99B" w14:textId="77777777" w:rsidR="002E0A7E" w:rsidRPr="00DC7310" w:rsidRDefault="002E0A7E" w:rsidP="002E0A7E">
            <w:pPr>
              <w:pStyle w:val="TAC"/>
              <w:keepNext w:val="0"/>
              <w:keepLines w:val="0"/>
              <w:rPr>
                <w:rFonts w:cs="Arial"/>
                <w:lang w:eastAsia="zh-CN"/>
              </w:rPr>
            </w:pPr>
            <w:r w:rsidRPr="00DC7310">
              <w:rPr>
                <w:rFonts w:eastAsia="PMingLiU" w:cs="Arial" w:hint="eastAsia"/>
                <w:lang w:eastAsia="zh-TW"/>
              </w:rPr>
              <w:t>-</w:t>
            </w:r>
          </w:p>
        </w:tc>
      </w:tr>
      <w:tr w:rsidR="002E0A7E" w:rsidRPr="00DC7310" w14:paraId="4A8DA020" w14:textId="77777777" w:rsidTr="0048553A">
        <w:trPr>
          <w:jc w:val="center"/>
        </w:trPr>
        <w:tc>
          <w:tcPr>
            <w:tcW w:w="1357" w:type="pct"/>
            <w:tcBorders>
              <w:bottom w:val="single" w:sz="4" w:space="0" w:color="auto"/>
            </w:tcBorders>
            <w:shd w:val="clear" w:color="auto" w:fill="auto"/>
          </w:tcPr>
          <w:p w14:paraId="546F0609" w14:textId="77777777" w:rsidR="002E0A7E" w:rsidRPr="00DC7310" w:rsidRDefault="002E0A7E" w:rsidP="002E0A7E">
            <w:pPr>
              <w:pStyle w:val="TAC"/>
              <w:keepNext w:val="0"/>
              <w:keepLines w:val="0"/>
              <w:tabs>
                <w:tab w:val="left" w:pos="365"/>
                <w:tab w:val="center" w:pos="969"/>
              </w:tabs>
            </w:pPr>
            <w:r w:rsidRPr="00DC7310">
              <w:t>DC_3-7-8_n28</w:t>
            </w:r>
          </w:p>
          <w:p w14:paraId="424765C1" w14:textId="77777777" w:rsidR="002E0A7E" w:rsidRPr="00DC7310" w:rsidRDefault="002E0A7E" w:rsidP="002E0A7E">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81778D3" w14:textId="77777777" w:rsidR="002E0A7E" w:rsidRPr="00DC7310" w:rsidRDefault="002E0A7E" w:rsidP="002E0A7E">
            <w:pPr>
              <w:pStyle w:val="TAC"/>
              <w:keepNext w:val="0"/>
              <w:keepLines w:val="0"/>
              <w:rPr>
                <w:lang w:eastAsia="zh-TW"/>
              </w:rPr>
            </w:pPr>
            <w:r w:rsidRPr="00DC7310">
              <w:rPr>
                <w:lang w:eastAsia="zh-CN"/>
              </w:rPr>
              <w:t>-</w:t>
            </w:r>
          </w:p>
        </w:tc>
        <w:tc>
          <w:tcPr>
            <w:tcW w:w="938" w:type="pct"/>
            <w:vAlign w:val="center"/>
          </w:tcPr>
          <w:p w14:paraId="47831D1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BFF6DB9" w14:textId="77777777" w:rsidR="002E0A7E" w:rsidRPr="00DC7310" w:rsidRDefault="002E0A7E" w:rsidP="002E0A7E">
            <w:pPr>
              <w:pStyle w:val="TAC"/>
              <w:keepNext w:val="0"/>
              <w:keepLines w:val="0"/>
              <w:rPr>
                <w:lang w:eastAsia="zh-TW"/>
              </w:rPr>
            </w:pPr>
            <w:r w:rsidRPr="00DC7310">
              <w:rPr>
                <w:lang w:eastAsia="zh-CN"/>
              </w:rPr>
              <w:t>0.2</w:t>
            </w:r>
          </w:p>
        </w:tc>
        <w:tc>
          <w:tcPr>
            <w:tcW w:w="884" w:type="pct"/>
            <w:vAlign w:val="center"/>
          </w:tcPr>
          <w:p w14:paraId="6121036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r>
      <w:tr w:rsidR="002E0A7E" w:rsidRPr="00DC7310" w14:paraId="15106212" w14:textId="77777777" w:rsidTr="0048553A">
        <w:trPr>
          <w:jc w:val="center"/>
        </w:trPr>
        <w:tc>
          <w:tcPr>
            <w:tcW w:w="1357" w:type="pct"/>
            <w:tcBorders>
              <w:top w:val="single" w:sz="4" w:space="0" w:color="auto"/>
              <w:bottom w:val="single" w:sz="4" w:space="0" w:color="auto"/>
            </w:tcBorders>
            <w:shd w:val="clear" w:color="auto" w:fill="auto"/>
          </w:tcPr>
          <w:p w14:paraId="3644CD8F" w14:textId="77777777" w:rsidR="002E0A7E" w:rsidRPr="00DC7310" w:rsidRDefault="002E0A7E" w:rsidP="002E0A7E">
            <w:pPr>
              <w:pStyle w:val="TAC"/>
              <w:keepNext w:val="0"/>
              <w:keepLines w:val="0"/>
              <w:rPr>
                <w:lang w:eastAsia="zh-TW"/>
              </w:rPr>
            </w:pPr>
            <w:r w:rsidRPr="00DC7310">
              <w:t>DC_3-7-8_n40</w:t>
            </w:r>
          </w:p>
        </w:tc>
        <w:tc>
          <w:tcPr>
            <w:tcW w:w="937" w:type="pct"/>
            <w:vAlign w:val="center"/>
          </w:tcPr>
          <w:p w14:paraId="088EA9F0" w14:textId="77777777" w:rsidR="002E0A7E" w:rsidRPr="00DC7310" w:rsidRDefault="002E0A7E" w:rsidP="002E0A7E">
            <w:pPr>
              <w:pStyle w:val="TAC"/>
              <w:keepNext w:val="0"/>
              <w:keepLines w:val="0"/>
              <w:rPr>
                <w:lang w:eastAsia="zh-TW"/>
              </w:rPr>
            </w:pPr>
            <w:r w:rsidRPr="00DC7310">
              <w:t>-</w:t>
            </w:r>
          </w:p>
        </w:tc>
        <w:tc>
          <w:tcPr>
            <w:tcW w:w="938" w:type="pct"/>
            <w:vAlign w:val="center"/>
          </w:tcPr>
          <w:p w14:paraId="641A1E7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910E4D2" w14:textId="77777777" w:rsidR="002E0A7E" w:rsidRPr="00DC7310" w:rsidRDefault="002E0A7E" w:rsidP="002E0A7E">
            <w:pPr>
              <w:pStyle w:val="TAC"/>
              <w:keepNext w:val="0"/>
              <w:keepLines w:val="0"/>
              <w:rPr>
                <w:lang w:eastAsia="zh-TW"/>
              </w:rPr>
            </w:pPr>
            <w:r w:rsidRPr="00DC7310">
              <w:rPr>
                <w:szCs w:val="18"/>
                <w:lang w:eastAsia="ja-JP"/>
              </w:rPr>
              <w:t>0.2</w:t>
            </w:r>
          </w:p>
        </w:tc>
        <w:tc>
          <w:tcPr>
            <w:tcW w:w="884" w:type="pct"/>
            <w:vAlign w:val="center"/>
          </w:tcPr>
          <w:p w14:paraId="782741B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9060086" w14:textId="77777777" w:rsidTr="0048553A">
        <w:trPr>
          <w:jc w:val="center"/>
        </w:trPr>
        <w:tc>
          <w:tcPr>
            <w:tcW w:w="1357" w:type="pct"/>
            <w:tcBorders>
              <w:top w:val="single" w:sz="4" w:space="0" w:color="auto"/>
              <w:bottom w:val="single" w:sz="4" w:space="0" w:color="auto"/>
            </w:tcBorders>
            <w:shd w:val="clear" w:color="auto" w:fill="auto"/>
          </w:tcPr>
          <w:p w14:paraId="308F11B3" w14:textId="77777777" w:rsidR="002E0A7E" w:rsidRPr="00DC7310" w:rsidRDefault="002E0A7E" w:rsidP="002E0A7E">
            <w:pPr>
              <w:pStyle w:val="TAC"/>
              <w:keepNext w:val="0"/>
              <w:keepLines w:val="0"/>
              <w:rPr>
                <w:lang w:eastAsia="zh-TW"/>
              </w:rPr>
            </w:pPr>
            <w:r w:rsidRPr="00DC7310">
              <w:rPr>
                <w:lang w:eastAsia="zh-TW"/>
              </w:rPr>
              <w:t>DC_3-7-8_n77</w:t>
            </w:r>
          </w:p>
        </w:tc>
        <w:tc>
          <w:tcPr>
            <w:tcW w:w="937" w:type="pct"/>
            <w:vAlign w:val="center"/>
          </w:tcPr>
          <w:p w14:paraId="7BA6CC9A" w14:textId="77777777" w:rsidR="002E0A7E" w:rsidRPr="00DC7310" w:rsidRDefault="002E0A7E" w:rsidP="002E0A7E">
            <w:pPr>
              <w:pStyle w:val="TAC"/>
              <w:keepNext w:val="0"/>
              <w:keepLines w:val="0"/>
              <w:rPr>
                <w:lang w:eastAsia="zh-TW"/>
              </w:rPr>
            </w:pPr>
            <w:r w:rsidRPr="00DC7310">
              <w:rPr>
                <w:lang w:eastAsia="zh-TW"/>
              </w:rPr>
              <w:t>0.2</w:t>
            </w:r>
          </w:p>
        </w:tc>
        <w:tc>
          <w:tcPr>
            <w:tcW w:w="938" w:type="pct"/>
            <w:vAlign w:val="center"/>
          </w:tcPr>
          <w:p w14:paraId="4904223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EA14B9B" w14:textId="77777777" w:rsidR="002E0A7E" w:rsidRPr="00DC7310" w:rsidRDefault="002E0A7E" w:rsidP="002E0A7E">
            <w:pPr>
              <w:pStyle w:val="TAC"/>
              <w:keepNext w:val="0"/>
              <w:keepLines w:val="0"/>
              <w:rPr>
                <w:lang w:eastAsia="zh-TW"/>
              </w:rPr>
            </w:pPr>
            <w:r w:rsidRPr="00DC7310">
              <w:rPr>
                <w:lang w:eastAsia="zh-TW"/>
              </w:rPr>
              <w:t>0.2</w:t>
            </w:r>
          </w:p>
        </w:tc>
        <w:tc>
          <w:tcPr>
            <w:tcW w:w="884" w:type="pct"/>
            <w:vAlign w:val="center"/>
          </w:tcPr>
          <w:p w14:paraId="4CDE58E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FC24866" w14:textId="77777777" w:rsidTr="0048553A">
        <w:trPr>
          <w:jc w:val="center"/>
        </w:trPr>
        <w:tc>
          <w:tcPr>
            <w:tcW w:w="1357" w:type="pct"/>
            <w:tcBorders>
              <w:top w:val="single" w:sz="4" w:space="0" w:color="auto"/>
              <w:bottom w:val="single" w:sz="4" w:space="0" w:color="auto"/>
            </w:tcBorders>
            <w:shd w:val="clear" w:color="auto" w:fill="auto"/>
          </w:tcPr>
          <w:p w14:paraId="464EBD4A" w14:textId="77777777" w:rsidR="002E0A7E" w:rsidRPr="00C77142" w:rsidRDefault="002E0A7E" w:rsidP="002E0A7E">
            <w:pPr>
              <w:pStyle w:val="TAC"/>
              <w:keepNext w:val="0"/>
              <w:keepLines w:val="0"/>
              <w:rPr>
                <w:rFonts w:cs="Arial"/>
                <w:lang w:eastAsia="zh-TW"/>
              </w:rPr>
            </w:pPr>
            <w:r w:rsidRPr="00C77142">
              <w:rPr>
                <w:rFonts w:cs="Arial"/>
                <w:lang w:eastAsia="zh-TW"/>
              </w:rPr>
              <w:t>DC_3-7-8_n78</w:t>
            </w:r>
          </w:p>
          <w:p w14:paraId="55C0AAF4" w14:textId="77777777" w:rsidR="002E0A7E" w:rsidRPr="00C77142" w:rsidRDefault="002E0A7E" w:rsidP="002E0A7E">
            <w:pPr>
              <w:pStyle w:val="TAC"/>
              <w:keepNext w:val="0"/>
              <w:keepLines w:val="0"/>
              <w:rPr>
                <w:rFonts w:cs="Arial"/>
                <w:lang w:eastAsia="zh-TW"/>
              </w:rPr>
            </w:pPr>
            <w:r w:rsidRPr="00C77142">
              <w:rPr>
                <w:rFonts w:cs="Arial"/>
                <w:lang w:eastAsia="zh-TW"/>
              </w:rPr>
              <w:t>DC_3-3-7-8_n78</w:t>
            </w:r>
          </w:p>
          <w:p w14:paraId="5B6B4222" w14:textId="77777777" w:rsidR="002E0A7E" w:rsidRPr="00C77142" w:rsidRDefault="002E0A7E" w:rsidP="002E0A7E">
            <w:pPr>
              <w:pStyle w:val="TAC"/>
              <w:keepNext w:val="0"/>
              <w:keepLines w:val="0"/>
              <w:rPr>
                <w:rFonts w:cs="Arial"/>
                <w:lang w:eastAsia="zh-TW"/>
              </w:rPr>
            </w:pPr>
            <w:r w:rsidRPr="00C77142">
              <w:rPr>
                <w:rFonts w:cs="Arial"/>
                <w:lang w:eastAsia="zh-TW"/>
              </w:rPr>
              <w:t>DC_3-7-7-8_n78</w:t>
            </w:r>
          </w:p>
          <w:p w14:paraId="3CD4F6FB" w14:textId="77777777" w:rsidR="002E0A7E" w:rsidRPr="00C77142" w:rsidRDefault="002E0A7E" w:rsidP="002E0A7E">
            <w:pPr>
              <w:pStyle w:val="TAC"/>
              <w:keepNext w:val="0"/>
              <w:keepLines w:val="0"/>
              <w:rPr>
                <w:lang w:eastAsia="zh-TW"/>
              </w:rPr>
            </w:pPr>
            <w:r w:rsidRPr="00C77142">
              <w:rPr>
                <w:rFonts w:cs="Arial"/>
                <w:lang w:eastAsia="zh-TW"/>
              </w:rPr>
              <w:t>DC_3-3-7-7-8_n78</w:t>
            </w:r>
          </w:p>
        </w:tc>
        <w:tc>
          <w:tcPr>
            <w:tcW w:w="937" w:type="pct"/>
            <w:vAlign w:val="center"/>
          </w:tcPr>
          <w:p w14:paraId="5113D2D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08CBC9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2C3DC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649FED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650061B" w14:textId="77777777" w:rsidTr="0048553A">
        <w:trPr>
          <w:jc w:val="center"/>
        </w:trPr>
        <w:tc>
          <w:tcPr>
            <w:tcW w:w="1357" w:type="pct"/>
            <w:tcBorders>
              <w:top w:val="single" w:sz="4" w:space="0" w:color="auto"/>
              <w:bottom w:val="single" w:sz="4" w:space="0" w:color="auto"/>
            </w:tcBorders>
            <w:shd w:val="clear" w:color="auto" w:fill="auto"/>
          </w:tcPr>
          <w:p w14:paraId="1B603B63" w14:textId="77777777" w:rsidR="002E0A7E" w:rsidRPr="00C77142" w:rsidRDefault="002E0A7E" w:rsidP="002E0A7E">
            <w:pPr>
              <w:spacing w:after="0"/>
              <w:jc w:val="center"/>
              <w:rPr>
                <w:rFonts w:ascii="Arial" w:hAnsi="Arial" w:cs="Arial"/>
                <w:sz w:val="18"/>
              </w:rPr>
            </w:pPr>
            <w:r w:rsidRPr="00C77142">
              <w:rPr>
                <w:rFonts w:ascii="Arial" w:hAnsi="Arial" w:cs="Arial"/>
                <w:sz w:val="18"/>
              </w:rPr>
              <w:t>DC_3-7_n8-n78,</w:t>
            </w:r>
          </w:p>
          <w:p w14:paraId="55D2FFA2" w14:textId="77777777" w:rsidR="002E0A7E" w:rsidRPr="00C77142" w:rsidRDefault="002E0A7E" w:rsidP="002E0A7E">
            <w:pPr>
              <w:pStyle w:val="TAC"/>
              <w:keepNext w:val="0"/>
              <w:keepLines w:val="0"/>
              <w:rPr>
                <w:rFonts w:cs="Arial"/>
              </w:rPr>
            </w:pPr>
            <w:r w:rsidRPr="00C77142">
              <w:rPr>
                <w:rFonts w:cs="Arial"/>
              </w:rPr>
              <w:t xml:space="preserve">DC_3-3-7_n8-n78, </w:t>
            </w:r>
          </w:p>
          <w:p w14:paraId="1AA5CC4F" w14:textId="77777777" w:rsidR="002E0A7E" w:rsidRPr="00C77142" w:rsidRDefault="002E0A7E" w:rsidP="002E0A7E">
            <w:pPr>
              <w:pStyle w:val="TAC"/>
              <w:keepNext w:val="0"/>
              <w:keepLines w:val="0"/>
              <w:rPr>
                <w:rFonts w:cs="Arial"/>
              </w:rPr>
            </w:pPr>
            <w:r w:rsidRPr="00C77142">
              <w:rPr>
                <w:rFonts w:cs="Arial"/>
              </w:rPr>
              <w:t xml:space="preserve">DC_3-7-7_n8-n78, </w:t>
            </w:r>
          </w:p>
          <w:p w14:paraId="659BC019" w14:textId="77777777" w:rsidR="002E0A7E" w:rsidRPr="00DC7310" w:rsidRDefault="002E0A7E" w:rsidP="002E0A7E">
            <w:pPr>
              <w:pStyle w:val="TAC"/>
              <w:keepNext w:val="0"/>
              <w:keepLines w:val="0"/>
              <w:rPr>
                <w:rFonts w:cs="Arial"/>
                <w:lang w:eastAsia="zh-TW"/>
              </w:rPr>
            </w:pPr>
            <w:r w:rsidRPr="00DC7310">
              <w:rPr>
                <w:rFonts w:cs="Arial"/>
              </w:rPr>
              <w:t>DC_3-3-7-7_n8-n78</w:t>
            </w:r>
          </w:p>
        </w:tc>
        <w:tc>
          <w:tcPr>
            <w:tcW w:w="937" w:type="pct"/>
            <w:vAlign w:val="center"/>
          </w:tcPr>
          <w:p w14:paraId="23257146"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E775D5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4608A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DC62A42"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EB5499D" w14:textId="77777777" w:rsidTr="0048553A">
        <w:trPr>
          <w:jc w:val="center"/>
        </w:trPr>
        <w:tc>
          <w:tcPr>
            <w:tcW w:w="1357" w:type="pct"/>
            <w:tcBorders>
              <w:bottom w:val="single" w:sz="4" w:space="0" w:color="auto"/>
            </w:tcBorders>
            <w:shd w:val="clear" w:color="auto" w:fill="auto"/>
          </w:tcPr>
          <w:p w14:paraId="77073BBB" w14:textId="77777777" w:rsidR="002E0A7E" w:rsidRPr="00DC7310" w:rsidRDefault="002E0A7E" w:rsidP="002E0A7E">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6B8B73EF"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5FEB9387"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B879E0C"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4CC723CD"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.5</w:t>
            </w:r>
          </w:p>
        </w:tc>
      </w:tr>
      <w:tr w:rsidR="002E0A7E" w:rsidRPr="00DC7310" w14:paraId="29FE11A0" w14:textId="77777777" w:rsidTr="0048553A">
        <w:trPr>
          <w:jc w:val="center"/>
        </w:trPr>
        <w:tc>
          <w:tcPr>
            <w:tcW w:w="1357" w:type="pct"/>
            <w:tcBorders>
              <w:bottom w:val="single" w:sz="4" w:space="0" w:color="auto"/>
            </w:tcBorders>
            <w:shd w:val="clear" w:color="auto" w:fill="auto"/>
          </w:tcPr>
          <w:p w14:paraId="5BD5D337" w14:textId="77777777" w:rsidR="002E0A7E" w:rsidRPr="00DC7310" w:rsidRDefault="002E0A7E" w:rsidP="002E0A7E">
            <w:pPr>
              <w:pStyle w:val="TAC"/>
              <w:keepNext w:val="0"/>
              <w:keepLines w:val="0"/>
              <w:rPr>
                <w:rFonts w:cs="Arial"/>
              </w:rPr>
            </w:pPr>
            <w:r w:rsidRPr="00DC7310">
              <w:rPr>
                <w:rFonts w:cs="Arial"/>
                <w:lang w:eastAsia="ja-JP"/>
              </w:rPr>
              <w:t>DC_3-7-20_n28</w:t>
            </w:r>
          </w:p>
        </w:tc>
        <w:tc>
          <w:tcPr>
            <w:tcW w:w="937" w:type="pct"/>
            <w:vAlign w:val="center"/>
          </w:tcPr>
          <w:p w14:paraId="3514D440" w14:textId="77777777" w:rsidR="002E0A7E" w:rsidRPr="00DC7310" w:rsidRDefault="002E0A7E" w:rsidP="002E0A7E">
            <w:pPr>
              <w:pStyle w:val="TAC"/>
              <w:keepNext w:val="0"/>
              <w:keepLines w:val="0"/>
              <w:rPr>
                <w:rFonts w:cs="Arial"/>
                <w:lang w:eastAsia="ja-JP"/>
              </w:rPr>
            </w:pPr>
            <w:r w:rsidRPr="00DC7310">
              <w:rPr>
                <w:rFonts w:cs="Arial"/>
                <w:lang w:eastAsia="zh-TW"/>
              </w:rPr>
              <w:t>-</w:t>
            </w:r>
          </w:p>
        </w:tc>
        <w:tc>
          <w:tcPr>
            <w:tcW w:w="938" w:type="pct"/>
            <w:vAlign w:val="center"/>
          </w:tcPr>
          <w:p w14:paraId="7B1F6AF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F57B67C"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3009FC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2E0A7E" w:rsidRPr="00DC7310" w14:paraId="4F78C1CE" w14:textId="77777777" w:rsidTr="0048553A">
        <w:trPr>
          <w:jc w:val="center"/>
        </w:trPr>
        <w:tc>
          <w:tcPr>
            <w:tcW w:w="1357" w:type="pct"/>
            <w:tcBorders>
              <w:bottom w:val="single" w:sz="4" w:space="0" w:color="auto"/>
            </w:tcBorders>
            <w:shd w:val="clear" w:color="auto" w:fill="auto"/>
          </w:tcPr>
          <w:p w14:paraId="12F6DE6D" w14:textId="77777777" w:rsidR="002E0A7E" w:rsidRPr="00DC7310" w:rsidRDefault="002E0A7E" w:rsidP="002E0A7E">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23BFB106" w14:textId="77777777" w:rsidR="002E0A7E" w:rsidRPr="00DC7310" w:rsidRDefault="002E0A7E" w:rsidP="002E0A7E">
            <w:pPr>
              <w:pStyle w:val="TAC"/>
              <w:keepNext w:val="0"/>
              <w:keepLines w:val="0"/>
              <w:rPr>
                <w:rFonts w:eastAsia="MS Mincho" w:cs="Arial"/>
                <w:lang w:eastAsia="ja-JP"/>
              </w:rPr>
            </w:pPr>
            <w:r w:rsidRPr="00DC7310">
              <w:t>-</w:t>
            </w:r>
          </w:p>
        </w:tc>
        <w:tc>
          <w:tcPr>
            <w:tcW w:w="938" w:type="pct"/>
            <w:vAlign w:val="center"/>
          </w:tcPr>
          <w:p w14:paraId="0BF6FA37"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CE9CAF4" w14:textId="77777777" w:rsidR="002E0A7E" w:rsidRPr="00DC7310" w:rsidRDefault="002E0A7E" w:rsidP="002E0A7E">
            <w:pPr>
              <w:pStyle w:val="TAC"/>
              <w:keepNext w:val="0"/>
              <w:keepLines w:val="0"/>
              <w:rPr>
                <w:rFonts w:eastAsia="MS Mincho" w:cs="Arial"/>
                <w:lang w:eastAsia="ja-JP"/>
              </w:rPr>
            </w:pPr>
            <w:r w:rsidRPr="00DC7310">
              <w:rPr>
                <w:szCs w:val="18"/>
              </w:rPr>
              <w:t>-</w:t>
            </w:r>
          </w:p>
        </w:tc>
        <w:tc>
          <w:tcPr>
            <w:tcW w:w="884" w:type="pct"/>
            <w:vAlign w:val="center"/>
          </w:tcPr>
          <w:p w14:paraId="501BA43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20B22BB2" w14:textId="77777777" w:rsidTr="0048553A">
        <w:trPr>
          <w:jc w:val="center"/>
        </w:trPr>
        <w:tc>
          <w:tcPr>
            <w:tcW w:w="1357" w:type="pct"/>
            <w:tcBorders>
              <w:bottom w:val="single" w:sz="4" w:space="0" w:color="auto"/>
            </w:tcBorders>
            <w:shd w:val="clear" w:color="auto" w:fill="auto"/>
          </w:tcPr>
          <w:p w14:paraId="66AFC929" w14:textId="77777777" w:rsidR="002E0A7E" w:rsidRPr="00DC7310" w:rsidRDefault="002E0A7E" w:rsidP="002E0A7E">
            <w:pPr>
              <w:pStyle w:val="TAC"/>
              <w:keepNext w:val="0"/>
              <w:keepLines w:val="0"/>
              <w:rPr>
                <w:rFonts w:cs="Arial"/>
                <w:lang w:eastAsia="ja-JP"/>
              </w:rPr>
            </w:pPr>
            <w:r w:rsidRPr="00DC7310">
              <w:rPr>
                <w:rFonts w:cs="Arial"/>
              </w:rPr>
              <w:t>DC_</w:t>
            </w:r>
            <w:r w:rsidRPr="00DC7310">
              <w:rPr>
                <w:rFonts w:cs="Arial"/>
                <w:lang w:eastAsia="ja-JP"/>
              </w:rPr>
              <w:t>3-7-20_n78</w:t>
            </w:r>
          </w:p>
          <w:p w14:paraId="00C5151F" w14:textId="77777777" w:rsidR="002E0A7E" w:rsidRPr="00DC7310" w:rsidRDefault="002E0A7E" w:rsidP="002E0A7E">
            <w:pPr>
              <w:pStyle w:val="TAC"/>
              <w:keepNext w:val="0"/>
              <w:keepLines w:val="0"/>
              <w:rPr>
                <w:rFonts w:cs="Arial"/>
                <w:lang w:eastAsia="ja-JP"/>
              </w:rPr>
            </w:pPr>
            <w:r w:rsidRPr="00DC7310">
              <w:rPr>
                <w:rFonts w:cs="Arial"/>
                <w:lang w:eastAsia="ja-JP"/>
              </w:rPr>
              <w:t>DC_3-3-7-20_n78</w:t>
            </w:r>
          </w:p>
          <w:p w14:paraId="23C7F6F8" w14:textId="77777777" w:rsidR="002E0A7E" w:rsidRPr="00DC7310" w:rsidRDefault="002E0A7E" w:rsidP="002E0A7E">
            <w:pPr>
              <w:pStyle w:val="TAC"/>
              <w:keepNext w:val="0"/>
              <w:keepLines w:val="0"/>
              <w:rPr>
                <w:rFonts w:cs="Arial"/>
              </w:rPr>
            </w:pPr>
            <w:r w:rsidRPr="00DC7310">
              <w:rPr>
                <w:rFonts w:cs="Arial"/>
                <w:lang w:eastAsia="ja-JP"/>
              </w:rPr>
              <w:t>DC_3-7-7-20_n78</w:t>
            </w:r>
          </w:p>
        </w:tc>
        <w:tc>
          <w:tcPr>
            <w:tcW w:w="937" w:type="pct"/>
            <w:vAlign w:val="center"/>
          </w:tcPr>
          <w:p w14:paraId="495A3E1E" w14:textId="77777777" w:rsidR="002E0A7E" w:rsidRPr="00DC7310" w:rsidRDefault="002E0A7E" w:rsidP="002E0A7E">
            <w:pPr>
              <w:pStyle w:val="TAC"/>
              <w:keepNext w:val="0"/>
              <w:keepLines w:val="0"/>
              <w:rPr>
                <w:rFonts w:cs="Arial"/>
                <w:lang w:eastAsia="ja-JP"/>
              </w:rPr>
            </w:pPr>
            <w:r w:rsidRPr="00DC7310">
              <w:rPr>
                <w:rFonts w:eastAsia="MS Mincho" w:cs="Arial"/>
                <w:lang w:eastAsia="ja-JP"/>
              </w:rPr>
              <w:t>0.2</w:t>
            </w:r>
          </w:p>
        </w:tc>
        <w:tc>
          <w:tcPr>
            <w:tcW w:w="938" w:type="pct"/>
            <w:vAlign w:val="center"/>
          </w:tcPr>
          <w:p w14:paraId="260DE8D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EA968E6" w14:textId="77777777" w:rsidR="002E0A7E" w:rsidRPr="00DC7310" w:rsidRDefault="002E0A7E" w:rsidP="002E0A7E">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442A2AA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D30DA5D" w14:textId="77777777" w:rsidTr="0048553A">
        <w:trPr>
          <w:jc w:val="center"/>
        </w:trPr>
        <w:tc>
          <w:tcPr>
            <w:tcW w:w="1357" w:type="pct"/>
            <w:tcBorders>
              <w:bottom w:val="single" w:sz="4" w:space="0" w:color="auto"/>
            </w:tcBorders>
            <w:shd w:val="clear" w:color="auto" w:fill="auto"/>
          </w:tcPr>
          <w:p w14:paraId="6E4310E5" w14:textId="77777777" w:rsidR="002E0A7E" w:rsidRPr="00DC7310" w:rsidRDefault="002E0A7E" w:rsidP="002E0A7E">
            <w:pPr>
              <w:pStyle w:val="TAC"/>
              <w:keepNext w:val="0"/>
              <w:keepLines w:val="0"/>
              <w:rPr>
                <w:rFonts w:cs="Arial"/>
              </w:rPr>
            </w:pPr>
            <w:r w:rsidRPr="00DC7310">
              <w:rPr>
                <w:rFonts w:cs="Arial"/>
              </w:rPr>
              <w:t>DC_3-7_n26-n78</w:t>
            </w:r>
          </w:p>
        </w:tc>
        <w:tc>
          <w:tcPr>
            <w:tcW w:w="937" w:type="pct"/>
            <w:vAlign w:val="center"/>
          </w:tcPr>
          <w:p w14:paraId="1DEC1B1A"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938" w:type="pct"/>
            <w:vAlign w:val="center"/>
          </w:tcPr>
          <w:p w14:paraId="05D87C4E"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5D25773A"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015BE36F" w14:textId="77777777" w:rsidR="002E0A7E" w:rsidRPr="00DC7310" w:rsidRDefault="002E0A7E" w:rsidP="002E0A7E">
            <w:pPr>
              <w:pStyle w:val="TAC"/>
              <w:keepNext w:val="0"/>
              <w:keepLines w:val="0"/>
              <w:rPr>
                <w:rFonts w:cs="Arial"/>
                <w:lang w:eastAsia="ko-KR"/>
              </w:rPr>
            </w:pPr>
            <w:r w:rsidRPr="00DC7310">
              <w:rPr>
                <w:rFonts w:cs="Arial" w:hint="eastAsia"/>
                <w:lang w:eastAsia="ko-KR"/>
              </w:rPr>
              <w:t>0.5</w:t>
            </w:r>
          </w:p>
        </w:tc>
      </w:tr>
      <w:tr w:rsidR="002E0A7E" w:rsidRPr="00DC7310" w14:paraId="0A4B2BAF" w14:textId="77777777" w:rsidTr="0048553A">
        <w:trPr>
          <w:jc w:val="center"/>
        </w:trPr>
        <w:tc>
          <w:tcPr>
            <w:tcW w:w="1357" w:type="pct"/>
            <w:tcBorders>
              <w:bottom w:val="single" w:sz="4" w:space="0" w:color="auto"/>
            </w:tcBorders>
            <w:shd w:val="clear" w:color="auto" w:fill="auto"/>
          </w:tcPr>
          <w:p w14:paraId="1635EEBE" w14:textId="77777777" w:rsidR="002E0A7E" w:rsidRPr="00DC7310" w:rsidRDefault="002E0A7E" w:rsidP="002E0A7E">
            <w:pPr>
              <w:pStyle w:val="TAC"/>
              <w:keepNext w:val="0"/>
              <w:keepLines w:val="0"/>
              <w:rPr>
                <w:rFonts w:cs="Arial"/>
              </w:rPr>
            </w:pPr>
            <w:r w:rsidRPr="00DC7310">
              <w:rPr>
                <w:rFonts w:cs="Arial"/>
              </w:rPr>
              <w:t>DC_3-7-26_n78</w:t>
            </w:r>
          </w:p>
        </w:tc>
        <w:tc>
          <w:tcPr>
            <w:tcW w:w="937" w:type="pct"/>
            <w:vAlign w:val="center"/>
          </w:tcPr>
          <w:p w14:paraId="2E149C82" w14:textId="77777777" w:rsidR="002E0A7E" w:rsidRPr="00DC7310" w:rsidRDefault="002E0A7E" w:rsidP="002E0A7E">
            <w:pPr>
              <w:pStyle w:val="TAC"/>
              <w:keepNext w:val="0"/>
              <w:keepLines w:val="0"/>
              <w:rPr>
                <w:rFonts w:cs="Arial"/>
                <w:lang w:eastAsia="ko-KR"/>
              </w:rPr>
            </w:pPr>
            <w:r w:rsidRPr="00DC7310">
              <w:rPr>
                <w:rFonts w:eastAsia="MS Mincho" w:cs="Arial"/>
                <w:lang w:eastAsia="ja-JP"/>
              </w:rPr>
              <w:t>0.2</w:t>
            </w:r>
          </w:p>
        </w:tc>
        <w:tc>
          <w:tcPr>
            <w:tcW w:w="938" w:type="pct"/>
            <w:vAlign w:val="center"/>
          </w:tcPr>
          <w:p w14:paraId="67C4E484" w14:textId="77777777" w:rsidR="002E0A7E" w:rsidRPr="00DC7310" w:rsidRDefault="002E0A7E" w:rsidP="002E0A7E">
            <w:pPr>
              <w:pStyle w:val="TAC"/>
              <w:keepNext w:val="0"/>
              <w:keepLines w:val="0"/>
              <w:rPr>
                <w:rFonts w:cs="Arial"/>
                <w:lang w:eastAsia="ko-KR"/>
              </w:rPr>
            </w:pPr>
            <w:r w:rsidRPr="00DC7310">
              <w:rPr>
                <w:rFonts w:cs="Arial"/>
                <w:lang w:eastAsia="zh-CN"/>
              </w:rPr>
              <w:t>0.2</w:t>
            </w:r>
          </w:p>
        </w:tc>
        <w:tc>
          <w:tcPr>
            <w:tcW w:w="884" w:type="pct"/>
            <w:vAlign w:val="center"/>
          </w:tcPr>
          <w:p w14:paraId="077F8C20" w14:textId="77777777" w:rsidR="002E0A7E" w:rsidRPr="00DC7310" w:rsidRDefault="002E0A7E" w:rsidP="002E0A7E">
            <w:pPr>
              <w:pStyle w:val="TAC"/>
              <w:keepNext w:val="0"/>
              <w:keepLines w:val="0"/>
              <w:rPr>
                <w:rFonts w:cs="Arial"/>
                <w:lang w:eastAsia="ko-KR"/>
              </w:rPr>
            </w:pPr>
            <w:r w:rsidRPr="00DC7310">
              <w:rPr>
                <w:rFonts w:eastAsia="MS Mincho" w:cs="Arial"/>
                <w:lang w:eastAsia="ja-JP"/>
              </w:rPr>
              <w:t>0.2</w:t>
            </w:r>
          </w:p>
        </w:tc>
        <w:tc>
          <w:tcPr>
            <w:tcW w:w="884" w:type="pct"/>
            <w:vAlign w:val="center"/>
          </w:tcPr>
          <w:p w14:paraId="432F57E1" w14:textId="77777777" w:rsidR="002E0A7E" w:rsidRPr="00DC7310" w:rsidRDefault="002E0A7E" w:rsidP="002E0A7E">
            <w:pPr>
              <w:pStyle w:val="TAC"/>
              <w:keepNext w:val="0"/>
              <w:keepLines w:val="0"/>
              <w:rPr>
                <w:rFonts w:cs="Arial"/>
                <w:lang w:eastAsia="ko-KR"/>
              </w:rPr>
            </w:pPr>
            <w:r w:rsidRPr="00DC7310">
              <w:rPr>
                <w:rFonts w:cs="Arial"/>
                <w:lang w:eastAsia="zh-CN"/>
              </w:rPr>
              <w:t>0.5</w:t>
            </w:r>
          </w:p>
        </w:tc>
      </w:tr>
      <w:tr w:rsidR="002E0A7E" w:rsidRPr="00DC7310" w14:paraId="56BC557E" w14:textId="77777777" w:rsidTr="0048553A">
        <w:trPr>
          <w:jc w:val="center"/>
        </w:trPr>
        <w:tc>
          <w:tcPr>
            <w:tcW w:w="1357" w:type="pct"/>
            <w:tcBorders>
              <w:top w:val="single" w:sz="4" w:space="0" w:color="auto"/>
              <w:bottom w:val="single" w:sz="4" w:space="0" w:color="auto"/>
            </w:tcBorders>
            <w:shd w:val="clear" w:color="auto" w:fill="auto"/>
          </w:tcPr>
          <w:p w14:paraId="00D77CFE" w14:textId="77777777" w:rsidR="002E0A7E" w:rsidRPr="00DC7310" w:rsidRDefault="002E0A7E" w:rsidP="002E0A7E">
            <w:pPr>
              <w:pStyle w:val="TAC"/>
              <w:keepNext w:val="0"/>
              <w:keepLines w:val="0"/>
            </w:pPr>
            <w:r w:rsidRPr="00DC7310">
              <w:t>DC_3-7-28_n1</w:t>
            </w:r>
          </w:p>
          <w:p w14:paraId="65E2DA63" w14:textId="77777777" w:rsidR="002E0A7E" w:rsidRPr="00DC7310" w:rsidRDefault="002E0A7E" w:rsidP="002E0A7E">
            <w:pPr>
              <w:pStyle w:val="TAC"/>
              <w:keepNext w:val="0"/>
              <w:keepLines w:val="0"/>
              <w:rPr>
                <w:rFonts w:cs="Arial"/>
              </w:rPr>
            </w:pPr>
            <w:r w:rsidRPr="00DC7310">
              <w:t>DC_3-7-7-28_n1</w:t>
            </w:r>
          </w:p>
        </w:tc>
        <w:tc>
          <w:tcPr>
            <w:tcW w:w="937" w:type="pct"/>
            <w:vAlign w:val="center"/>
          </w:tcPr>
          <w:p w14:paraId="4AE0F80F" w14:textId="77777777" w:rsidR="002E0A7E" w:rsidRPr="00DC7310" w:rsidRDefault="002E0A7E" w:rsidP="002E0A7E">
            <w:pPr>
              <w:pStyle w:val="TAC"/>
              <w:keepNext w:val="0"/>
              <w:keepLines w:val="0"/>
              <w:rPr>
                <w:rFonts w:eastAsia="MS Mincho" w:cs="Arial"/>
                <w:lang w:eastAsia="ja-JP"/>
              </w:rPr>
            </w:pPr>
            <w:r w:rsidRPr="00DC7310">
              <w:t>-</w:t>
            </w:r>
          </w:p>
        </w:tc>
        <w:tc>
          <w:tcPr>
            <w:tcW w:w="938" w:type="pct"/>
            <w:vAlign w:val="center"/>
          </w:tcPr>
          <w:p w14:paraId="3399329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735935C" w14:textId="77777777" w:rsidR="002E0A7E" w:rsidRPr="00DC7310" w:rsidRDefault="002E0A7E" w:rsidP="002E0A7E">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7D62EA1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0EDC2CCD" w14:textId="77777777" w:rsidTr="0048553A">
        <w:trPr>
          <w:jc w:val="center"/>
        </w:trPr>
        <w:tc>
          <w:tcPr>
            <w:tcW w:w="1357" w:type="pct"/>
            <w:tcBorders>
              <w:bottom w:val="single" w:sz="4" w:space="0" w:color="auto"/>
            </w:tcBorders>
            <w:shd w:val="clear" w:color="auto" w:fill="auto"/>
          </w:tcPr>
          <w:p w14:paraId="12289F76" w14:textId="77777777" w:rsidR="002E0A7E" w:rsidRPr="00DC7310" w:rsidRDefault="002E0A7E" w:rsidP="002E0A7E">
            <w:pPr>
              <w:pStyle w:val="TAC"/>
              <w:keepNext w:val="0"/>
              <w:keepLines w:val="0"/>
              <w:rPr>
                <w:rFonts w:cs="Arial"/>
              </w:rPr>
            </w:pPr>
            <w:r w:rsidRPr="00DC7310">
              <w:rPr>
                <w:rFonts w:eastAsia="Malgun Gothic"/>
                <w:lang w:eastAsia="ko-KR"/>
              </w:rPr>
              <w:t>DC_3-7-28_n40</w:t>
            </w:r>
          </w:p>
        </w:tc>
        <w:tc>
          <w:tcPr>
            <w:tcW w:w="937" w:type="pct"/>
            <w:vAlign w:val="center"/>
          </w:tcPr>
          <w:p w14:paraId="3B7A3FCB" w14:textId="77777777" w:rsidR="002E0A7E" w:rsidRPr="00DC7310" w:rsidRDefault="002E0A7E" w:rsidP="002E0A7E">
            <w:pPr>
              <w:pStyle w:val="TAC"/>
              <w:keepNext w:val="0"/>
              <w:keepLines w:val="0"/>
              <w:rPr>
                <w:rFonts w:eastAsia="MS Mincho" w:cs="Arial"/>
                <w:lang w:eastAsia="ja-JP"/>
              </w:rPr>
            </w:pPr>
            <w:r w:rsidRPr="00DC7310">
              <w:rPr>
                <w:rFonts w:cs="Arial"/>
                <w:lang w:eastAsia="fi-FI"/>
              </w:rPr>
              <w:t>-</w:t>
            </w:r>
          </w:p>
        </w:tc>
        <w:tc>
          <w:tcPr>
            <w:tcW w:w="938" w:type="pct"/>
            <w:vAlign w:val="center"/>
          </w:tcPr>
          <w:p w14:paraId="5BEE24F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0DDA5F" w14:textId="77777777" w:rsidR="002E0A7E" w:rsidRPr="00DC7310" w:rsidRDefault="002E0A7E" w:rsidP="002E0A7E">
            <w:pPr>
              <w:pStyle w:val="TAC"/>
              <w:keepNext w:val="0"/>
              <w:keepLines w:val="0"/>
              <w:rPr>
                <w:rFonts w:eastAsia="MS Mincho" w:cs="Arial"/>
                <w:lang w:eastAsia="ja-JP"/>
              </w:rPr>
            </w:pPr>
            <w:r w:rsidRPr="00DC7310">
              <w:rPr>
                <w:rFonts w:cs="Arial"/>
              </w:rPr>
              <w:t>-</w:t>
            </w:r>
          </w:p>
        </w:tc>
        <w:tc>
          <w:tcPr>
            <w:tcW w:w="884" w:type="pct"/>
            <w:vAlign w:val="center"/>
          </w:tcPr>
          <w:p w14:paraId="607F4DE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2E0A7E" w:rsidRPr="00DC7310" w14:paraId="438348FD" w14:textId="77777777" w:rsidTr="0048553A">
        <w:trPr>
          <w:jc w:val="center"/>
        </w:trPr>
        <w:tc>
          <w:tcPr>
            <w:tcW w:w="1357" w:type="pct"/>
            <w:tcBorders>
              <w:bottom w:val="single" w:sz="4" w:space="0" w:color="auto"/>
            </w:tcBorders>
            <w:shd w:val="clear" w:color="auto" w:fill="auto"/>
          </w:tcPr>
          <w:p w14:paraId="2FAF6973" w14:textId="77777777" w:rsidR="002E0A7E" w:rsidRPr="00DC7310" w:rsidRDefault="002E0A7E" w:rsidP="002E0A7E">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776D245C" w14:textId="77777777" w:rsidR="002E0A7E" w:rsidRPr="00DC7310" w:rsidRDefault="002E0A7E" w:rsidP="002E0A7E">
            <w:pPr>
              <w:pStyle w:val="TAC"/>
              <w:keepNext w:val="0"/>
              <w:keepLines w:val="0"/>
              <w:rPr>
                <w:rFonts w:cs="Arial"/>
                <w:lang w:eastAsia="fi-FI"/>
              </w:rPr>
            </w:pPr>
            <w:r w:rsidRPr="00DC7310">
              <w:rPr>
                <w:rFonts w:cs="Arial"/>
                <w:lang w:eastAsia="ja-JP"/>
              </w:rPr>
              <w:t>0.2</w:t>
            </w:r>
          </w:p>
        </w:tc>
        <w:tc>
          <w:tcPr>
            <w:tcW w:w="938" w:type="pct"/>
            <w:vAlign w:val="center"/>
          </w:tcPr>
          <w:p w14:paraId="3118D77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10F5F7B" w14:textId="77777777" w:rsidR="002E0A7E" w:rsidRPr="00DC7310" w:rsidRDefault="002E0A7E" w:rsidP="002E0A7E">
            <w:pPr>
              <w:pStyle w:val="TAC"/>
              <w:keepNext w:val="0"/>
              <w:keepLines w:val="0"/>
              <w:rPr>
                <w:rFonts w:cs="Arial"/>
              </w:rPr>
            </w:pPr>
            <w:r w:rsidRPr="00DC7310">
              <w:rPr>
                <w:rFonts w:eastAsia="Malgun Gothic" w:cs="Arial"/>
                <w:lang w:eastAsia="ko-KR"/>
              </w:rPr>
              <w:t>0.2</w:t>
            </w:r>
          </w:p>
        </w:tc>
        <w:tc>
          <w:tcPr>
            <w:tcW w:w="884" w:type="pct"/>
            <w:vAlign w:val="center"/>
          </w:tcPr>
          <w:p w14:paraId="65CEA45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4AEF2C3" w14:textId="77777777" w:rsidTr="0048553A">
        <w:trPr>
          <w:jc w:val="center"/>
        </w:trPr>
        <w:tc>
          <w:tcPr>
            <w:tcW w:w="1357" w:type="pct"/>
            <w:tcBorders>
              <w:bottom w:val="single" w:sz="4" w:space="0" w:color="auto"/>
            </w:tcBorders>
            <w:shd w:val="clear" w:color="auto" w:fill="auto"/>
          </w:tcPr>
          <w:p w14:paraId="1E93F245" w14:textId="77777777" w:rsidR="002E0A7E" w:rsidRPr="00DC7310" w:rsidRDefault="002E0A7E" w:rsidP="002E0A7E">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2CC20B2C"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938" w:type="pct"/>
            <w:vAlign w:val="center"/>
          </w:tcPr>
          <w:p w14:paraId="2B33631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6E17FD"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39B378D"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95294F8" w14:textId="77777777" w:rsidTr="0048553A">
        <w:trPr>
          <w:jc w:val="center"/>
        </w:trPr>
        <w:tc>
          <w:tcPr>
            <w:tcW w:w="1357" w:type="pct"/>
            <w:tcBorders>
              <w:bottom w:val="single" w:sz="4" w:space="0" w:color="auto"/>
            </w:tcBorders>
            <w:shd w:val="clear" w:color="auto" w:fill="auto"/>
          </w:tcPr>
          <w:p w14:paraId="26A41B2D" w14:textId="77777777" w:rsidR="002E0A7E" w:rsidRPr="00DC7310" w:rsidRDefault="002E0A7E" w:rsidP="002E0A7E">
            <w:pPr>
              <w:pStyle w:val="TAC"/>
              <w:keepNext w:val="0"/>
              <w:keepLines w:val="0"/>
              <w:rPr>
                <w:rFonts w:cs="Arial"/>
              </w:rPr>
            </w:pPr>
            <w:r w:rsidRPr="00DC7310">
              <w:rPr>
                <w:rFonts w:cs="Arial"/>
              </w:rPr>
              <w:t>DC_3-7-32_n28</w:t>
            </w:r>
          </w:p>
        </w:tc>
        <w:tc>
          <w:tcPr>
            <w:tcW w:w="937" w:type="pct"/>
            <w:vAlign w:val="center"/>
          </w:tcPr>
          <w:p w14:paraId="00B35C40" w14:textId="77777777" w:rsidR="002E0A7E" w:rsidRPr="00DC7310" w:rsidRDefault="002E0A7E" w:rsidP="002E0A7E">
            <w:pPr>
              <w:pStyle w:val="TAC"/>
              <w:keepNext w:val="0"/>
              <w:keepLines w:val="0"/>
              <w:rPr>
                <w:rFonts w:eastAsia="MS Mincho" w:cs="Arial"/>
                <w:lang w:eastAsia="ja-JP"/>
              </w:rPr>
            </w:pPr>
            <w:r w:rsidRPr="00DC7310">
              <w:rPr>
                <w:rFonts w:cs="Arial"/>
                <w:lang w:eastAsia="zh-CN"/>
              </w:rPr>
              <w:t>0.5</w:t>
            </w:r>
          </w:p>
        </w:tc>
        <w:tc>
          <w:tcPr>
            <w:tcW w:w="938" w:type="pct"/>
            <w:vAlign w:val="center"/>
          </w:tcPr>
          <w:p w14:paraId="7BE6C0F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5E869D86" w14:textId="77777777" w:rsidR="002E0A7E" w:rsidRPr="00DC7310" w:rsidRDefault="002E0A7E" w:rsidP="002E0A7E">
            <w:pPr>
              <w:pStyle w:val="TAC"/>
              <w:keepNext w:val="0"/>
              <w:keepLines w:val="0"/>
              <w:rPr>
                <w:rFonts w:eastAsia="MS Mincho" w:cs="Arial"/>
                <w:lang w:eastAsia="ja-JP"/>
              </w:rPr>
            </w:pPr>
            <w:r w:rsidRPr="00DC7310">
              <w:rPr>
                <w:rFonts w:cs="Arial"/>
                <w:lang w:eastAsia="zh-CN"/>
              </w:rPr>
              <w:t>-</w:t>
            </w:r>
          </w:p>
        </w:tc>
        <w:tc>
          <w:tcPr>
            <w:tcW w:w="884" w:type="pct"/>
            <w:vAlign w:val="center"/>
          </w:tcPr>
          <w:p w14:paraId="6D560D8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CE01DB6" w14:textId="77777777" w:rsidTr="0048553A">
        <w:trPr>
          <w:jc w:val="center"/>
        </w:trPr>
        <w:tc>
          <w:tcPr>
            <w:tcW w:w="1357" w:type="pct"/>
            <w:tcBorders>
              <w:top w:val="single" w:sz="4" w:space="0" w:color="auto"/>
              <w:bottom w:val="single" w:sz="4" w:space="0" w:color="auto"/>
            </w:tcBorders>
            <w:shd w:val="clear" w:color="auto" w:fill="auto"/>
          </w:tcPr>
          <w:p w14:paraId="1029B128" w14:textId="77777777" w:rsidR="002E0A7E" w:rsidRPr="00DC7310" w:rsidRDefault="002E0A7E" w:rsidP="002E0A7E">
            <w:pPr>
              <w:pStyle w:val="TAC"/>
              <w:keepNext w:val="0"/>
              <w:keepLines w:val="0"/>
              <w:rPr>
                <w:rFonts w:cs="Arial"/>
              </w:rPr>
            </w:pPr>
            <w:r w:rsidRPr="00DC7310">
              <w:rPr>
                <w:rFonts w:cs="Arial"/>
              </w:rPr>
              <w:t>DC_3-7-32_n78</w:t>
            </w:r>
          </w:p>
        </w:tc>
        <w:tc>
          <w:tcPr>
            <w:tcW w:w="937" w:type="pct"/>
            <w:vAlign w:val="center"/>
          </w:tcPr>
          <w:p w14:paraId="2A7E14D0"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41F13BC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E8E9DA0"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041F1A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9EDF572" w14:textId="77777777" w:rsidTr="0048553A">
        <w:trPr>
          <w:jc w:val="center"/>
        </w:trPr>
        <w:tc>
          <w:tcPr>
            <w:tcW w:w="1357" w:type="pct"/>
            <w:tcBorders>
              <w:bottom w:val="single" w:sz="4" w:space="0" w:color="auto"/>
            </w:tcBorders>
            <w:shd w:val="clear" w:color="auto" w:fill="auto"/>
          </w:tcPr>
          <w:p w14:paraId="5CE08FA1" w14:textId="77777777" w:rsidR="002E0A7E" w:rsidRPr="00DC7310" w:rsidRDefault="002E0A7E" w:rsidP="002E0A7E">
            <w:pPr>
              <w:pStyle w:val="TAC"/>
              <w:keepNext w:val="0"/>
              <w:keepLines w:val="0"/>
              <w:rPr>
                <w:rFonts w:cs="Arial"/>
              </w:rPr>
            </w:pPr>
            <w:r w:rsidRPr="00DC7310">
              <w:rPr>
                <w:rFonts w:cs="Arial"/>
              </w:rPr>
              <w:t>DC_3-7-38_n28</w:t>
            </w:r>
          </w:p>
        </w:tc>
        <w:tc>
          <w:tcPr>
            <w:tcW w:w="937" w:type="pct"/>
            <w:vAlign w:val="center"/>
          </w:tcPr>
          <w:p w14:paraId="2DF2FC64"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5DC9473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DBD0BDB"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87C770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09BE4087" w14:textId="77777777" w:rsidTr="0048553A">
        <w:trPr>
          <w:jc w:val="center"/>
        </w:trPr>
        <w:tc>
          <w:tcPr>
            <w:tcW w:w="1357" w:type="pct"/>
            <w:tcBorders>
              <w:bottom w:val="single" w:sz="4" w:space="0" w:color="auto"/>
            </w:tcBorders>
            <w:shd w:val="clear" w:color="auto" w:fill="auto"/>
          </w:tcPr>
          <w:p w14:paraId="48EDE3F7" w14:textId="77777777" w:rsidR="002E0A7E" w:rsidRPr="00DC7310" w:rsidRDefault="002E0A7E" w:rsidP="002E0A7E">
            <w:pPr>
              <w:pStyle w:val="TAC"/>
              <w:keepNext w:val="0"/>
              <w:keepLines w:val="0"/>
              <w:rPr>
                <w:rFonts w:cs="Arial"/>
              </w:rPr>
            </w:pPr>
            <w:r w:rsidRPr="00DC7310">
              <w:rPr>
                <w:rFonts w:cs="Arial"/>
              </w:rPr>
              <w:t>DC_3-7-38_n78</w:t>
            </w:r>
          </w:p>
        </w:tc>
        <w:tc>
          <w:tcPr>
            <w:tcW w:w="937" w:type="pct"/>
            <w:vAlign w:val="center"/>
          </w:tcPr>
          <w:p w14:paraId="694F547E"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938" w:type="pct"/>
            <w:vAlign w:val="center"/>
          </w:tcPr>
          <w:p w14:paraId="236956D8"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1B35539E"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67D5A23F"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48F037B7" w14:textId="77777777" w:rsidTr="0048553A">
        <w:trPr>
          <w:jc w:val="center"/>
        </w:trPr>
        <w:tc>
          <w:tcPr>
            <w:tcW w:w="1357" w:type="pct"/>
            <w:tcBorders>
              <w:bottom w:val="single" w:sz="4" w:space="0" w:color="auto"/>
            </w:tcBorders>
            <w:shd w:val="clear" w:color="auto" w:fill="auto"/>
          </w:tcPr>
          <w:p w14:paraId="62BE3543"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360E2A5A"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938" w:type="pct"/>
            <w:vAlign w:val="center"/>
          </w:tcPr>
          <w:p w14:paraId="587B7E7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4AF3E73"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21FB837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2FACC7C3" w14:textId="77777777" w:rsidTr="0048553A">
        <w:trPr>
          <w:jc w:val="center"/>
        </w:trPr>
        <w:tc>
          <w:tcPr>
            <w:tcW w:w="1357" w:type="pct"/>
            <w:tcBorders>
              <w:bottom w:val="single" w:sz="4" w:space="0" w:color="auto"/>
            </w:tcBorders>
            <w:shd w:val="clear" w:color="auto" w:fill="auto"/>
          </w:tcPr>
          <w:p w14:paraId="42963123" w14:textId="77777777" w:rsidR="002E0A7E" w:rsidRPr="00DC7310" w:rsidRDefault="002E0A7E" w:rsidP="002E0A7E">
            <w:pPr>
              <w:pStyle w:val="TAC"/>
              <w:keepNext w:val="0"/>
              <w:keepLines w:val="0"/>
              <w:rPr>
                <w:lang w:eastAsia="ko-KR"/>
              </w:rPr>
            </w:pPr>
            <w:r w:rsidRPr="00DC7310">
              <w:rPr>
                <w:lang w:eastAsia="ko-KR"/>
              </w:rPr>
              <w:t>DC_3-7_n40-n77</w:t>
            </w:r>
          </w:p>
          <w:p w14:paraId="16E7D466" w14:textId="77777777" w:rsidR="002E0A7E" w:rsidRPr="00DC7310" w:rsidRDefault="002E0A7E" w:rsidP="002E0A7E">
            <w:pPr>
              <w:pStyle w:val="TAC"/>
              <w:keepNext w:val="0"/>
              <w:keepLines w:val="0"/>
              <w:rPr>
                <w:rFonts w:cs="Arial"/>
              </w:rPr>
            </w:pPr>
            <w:r w:rsidRPr="00DC7310">
              <w:rPr>
                <w:lang w:eastAsia="ko-KR"/>
              </w:rPr>
              <w:t>DC_3-7-7_n40-n77</w:t>
            </w:r>
          </w:p>
        </w:tc>
        <w:tc>
          <w:tcPr>
            <w:tcW w:w="937" w:type="pct"/>
            <w:vAlign w:val="center"/>
          </w:tcPr>
          <w:p w14:paraId="56CC07DF" w14:textId="77777777" w:rsidR="002E0A7E" w:rsidRPr="00DC7310" w:rsidRDefault="002E0A7E" w:rsidP="002E0A7E">
            <w:pPr>
              <w:pStyle w:val="TAC"/>
              <w:keepNext w:val="0"/>
              <w:keepLines w:val="0"/>
              <w:rPr>
                <w:rFonts w:cs="Arial"/>
                <w:lang w:eastAsia="zh-CN"/>
              </w:rPr>
            </w:pPr>
            <w:r w:rsidRPr="00DC7310">
              <w:rPr>
                <w:lang w:eastAsia="ko-KR"/>
              </w:rPr>
              <w:t>0.2</w:t>
            </w:r>
          </w:p>
        </w:tc>
        <w:tc>
          <w:tcPr>
            <w:tcW w:w="938" w:type="pct"/>
            <w:vAlign w:val="center"/>
          </w:tcPr>
          <w:p w14:paraId="6C56E667" w14:textId="77777777" w:rsidR="002E0A7E" w:rsidRPr="00DC7310" w:rsidRDefault="002E0A7E" w:rsidP="002E0A7E">
            <w:pPr>
              <w:pStyle w:val="TAC"/>
              <w:keepNext w:val="0"/>
              <w:keepLines w:val="0"/>
              <w:rPr>
                <w:rFonts w:cs="Arial"/>
                <w:lang w:eastAsia="zh-CN"/>
              </w:rPr>
            </w:pPr>
            <w:r w:rsidRPr="00DC7310">
              <w:t>-</w:t>
            </w:r>
          </w:p>
        </w:tc>
        <w:tc>
          <w:tcPr>
            <w:tcW w:w="884" w:type="pct"/>
            <w:vAlign w:val="center"/>
          </w:tcPr>
          <w:p w14:paraId="5CD1E8F0" w14:textId="77777777" w:rsidR="002E0A7E" w:rsidRPr="00DC7310" w:rsidRDefault="002E0A7E" w:rsidP="002E0A7E">
            <w:pPr>
              <w:pStyle w:val="TAC"/>
              <w:keepNext w:val="0"/>
              <w:keepLines w:val="0"/>
              <w:rPr>
                <w:rFonts w:cs="Arial"/>
                <w:lang w:eastAsia="zh-CN"/>
              </w:rPr>
            </w:pPr>
            <w:r w:rsidRPr="00DC7310">
              <w:t>0.4</w:t>
            </w:r>
            <w:r w:rsidRPr="00DC7310">
              <w:rPr>
                <w:vertAlign w:val="superscript"/>
              </w:rPr>
              <w:t>8</w:t>
            </w:r>
          </w:p>
        </w:tc>
        <w:tc>
          <w:tcPr>
            <w:tcW w:w="884" w:type="pct"/>
            <w:vAlign w:val="center"/>
          </w:tcPr>
          <w:p w14:paraId="7BE23233" w14:textId="77777777" w:rsidR="002E0A7E" w:rsidRPr="00DC7310" w:rsidRDefault="002E0A7E" w:rsidP="002E0A7E">
            <w:pPr>
              <w:pStyle w:val="TAC"/>
              <w:keepNext w:val="0"/>
              <w:keepLines w:val="0"/>
              <w:rPr>
                <w:rFonts w:cs="Arial"/>
                <w:lang w:eastAsia="zh-CN"/>
              </w:rPr>
            </w:pPr>
            <w:r w:rsidRPr="00DC7310">
              <w:rPr>
                <w:szCs w:val="18"/>
              </w:rPr>
              <w:t>0.5</w:t>
            </w:r>
            <w:r w:rsidRPr="00DC7310">
              <w:rPr>
                <w:szCs w:val="18"/>
                <w:vertAlign w:val="superscript"/>
              </w:rPr>
              <w:t>8</w:t>
            </w:r>
          </w:p>
        </w:tc>
      </w:tr>
      <w:tr w:rsidR="002E0A7E" w:rsidRPr="00DC7310" w14:paraId="18E36614" w14:textId="77777777" w:rsidTr="0048553A">
        <w:trPr>
          <w:jc w:val="center"/>
        </w:trPr>
        <w:tc>
          <w:tcPr>
            <w:tcW w:w="1357" w:type="pct"/>
            <w:tcBorders>
              <w:top w:val="single" w:sz="4" w:space="0" w:color="auto"/>
              <w:bottom w:val="single" w:sz="4" w:space="0" w:color="auto"/>
            </w:tcBorders>
            <w:shd w:val="clear" w:color="auto" w:fill="auto"/>
          </w:tcPr>
          <w:p w14:paraId="127859C9" w14:textId="77777777" w:rsidR="002E0A7E" w:rsidRPr="00DC7310" w:rsidRDefault="002E0A7E" w:rsidP="002E0A7E">
            <w:pPr>
              <w:pStyle w:val="TAC"/>
              <w:keepNext w:val="0"/>
              <w:keepLines w:val="0"/>
            </w:pPr>
            <w:r w:rsidRPr="00DC7310">
              <w:t>DC_3-7_n40-n78</w:t>
            </w:r>
          </w:p>
          <w:p w14:paraId="2E19349C" w14:textId="77777777" w:rsidR="002E0A7E" w:rsidRPr="00DC7310" w:rsidRDefault="002E0A7E" w:rsidP="002E0A7E">
            <w:pPr>
              <w:pStyle w:val="TAC"/>
              <w:keepNext w:val="0"/>
              <w:keepLines w:val="0"/>
              <w:rPr>
                <w:rFonts w:cs="Arial"/>
              </w:rPr>
            </w:pPr>
            <w:r w:rsidRPr="00DC7310">
              <w:t>DC_3-7-7_n40-n78</w:t>
            </w:r>
          </w:p>
        </w:tc>
        <w:tc>
          <w:tcPr>
            <w:tcW w:w="937" w:type="pct"/>
            <w:vAlign w:val="center"/>
          </w:tcPr>
          <w:p w14:paraId="18040E2E" w14:textId="77777777" w:rsidR="002E0A7E" w:rsidRPr="00DC7310" w:rsidRDefault="002E0A7E" w:rsidP="002E0A7E">
            <w:pPr>
              <w:pStyle w:val="TAC"/>
              <w:keepNext w:val="0"/>
              <w:keepLines w:val="0"/>
              <w:rPr>
                <w:rFonts w:cs="Arial"/>
                <w:lang w:eastAsia="zh-CN"/>
              </w:rPr>
            </w:pPr>
            <w:r w:rsidRPr="00DC7310">
              <w:t>0.2</w:t>
            </w:r>
          </w:p>
        </w:tc>
        <w:tc>
          <w:tcPr>
            <w:tcW w:w="938" w:type="pct"/>
            <w:vAlign w:val="center"/>
          </w:tcPr>
          <w:p w14:paraId="6EA0B574"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65E0C91" w14:textId="77777777" w:rsidR="002E0A7E" w:rsidRPr="00DC7310" w:rsidRDefault="002E0A7E" w:rsidP="002E0A7E">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0114E009" w14:textId="77777777" w:rsidR="002E0A7E" w:rsidRPr="00DC7310" w:rsidRDefault="002E0A7E" w:rsidP="002E0A7E">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2E0A7E" w:rsidRPr="00DC7310" w14:paraId="0335E411" w14:textId="77777777" w:rsidTr="0048553A">
        <w:trPr>
          <w:jc w:val="center"/>
        </w:trPr>
        <w:tc>
          <w:tcPr>
            <w:tcW w:w="1357" w:type="pct"/>
            <w:tcBorders>
              <w:top w:val="single" w:sz="4" w:space="0" w:color="auto"/>
              <w:bottom w:val="single" w:sz="4" w:space="0" w:color="auto"/>
            </w:tcBorders>
            <w:shd w:val="clear" w:color="auto" w:fill="auto"/>
          </w:tcPr>
          <w:p w14:paraId="66CFD891" w14:textId="77777777" w:rsidR="002E0A7E" w:rsidRPr="00DC7310" w:rsidRDefault="002E0A7E" w:rsidP="002E0A7E">
            <w:pPr>
              <w:pStyle w:val="TAC"/>
              <w:keepNext w:val="0"/>
              <w:keepLines w:val="0"/>
            </w:pPr>
            <w:r w:rsidRPr="00DC7310">
              <w:t>DC_3-7_n40-n105</w:t>
            </w:r>
          </w:p>
        </w:tc>
        <w:tc>
          <w:tcPr>
            <w:tcW w:w="937" w:type="pct"/>
            <w:vAlign w:val="center"/>
          </w:tcPr>
          <w:p w14:paraId="4EB42D12" w14:textId="77777777" w:rsidR="002E0A7E" w:rsidRPr="00DC7310" w:rsidRDefault="002E0A7E" w:rsidP="002E0A7E">
            <w:pPr>
              <w:pStyle w:val="TAC"/>
              <w:keepNext w:val="0"/>
              <w:keepLines w:val="0"/>
            </w:pPr>
            <w:r w:rsidRPr="00DC7310">
              <w:t>0.2</w:t>
            </w:r>
          </w:p>
        </w:tc>
        <w:tc>
          <w:tcPr>
            <w:tcW w:w="938" w:type="pct"/>
            <w:vAlign w:val="center"/>
          </w:tcPr>
          <w:p w14:paraId="7131ED65"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36D1E13"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C278569"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0.3</w:t>
            </w:r>
          </w:p>
        </w:tc>
      </w:tr>
      <w:tr w:rsidR="002E0A7E" w:rsidRPr="00DC7310" w14:paraId="4D0A3F3B" w14:textId="77777777" w:rsidTr="0048553A">
        <w:trPr>
          <w:jc w:val="center"/>
        </w:trPr>
        <w:tc>
          <w:tcPr>
            <w:tcW w:w="1357" w:type="pct"/>
            <w:tcBorders>
              <w:top w:val="single" w:sz="4" w:space="0" w:color="auto"/>
              <w:bottom w:val="single" w:sz="4" w:space="0" w:color="auto"/>
            </w:tcBorders>
            <w:shd w:val="clear" w:color="auto" w:fill="auto"/>
          </w:tcPr>
          <w:p w14:paraId="457B0843" w14:textId="77777777" w:rsidR="002E0A7E" w:rsidRPr="00DC7310" w:rsidRDefault="002E0A7E" w:rsidP="002E0A7E">
            <w:pPr>
              <w:pStyle w:val="TAC"/>
              <w:keepNext w:val="0"/>
              <w:keepLines w:val="0"/>
            </w:pPr>
            <w:r w:rsidRPr="00DC7310">
              <w:t>DC_3-7_n75-n78</w:t>
            </w:r>
          </w:p>
        </w:tc>
        <w:tc>
          <w:tcPr>
            <w:tcW w:w="937" w:type="pct"/>
            <w:vAlign w:val="center"/>
          </w:tcPr>
          <w:p w14:paraId="1BF8D301" w14:textId="77777777" w:rsidR="002E0A7E" w:rsidRPr="00DC7310" w:rsidRDefault="002E0A7E" w:rsidP="002E0A7E">
            <w:pPr>
              <w:pStyle w:val="TAC"/>
              <w:keepNext w:val="0"/>
              <w:keepLines w:val="0"/>
              <w:rPr>
                <w:lang w:eastAsia="ko-KR"/>
              </w:rPr>
            </w:pPr>
            <w:r w:rsidRPr="00DC7310">
              <w:rPr>
                <w:rFonts w:hint="eastAsia"/>
                <w:lang w:eastAsia="ko-KR"/>
              </w:rPr>
              <w:t>0.2</w:t>
            </w:r>
          </w:p>
        </w:tc>
        <w:tc>
          <w:tcPr>
            <w:tcW w:w="938" w:type="pct"/>
            <w:vAlign w:val="center"/>
          </w:tcPr>
          <w:p w14:paraId="33C37D9E"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6DB6EF56"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E08A763"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0.5</w:t>
            </w:r>
          </w:p>
        </w:tc>
      </w:tr>
      <w:tr w:rsidR="002E0A7E" w:rsidRPr="00DC7310" w14:paraId="457B2350" w14:textId="77777777" w:rsidTr="0048553A">
        <w:trPr>
          <w:jc w:val="center"/>
        </w:trPr>
        <w:tc>
          <w:tcPr>
            <w:tcW w:w="1357" w:type="pct"/>
            <w:tcBorders>
              <w:top w:val="single" w:sz="4" w:space="0" w:color="auto"/>
              <w:bottom w:val="single" w:sz="4" w:space="0" w:color="auto"/>
            </w:tcBorders>
            <w:shd w:val="clear" w:color="auto" w:fill="auto"/>
          </w:tcPr>
          <w:p w14:paraId="1D28921A" w14:textId="77777777" w:rsidR="002E0A7E" w:rsidRPr="00BD6CCF" w:rsidRDefault="002E0A7E" w:rsidP="002E0A7E">
            <w:pPr>
              <w:pStyle w:val="TAC"/>
              <w:keepNext w:val="0"/>
              <w:keepLines w:val="0"/>
              <w:rPr>
                <w:lang w:eastAsia="zh-TW"/>
              </w:rPr>
            </w:pPr>
            <w:r w:rsidRPr="00BD6CCF">
              <w:t>DC_3-7_n7</w:t>
            </w:r>
            <w:r w:rsidRPr="00BD6CCF">
              <w:rPr>
                <w:rFonts w:hint="eastAsia"/>
                <w:lang w:eastAsia="zh-TW"/>
              </w:rPr>
              <w:t>8</w:t>
            </w:r>
            <w:r w:rsidRPr="00BD6CCF">
              <w:t>-n7</w:t>
            </w:r>
            <w:r w:rsidRPr="00BD6CCF">
              <w:rPr>
                <w:rFonts w:hint="eastAsia"/>
                <w:lang w:eastAsia="zh-TW"/>
              </w:rPr>
              <w:t>9</w:t>
            </w:r>
          </w:p>
          <w:p w14:paraId="3879B6DA" w14:textId="77777777" w:rsidR="002E0A7E" w:rsidRPr="00BD6CCF" w:rsidRDefault="002E0A7E" w:rsidP="002E0A7E">
            <w:pPr>
              <w:pStyle w:val="TAC"/>
              <w:keepNext w:val="0"/>
              <w:keepLines w:val="0"/>
              <w:rPr>
                <w:lang w:eastAsia="zh-TW"/>
              </w:rPr>
            </w:pPr>
            <w:r w:rsidRPr="00BD6CCF">
              <w:t>DC_3-</w:t>
            </w:r>
            <w:r w:rsidRPr="00BD6CCF">
              <w:rPr>
                <w:rFonts w:hint="eastAsia"/>
                <w:lang w:eastAsia="zh-TW"/>
              </w:rPr>
              <w:t>3-</w:t>
            </w:r>
            <w:r w:rsidRPr="00BD6CCF">
              <w:t>7_n7</w:t>
            </w:r>
            <w:r w:rsidRPr="00BD6CCF">
              <w:rPr>
                <w:rFonts w:hint="eastAsia"/>
                <w:lang w:eastAsia="zh-TW"/>
              </w:rPr>
              <w:t>8</w:t>
            </w:r>
            <w:r w:rsidRPr="00BD6CCF">
              <w:t>-n7</w:t>
            </w:r>
            <w:r w:rsidRPr="00BD6CCF">
              <w:rPr>
                <w:rFonts w:hint="eastAsia"/>
                <w:lang w:eastAsia="zh-TW"/>
              </w:rPr>
              <w:t>9</w:t>
            </w:r>
          </w:p>
          <w:p w14:paraId="3068A702" w14:textId="77777777" w:rsidR="002E0A7E" w:rsidRPr="00BD6CCF" w:rsidRDefault="002E0A7E" w:rsidP="002E0A7E">
            <w:pPr>
              <w:pStyle w:val="TAC"/>
              <w:keepNext w:val="0"/>
              <w:keepLines w:val="0"/>
              <w:rPr>
                <w:lang w:eastAsia="zh-TW"/>
              </w:rPr>
            </w:pPr>
            <w:r w:rsidRPr="00BD6CCF">
              <w:t>DC_3-7</w:t>
            </w:r>
            <w:r w:rsidRPr="00BD6CCF">
              <w:rPr>
                <w:rFonts w:hint="eastAsia"/>
                <w:lang w:eastAsia="zh-TW"/>
              </w:rPr>
              <w:t>-7</w:t>
            </w:r>
            <w:r w:rsidRPr="00BD6CCF">
              <w:t>_n7</w:t>
            </w:r>
            <w:r w:rsidRPr="00BD6CCF">
              <w:rPr>
                <w:rFonts w:hint="eastAsia"/>
                <w:lang w:eastAsia="zh-TW"/>
              </w:rPr>
              <w:t>8</w:t>
            </w:r>
            <w:r w:rsidRPr="00BD6CCF">
              <w:t>-n7</w:t>
            </w:r>
            <w:r w:rsidRPr="00BD6CCF">
              <w:rPr>
                <w:rFonts w:hint="eastAsia"/>
                <w:lang w:eastAsia="zh-TW"/>
              </w:rPr>
              <w:t>9</w:t>
            </w:r>
          </w:p>
          <w:p w14:paraId="39DBBB16" w14:textId="77777777" w:rsidR="002E0A7E" w:rsidRPr="00DC7310" w:rsidRDefault="002E0A7E" w:rsidP="002E0A7E">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3DA52025" w14:textId="77777777" w:rsidR="002E0A7E" w:rsidRPr="00DC7310" w:rsidRDefault="002E0A7E" w:rsidP="002E0A7E">
            <w:pPr>
              <w:pStyle w:val="TAC"/>
              <w:keepNext w:val="0"/>
              <w:keepLines w:val="0"/>
              <w:rPr>
                <w:lang w:eastAsia="ko-KR"/>
              </w:rPr>
            </w:pPr>
            <w:r w:rsidRPr="00DC7310">
              <w:rPr>
                <w:rFonts w:hint="eastAsia"/>
                <w:lang w:eastAsia="zh-TW"/>
              </w:rPr>
              <w:t>0.2</w:t>
            </w:r>
          </w:p>
        </w:tc>
        <w:tc>
          <w:tcPr>
            <w:tcW w:w="938" w:type="pct"/>
            <w:vAlign w:val="center"/>
          </w:tcPr>
          <w:p w14:paraId="02CF0D87" w14:textId="77777777" w:rsidR="002E0A7E" w:rsidRPr="00DC7310" w:rsidRDefault="002E0A7E" w:rsidP="002E0A7E">
            <w:pPr>
              <w:pStyle w:val="TAC"/>
              <w:keepNext w:val="0"/>
              <w:keepLines w:val="0"/>
              <w:rPr>
                <w:rFonts w:cs="Arial"/>
                <w:lang w:eastAsia="ko-KR"/>
              </w:rPr>
            </w:pPr>
            <w:r w:rsidRPr="00DC7310">
              <w:rPr>
                <w:rFonts w:cs="Arial" w:hint="eastAsia"/>
                <w:lang w:eastAsia="zh-TW"/>
              </w:rPr>
              <w:t>0.2</w:t>
            </w:r>
          </w:p>
        </w:tc>
        <w:tc>
          <w:tcPr>
            <w:tcW w:w="884" w:type="pct"/>
            <w:vAlign w:val="center"/>
          </w:tcPr>
          <w:p w14:paraId="5C469E9A"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1C3F5A62"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zh-TW"/>
              </w:rPr>
              <w:t>0.5</w:t>
            </w:r>
          </w:p>
        </w:tc>
      </w:tr>
      <w:tr w:rsidR="002E0A7E" w:rsidRPr="00DC7310" w14:paraId="32C2F48C" w14:textId="77777777" w:rsidTr="0048553A">
        <w:trPr>
          <w:jc w:val="center"/>
        </w:trPr>
        <w:tc>
          <w:tcPr>
            <w:tcW w:w="1357" w:type="pct"/>
            <w:tcBorders>
              <w:top w:val="single" w:sz="4" w:space="0" w:color="auto"/>
              <w:bottom w:val="single" w:sz="4" w:space="0" w:color="auto"/>
            </w:tcBorders>
            <w:shd w:val="clear" w:color="auto" w:fill="auto"/>
          </w:tcPr>
          <w:p w14:paraId="2006995E" w14:textId="77777777" w:rsidR="002E0A7E" w:rsidRPr="00DC7310" w:rsidRDefault="002E0A7E" w:rsidP="002E0A7E">
            <w:pPr>
              <w:pStyle w:val="TAC"/>
              <w:keepNext w:val="0"/>
              <w:keepLines w:val="0"/>
            </w:pPr>
            <w:r w:rsidRPr="00DC7310">
              <w:t>DC_3-7_n78-n105</w:t>
            </w:r>
          </w:p>
        </w:tc>
        <w:tc>
          <w:tcPr>
            <w:tcW w:w="937" w:type="pct"/>
            <w:vAlign w:val="center"/>
          </w:tcPr>
          <w:p w14:paraId="383674CE" w14:textId="77777777" w:rsidR="002E0A7E" w:rsidRPr="00DC7310" w:rsidRDefault="002E0A7E" w:rsidP="002E0A7E">
            <w:pPr>
              <w:pStyle w:val="TAC"/>
              <w:keepNext w:val="0"/>
              <w:keepLines w:val="0"/>
              <w:rPr>
                <w:lang w:eastAsia="ko-KR"/>
              </w:rPr>
            </w:pPr>
            <w:r w:rsidRPr="00DC7310">
              <w:rPr>
                <w:rFonts w:hint="eastAsia"/>
                <w:lang w:eastAsia="ko-KR"/>
              </w:rPr>
              <w:t>0.2</w:t>
            </w:r>
          </w:p>
        </w:tc>
        <w:tc>
          <w:tcPr>
            <w:tcW w:w="938" w:type="pct"/>
            <w:vAlign w:val="center"/>
          </w:tcPr>
          <w:p w14:paraId="1C2BCB85" w14:textId="77777777" w:rsidR="002E0A7E" w:rsidRPr="00DC7310" w:rsidRDefault="002E0A7E" w:rsidP="002E0A7E">
            <w:pPr>
              <w:pStyle w:val="TAC"/>
              <w:keepNext w:val="0"/>
              <w:keepLines w:val="0"/>
              <w:rPr>
                <w:rFonts w:cs="Arial"/>
                <w:lang w:eastAsia="ko-KR"/>
              </w:rPr>
            </w:pPr>
            <w:r w:rsidRPr="00DC7310">
              <w:rPr>
                <w:rFonts w:cs="Arial" w:hint="eastAsia"/>
                <w:lang w:eastAsia="ko-KR"/>
              </w:rPr>
              <w:t>0.2</w:t>
            </w:r>
          </w:p>
        </w:tc>
        <w:tc>
          <w:tcPr>
            <w:tcW w:w="884" w:type="pct"/>
            <w:vAlign w:val="center"/>
          </w:tcPr>
          <w:p w14:paraId="572B6822" w14:textId="77777777" w:rsidR="002E0A7E" w:rsidRPr="00DC7310" w:rsidRDefault="002E0A7E" w:rsidP="002E0A7E">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746D0BF" w14:textId="77777777" w:rsidR="002E0A7E" w:rsidRPr="00DC7310" w:rsidRDefault="002E0A7E" w:rsidP="002E0A7E">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2E0A7E" w:rsidRPr="00DC7310" w14:paraId="6C6D347B" w14:textId="77777777" w:rsidTr="0048553A">
        <w:trPr>
          <w:jc w:val="center"/>
        </w:trPr>
        <w:tc>
          <w:tcPr>
            <w:tcW w:w="1357" w:type="pct"/>
            <w:tcBorders>
              <w:bottom w:val="single" w:sz="4" w:space="0" w:color="auto"/>
            </w:tcBorders>
            <w:shd w:val="clear" w:color="auto" w:fill="auto"/>
          </w:tcPr>
          <w:p w14:paraId="7C2C6B6F" w14:textId="77777777" w:rsidR="002E0A7E" w:rsidRPr="00DC7310" w:rsidRDefault="002E0A7E" w:rsidP="002E0A7E">
            <w:pPr>
              <w:pStyle w:val="TAC"/>
              <w:keepNext w:val="0"/>
              <w:keepLines w:val="0"/>
              <w:rPr>
                <w:rFonts w:cs="Arial"/>
              </w:rPr>
            </w:pPr>
            <w:r w:rsidRPr="00DC7310">
              <w:rPr>
                <w:rFonts w:cs="Arial"/>
                <w:kern w:val="2"/>
                <w:szCs w:val="24"/>
                <w:lang w:eastAsia="ja-JP"/>
              </w:rPr>
              <w:t>DC_3-7_SUL_n78-n80</w:t>
            </w:r>
          </w:p>
        </w:tc>
        <w:tc>
          <w:tcPr>
            <w:tcW w:w="937" w:type="pct"/>
            <w:vAlign w:val="center"/>
          </w:tcPr>
          <w:p w14:paraId="4F227397" w14:textId="77777777" w:rsidR="002E0A7E" w:rsidRPr="00DC7310" w:rsidRDefault="002E0A7E" w:rsidP="002E0A7E">
            <w:pPr>
              <w:pStyle w:val="TAC"/>
              <w:keepNext w:val="0"/>
              <w:keepLines w:val="0"/>
              <w:rPr>
                <w:rFonts w:cs="Arial"/>
                <w:lang w:eastAsia="ja-JP"/>
              </w:rPr>
            </w:pPr>
            <w:r w:rsidRPr="00DC7310">
              <w:rPr>
                <w:rFonts w:cs="Arial"/>
              </w:rPr>
              <w:t>0.2</w:t>
            </w:r>
          </w:p>
        </w:tc>
        <w:tc>
          <w:tcPr>
            <w:tcW w:w="938" w:type="pct"/>
            <w:vAlign w:val="center"/>
          </w:tcPr>
          <w:p w14:paraId="77B941D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1FDB14" w14:textId="77777777" w:rsidR="002E0A7E" w:rsidRPr="00DC7310" w:rsidRDefault="002E0A7E" w:rsidP="002E0A7E">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76245F6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3BE00EB9" w14:textId="77777777" w:rsidTr="0048553A">
        <w:trPr>
          <w:jc w:val="center"/>
        </w:trPr>
        <w:tc>
          <w:tcPr>
            <w:tcW w:w="1357" w:type="pct"/>
            <w:tcBorders>
              <w:top w:val="single" w:sz="4" w:space="0" w:color="auto"/>
              <w:bottom w:val="single" w:sz="4" w:space="0" w:color="auto"/>
            </w:tcBorders>
            <w:shd w:val="clear" w:color="auto" w:fill="auto"/>
          </w:tcPr>
          <w:p w14:paraId="34833DE8" w14:textId="77777777" w:rsidR="002E0A7E" w:rsidRPr="00DC7310" w:rsidRDefault="002E0A7E" w:rsidP="002E0A7E">
            <w:pPr>
              <w:pStyle w:val="TAC"/>
              <w:keepNext w:val="0"/>
              <w:keepLines w:val="0"/>
              <w:rPr>
                <w:rFonts w:cs="Arial"/>
              </w:rPr>
            </w:pPr>
            <w:r w:rsidRPr="00DC7310">
              <w:t>DC_3-8_n77-n79</w:t>
            </w:r>
          </w:p>
        </w:tc>
        <w:tc>
          <w:tcPr>
            <w:tcW w:w="937" w:type="pct"/>
            <w:vAlign w:val="center"/>
          </w:tcPr>
          <w:p w14:paraId="29EAC46D" w14:textId="77777777" w:rsidR="002E0A7E" w:rsidRPr="00DC7310" w:rsidRDefault="002E0A7E" w:rsidP="002E0A7E">
            <w:pPr>
              <w:pStyle w:val="TAC"/>
              <w:keepNext w:val="0"/>
              <w:keepLines w:val="0"/>
            </w:pPr>
            <w:r w:rsidRPr="00DC7310">
              <w:t>0.6</w:t>
            </w:r>
          </w:p>
        </w:tc>
        <w:tc>
          <w:tcPr>
            <w:tcW w:w="938" w:type="pct"/>
            <w:vAlign w:val="center"/>
          </w:tcPr>
          <w:p w14:paraId="2E7E469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D66E326" w14:textId="77777777" w:rsidR="002E0A7E" w:rsidRPr="00DC7310" w:rsidRDefault="002E0A7E" w:rsidP="002E0A7E">
            <w:pPr>
              <w:pStyle w:val="TAC"/>
              <w:keepNext w:val="0"/>
              <w:keepLines w:val="0"/>
              <w:rPr>
                <w:rFonts w:cs="Arial"/>
                <w:lang w:eastAsia="ja-JP"/>
              </w:rPr>
            </w:pPr>
            <w:r w:rsidRPr="00DC7310">
              <w:t>0.8</w:t>
            </w:r>
          </w:p>
        </w:tc>
        <w:tc>
          <w:tcPr>
            <w:tcW w:w="884" w:type="pct"/>
            <w:vAlign w:val="center"/>
          </w:tcPr>
          <w:p w14:paraId="2F250FE8"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920DF7B" w14:textId="77777777" w:rsidTr="0048553A">
        <w:trPr>
          <w:jc w:val="center"/>
        </w:trPr>
        <w:tc>
          <w:tcPr>
            <w:tcW w:w="1357" w:type="pct"/>
            <w:tcBorders>
              <w:top w:val="single" w:sz="4" w:space="0" w:color="auto"/>
              <w:bottom w:val="single" w:sz="4" w:space="0" w:color="auto"/>
            </w:tcBorders>
            <w:shd w:val="clear" w:color="auto" w:fill="auto"/>
            <w:vAlign w:val="center"/>
          </w:tcPr>
          <w:p w14:paraId="1DA1A813" w14:textId="77777777" w:rsidR="002E0A7E" w:rsidRPr="00DC7310" w:rsidRDefault="002E0A7E" w:rsidP="002E0A7E">
            <w:pPr>
              <w:pStyle w:val="TAC"/>
              <w:keepNext w:val="0"/>
              <w:keepLines w:val="0"/>
              <w:rPr>
                <w:rFonts w:cs="Arial"/>
              </w:rPr>
            </w:pPr>
            <w:r w:rsidRPr="00DC7310">
              <w:rPr>
                <w:rFonts w:cs="Arial"/>
              </w:rPr>
              <w:t>DC_3-8_n1-n28</w:t>
            </w:r>
          </w:p>
        </w:tc>
        <w:tc>
          <w:tcPr>
            <w:tcW w:w="937" w:type="pct"/>
            <w:vAlign w:val="center"/>
          </w:tcPr>
          <w:p w14:paraId="5DB9A4B6" w14:textId="77777777" w:rsidR="002E0A7E" w:rsidRPr="00DC7310" w:rsidRDefault="002E0A7E" w:rsidP="002E0A7E">
            <w:pPr>
              <w:pStyle w:val="TAC"/>
              <w:keepNext w:val="0"/>
              <w:keepLines w:val="0"/>
            </w:pPr>
            <w:r w:rsidRPr="00DC7310">
              <w:rPr>
                <w:rFonts w:cs="Arial"/>
                <w:lang w:eastAsia="zh-CN"/>
              </w:rPr>
              <w:t>-</w:t>
            </w:r>
          </w:p>
        </w:tc>
        <w:tc>
          <w:tcPr>
            <w:tcW w:w="938" w:type="pct"/>
            <w:vAlign w:val="center"/>
          </w:tcPr>
          <w:p w14:paraId="35F0C2B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06AD632"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884" w:type="pct"/>
            <w:vAlign w:val="center"/>
          </w:tcPr>
          <w:p w14:paraId="4DA835B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3E176524" w14:textId="77777777" w:rsidTr="0048553A">
        <w:trPr>
          <w:jc w:val="center"/>
        </w:trPr>
        <w:tc>
          <w:tcPr>
            <w:tcW w:w="1357" w:type="pct"/>
            <w:tcBorders>
              <w:top w:val="single" w:sz="4" w:space="0" w:color="auto"/>
              <w:bottom w:val="single" w:sz="4" w:space="0" w:color="auto"/>
            </w:tcBorders>
            <w:shd w:val="clear" w:color="auto" w:fill="auto"/>
            <w:vAlign w:val="center"/>
          </w:tcPr>
          <w:p w14:paraId="0D2A4827" w14:textId="77777777" w:rsidR="002E0A7E" w:rsidRPr="00DC7310" w:rsidRDefault="002E0A7E" w:rsidP="002E0A7E">
            <w:pPr>
              <w:pStyle w:val="TAC"/>
              <w:keepNext w:val="0"/>
              <w:keepLines w:val="0"/>
              <w:rPr>
                <w:rFonts w:cs="Arial"/>
              </w:rPr>
            </w:pPr>
            <w:r w:rsidRPr="00DC7310">
              <w:rPr>
                <w:rFonts w:cs="Arial"/>
                <w:lang w:eastAsia="zh-TW"/>
              </w:rPr>
              <w:t>DC_3-8_n1-n40</w:t>
            </w:r>
          </w:p>
        </w:tc>
        <w:tc>
          <w:tcPr>
            <w:tcW w:w="937" w:type="pct"/>
            <w:vAlign w:val="center"/>
          </w:tcPr>
          <w:p w14:paraId="2A1ECB2C" w14:textId="77777777" w:rsidR="002E0A7E" w:rsidRPr="00DC7310" w:rsidRDefault="002E0A7E" w:rsidP="002E0A7E">
            <w:pPr>
              <w:pStyle w:val="TAC"/>
              <w:keepNext w:val="0"/>
              <w:keepLines w:val="0"/>
            </w:pPr>
            <w:r w:rsidRPr="00DC7310">
              <w:rPr>
                <w:rFonts w:eastAsia="Malgun Gothic" w:cs="Arial"/>
                <w:szCs w:val="18"/>
              </w:rPr>
              <w:t>-</w:t>
            </w:r>
          </w:p>
        </w:tc>
        <w:tc>
          <w:tcPr>
            <w:tcW w:w="938" w:type="pct"/>
            <w:vAlign w:val="center"/>
          </w:tcPr>
          <w:p w14:paraId="7A652A0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6094C19" w14:textId="77777777" w:rsidR="002E0A7E" w:rsidRPr="00DC7310" w:rsidRDefault="002E0A7E" w:rsidP="002E0A7E">
            <w:pPr>
              <w:pStyle w:val="TAC"/>
              <w:keepNext w:val="0"/>
              <w:keepLines w:val="0"/>
              <w:rPr>
                <w:rFonts w:cs="Arial"/>
                <w:lang w:eastAsia="ja-JP"/>
              </w:rPr>
            </w:pPr>
            <w:r w:rsidRPr="00DC7310">
              <w:rPr>
                <w:rFonts w:cs="Arial"/>
                <w:szCs w:val="18"/>
                <w:lang w:eastAsia="ja-JP"/>
              </w:rPr>
              <w:t>0.1</w:t>
            </w:r>
          </w:p>
        </w:tc>
        <w:tc>
          <w:tcPr>
            <w:tcW w:w="884" w:type="pct"/>
            <w:vAlign w:val="center"/>
          </w:tcPr>
          <w:p w14:paraId="7DB9059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558FF740"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28FEB6C" w14:textId="77777777" w:rsidR="002E0A7E" w:rsidRPr="00DC7310" w:rsidRDefault="002E0A7E" w:rsidP="002E0A7E">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064763CE"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CC99F1"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733AB705" w14:textId="77777777" w:rsidR="002E0A7E" w:rsidRPr="00DC7310" w:rsidRDefault="002E0A7E" w:rsidP="002E0A7E">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2E8C406A" w14:textId="77777777" w:rsidR="002E0A7E" w:rsidRPr="00DC7310" w:rsidRDefault="002E0A7E" w:rsidP="002E0A7E">
            <w:pPr>
              <w:pStyle w:val="TAC"/>
              <w:keepNext w:val="0"/>
              <w:keepLines w:val="0"/>
              <w:rPr>
                <w:rFonts w:cs="Arial"/>
                <w:lang w:eastAsia="zh-TW"/>
              </w:rPr>
            </w:pPr>
            <w:r w:rsidRPr="00DC7310">
              <w:rPr>
                <w:rFonts w:cs="Arial"/>
                <w:lang w:eastAsia="zh-TW"/>
              </w:rPr>
              <w:t>0.5</w:t>
            </w:r>
          </w:p>
        </w:tc>
      </w:tr>
      <w:tr w:rsidR="002E0A7E" w:rsidRPr="00DC7310" w14:paraId="4AF568EF" w14:textId="77777777" w:rsidTr="0048553A">
        <w:trPr>
          <w:jc w:val="center"/>
        </w:trPr>
        <w:tc>
          <w:tcPr>
            <w:tcW w:w="1357" w:type="pct"/>
            <w:tcBorders>
              <w:bottom w:val="single" w:sz="4" w:space="0" w:color="auto"/>
            </w:tcBorders>
            <w:shd w:val="clear" w:color="auto" w:fill="auto"/>
          </w:tcPr>
          <w:p w14:paraId="0F0D3CCD"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09E24331" w14:textId="77777777" w:rsidR="002E0A7E" w:rsidRPr="00DC7310" w:rsidRDefault="002E0A7E" w:rsidP="002E0A7E">
            <w:pPr>
              <w:pStyle w:val="TAC"/>
              <w:keepNext w:val="0"/>
              <w:keepLines w:val="0"/>
              <w:rPr>
                <w:rFonts w:cs="Arial"/>
              </w:rPr>
            </w:pPr>
            <w:r w:rsidRPr="00DC7310">
              <w:rPr>
                <w:rFonts w:eastAsia="MS Mincho" w:cs="Arial"/>
                <w:bCs/>
                <w:szCs w:val="18"/>
              </w:rPr>
              <w:t>DC_3-3-8_n1-n78</w:t>
            </w:r>
          </w:p>
        </w:tc>
        <w:tc>
          <w:tcPr>
            <w:tcW w:w="937" w:type="pct"/>
            <w:vAlign w:val="center"/>
          </w:tcPr>
          <w:p w14:paraId="4838638D" w14:textId="77777777" w:rsidR="002E0A7E" w:rsidRPr="00DC7310" w:rsidRDefault="002E0A7E" w:rsidP="002E0A7E">
            <w:pPr>
              <w:pStyle w:val="TAC"/>
              <w:keepNext w:val="0"/>
              <w:keepLines w:val="0"/>
            </w:pPr>
            <w:r w:rsidRPr="00DC7310">
              <w:rPr>
                <w:rFonts w:eastAsia="MS Mincho" w:cs="Arial"/>
                <w:bCs/>
                <w:szCs w:val="18"/>
              </w:rPr>
              <w:t>0.2</w:t>
            </w:r>
          </w:p>
        </w:tc>
        <w:tc>
          <w:tcPr>
            <w:tcW w:w="938" w:type="pct"/>
            <w:vAlign w:val="center"/>
          </w:tcPr>
          <w:p w14:paraId="364FED4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34E29C3" w14:textId="77777777" w:rsidR="002E0A7E" w:rsidRPr="00DC7310" w:rsidRDefault="002E0A7E" w:rsidP="002E0A7E">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58A4F26F"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69DE810"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43C78625"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587213CE"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2B6EA1ED"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4E46BDA4"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E60D6E"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0.5</w:t>
            </w:r>
          </w:p>
        </w:tc>
      </w:tr>
      <w:tr w:rsidR="002E0A7E" w:rsidRPr="00DC7310" w14:paraId="68E1FA69" w14:textId="77777777" w:rsidTr="0048553A">
        <w:trPr>
          <w:jc w:val="center"/>
        </w:trPr>
        <w:tc>
          <w:tcPr>
            <w:tcW w:w="1357" w:type="pct"/>
            <w:tcBorders>
              <w:top w:val="single" w:sz="4" w:space="0" w:color="auto"/>
              <w:bottom w:val="single" w:sz="4" w:space="0" w:color="auto"/>
            </w:tcBorders>
            <w:shd w:val="clear" w:color="auto" w:fill="auto"/>
          </w:tcPr>
          <w:p w14:paraId="62DC8301" w14:textId="77777777" w:rsidR="002E0A7E" w:rsidRPr="00DC7310" w:rsidRDefault="002E0A7E" w:rsidP="002E0A7E">
            <w:pPr>
              <w:pStyle w:val="TAC"/>
              <w:keepNext w:val="0"/>
              <w:keepLines w:val="0"/>
              <w:rPr>
                <w:rFonts w:cs="Arial"/>
              </w:rPr>
            </w:pPr>
            <w:r w:rsidRPr="00DC7310">
              <w:t>DC_3-8-11_n28</w:t>
            </w:r>
          </w:p>
        </w:tc>
        <w:tc>
          <w:tcPr>
            <w:tcW w:w="937" w:type="pct"/>
            <w:vAlign w:val="center"/>
          </w:tcPr>
          <w:p w14:paraId="409AAB5C" w14:textId="77777777" w:rsidR="002E0A7E" w:rsidRPr="00DC7310" w:rsidRDefault="002E0A7E" w:rsidP="002E0A7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08ACB4C7"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649FED4A" w14:textId="77777777" w:rsidR="002E0A7E" w:rsidRPr="00DC7310" w:rsidRDefault="002E0A7E" w:rsidP="002E0A7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65F1628"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2E0A7E" w:rsidRPr="00DC7310" w14:paraId="3D6631E4" w14:textId="77777777" w:rsidTr="0048553A">
        <w:trPr>
          <w:jc w:val="center"/>
        </w:trPr>
        <w:tc>
          <w:tcPr>
            <w:tcW w:w="1357" w:type="pct"/>
            <w:tcBorders>
              <w:top w:val="single" w:sz="4" w:space="0" w:color="auto"/>
              <w:bottom w:val="single" w:sz="4" w:space="0" w:color="auto"/>
            </w:tcBorders>
            <w:shd w:val="clear" w:color="auto" w:fill="auto"/>
          </w:tcPr>
          <w:p w14:paraId="40506DFA" w14:textId="77777777" w:rsidR="002E0A7E" w:rsidRPr="00DC7310" w:rsidRDefault="002E0A7E" w:rsidP="002E0A7E">
            <w:pPr>
              <w:pStyle w:val="TAC"/>
              <w:keepNext w:val="0"/>
              <w:keepLines w:val="0"/>
              <w:rPr>
                <w:rFonts w:cs="Arial"/>
              </w:rPr>
            </w:pPr>
            <w:r w:rsidRPr="00DC7310">
              <w:t>DC_3-8-11_n77</w:t>
            </w:r>
          </w:p>
        </w:tc>
        <w:tc>
          <w:tcPr>
            <w:tcW w:w="937" w:type="pct"/>
            <w:vAlign w:val="center"/>
          </w:tcPr>
          <w:p w14:paraId="6897F5DF" w14:textId="77777777" w:rsidR="002E0A7E" w:rsidRPr="00DC7310" w:rsidRDefault="002E0A7E" w:rsidP="002E0A7E">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28C054FD" w14:textId="77777777" w:rsidR="002E0A7E" w:rsidRPr="00DC7310" w:rsidRDefault="002E0A7E" w:rsidP="002E0A7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58933BE" w14:textId="77777777" w:rsidR="002E0A7E" w:rsidRPr="00DC7310" w:rsidRDefault="002E0A7E" w:rsidP="002E0A7E">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2B92E4F4" w14:textId="77777777" w:rsidR="002E0A7E" w:rsidRPr="00DC7310" w:rsidRDefault="002E0A7E" w:rsidP="002E0A7E">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2E0A7E" w:rsidRPr="00DC7310" w14:paraId="71DC0F4F" w14:textId="77777777" w:rsidTr="0048553A">
        <w:trPr>
          <w:jc w:val="center"/>
        </w:trPr>
        <w:tc>
          <w:tcPr>
            <w:tcW w:w="1357" w:type="pct"/>
            <w:tcBorders>
              <w:top w:val="single" w:sz="4" w:space="0" w:color="auto"/>
              <w:bottom w:val="single" w:sz="4" w:space="0" w:color="auto"/>
            </w:tcBorders>
            <w:shd w:val="clear" w:color="auto" w:fill="auto"/>
          </w:tcPr>
          <w:p w14:paraId="1494DC16" w14:textId="77777777" w:rsidR="002E0A7E" w:rsidRPr="00DC7310" w:rsidRDefault="002E0A7E" w:rsidP="002E0A7E">
            <w:pPr>
              <w:pStyle w:val="TAC"/>
              <w:keepNext w:val="0"/>
              <w:keepLines w:val="0"/>
            </w:pPr>
            <w:r w:rsidRPr="00DC7310">
              <w:rPr>
                <w:szCs w:val="18"/>
              </w:rPr>
              <w:t>DC_3-8-20_n28</w:t>
            </w:r>
          </w:p>
        </w:tc>
        <w:tc>
          <w:tcPr>
            <w:tcW w:w="937" w:type="pct"/>
            <w:vAlign w:val="center"/>
          </w:tcPr>
          <w:p w14:paraId="2DCBECD1" w14:textId="77777777" w:rsidR="002E0A7E" w:rsidRPr="00DC7310" w:rsidRDefault="002E0A7E" w:rsidP="002E0A7E">
            <w:pPr>
              <w:pStyle w:val="TAC"/>
              <w:keepNext w:val="0"/>
              <w:keepLines w:val="0"/>
            </w:pPr>
            <w:r w:rsidRPr="00DC7310">
              <w:rPr>
                <w:rFonts w:hint="eastAsia"/>
                <w:lang w:eastAsia="zh-CN"/>
              </w:rPr>
              <w:t>-</w:t>
            </w:r>
          </w:p>
        </w:tc>
        <w:tc>
          <w:tcPr>
            <w:tcW w:w="938" w:type="pct"/>
            <w:vAlign w:val="center"/>
          </w:tcPr>
          <w:p w14:paraId="0348E9F1"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F437820" w14:textId="77777777" w:rsidR="002E0A7E" w:rsidRPr="00DC7310" w:rsidRDefault="002E0A7E" w:rsidP="002E0A7E">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7A643898" w14:textId="77777777" w:rsidR="002E0A7E" w:rsidRPr="00DC7310" w:rsidRDefault="002E0A7E" w:rsidP="002E0A7E">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2E0A7E" w:rsidRPr="00DC7310" w14:paraId="2F294FF4" w14:textId="77777777" w:rsidTr="0048553A">
        <w:trPr>
          <w:jc w:val="center"/>
        </w:trPr>
        <w:tc>
          <w:tcPr>
            <w:tcW w:w="1357" w:type="pct"/>
            <w:tcBorders>
              <w:bottom w:val="single" w:sz="4" w:space="0" w:color="auto"/>
            </w:tcBorders>
            <w:shd w:val="clear" w:color="auto" w:fill="auto"/>
          </w:tcPr>
          <w:p w14:paraId="22443FB7" w14:textId="77777777" w:rsidR="002E0A7E" w:rsidRPr="00DC7310" w:rsidRDefault="002E0A7E" w:rsidP="002E0A7E">
            <w:pPr>
              <w:pStyle w:val="TAC"/>
              <w:keepNext w:val="0"/>
              <w:keepLines w:val="0"/>
              <w:rPr>
                <w:rFonts w:cs="Arial"/>
              </w:rPr>
            </w:pPr>
            <w:r w:rsidRPr="00DC7310">
              <w:rPr>
                <w:szCs w:val="18"/>
              </w:rPr>
              <w:t>DC_3-8-20_n78</w:t>
            </w:r>
          </w:p>
        </w:tc>
        <w:tc>
          <w:tcPr>
            <w:tcW w:w="937" w:type="pct"/>
            <w:vAlign w:val="center"/>
          </w:tcPr>
          <w:p w14:paraId="2F4D0641" w14:textId="77777777" w:rsidR="002E0A7E" w:rsidRPr="00DC7310" w:rsidRDefault="002E0A7E" w:rsidP="002E0A7E">
            <w:pPr>
              <w:pStyle w:val="TAC"/>
              <w:keepNext w:val="0"/>
              <w:keepLines w:val="0"/>
              <w:rPr>
                <w:rFonts w:cs="Arial"/>
              </w:rPr>
            </w:pPr>
            <w:r w:rsidRPr="00DC7310">
              <w:rPr>
                <w:szCs w:val="18"/>
                <w:lang w:eastAsia="ja-JP"/>
              </w:rPr>
              <w:t>0.2</w:t>
            </w:r>
          </w:p>
        </w:tc>
        <w:tc>
          <w:tcPr>
            <w:tcW w:w="938" w:type="pct"/>
            <w:vAlign w:val="center"/>
          </w:tcPr>
          <w:p w14:paraId="38F5BCF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5FF36D" w14:textId="77777777" w:rsidR="002E0A7E" w:rsidRPr="00DC7310" w:rsidRDefault="002E0A7E" w:rsidP="002E0A7E">
            <w:pPr>
              <w:pStyle w:val="TAC"/>
              <w:keepNext w:val="0"/>
              <w:keepLines w:val="0"/>
              <w:rPr>
                <w:rFonts w:cs="Arial"/>
              </w:rPr>
            </w:pPr>
            <w:r w:rsidRPr="00DC7310">
              <w:rPr>
                <w:szCs w:val="18"/>
              </w:rPr>
              <w:t>-</w:t>
            </w:r>
          </w:p>
        </w:tc>
        <w:tc>
          <w:tcPr>
            <w:tcW w:w="884" w:type="pct"/>
            <w:vAlign w:val="center"/>
          </w:tcPr>
          <w:p w14:paraId="6A0A7B4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E535C97" w14:textId="77777777" w:rsidTr="0048553A">
        <w:trPr>
          <w:jc w:val="center"/>
        </w:trPr>
        <w:tc>
          <w:tcPr>
            <w:tcW w:w="1357" w:type="pct"/>
            <w:tcBorders>
              <w:bottom w:val="single" w:sz="4" w:space="0" w:color="auto"/>
            </w:tcBorders>
            <w:shd w:val="clear" w:color="auto" w:fill="auto"/>
          </w:tcPr>
          <w:p w14:paraId="5EED1DB4" w14:textId="77777777" w:rsidR="002E0A7E" w:rsidRPr="00DC7310" w:rsidRDefault="002E0A7E" w:rsidP="002E0A7E">
            <w:pPr>
              <w:pStyle w:val="TAC"/>
              <w:keepNext w:val="0"/>
              <w:keepLines w:val="0"/>
              <w:rPr>
                <w:rFonts w:cs="Arial"/>
              </w:rPr>
            </w:pPr>
            <w:r w:rsidRPr="00DC7310">
              <w:t>DC_3-8_n28-n77</w:t>
            </w:r>
          </w:p>
        </w:tc>
        <w:tc>
          <w:tcPr>
            <w:tcW w:w="937" w:type="pct"/>
            <w:vAlign w:val="center"/>
          </w:tcPr>
          <w:p w14:paraId="499968F8" w14:textId="77777777" w:rsidR="002E0A7E" w:rsidRPr="00DC7310" w:rsidRDefault="002E0A7E" w:rsidP="002E0A7E">
            <w:pPr>
              <w:pStyle w:val="TAC"/>
              <w:keepNext w:val="0"/>
              <w:keepLines w:val="0"/>
              <w:rPr>
                <w:szCs w:val="18"/>
                <w:lang w:eastAsia="ja-JP"/>
              </w:rPr>
            </w:pPr>
            <w:r w:rsidRPr="00DC7310">
              <w:rPr>
                <w:rFonts w:eastAsia="MS Mincho" w:cs="Arial"/>
                <w:bCs/>
                <w:szCs w:val="18"/>
              </w:rPr>
              <w:t>0.2</w:t>
            </w:r>
          </w:p>
        </w:tc>
        <w:tc>
          <w:tcPr>
            <w:tcW w:w="938" w:type="pct"/>
            <w:vAlign w:val="center"/>
          </w:tcPr>
          <w:p w14:paraId="1D5CBF1F"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0A1CD79D" w14:textId="77777777" w:rsidR="002E0A7E" w:rsidRPr="00DC7310" w:rsidRDefault="002E0A7E" w:rsidP="002E0A7E">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0F88633A" w14:textId="77777777" w:rsidR="002E0A7E" w:rsidRPr="00DC7310" w:rsidRDefault="002E0A7E" w:rsidP="002E0A7E">
            <w:pPr>
              <w:pStyle w:val="TAC"/>
              <w:keepNext w:val="0"/>
              <w:keepLines w:val="0"/>
              <w:rPr>
                <w:szCs w:val="18"/>
              </w:rPr>
            </w:pPr>
            <w:r w:rsidRPr="00DC7310">
              <w:rPr>
                <w:rFonts w:cs="Arial" w:hint="eastAsia"/>
                <w:lang w:eastAsia="zh-CN"/>
              </w:rPr>
              <w:t>0</w:t>
            </w:r>
            <w:r w:rsidRPr="00DC7310">
              <w:rPr>
                <w:rFonts w:cs="Arial"/>
                <w:lang w:eastAsia="zh-CN"/>
              </w:rPr>
              <w:t>.5</w:t>
            </w:r>
          </w:p>
        </w:tc>
      </w:tr>
      <w:tr w:rsidR="002E0A7E" w:rsidRPr="00DC7310" w14:paraId="68D5E24A" w14:textId="77777777" w:rsidTr="0048553A">
        <w:trPr>
          <w:jc w:val="center"/>
          <w:ins w:id="2069" w:author="Nokia" w:date="2025-04-25T13:20:00Z"/>
        </w:trPr>
        <w:tc>
          <w:tcPr>
            <w:tcW w:w="1357" w:type="pct"/>
            <w:tcBorders>
              <w:top w:val="single" w:sz="4" w:space="0" w:color="auto"/>
              <w:bottom w:val="single" w:sz="4" w:space="0" w:color="auto"/>
            </w:tcBorders>
            <w:shd w:val="clear" w:color="auto" w:fill="auto"/>
            <w:vAlign w:val="center"/>
          </w:tcPr>
          <w:p w14:paraId="401A7F8E" w14:textId="4181EE72" w:rsidR="002E0A7E" w:rsidRPr="00DC7310" w:rsidRDefault="002E0A7E" w:rsidP="002E0A7E">
            <w:pPr>
              <w:pStyle w:val="TAC"/>
              <w:keepNext w:val="0"/>
              <w:keepLines w:val="0"/>
              <w:rPr>
                <w:ins w:id="2070" w:author="Nokia" w:date="2025-04-25T13:20:00Z" w16du:dateUtc="2025-04-25T11:20:00Z"/>
              </w:rPr>
            </w:pPr>
            <w:ins w:id="2071" w:author="Nokia" w:date="2025-04-25T13:20:00Z" w16du:dateUtc="2025-04-25T11:20:00Z">
              <w:r w:rsidRPr="00DC7310">
                <w:t>DC_3-8-28_n</w:t>
              </w:r>
              <w:r>
                <w:t>1</w:t>
              </w:r>
            </w:ins>
          </w:p>
        </w:tc>
        <w:tc>
          <w:tcPr>
            <w:tcW w:w="937" w:type="pct"/>
            <w:vAlign w:val="center"/>
          </w:tcPr>
          <w:p w14:paraId="539C47CC" w14:textId="7A536675" w:rsidR="002E0A7E" w:rsidRPr="00DC7310" w:rsidRDefault="002E0A7E" w:rsidP="002E0A7E">
            <w:pPr>
              <w:pStyle w:val="TAC"/>
              <w:keepNext w:val="0"/>
              <w:keepLines w:val="0"/>
              <w:rPr>
                <w:ins w:id="2072" w:author="Nokia" w:date="2025-04-25T13:20:00Z" w16du:dateUtc="2025-04-25T11:20:00Z"/>
                <w:rFonts w:eastAsia="MS Mincho" w:cs="Arial"/>
                <w:bCs/>
                <w:szCs w:val="18"/>
              </w:rPr>
            </w:pPr>
            <w:ins w:id="2073" w:author="Nokia" w:date="2025-04-25T13:22:00Z" w16du:dateUtc="2025-04-25T11:22:00Z">
              <w:r>
                <w:rPr>
                  <w:rFonts w:eastAsia="MS Mincho" w:cs="Arial"/>
                  <w:bCs/>
                  <w:szCs w:val="18"/>
                </w:rPr>
                <w:t>-</w:t>
              </w:r>
            </w:ins>
          </w:p>
        </w:tc>
        <w:tc>
          <w:tcPr>
            <w:tcW w:w="938" w:type="pct"/>
            <w:vAlign w:val="center"/>
          </w:tcPr>
          <w:p w14:paraId="2D7B3574" w14:textId="3426B20F" w:rsidR="002E0A7E" w:rsidRPr="00DC7310" w:rsidRDefault="002E0A7E" w:rsidP="002E0A7E">
            <w:pPr>
              <w:pStyle w:val="TAC"/>
              <w:keepNext w:val="0"/>
              <w:keepLines w:val="0"/>
              <w:rPr>
                <w:ins w:id="2074" w:author="Nokia" w:date="2025-04-25T13:20:00Z" w16du:dateUtc="2025-04-25T11:20:00Z"/>
                <w:lang w:eastAsia="zh-CN"/>
              </w:rPr>
            </w:pPr>
            <w:ins w:id="2075" w:author="Nokia" w:date="2025-04-25T13:20:00Z" w16du:dateUtc="2025-04-25T11:20:00Z">
              <w:r w:rsidRPr="00DC7310">
                <w:rPr>
                  <w:rFonts w:hint="eastAsia"/>
                  <w:lang w:eastAsia="zh-CN"/>
                </w:rPr>
                <w:t>0</w:t>
              </w:r>
              <w:r w:rsidRPr="00DC7310">
                <w:rPr>
                  <w:lang w:eastAsia="zh-CN"/>
                </w:rPr>
                <w:t>.2</w:t>
              </w:r>
            </w:ins>
          </w:p>
        </w:tc>
        <w:tc>
          <w:tcPr>
            <w:tcW w:w="884" w:type="pct"/>
            <w:vAlign w:val="center"/>
          </w:tcPr>
          <w:p w14:paraId="6ABE5C89" w14:textId="4B89CA2E" w:rsidR="002E0A7E" w:rsidRPr="00DC7310" w:rsidRDefault="002E0A7E" w:rsidP="002E0A7E">
            <w:pPr>
              <w:pStyle w:val="TAC"/>
              <w:keepNext w:val="0"/>
              <w:keepLines w:val="0"/>
              <w:rPr>
                <w:ins w:id="2076" w:author="Nokia" w:date="2025-04-25T13:20:00Z" w16du:dateUtc="2025-04-25T11:20:00Z"/>
                <w:rFonts w:eastAsia="MS Mincho" w:cs="Arial"/>
                <w:bCs/>
                <w:szCs w:val="18"/>
              </w:rPr>
            </w:pPr>
            <w:ins w:id="2077" w:author="Nokia" w:date="2025-04-25T13:20:00Z" w16du:dateUtc="2025-04-25T11:20:00Z">
              <w:r w:rsidRPr="00DC7310">
                <w:rPr>
                  <w:rFonts w:eastAsia="MS Mincho" w:cs="Arial"/>
                  <w:bCs/>
                  <w:szCs w:val="18"/>
                </w:rPr>
                <w:t>0.</w:t>
              </w:r>
              <w:r w:rsidRPr="00DC7310">
                <w:rPr>
                  <w:rFonts w:cs="Arial"/>
                  <w:bCs/>
                  <w:szCs w:val="18"/>
                  <w:lang w:eastAsia="zh-TW"/>
                </w:rPr>
                <w:t>2</w:t>
              </w:r>
            </w:ins>
          </w:p>
        </w:tc>
        <w:tc>
          <w:tcPr>
            <w:tcW w:w="884" w:type="pct"/>
            <w:vAlign w:val="center"/>
          </w:tcPr>
          <w:p w14:paraId="23F0D2DB" w14:textId="5D3E68F5" w:rsidR="002E0A7E" w:rsidRPr="00DC7310" w:rsidRDefault="002E0A7E" w:rsidP="002E0A7E">
            <w:pPr>
              <w:pStyle w:val="TAC"/>
              <w:keepNext w:val="0"/>
              <w:keepLines w:val="0"/>
              <w:rPr>
                <w:ins w:id="2078" w:author="Nokia" w:date="2025-04-25T13:20:00Z" w16du:dateUtc="2025-04-25T11:20:00Z"/>
                <w:rFonts w:cs="Arial"/>
                <w:lang w:eastAsia="zh-CN"/>
              </w:rPr>
            </w:pPr>
            <w:ins w:id="2079" w:author="Nokia" w:date="2025-04-25T13:22:00Z" w16du:dateUtc="2025-04-25T11:22:00Z">
              <w:r>
                <w:rPr>
                  <w:rFonts w:cs="Arial"/>
                  <w:lang w:eastAsia="zh-CN"/>
                </w:rPr>
                <w:t>-</w:t>
              </w:r>
            </w:ins>
          </w:p>
        </w:tc>
      </w:tr>
      <w:tr w:rsidR="002E0A7E" w:rsidRPr="00DC7310" w14:paraId="17373B15" w14:textId="77777777" w:rsidTr="0048553A">
        <w:trPr>
          <w:jc w:val="center"/>
        </w:trPr>
        <w:tc>
          <w:tcPr>
            <w:tcW w:w="1357" w:type="pct"/>
            <w:tcBorders>
              <w:top w:val="single" w:sz="4" w:space="0" w:color="auto"/>
              <w:bottom w:val="single" w:sz="4" w:space="0" w:color="auto"/>
            </w:tcBorders>
            <w:shd w:val="clear" w:color="auto" w:fill="auto"/>
            <w:vAlign w:val="center"/>
          </w:tcPr>
          <w:p w14:paraId="5F1419B8" w14:textId="77777777" w:rsidR="002E0A7E" w:rsidRPr="00DC7310" w:rsidRDefault="002E0A7E" w:rsidP="002E0A7E">
            <w:pPr>
              <w:pStyle w:val="TAC"/>
              <w:keepNext w:val="0"/>
              <w:keepLines w:val="0"/>
              <w:rPr>
                <w:rFonts w:cs="Arial"/>
              </w:rPr>
            </w:pPr>
            <w:r w:rsidRPr="00DC7310">
              <w:t>DC_3-8-28_n78</w:t>
            </w:r>
          </w:p>
        </w:tc>
        <w:tc>
          <w:tcPr>
            <w:tcW w:w="937" w:type="pct"/>
            <w:vAlign w:val="center"/>
          </w:tcPr>
          <w:p w14:paraId="212B9444"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0.2</w:t>
            </w:r>
          </w:p>
        </w:tc>
        <w:tc>
          <w:tcPr>
            <w:tcW w:w="938" w:type="pct"/>
            <w:vAlign w:val="center"/>
          </w:tcPr>
          <w:p w14:paraId="1FE3C82D"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083272A"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42822E4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B58CED3" w14:textId="77777777" w:rsidTr="0048553A">
        <w:trPr>
          <w:jc w:val="center"/>
        </w:trPr>
        <w:tc>
          <w:tcPr>
            <w:tcW w:w="1357" w:type="pct"/>
            <w:tcBorders>
              <w:top w:val="single" w:sz="4" w:space="0" w:color="auto"/>
              <w:bottom w:val="single" w:sz="4" w:space="0" w:color="auto"/>
            </w:tcBorders>
            <w:shd w:val="clear" w:color="auto" w:fill="auto"/>
            <w:vAlign w:val="center"/>
          </w:tcPr>
          <w:p w14:paraId="3CE26447" w14:textId="77777777" w:rsidR="002E0A7E" w:rsidRPr="00DC7310" w:rsidRDefault="002E0A7E" w:rsidP="002E0A7E">
            <w:pPr>
              <w:pStyle w:val="TAC"/>
              <w:keepNext w:val="0"/>
              <w:keepLines w:val="0"/>
              <w:rPr>
                <w:rFonts w:cs="Arial"/>
              </w:rPr>
            </w:pPr>
            <w:r w:rsidRPr="00DC7310">
              <w:rPr>
                <w:rFonts w:cs="Arial"/>
              </w:rPr>
              <w:t>DC_3-8_n28-n78</w:t>
            </w:r>
          </w:p>
        </w:tc>
        <w:tc>
          <w:tcPr>
            <w:tcW w:w="937" w:type="pct"/>
            <w:vAlign w:val="center"/>
          </w:tcPr>
          <w:p w14:paraId="542DD4DA"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0.2</w:t>
            </w:r>
          </w:p>
        </w:tc>
        <w:tc>
          <w:tcPr>
            <w:tcW w:w="938" w:type="pct"/>
            <w:vAlign w:val="center"/>
          </w:tcPr>
          <w:p w14:paraId="7D4B9FF5"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944885E" w14:textId="77777777" w:rsidR="002E0A7E" w:rsidRPr="00DC7310" w:rsidRDefault="002E0A7E" w:rsidP="002E0A7E">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35305C7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3D3AFF8C" w14:textId="77777777" w:rsidTr="0048553A">
        <w:trPr>
          <w:jc w:val="center"/>
        </w:trPr>
        <w:tc>
          <w:tcPr>
            <w:tcW w:w="1357" w:type="pct"/>
            <w:tcBorders>
              <w:top w:val="single" w:sz="4" w:space="0" w:color="auto"/>
              <w:bottom w:val="single" w:sz="4" w:space="0" w:color="auto"/>
            </w:tcBorders>
            <w:shd w:val="clear" w:color="auto" w:fill="auto"/>
            <w:vAlign w:val="center"/>
          </w:tcPr>
          <w:p w14:paraId="39033CF5" w14:textId="77777777" w:rsidR="002E0A7E" w:rsidRPr="00DC7310" w:rsidRDefault="002E0A7E" w:rsidP="002E0A7E">
            <w:pPr>
              <w:pStyle w:val="TAC"/>
              <w:keepNext w:val="0"/>
              <w:keepLines w:val="0"/>
              <w:rPr>
                <w:rFonts w:cs="Arial"/>
              </w:rPr>
            </w:pPr>
            <w:r w:rsidRPr="00DC7310">
              <w:t>DC_3-8-32_n1</w:t>
            </w:r>
          </w:p>
        </w:tc>
        <w:tc>
          <w:tcPr>
            <w:tcW w:w="937" w:type="pct"/>
            <w:vAlign w:val="center"/>
          </w:tcPr>
          <w:p w14:paraId="4C4667B5" w14:textId="77777777" w:rsidR="002E0A7E" w:rsidRPr="00DC7310" w:rsidRDefault="002E0A7E" w:rsidP="002E0A7E">
            <w:pPr>
              <w:pStyle w:val="TAC"/>
              <w:keepNext w:val="0"/>
              <w:keepLines w:val="0"/>
            </w:pPr>
            <w:r w:rsidRPr="00DC7310">
              <w:rPr>
                <w:rFonts w:cs="Arial"/>
                <w:lang w:eastAsia="ja-JP"/>
              </w:rPr>
              <w:t>-</w:t>
            </w:r>
          </w:p>
        </w:tc>
        <w:tc>
          <w:tcPr>
            <w:tcW w:w="938" w:type="pct"/>
            <w:vAlign w:val="center"/>
          </w:tcPr>
          <w:p w14:paraId="44056963"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EA8E49E" w14:textId="77777777" w:rsidR="002E0A7E" w:rsidRPr="00DC7310" w:rsidRDefault="002E0A7E" w:rsidP="002E0A7E">
            <w:pPr>
              <w:pStyle w:val="TAC"/>
              <w:keepNext w:val="0"/>
              <w:keepLines w:val="0"/>
            </w:pPr>
            <w:r w:rsidRPr="00DC7310">
              <w:rPr>
                <w:rFonts w:eastAsia="Malgun Gothic" w:cs="Arial"/>
                <w:lang w:eastAsia="ko-KR"/>
              </w:rPr>
              <w:t>0.5</w:t>
            </w:r>
          </w:p>
        </w:tc>
        <w:tc>
          <w:tcPr>
            <w:tcW w:w="884" w:type="pct"/>
            <w:vAlign w:val="center"/>
          </w:tcPr>
          <w:p w14:paraId="50573938"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.3</w:t>
            </w:r>
          </w:p>
        </w:tc>
      </w:tr>
      <w:tr w:rsidR="002E0A7E" w:rsidRPr="00DC7310" w14:paraId="2BF5D153" w14:textId="77777777" w:rsidTr="0048553A">
        <w:trPr>
          <w:jc w:val="center"/>
        </w:trPr>
        <w:tc>
          <w:tcPr>
            <w:tcW w:w="1357" w:type="pct"/>
            <w:tcBorders>
              <w:top w:val="single" w:sz="4" w:space="0" w:color="auto"/>
              <w:bottom w:val="single" w:sz="4" w:space="0" w:color="auto"/>
            </w:tcBorders>
            <w:shd w:val="clear" w:color="auto" w:fill="auto"/>
            <w:vAlign w:val="center"/>
          </w:tcPr>
          <w:p w14:paraId="1B6A6E69" w14:textId="77777777" w:rsidR="002E0A7E" w:rsidRPr="00DC7310" w:rsidRDefault="002E0A7E" w:rsidP="002E0A7E">
            <w:pPr>
              <w:pStyle w:val="TAC"/>
              <w:keepNext w:val="0"/>
              <w:keepLines w:val="0"/>
              <w:rPr>
                <w:rFonts w:cs="Arial"/>
              </w:rPr>
            </w:pPr>
            <w:r w:rsidRPr="00DC7310">
              <w:rPr>
                <w:rFonts w:cs="Arial"/>
              </w:rPr>
              <w:t>DC_3-8-32_n28</w:t>
            </w:r>
          </w:p>
        </w:tc>
        <w:tc>
          <w:tcPr>
            <w:tcW w:w="937" w:type="pct"/>
            <w:vAlign w:val="center"/>
          </w:tcPr>
          <w:p w14:paraId="5D1A6FBC" w14:textId="77777777" w:rsidR="002E0A7E" w:rsidRPr="00DC7310" w:rsidRDefault="002E0A7E" w:rsidP="002E0A7E">
            <w:pPr>
              <w:pStyle w:val="TAC"/>
              <w:keepNext w:val="0"/>
              <w:keepLines w:val="0"/>
              <w:rPr>
                <w:rFonts w:cs="Arial"/>
                <w:lang w:eastAsia="ja-JP"/>
              </w:rPr>
            </w:pPr>
            <w:r w:rsidRPr="00DC7310">
              <w:rPr>
                <w:rFonts w:cs="Arial"/>
              </w:rPr>
              <w:t>-</w:t>
            </w:r>
          </w:p>
        </w:tc>
        <w:tc>
          <w:tcPr>
            <w:tcW w:w="938" w:type="pct"/>
            <w:vAlign w:val="center"/>
          </w:tcPr>
          <w:p w14:paraId="5A3D64F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05790F5" w14:textId="77777777" w:rsidR="002E0A7E" w:rsidRPr="00DC7310" w:rsidRDefault="002E0A7E" w:rsidP="002E0A7E">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3A60BB1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131B03EC" w14:textId="77777777" w:rsidTr="0048553A">
        <w:trPr>
          <w:jc w:val="center"/>
        </w:trPr>
        <w:tc>
          <w:tcPr>
            <w:tcW w:w="1357" w:type="pct"/>
            <w:tcBorders>
              <w:top w:val="single" w:sz="4" w:space="0" w:color="auto"/>
              <w:bottom w:val="single" w:sz="4" w:space="0" w:color="auto"/>
            </w:tcBorders>
            <w:shd w:val="clear" w:color="auto" w:fill="auto"/>
            <w:vAlign w:val="center"/>
          </w:tcPr>
          <w:p w14:paraId="106C23F6" w14:textId="77777777" w:rsidR="002E0A7E" w:rsidRPr="00DC7310" w:rsidRDefault="002E0A7E" w:rsidP="002E0A7E">
            <w:pPr>
              <w:pStyle w:val="TAC"/>
              <w:keepNext w:val="0"/>
              <w:keepLines w:val="0"/>
              <w:rPr>
                <w:rFonts w:cs="Arial"/>
              </w:rPr>
            </w:pPr>
            <w:r w:rsidRPr="00DC7310">
              <w:t>DC_3-8-32_n78</w:t>
            </w:r>
          </w:p>
        </w:tc>
        <w:tc>
          <w:tcPr>
            <w:tcW w:w="937" w:type="pct"/>
            <w:vAlign w:val="center"/>
          </w:tcPr>
          <w:p w14:paraId="1FAC60CC"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330A301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8E32B0F"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2DF7B65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A821274" w14:textId="77777777" w:rsidTr="0048553A">
        <w:trPr>
          <w:jc w:val="center"/>
          <w:ins w:id="2080" w:author="Nokia" w:date="2025-04-25T13:30:00Z"/>
        </w:trPr>
        <w:tc>
          <w:tcPr>
            <w:tcW w:w="1357" w:type="pct"/>
            <w:tcBorders>
              <w:top w:val="single" w:sz="4" w:space="0" w:color="auto"/>
              <w:bottom w:val="single" w:sz="4" w:space="0" w:color="auto"/>
            </w:tcBorders>
            <w:shd w:val="clear" w:color="auto" w:fill="auto"/>
          </w:tcPr>
          <w:p w14:paraId="5F878E26" w14:textId="0B7216A2" w:rsidR="002E0A7E" w:rsidRPr="00DC7310" w:rsidRDefault="002E0A7E" w:rsidP="002E0A7E">
            <w:pPr>
              <w:pStyle w:val="TAC"/>
              <w:keepNext w:val="0"/>
              <w:keepLines w:val="0"/>
              <w:rPr>
                <w:ins w:id="2081" w:author="Nokia" w:date="2025-04-25T13:30:00Z" w16du:dateUtc="2025-04-25T11:30:00Z"/>
                <w:lang w:eastAsia="zh-TW"/>
              </w:rPr>
            </w:pPr>
            <w:ins w:id="2082" w:author="Nokia" w:date="2025-04-25T13:30:00Z" w16du:dateUtc="2025-04-25T11:30:00Z">
              <w:r w:rsidRPr="00DC7310">
                <w:t>DC_3-8-3</w:t>
              </w:r>
              <w:r>
                <w:t>8</w:t>
              </w:r>
              <w:r w:rsidRPr="00DC7310">
                <w:t>_n</w:t>
              </w:r>
              <w:r>
                <w:t>1</w:t>
              </w:r>
            </w:ins>
          </w:p>
        </w:tc>
        <w:tc>
          <w:tcPr>
            <w:tcW w:w="937" w:type="pct"/>
            <w:vAlign w:val="center"/>
          </w:tcPr>
          <w:p w14:paraId="6E653D11" w14:textId="6CFC5782" w:rsidR="002E0A7E" w:rsidRPr="00DC7310" w:rsidRDefault="002E0A7E" w:rsidP="002E0A7E">
            <w:pPr>
              <w:pStyle w:val="TAC"/>
              <w:keepNext w:val="0"/>
              <w:keepLines w:val="0"/>
              <w:rPr>
                <w:ins w:id="2083" w:author="Nokia" w:date="2025-04-25T13:30:00Z" w16du:dateUtc="2025-04-25T11:30:00Z"/>
                <w:lang w:eastAsia="zh-CN"/>
              </w:rPr>
            </w:pPr>
            <w:ins w:id="2084" w:author="Nokia" w:date="2025-04-25T13:31:00Z" w16du:dateUtc="2025-04-25T11:31:00Z">
              <w:r>
                <w:rPr>
                  <w:lang w:eastAsia="zh-CN"/>
                </w:rPr>
                <w:t>-</w:t>
              </w:r>
            </w:ins>
          </w:p>
        </w:tc>
        <w:tc>
          <w:tcPr>
            <w:tcW w:w="938" w:type="pct"/>
            <w:vAlign w:val="center"/>
          </w:tcPr>
          <w:p w14:paraId="3CE49948" w14:textId="5D76C025" w:rsidR="002E0A7E" w:rsidRPr="00DC7310" w:rsidRDefault="002E0A7E" w:rsidP="002E0A7E">
            <w:pPr>
              <w:pStyle w:val="TAC"/>
              <w:keepNext w:val="0"/>
              <w:keepLines w:val="0"/>
              <w:rPr>
                <w:ins w:id="2085" w:author="Nokia" w:date="2025-04-25T13:30:00Z" w16du:dateUtc="2025-04-25T11:30:00Z"/>
                <w:lang w:eastAsia="zh-CN"/>
              </w:rPr>
            </w:pPr>
            <w:ins w:id="2086" w:author="Nokia" w:date="2025-04-25T13:31:00Z" w16du:dateUtc="2025-04-25T11:31:00Z">
              <w:r>
                <w:rPr>
                  <w:lang w:eastAsia="zh-CN"/>
                </w:rPr>
                <w:t>-</w:t>
              </w:r>
            </w:ins>
          </w:p>
        </w:tc>
        <w:tc>
          <w:tcPr>
            <w:tcW w:w="884" w:type="pct"/>
            <w:vAlign w:val="center"/>
          </w:tcPr>
          <w:p w14:paraId="28D92C69" w14:textId="19DC37E2" w:rsidR="002E0A7E" w:rsidRPr="00DC7310" w:rsidRDefault="002E0A7E" w:rsidP="002E0A7E">
            <w:pPr>
              <w:pStyle w:val="TAC"/>
              <w:keepNext w:val="0"/>
              <w:keepLines w:val="0"/>
              <w:rPr>
                <w:ins w:id="2087" w:author="Nokia" w:date="2025-04-25T13:30:00Z" w16du:dateUtc="2025-04-25T11:30:00Z"/>
                <w:szCs w:val="18"/>
                <w:lang w:eastAsia="zh-CN"/>
              </w:rPr>
            </w:pPr>
            <w:ins w:id="2088" w:author="Nokia" w:date="2025-04-25T13:31:00Z" w16du:dateUtc="2025-04-25T11:31:00Z">
              <w:r>
                <w:rPr>
                  <w:szCs w:val="18"/>
                  <w:lang w:eastAsia="zh-CN"/>
                </w:rPr>
                <w:t>0.2</w:t>
              </w:r>
            </w:ins>
          </w:p>
        </w:tc>
        <w:tc>
          <w:tcPr>
            <w:tcW w:w="884" w:type="pct"/>
            <w:vAlign w:val="center"/>
          </w:tcPr>
          <w:p w14:paraId="2E897609" w14:textId="18A3F118" w:rsidR="002E0A7E" w:rsidRPr="00DC7310" w:rsidRDefault="002E0A7E" w:rsidP="002E0A7E">
            <w:pPr>
              <w:pStyle w:val="TAC"/>
              <w:keepNext w:val="0"/>
              <w:keepLines w:val="0"/>
              <w:rPr>
                <w:ins w:id="2089" w:author="Nokia" w:date="2025-04-25T13:30:00Z" w16du:dateUtc="2025-04-25T11:30:00Z"/>
                <w:lang w:eastAsia="zh-CN"/>
              </w:rPr>
            </w:pPr>
            <w:ins w:id="2090" w:author="Nokia" w:date="2025-04-25T13:31:00Z" w16du:dateUtc="2025-04-25T11:31:00Z">
              <w:r>
                <w:rPr>
                  <w:lang w:eastAsia="zh-CN"/>
                </w:rPr>
                <w:t>-</w:t>
              </w:r>
            </w:ins>
          </w:p>
        </w:tc>
      </w:tr>
      <w:tr w:rsidR="002E0A7E" w:rsidRPr="00DC7310" w14:paraId="59C6607E" w14:textId="77777777" w:rsidTr="0048553A">
        <w:trPr>
          <w:jc w:val="center"/>
          <w:ins w:id="2091" w:author="Nokia" w:date="2025-04-25T14:23:00Z"/>
        </w:trPr>
        <w:tc>
          <w:tcPr>
            <w:tcW w:w="1357" w:type="pct"/>
            <w:tcBorders>
              <w:top w:val="single" w:sz="4" w:space="0" w:color="auto"/>
              <w:bottom w:val="single" w:sz="4" w:space="0" w:color="auto"/>
            </w:tcBorders>
            <w:shd w:val="clear" w:color="auto" w:fill="auto"/>
          </w:tcPr>
          <w:p w14:paraId="409DB011" w14:textId="0602E507" w:rsidR="002E0A7E" w:rsidRPr="00DC7310" w:rsidRDefault="002E0A7E" w:rsidP="002E0A7E">
            <w:pPr>
              <w:pStyle w:val="TAC"/>
              <w:keepNext w:val="0"/>
              <w:keepLines w:val="0"/>
              <w:rPr>
                <w:ins w:id="2092" w:author="Nokia" w:date="2025-04-25T14:23:00Z" w16du:dateUtc="2025-04-25T12:23:00Z"/>
              </w:rPr>
            </w:pPr>
            <w:ins w:id="2093" w:author="Nokia" w:date="2025-04-25T14:24:00Z" w16du:dateUtc="2025-04-25T12:24:00Z">
              <w:r w:rsidRPr="00DC7310">
                <w:t>DC_3-8-3</w:t>
              </w:r>
              <w:r>
                <w:t>8</w:t>
              </w:r>
              <w:r w:rsidRPr="00DC7310">
                <w:t>_n</w:t>
              </w:r>
              <w:r>
                <w:t>28</w:t>
              </w:r>
            </w:ins>
          </w:p>
        </w:tc>
        <w:tc>
          <w:tcPr>
            <w:tcW w:w="937" w:type="pct"/>
            <w:vAlign w:val="center"/>
          </w:tcPr>
          <w:p w14:paraId="7C784959" w14:textId="5C61CEEF" w:rsidR="002E0A7E" w:rsidRDefault="002E0A7E" w:rsidP="002E0A7E">
            <w:pPr>
              <w:pStyle w:val="TAC"/>
              <w:keepNext w:val="0"/>
              <w:keepLines w:val="0"/>
              <w:rPr>
                <w:ins w:id="2094" w:author="Nokia" w:date="2025-04-25T14:23:00Z" w16du:dateUtc="2025-04-25T12:23:00Z"/>
                <w:lang w:eastAsia="zh-CN"/>
              </w:rPr>
            </w:pPr>
            <w:ins w:id="2095" w:author="Nokia" w:date="2025-04-25T14:24:00Z" w16du:dateUtc="2025-04-25T12:24:00Z">
              <w:r>
                <w:rPr>
                  <w:lang w:eastAsia="zh-CN"/>
                </w:rPr>
                <w:t>-</w:t>
              </w:r>
            </w:ins>
          </w:p>
        </w:tc>
        <w:tc>
          <w:tcPr>
            <w:tcW w:w="938" w:type="pct"/>
            <w:vAlign w:val="center"/>
          </w:tcPr>
          <w:p w14:paraId="2DA2DEFC" w14:textId="2F4C7E7E" w:rsidR="002E0A7E" w:rsidRDefault="002E0A7E" w:rsidP="002E0A7E">
            <w:pPr>
              <w:pStyle w:val="TAC"/>
              <w:keepNext w:val="0"/>
              <w:keepLines w:val="0"/>
              <w:rPr>
                <w:ins w:id="2096" w:author="Nokia" w:date="2025-04-25T14:23:00Z" w16du:dateUtc="2025-04-25T12:23:00Z"/>
                <w:lang w:eastAsia="zh-CN"/>
              </w:rPr>
            </w:pPr>
            <w:ins w:id="2097" w:author="Nokia" w:date="2025-04-25T14:24:00Z" w16du:dateUtc="2025-04-25T12:24:00Z">
              <w:r>
                <w:rPr>
                  <w:lang w:eastAsia="zh-CN"/>
                </w:rPr>
                <w:t>-</w:t>
              </w:r>
            </w:ins>
          </w:p>
        </w:tc>
        <w:tc>
          <w:tcPr>
            <w:tcW w:w="884" w:type="pct"/>
            <w:vAlign w:val="center"/>
          </w:tcPr>
          <w:p w14:paraId="5C512291" w14:textId="249D6F2F" w:rsidR="002E0A7E" w:rsidRDefault="002E0A7E" w:rsidP="002E0A7E">
            <w:pPr>
              <w:pStyle w:val="TAC"/>
              <w:keepNext w:val="0"/>
              <w:keepLines w:val="0"/>
              <w:rPr>
                <w:ins w:id="2098" w:author="Nokia" w:date="2025-04-25T14:23:00Z" w16du:dateUtc="2025-04-25T12:23:00Z"/>
                <w:szCs w:val="18"/>
                <w:lang w:eastAsia="zh-CN"/>
              </w:rPr>
            </w:pPr>
            <w:ins w:id="2099" w:author="Nokia" w:date="2025-04-25T14:24:00Z" w16du:dateUtc="2025-04-25T12:24:00Z">
              <w:r>
                <w:rPr>
                  <w:szCs w:val="18"/>
                  <w:lang w:eastAsia="zh-CN"/>
                </w:rPr>
                <w:t>0.2</w:t>
              </w:r>
            </w:ins>
          </w:p>
        </w:tc>
        <w:tc>
          <w:tcPr>
            <w:tcW w:w="884" w:type="pct"/>
            <w:vAlign w:val="center"/>
          </w:tcPr>
          <w:p w14:paraId="2FA7F748" w14:textId="46BF1585" w:rsidR="002E0A7E" w:rsidRDefault="002E0A7E" w:rsidP="002E0A7E">
            <w:pPr>
              <w:pStyle w:val="TAC"/>
              <w:keepNext w:val="0"/>
              <w:keepLines w:val="0"/>
              <w:rPr>
                <w:ins w:id="2100" w:author="Nokia" w:date="2025-04-25T14:23:00Z" w16du:dateUtc="2025-04-25T12:23:00Z"/>
                <w:lang w:eastAsia="zh-CN"/>
              </w:rPr>
            </w:pPr>
            <w:ins w:id="2101" w:author="Nokia" w:date="2025-04-25T14:24:00Z" w16du:dateUtc="2025-04-25T12:24:00Z">
              <w:r>
                <w:rPr>
                  <w:lang w:eastAsia="zh-CN"/>
                </w:rPr>
                <w:t>-</w:t>
              </w:r>
            </w:ins>
          </w:p>
        </w:tc>
      </w:tr>
      <w:tr w:rsidR="002E0A7E" w:rsidRPr="00DC7310" w14:paraId="48E845C7" w14:textId="77777777" w:rsidTr="0048553A">
        <w:trPr>
          <w:jc w:val="center"/>
          <w:ins w:id="2102" w:author="Nokia" w:date="2025-04-28T09:34:00Z"/>
        </w:trPr>
        <w:tc>
          <w:tcPr>
            <w:tcW w:w="1357" w:type="pct"/>
            <w:tcBorders>
              <w:top w:val="single" w:sz="4" w:space="0" w:color="auto"/>
              <w:bottom w:val="single" w:sz="4" w:space="0" w:color="auto"/>
            </w:tcBorders>
            <w:shd w:val="clear" w:color="auto" w:fill="auto"/>
          </w:tcPr>
          <w:p w14:paraId="25562083" w14:textId="24088996" w:rsidR="002E0A7E" w:rsidRPr="00DC7310" w:rsidRDefault="002E0A7E" w:rsidP="002E0A7E">
            <w:pPr>
              <w:pStyle w:val="TAC"/>
              <w:keepNext w:val="0"/>
              <w:keepLines w:val="0"/>
              <w:rPr>
                <w:ins w:id="2103" w:author="Nokia" w:date="2025-04-28T09:34:00Z" w16du:dateUtc="2025-04-28T07:34:00Z"/>
              </w:rPr>
            </w:pPr>
            <w:ins w:id="2104" w:author="Nokia" w:date="2025-04-28T09:34:00Z" w16du:dateUtc="2025-04-28T07:34:00Z">
              <w:r w:rsidRPr="00DC7310">
                <w:t>DC_3-8-3</w:t>
              </w:r>
              <w:r>
                <w:t>8</w:t>
              </w:r>
              <w:r w:rsidRPr="00DC7310">
                <w:t>_n</w:t>
              </w:r>
              <w:r>
                <w:t>78</w:t>
              </w:r>
            </w:ins>
          </w:p>
        </w:tc>
        <w:tc>
          <w:tcPr>
            <w:tcW w:w="937" w:type="pct"/>
            <w:vAlign w:val="center"/>
          </w:tcPr>
          <w:p w14:paraId="742A0865" w14:textId="30A54858" w:rsidR="002E0A7E" w:rsidRDefault="002E0A7E" w:rsidP="002E0A7E">
            <w:pPr>
              <w:pStyle w:val="TAC"/>
              <w:keepNext w:val="0"/>
              <w:keepLines w:val="0"/>
              <w:rPr>
                <w:ins w:id="2105" w:author="Nokia" w:date="2025-04-28T09:34:00Z" w16du:dateUtc="2025-04-28T07:34:00Z"/>
                <w:lang w:eastAsia="zh-CN"/>
              </w:rPr>
            </w:pPr>
            <w:ins w:id="2106" w:author="Nokia" w:date="2025-04-28T09:34:00Z" w16du:dateUtc="2025-04-28T07:34:00Z">
              <w:r>
                <w:rPr>
                  <w:lang w:eastAsia="zh-CN"/>
                </w:rPr>
                <w:t>-</w:t>
              </w:r>
            </w:ins>
          </w:p>
        </w:tc>
        <w:tc>
          <w:tcPr>
            <w:tcW w:w="938" w:type="pct"/>
            <w:vAlign w:val="center"/>
          </w:tcPr>
          <w:p w14:paraId="0B90FD7C" w14:textId="4FD52F69" w:rsidR="002E0A7E" w:rsidRDefault="002E0A7E" w:rsidP="002E0A7E">
            <w:pPr>
              <w:pStyle w:val="TAC"/>
              <w:keepNext w:val="0"/>
              <w:keepLines w:val="0"/>
              <w:rPr>
                <w:ins w:id="2107" w:author="Nokia" w:date="2025-04-28T09:34:00Z" w16du:dateUtc="2025-04-28T07:34:00Z"/>
                <w:lang w:eastAsia="zh-CN"/>
              </w:rPr>
            </w:pPr>
            <w:ins w:id="2108" w:author="Nokia" w:date="2025-04-28T09:34:00Z" w16du:dateUtc="2025-04-28T07:34:00Z">
              <w:r>
                <w:rPr>
                  <w:lang w:eastAsia="zh-CN"/>
                </w:rPr>
                <w:t>-</w:t>
              </w:r>
            </w:ins>
          </w:p>
        </w:tc>
        <w:tc>
          <w:tcPr>
            <w:tcW w:w="884" w:type="pct"/>
            <w:vAlign w:val="center"/>
          </w:tcPr>
          <w:p w14:paraId="54593C03" w14:textId="4088A803" w:rsidR="002E0A7E" w:rsidRDefault="002E0A7E" w:rsidP="002E0A7E">
            <w:pPr>
              <w:pStyle w:val="TAC"/>
              <w:keepNext w:val="0"/>
              <w:keepLines w:val="0"/>
              <w:rPr>
                <w:ins w:id="2109" w:author="Nokia" w:date="2025-04-28T09:34:00Z" w16du:dateUtc="2025-04-28T07:34:00Z"/>
                <w:szCs w:val="18"/>
                <w:lang w:eastAsia="zh-CN"/>
              </w:rPr>
            </w:pPr>
            <w:ins w:id="2110" w:author="Nokia" w:date="2025-04-28T09:34:00Z" w16du:dateUtc="2025-04-28T07:34:00Z">
              <w:r>
                <w:rPr>
                  <w:szCs w:val="18"/>
                  <w:lang w:eastAsia="zh-CN"/>
                </w:rPr>
                <w:t>0.2</w:t>
              </w:r>
            </w:ins>
          </w:p>
        </w:tc>
        <w:tc>
          <w:tcPr>
            <w:tcW w:w="884" w:type="pct"/>
            <w:vAlign w:val="center"/>
          </w:tcPr>
          <w:p w14:paraId="7E60213E" w14:textId="5A77EE6A" w:rsidR="002E0A7E" w:rsidRDefault="002E0A7E" w:rsidP="002E0A7E">
            <w:pPr>
              <w:pStyle w:val="TAC"/>
              <w:keepNext w:val="0"/>
              <w:keepLines w:val="0"/>
              <w:rPr>
                <w:ins w:id="2111" w:author="Nokia" w:date="2025-04-28T09:34:00Z" w16du:dateUtc="2025-04-28T07:34:00Z"/>
                <w:lang w:eastAsia="zh-CN"/>
              </w:rPr>
            </w:pPr>
            <w:ins w:id="2112" w:author="Nokia" w:date="2025-04-28T09:34:00Z" w16du:dateUtc="2025-04-28T07:34:00Z">
              <w:r>
                <w:rPr>
                  <w:lang w:eastAsia="zh-CN"/>
                </w:rPr>
                <w:t>0.5</w:t>
              </w:r>
            </w:ins>
          </w:p>
        </w:tc>
      </w:tr>
      <w:tr w:rsidR="002E0A7E" w:rsidRPr="00DC7310" w14:paraId="2B3DBA36" w14:textId="77777777" w:rsidTr="0048553A">
        <w:trPr>
          <w:jc w:val="center"/>
          <w:ins w:id="2113" w:author="Nokia" w:date="2025-04-28T08:45:00Z"/>
        </w:trPr>
        <w:tc>
          <w:tcPr>
            <w:tcW w:w="1357" w:type="pct"/>
            <w:tcBorders>
              <w:top w:val="single" w:sz="4" w:space="0" w:color="auto"/>
              <w:bottom w:val="single" w:sz="4" w:space="0" w:color="auto"/>
            </w:tcBorders>
            <w:shd w:val="clear" w:color="auto" w:fill="auto"/>
          </w:tcPr>
          <w:p w14:paraId="793F8061" w14:textId="12343B20" w:rsidR="002E0A7E" w:rsidRPr="00DC7310" w:rsidRDefault="002E0A7E" w:rsidP="002E0A7E">
            <w:pPr>
              <w:pStyle w:val="TAC"/>
              <w:keepNext w:val="0"/>
              <w:keepLines w:val="0"/>
              <w:rPr>
                <w:ins w:id="2114" w:author="Nokia" w:date="2025-04-28T08:45:00Z" w16du:dateUtc="2025-04-28T06:45:00Z"/>
              </w:rPr>
            </w:pPr>
            <w:ins w:id="2115" w:author="Nokia" w:date="2025-04-28T08:45:00Z" w16du:dateUtc="2025-04-28T06:45:00Z">
              <w:r w:rsidRPr="00DC7310">
                <w:t>DC_3-8-</w:t>
              </w:r>
              <w:r>
                <w:t>40_</w:t>
              </w:r>
              <w:r w:rsidRPr="00DC7310">
                <w:t>n</w:t>
              </w:r>
              <w:r>
                <w:t>28</w:t>
              </w:r>
            </w:ins>
          </w:p>
        </w:tc>
        <w:tc>
          <w:tcPr>
            <w:tcW w:w="937" w:type="pct"/>
            <w:vAlign w:val="center"/>
          </w:tcPr>
          <w:p w14:paraId="142CFC42" w14:textId="219DEF51" w:rsidR="002E0A7E" w:rsidRDefault="002E0A7E" w:rsidP="002E0A7E">
            <w:pPr>
              <w:pStyle w:val="TAC"/>
              <w:keepNext w:val="0"/>
              <w:keepLines w:val="0"/>
              <w:rPr>
                <w:ins w:id="2116" w:author="Nokia" w:date="2025-04-28T08:45:00Z" w16du:dateUtc="2025-04-28T06:45:00Z"/>
                <w:lang w:eastAsia="zh-CN"/>
              </w:rPr>
            </w:pPr>
            <w:ins w:id="2117" w:author="Nokia" w:date="2025-04-28T08:45:00Z" w16du:dateUtc="2025-04-28T06:45:00Z">
              <w:r>
                <w:rPr>
                  <w:lang w:eastAsia="zh-CN"/>
                </w:rPr>
                <w:t>-</w:t>
              </w:r>
            </w:ins>
          </w:p>
        </w:tc>
        <w:tc>
          <w:tcPr>
            <w:tcW w:w="938" w:type="pct"/>
            <w:vAlign w:val="center"/>
          </w:tcPr>
          <w:p w14:paraId="1CD61C90" w14:textId="42F2BBE2" w:rsidR="002E0A7E" w:rsidRDefault="002E0A7E" w:rsidP="002E0A7E">
            <w:pPr>
              <w:pStyle w:val="TAC"/>
              <w:keepNext w:val="0"/>
              <w:keepLines w:val="0"/>
              <w:rPr>
                <w:ins w:id="2118" w:author="Nokia" w:date="2025-04-28T08:45:00Z" w16du:dateUtc="2025-04-28T06:45:00Z"/>
                <w:lang w:eastAsia="zh-CN"/>
              </w:rPr>
            </w:pPr>
            <w:ins w:id="2119" w:author="Nokia" w:date="2025-04-28T08:45:00Z" w16du:dateUtc="2025-04-28T06:45:00Z">
              <w:r>
                <w:rPr>
                  <w:lang w:eastAsia="zh-CN"/>
                </w:rPr>
                <w:t>-</w:t>
              </w:r>
            </w:ins>
          </w:p>
        </w:tc>
        <w:tc>
          <w:tcPr>
            <w:tcW w:w="884" w:type="pct"/>
            <w:vAlign w:val="center"/>
          </w:tcPr>
          <w:p w14:paraId="5D1276B6" w14:textId="751EB58C" w:rsidR="002E0A7E" w:rsidRDefault="002E0A7E" w:rsidP="002E0A7E">
            <w:pPr>
              <w:pStyle w:val="TAC"/>
              <w:keepNext w:val="0"/>
              <w:keepLines w:val="0"/>
              <w:rPr>
                <w:ins w:id="2120" w:author="Nokia" w:date="2025-04-28T08:45:00Z" w16du:dateUtc="2025-04-28T06:45:00Z"/>
                <w:szCs w:val="18"/>
                <w:lang w:eastAsia="zh-CN"/>
              </w:rPr>
            </w:pPr>
            <w:ins w:id="2121" w:author="Nokia" w:date="2025-04-28T08:45:00Z" w16du:dateUtc="2025-04-28T06:45:00Z">
              <w:r>
                <w:rPr>
                  <w:szCs w:val="18"/>
                  <w:lang w:eastAsia="zh-CN"/>
                </w:rPr>
                <w:t>0.2</w:t>
              </w:r>
            </w:ins>
          </w:p>
        </w:tc>
        <w:tc>
          <w:tcPr>
            <w:tcW w:w="884" w:type="pct"/>
            <w:vAlign w:val="center"/>
          </w:tcPr>
          <w:p w14:paraId="2860F903" w14:textId="3627C401" w:rsidR="002E0A7E" w:rsidRDefault="002E0A7E" w:rsidP="002E0A7E">
            <w:pPr>
              <w:pStyle w:val="TAC"/>
              <w:keepNext w:val="0"/>
              <w:keepLines w:val="0"/>
              <w:rPr>
                <w:ins w:id="2122" w:author="Nokia" w:date="2025-04-28T08:45:00Z" w16du:dateUtc="2025-04-28T06:45:00Z"/>
                <w:lang w:eastAsia="zh-CN"/>
              </w:rPr>
            </w:pPr>
            <w:ins w:id="2123" w:author="Nokia" w:date="2025-04-28T08:45:00Z" w16du:dateUtc="2025-04-28T06:45:00Z">
              <w:r>
                <w:rPr>
                  <w:lang w:eastAsia="zh-CN"/>
                </w:rPr>
                <w:t>-</w:t>
              </w:r>
            </w:ins>
          </w:p>
        </w:tc>
      </w:tr>
      <w:tr w:rsidR="002E0A7E" w:rsidRPr="00DC7310" w14:paraId="70899179" w14:textId="77777777" w:rsidTr="0048553A">
        <w:trPr>
          <w:jc w:val="center"/>
        </w:trPr>
        <w:tc>
          <w:tcPr>
            <w:tcW w:w="1357" w:type="pct"/>
            <w:tcBorders>
              <w:top w:val="single" w:sz="4" w:space="0" w:color="auto"/>
              <w:bottom w:val="single" w:sz="4" w:space="0" w:color="auto"/>
            </w:tcBorders>
            <w:shd w:val="clear" w:color="auto" w:fill="auto"/>
          </w:tcPr>
          <w:p w14:paraId="0E721FD2" w14:textId="77777777" w:rsidR="002E0A7E" w:rsidRPr="00DC7310" w:rsidRDefault="002E0A7E" w:rsidP="002E0A7E">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4B3B7FC6" w14:textId="77777777" w:rsidR="002E0A7E" w:rsidRPr="00DC7310" w:rsidRDefault="002E0A7E" w:rsidP="002E0A7E">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4A1A985" w14:textId="77777777" w:rsidR="002E0A7E" w:rsidRPr="00DC7310" w:rsidRDefault="002E0A7E" w:rsidP="002E0A7E">
            <w:pPr>
              <w:pStyle w:val="TAC"/>
              <w:keepNext w:val="0"/>
              <w:keepLines w:val="0"/>
              <w:rPr>
                <w:rFonts w:cs="Arial"/>
                <w:lang w:eastAsia="zh-CN"/>
              </w:rPr>
            </w:pPr>
            <w:r w:rsidRPr="00DC7310">
              <w:rPr>
                <w:rFonts w:hint="eastAsia"/>
                <w:lang w:eastAsia="zh-CN"/>
              </w:rPr>
              <w:t>-</w:t>
            </w:r>
          </w:p>
        </w:tc>
        <w:tc>
          <w:tcPr>
            <w:tcW w:w="884" w:type="pct"/>
            <w:vAlign w:val="center"/>
          </w:tcPr>
          <w:p w14:paraId="08F11DF3" w14:textId="77777777" w:rsidR="002E0A7E" w:rsidRPr="00DC7310" w:rsidRDefault="002E0A7E" w:rsidP="002E0A7E">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2516A375"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2E0A7E" w:rsidRPr="00DC7310" w14:paraId="4E843FAE" w14:textId="77777777" w:rsidTr="0048553A">
        <w:trPr>
          <w:jc w:val="center"/>
        </w:trPr>
        <w:tc>
          <w:tcPr>
            <w:tcW w:w="1357" w:type="pct"/>
            <w:tcBorders>
              <w:top w:val="single" w:sz="4" w:space="0" w:color="auto"/>
              <w:bottom w:val="single" w:sz="4" w:space="0" w:color="auto"/>
            </w:tcBorders>
            <w:shd w:val="clear" w:color="auto" w:fill="auto"/>
            <w:vAlign w:val="center"/>
          </w:tcPr>
          <w:p w14:paraId="689EC438" w14:textId="77777777" w:rsidR="002E0A7E" w:rsidRPr="00DC7310" w:rsidRDefault="002E0A7E" w:rsidP="002E0A7E">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2DDA7C86" w14:textId="77777777" w:rsidR="002E0A7E" w:rsidRPr="00DC7310" w:rsidRDefault="002E0A7E" w:rsidP="002E0A7E">
            <w:pPr>
              <w:pStyle w:val="TAC"/>
              <w:keepNext w:val="0"/>
              <w:keepLines w:val="0"/>
            </w:pPr>
            <w:r w:rsidRPr="00DC7310">
              <w:rPr>
                <w:rFonts w:eastAsia="MS Mincho" w:cs="Arial"/>
                <w:bCs/>
                <w:szCs w:val="18"/>
              </w:rPr>
              <w:t>DC_3-3-8-41_n78</w:t>
            </w:r>
          </w:p>
        </w:tc>
        <w:tc>
          <w:tcPr>
            <w:tcW w:w="937" w:type="pct"/>
            <w:vAlign w:val="center"/>
          </w:tcPr>
          <w:p w14:paraId="31E7F4E6"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2AAAFBB0" w14:textId="77777777" w:rsidR="002E0A7E" w:rsidRPr="00DC7310" w:rsidRDefault="002E0A7E" w:rsidP="002E0A7E">
            <w:pPr>
              <w:pStyle w:val="TAC"/>
              <w:keepNext w:val="0"/>
              <w:keepLines w:val="0"/>
              <w:rPr>
                <w:rFonts w:cs="Arial"/>
                <w:lang w:eastAsia="zh-CN"/>
              </w:rPr>
            </w:pPr>
            <w:r w:rsidRPr="00DC7310">
              <w:rPr>
                <w:rFonts w:cs="Arial"/>
                <w:lang w:eastAsia="zh-CN"/>
              </w:rPr>
              <w:t>0.2</w:t>
            </w:r>
          </w:p>
        </w:tc>
        <w:tc>
          <w:tcPr>
            <w:tcW w:w="884" w:type="pct"/>
            <w:vAlign w:val="center"/>
          </w:tcPr>
          <w:p w14:paraId="7C866A7F" w14:textId="77777777" w:rsidR="002E0A7E" w:rsidRPr="00DC7310" w:rsidRDefault="002E0A7E" w:rsidP="002E0A7E">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BB088FD"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r>
      <w:tr w:rsidR="002E0A7E" w:rsidRPr="00DC7310" w14:paraId="5896F714" w14:textId="77777777" w:rsidTr="0048553A">
        <w:trPr>
          <w:jc w:val="center"/>
        </w:trPr>
        <w:tc>
          <w:tcPr>
            <w:tcW w:w="1357" w:type="pct"/>
            <w:tcBorders>
              <w:top w:val="single" w:sz="4" w:space="0" w:color="auto"/>
              <w:bottom w:val="single" w:sz="4" w:space="0" w:color="auto"/>
            </w:tcBorders>
            <w:shd w:val="clear" w:color="auto" w:fill="auto"/>
            <w:vAlign w:val="center"/>
          </w:tcPr>
          <w:p w14:paraId="428BD405" w14:textId="77777777" w:rsidR="002E0A7E" w:rsidRPr="00DC7310" w:rsidRDefault="002E0A7E" w:rsidP="002E0A7E">
            <w:pPr>
              <w:pStyle w:val="TAC"/>
              <w:keepNext w:val="0"/>
              <w:keepLines w:val="0"/>
              <w:rPr>
                <w:rFonts w:cs="Arial"/>
              </w:rPr>
            </w:pPr>
            <w:r w:rsidRPr="00DC7310">
              <w:rPr>
                <w:rFonts w:cs="Arial"/>
              </w:rPr>
              <w:t>DC_3-8-40_n1</w:t>
            </w:r>
          </w:p>
        </w:tc>
        <w:tc>
          <w:tcPr>
            <w:tcW w:w="937" w:type="pct"/>
            <w:vAlign w:val="center"/>
          </w:tcPr>
          <w:p w14:paraId="0951AD8B" w14:textId="77777777" w:rsidR="002E0A7E" w:rsidRPr="00DC7310" w:rsidRDefault="002E0A7E" w:rsidP="002E0A7E">
            <w:pPr>
              <w:pStyle w:val="TAC"/>
              <w:keepNext w:val="0"/>
              <w:keepLines w:val="0"/>
            </w:pPr>
            <w:r w:rsidRPr="00DC7310">
              <w:rPr>
                <w:rFonts w:cs="Arial"/>
                <w:lang w:eastAsia="zh-CN"/>
              </w:rPr>
              <w:t>-</w:t>
            </w:r>
          </w:p>
        </w:tc>
        <w:tc>
          <w:tcPr>
            <w:tcW w:w="938" w:type="pct"/>
            <w:vAlign w:val="center"/>
          </w:tcPr>
          <w:p w14:paraId="1D7B6C4A"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2F60E9A" w14:textId="77777777" w:rsidR="002E0A7E" w:rsidRPr="00DC7310" w:rsidRDefault="002E0A7E" w:rsidP="002E0A7E">
            <w:pPr>
              <w:pStyle w:val="TAC"/>
              <w:keepNext w:val="0"/>
              <w:keepLines w:val="0"/>
            </w:pPr>
            <w:r w:rsidRPr="00DC7310">
              <w:rPr>
                <w:rFonts w:cs="Arial"/>
                <w:lang w:eastAsia="zh-CN"/>
              </w:rPr>
              <w:t>0.2</w:t>
            </w:r>
          </w:p>
        </w:tc>
        <w:tc>
          <w:tcPr>
            <w:tcW w:w="884" w:type="pct"/>
            <w:vAlign w:val="center"/>
          </w:tcPr>
          <w:p w14:paraId="549AFADE"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r>
      <w:tr w:rsidR="002E0A7E" w:rsidRPr="00DC7310" w14:paraId="52092232" w14:textId="77777777" w:rsidTr="0048553A">
        <w:trPr>
          <w:jc w:val="center"/>
        </w:trPr>
        <w:tc>
          <w:tcPr>
            <w:tcW w:w="1357" w:type="pct"/>
            <w:tcBorders>
              <w:top w:val="single" w:sz="4" w:space="0" w:color="auto"/>
              <w:bottom w:val="single" w:sz="4" w:space="0" w:color="auto"/>
            </w:tcBorders>
            <w:shd w:val="clear" w:color="auto" w:fill="auto"/>
            <w:vAlign w:val="center"/>
          </w:tcPr>
          <w:p w14:paraId="3291B1B4"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1A5B0E66" w14:textId="77777777" w:rsidR="002E0A7E" w:rsidRPr="00DC7310" w:rsidRDefault="002E0A7E" w:rsidP="002E0A7E">
            <w:pPr>
              <w:pStyle w:val="TAC"/>
              <w:keepNext w:val="0"/>
              <w:keepLines w:val="0"/>
            </w:pPr>
            <w:r w:rsidRPr="00DC7310">
              <w:rPr>
                <w:rFonts w:cs="Arial"/>
                <w:lang w:eastAsia="zh-CN"/>
              </w:rPr>
              <w:t>0.2</w:t>
            </w:r>
          </w:p>
        </w:tc>
        <w:tc>
          <w:tcPr>
            <w:tcW w:w="938" w:type="pct"/>
            <w:vAlign w:val="center"/>
          </w:tcPr>
          <w:p w14:paraId="324427E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BAF838" w14:textId="77777777" w:rsidR="002E0A7E" w:rsidRPr="00DC7310" w:rsidRDefault="002E0A7E" w:rsidP="002E0A7E">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4ED1647E" w14:textId="77777777" w:rsidR="002E0A7E" w:rsidRPr="00DC7310" w:rsidRDefault="002E0A7E" w:rsidP="002E0A7E">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2E0A7E" w:rsidRPr="00DC7310" w14:paraId="001324C2" w14:textId="77777777" w:rsidTr="0048553A">
        <w:trPr>
          <w:jc w:val="center"/>
        </w:trPr>
        <w:tc>
          <w:tcPr>
            <w:tcW w:w="1357" w:type="pct"/>
            <w:tcBorders>
              <w:top w:val="single" w:sz="4" w:space="0" w:color="auto"/>
              <w:bottom w:val="single" w:sz="4" w:space="0" w:color="auto"/>
            </w:tcBorders>
            <w:shd w:val="clear" w:color="auto" w:fill="auto"/>
          </w:tcPr>
          <w:p w14:paraId="4371ABA2" w14:textId="77777777" w:rsidR="002E0A7E" w:rsidRPr="00DC7310" w:rsidRDefault="002E0A7E" w:rsidP="002E0A7E">
            <w:pPr>
              <w:pStyle w:val="TAC"/>
              <w:keepNext w:val="0"/>
              <w:keepLines w:val="0"/>
            </w:pPr>
            <w:r w:rsidRPr="00DC7310">
              <w:rPr>
                <w:lang w:eastAsia="zh-TW"/>
              </w:rPr>
              <w:t>DC_3-8_n40-n78</w:t>
            </w:r>
          </w:p>
        </w:tc>
        <w:tc>
          <w:tcPr>
            <w:tcW w:w="937" w:type="pct"/>
            <w:vAlign w:val="center"/>
          </w:tcPr>
          <w:p w14:paraId="7AD24D06" w14:textId="77777777" w:rsidR="002E0A7E" w:rsidRPr="00DC7310" w:rsidRDefault="002E0A7E" w:rsidP="002E0A7E">
            <w:pPr>
              <w:pStyle w:val="TAC"/>
              <w:keepNext w:val="0"/>
              <w:keepLines w:val="0"/>
            </w:pPr>
            <w:r w:rsidRPr="00DC7310">
              <w:rPr>
                <w:lang w:eastAsia="zh-TW"/>
              </w:rPr>
              <w:t>0.2</w:t>
            </w:r>
          </w:p>
        </w:tc>
        <w:tc>
          <w:tcPr>
            <w:tcW w:w="938" w:type="pct"/>
            <w:vAlign w:val="center"/>
          </w:tcPr>
          <w:p w14:paraId="70E1E3F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4F2DC63" w14:textId="77777777" w:rsidR="002E0A7E" w:rsidRPr="00DC7310" w:rsidRDefault="002E0A7E" w:rsidP="002E0A7E">
            <w:pPr>
              <w:pStyle w:val="TAC"/>
              <w:keepNext w:val="0"/>
              <w:keepLines w:val="0"/>
            </w:pPr>
            <w:r w:rsidRPr="00DC7310">
              <w:rPr>
                <w:szCs w:val="18"/>
                <w:lang w:eastAsia="ja-JP"/>
              </w:rPr>
              <w:t>0.4</w:t>
            </w:r>
          </w:p>
        </w:tc>
        <w:tc>
          <w:tcPr>
            <w:tcW w:w="884" w:type="pct"/>
            <w:vAlign w:val="center"/>
          </w:tcPr>
          <w:p w14:paraId="13FD863A"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73B5D719" w14:textId="77777777" w:rsidTr="0048553A">
        <w:trPr>
          <w:jc w:val="center"/>
        </w:trPr>
        <w:tc>
          <w:tcPr>
            <w:tcW w:w="1357" w:type="pct"/>
            <w:tcBorders>
              <w:top w:val="single" w:sz="4" w:space="0" w:color="auto"/>
              <w:bottom w:val="single" w:sz="4" w:space="0" w:color="auto"/>
            </w:tcBorders>
            <w:shd w:val="clear" w:color="auto" w:fill="auto"/>
          </w:tcPr>
          <w:p w14:paraId="7975D71A" w14:textId="77777777" w:rsidR="002E0A7E" w:rsidRPr="00DC7310" w:rsidRDefault="002E0A7E" w:rsidP="002E0A7E">
            <w:pPr>
              <w:pStyle w:val="TAC"/>
              <w:keepNext w:val="0"/>
              <w:keepLines w:val="0"/>
            </w:pPr>
            <w:r w:rsidRPr="00DC7310">
              <w:t>DC_3-8-41_n1</w:t>
            </w:r>
          </w:p>
          <w:p w14:paraId="38C9FC3B" w14:textId="77777777" w:rsidR="002E0A7E" w:rsidRPr="00DC7310" w:rsidRDefault="002E0A7E" w:rsidP="002E0A7E">
            <w:pPr>
              <w:pStyle w:val="TAC"/>
              <w:keepNext w:val="0"/>
              <w:keepLines w:val="0"/>
              <w:rPr>
                <w:lang w:eastAsia="zh-TW"/>
              </w:rPr>
            </w:pPr>
            <w:r w:rsidRPr="00DC7310">
              <w:t>DC_3-3-8-41_n1</w:t>
            </w:r>
          </w:p>
        </w:tc>
        <w:tc>
          <w:tcPr>
            <w:tcW w:w="937" w:type="pct"/>
            <w:vAlign w:val="center"/>
          </w:tcPr>
          <w:p w14:paraId="37DE2765" w14:textId="77777777" w:rsidR="002E0A7E" w:rsidRPr="00DC7310" w:rsidRDefault="002E0A7E" w:rsidP="002E0A7E">
            <w:pPr>
              <w:pStyle w:val="TAC"/>
              <w:keepNext w:val="0"/>
              <w:keepLines w:val="0"/>
              <w:rPr>
                <w:lang w:eastAsia="zh-TW"/>
              </w:rPr>
            </w:pPr>
            <w:r w:rsidRPr="00DC7310">
              <w:rPr>
                <w:lang w:eastAsia="zh-TW"/>
              </w:rPr>
              <w:t>-</w:t>
            </w:r>
          </w:p>
        </w:tc>
        <w:tc>
          <w:tcPr>
            <w:tcW w:w="938" w:type="pct"/>
            <w:vAlign w:val="center"/>
          </w:tcPr>
          <w:p w14:paraId="609A1DDD" w14:textId="77777777" w:rsidR="002E0A7E" w:rsidRPr="00DC7310" w:rsidRDefault="002E0A7E" w:rsidP="002E0A7E">
            <w:pPr>
              <w:pStyle w:val="TAC"/>
              <w:keepNext w:val="0"/>
              <w:keepLines w:val="0"/>
              <w:rPr>
                <w:lang w:eastAsia="zh-CN"/>
              </w:rPr>
            </w:pPr>
            <w:r w:rsidRPr="00DC7310">
              <w:rPr>
                <w:lang w:eastAsia="zh-CN"/>
              </w:rPr>
              <w:t>0.2</w:t>
            </w:r>
          </w:p>
        </w:tc>
        <w:tc>
          <w:tcPr>
            <w:tcW w:w="884" w:type="pct"/>
            <w:vAlign w:val="center"/>
          </w:tcPr>
          <w:p w14:paraId="13788EC4" w14:textId="77777777" w:rsidR="002E0A7E" w:rsidRPr="00DC7310" w:rsidRDefault="002E0A7E" w:rsidP="002E0A7E">
            <w:pPr>
              <w:pStyle w:val="TAC"/>
              <w:keepNext w:val="0"/>
              <w:keepLines w:val="0"/>
              <w:rPr>
                <w:szCs w:val="18"/>
                <w:lang w:eastAsia="ja-JP"/>
              </w:rPr>
            </w:pPr>
            <w:r w:rsidRPr="00DC7310">
              <w:rPr>
                <w:szCs w:val="18"/>
                <w:lang w:eastAsia="ja-JP"/>
              </w:rPr>
              <w:t>-</w:t>
            </w:r>
          </w:p>
        </w:tc>
        <w:tc>
          <w:tcPr>
            <w:tcW w:w="884" w:type="pct"/>
            <w:vAlign w:val="center"/>
          </w:tcPr>
          <w:p w14:paraId="1309A2C3" w14:textId="77777777" w:rsidR="002E0A7E" w:rsidRPr="00DC7310" w:rsidRDefault="002E0A7E" w:rsidP="002E0A7E">
            <w:pPr>
              <w:pStyle w:val="TAC"/>
              <w:keepNext w:val="0"/>
              <w:keepLines w:val="0"/>
              <w:rPr>
                <w:lang w:eastAsia="zh-CN"/>
              </w:rPr>
            </w:pPr>
            <w:r w:rsidRPr="00DC7310">
              <w:rPr>
                <w:lang w:eastAsia="zh-CN"/>
              </w:rPr>
              <w:t>-</w:t>
            </w:r>
          </w:p>
        </w:tc>
      </w:tr>
      <w:tr w:rsidR="002E0A7E" w:rsidRPr="00DC7310" w14:paraId="59C0DB6C" w14:textId="77777777" w:rsidTr="0048553A">
        <w:trPr>
          <w:jc w:val="center"/>
        </w:trPr>
        <w:tc>
          <w:tcPr>
            <w:tcW w:w="1357" w:type="pct"/>
            <w:tcBorders>
              <w:top w:val="single" w:sz="4" w:space="0" w:color="auto"/>
              <w:bottom w:val="single" w:sz="4" w:space="0" w:color="auto"/>
            </w:tcBorders>
            <w:shd w:val="clear" w:color="auto" w:fill="auto"/>
            <w:vAlign w:val="center"/>
          </w:tcPr>
          <w:p w14:paraId="2209C621" w14:textId="77777777" w:rsidR="002E0A7E" w:rsidRPr="00DC7310" w:rsidRDefault="002E0A7E" w:rsidP="002E0A7E">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6C02B721" w14:textId="77777777" w:rsidR="002E0A7E" w:rsidRPr="00DC7310" w:rsidRDefault="002E0A7E" w:rsidP="002E0A7E">
            <w:pPr>
              <w:pStyle w:val="TAC"/>
              <w:keepNext w:val="0"/>
              <w:keepLines w:val="0"/>
              <w:rPr>
                <w:lang w:eastAsia="zh-TW"/>
              </w:rPr>
            </w:pPr>
            <w:r w:rsidRPr="00DC7310">
              <w:rPr>
                <w:rFonts w:hint="eastAsia"/>
                <w:lang w:eastAsia="zh-CN"/>
              </w:rPr>
              <w:t>0.2</w:t>
            </w:r>
          </w:p>
        </w:tc>
        <w:tc>
          <w:tcPr>
            <w:tcW w:w="938" w:type="pct"/>
            <w:vAlign w:val="center"/>
          </w:tcPr>
          <w:p w14:paraId="3F38505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E6F1469" w14:textId="77777777" w:rsidR="002E0A7E" w:rsidRPr="00DC7310" w:rsidRDefault="002E0A7E" w:rsidP="002E0A7E">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366EF52F"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45B36658" w14:textId="77777777" w:rsidTr="0048553A">
        <w:trPr>
          <w:jc w:val="center"/>
        </w:trPr>
        <w:tc>
          <w:tcPr>
            <w:tcW w:w="1357" w:type="pct"/>
            <w:tcBorders>
              <w:bottom w:val="single" w:sz="4" w:space="0" w:color="auto"/>
            </w:tcBorders>
            <w:shd w:val="clear" w:color="auto" w:fill="auto"/>
          </w:tcPr>
          <w:p w14:paraId="56AEA5C9" w14:textId="77777777" w:rsidR="002E0A7E" w:rsidRPr="00DC7310" w:rsidRDefault="002E0A7E" w:rsidP="002E0A7E">
            <w:pPr>
              <w:pStyle w:val="TAC"/>
              <w:keepNext w:val="0"/>
              <w:keepLines w:val="0"/>
              <w:rPr>
                <w:rFonts w:cs="Arial"/>
              </w:rPr>
            </w:pPr>
            <w:r w:rsidRPr="00DC7310">
              <w:rPr>
                <w:rFonts w:cs="Arial"/>
                <w:szCs w:val="18"/>
              </w:rPr>
              <w:t>DC_3-8-42_n77</w:t>
            </w:r>
          </w:p>
        </w:tc>
        <w:tc>
          <w:tcPr>
            <w:tcW w:w="937" w:type="pct"/>
            <w:vAlign w:val="center"/>
          </w:tcPr>
          <w:p w14:paraId="051AEAE9" w14:textId="77777777" w:rsidR="002E0A7E" w:rsidRPr="00DC7310" w:rsidRDefault="002E0A7E" w:rsidP="002E0A7E">
            <w:pPr>
              <w:pStyle w:val="TAC"/>
              <w:keepNext w:val="0"/>
              <w:keepLines w:val="0"/>
              <w:rPr>
                <w:szCs w:val="18"/>
                <w:lang w:eastAsia="ja-JP"/>
              </w:rPr>
            </w:pPr>
            <w:r w:rsidRPr="00DC7310">
              <w:rPr>
                <w:rFonts w:cs="Arial"/>
                <w:szCs w:val="18"/>
              </w:rPr>
              <w:t>0.2</w:t>
            </w:r>
          </w:p>
        </w:tc>
        <w:tc>
          <w:tcPr>
            <w:tcW w:w="938" w:type="pct"/>
            <w:vAlign w:val="center"/>
          </w:tcPr>
          <w:p w14:paraId="74B2ACC8"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59B6115" w14:textId="77777777" w:rsidR="002E0A7E" w:rsidRPr="00DC7310" w:rsidRDefault="002E0A7E" w:rsidP="002E0A7E">
            <w:pPr>
              <w:pStyle w:val="TAC"/>
              <w:keepNext w:val="0"/>
              <w:keepLines w:val="0"/>
              <w:rPr>
                <w:szCs w:val="18"/>
              </w:rPr>
            </w:pPr>
            <w:r w:rsidRPr="00DC7310">
              <w:rPr>
                <w:rFonts w:cs="Arial"/>
                <w:szCs w:val="18"/>
              </w:rPr>
              <w:t>0.5</w:t>
            </w:r>
          </w:p>
        </w:tc>
        <w:tc>
          <w:tcPr>
            <w:tcW w:w="884" w:type="pct"/>
            <w:vAlign w:val="center"/>
          </w:tcPr>
          <w:p w14:paraId="34E80FD0"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0F279515" w14:textId="77777777" w:rsidTr="0048553A">
        <w:trPr>
          <w:jc w:val="center"/>
        </w:trPr>
        <w:tc>
          <w:tcPr>
            <w:tcW w:w="1357" w:type="pct"/>
            <w:tcBorders>
              <w:bottom w:val="single" w:sz="4" w:space="0" w:color="auto"/>
            </w:tcBorders>
            <w:shd w:val="clear" w:color="auto" w:fill="auto"/>
          </w:tcPr>
          <w:p w14:paraId="0E6A1843" w14:textId="77777777" w:rsidR="002E0A7E" w:rsidRPr="00DC7310" w:rsidRDefault="002E0A7E" w:rsidP="002E0A7E">
            <w:pPr>
              <w:pStyle w:val="TAC"/>
              <w:keepNext w:val="0"/>
              <w:keepLines w:val="0"/>
              <w:rPr>
                <w:rFonts w:cs="Arial"/>
                <w:szCs w:val="18"/>
              </w:rPr>
            </w:pPr>
            <w:r w:rsidRPr="00DC7310">
              <w:rPr>
                <w:lang w:eastAsia="zh-CN"/>
              </w:rPr>
              <w:t>DC_(n)3-n8-n77</w:t>
            </w:r>
          </w:p>
        </w:tc>
        <w:tc>
          <w:tcPr>
            <w:tcW w:w="937" w:type="pct"/>
            <w:vAlign w:val="center"/>
          </w:tcPr>
          <w:p w14:paraId="17317119" w14:textId="77777777" w:rsidR="002E0A7E" w:rsidRPr="00DC7310" w:rsidRDefault="002E0A7E" w:rsidP="002E0A7E">
            <w:pPr>
              <w:pStyle w:val="TAC"/>
              <w:keepNext w:val="0"/>
              <w:keepLines w:val="0"/>
              <w:rPr>
                <w:rFonts w:cs="Arial"/>
                <w:szCs w:val="18"/>
              </w:rPr>
            </w:pPr>
            <w:r w:rsidRPr="00DC7310">
              <w:rPr>
                <w:rFonts w:cs="Arial"/>
                <w:lang w:eastAsia="ja-JP"/>
              </w:rPr>
              <w:t>0.6</w:t>
            </w:r>
          </w:p>
        </w:tc>
        <w:tc>
          <w:tcPr>
            <w:tcW w:w="938" w:type="pct"/>
            <w:vAlign w:val="center"/>
          </w:tcPr>
          <w:p w14:paraId="5ECC8CBE" w14:textId="77777777" w:rsidR="002E0A7E" w:rsidRPr="00DC7310" w:rsidRDefault="002E0A7E" w:rsidP="002E0A7E">
            <w:pPr>
              <w:pStyle w:val="TAC"/>
              <w:keepNext w:val="0"/>
              <w:keepLines w:val="0"/>
              <w:rPr>
                <w:szCs w:val="18"/>
                <w:lang w:eastAsia="zh-CN"/>
              </w:rPr>
            </w:pPr>
            <w:r w:rsidRPr="00DC7310">
              <w:rPr>
                <w:rFonts w:cs="Arial"/>
                <w:lang w:eastAsia="ja-JP"/>
              </w:rPr>
              <w:t>0.6</w:t>
            </w:r>
          </w:p>
        </w:tc>
        <w:tc>
          <w:tcPr>
            <w:tcW w:w="884" w:type="pct"/>
            <w:vAlign w:val="center"/>
          </w:tcPr>
          <w:p w14:paraId="68404BDC" w14:textId="77777777" w:rsidR="002E0A7E" w:rsidRPr="00DC7310" w:rsidRDefault="002E0A7E" w:rsidP="002E0A7E">
            <w:pPr>
              <w:pStyle w:val="TAC"/>
              <w:keepNext w:val="0"/>
              <w:keepLines w:val="0"/>
              <w:rPr>
                <w:rFonts w:cs="Arial"/>
                <w:szCs w:val="18"/>
              </w:rPr>
            </w:pPr>
            <w:r w:rsidRPr="00DC7310">
              <w:t>0.3</w:t>
            </w:r>
          </w:p>
        </w:tc>
        <w:tc>
          <w:tcPr>
            <w:tcW w:w="884" w:type="pct"/>
            <w:vAlign w:val="center"/>
          </w:tcPr>
          <w:p w14:paraId="05AB13E9" w14:textId="77777777" w:rsidR="002E0A7E" w:rsidRPr="00DC7310" w:rsidRDefault="002E0A7E" w:rsidP="002E0A7E">
            <w:pPr>
              <w:pStyle w:val="TAC"/>
              <w:keepNext w:val="0"/>
              <w:keepLines w:val="0"/>
              <w:rPr>
                <w:szCs w:val="18"/>
                <w:lang w:eastAsia="zh-CN"/>
              </w:rPr>
            </w:pPr>
            <w:r w:rsidRPr="00DC7310">
              <w:t>0.8</w:t>
            </w:r>
          </w:p>
        </w:tc>
      </w:tr>
      <w:tr w:rsidR="002E0A7E" w:rsidRPr="00DC7310" w14:paraId="0ED57953" w14:textId="77777777" w:rsidTr="0048553A">
        <w:trPr>
          <w:jc w:val="center"/>
        </w:trPr>
        <w:tc>
          <w:tcPr>
            <w:tcW w:w="1357" w:type="pct"/>
            <w:tcBorders>
              <w:bottom w:val="single" w:sz="4" w:space="0" w:color="auto"/>
            </w:tcBorders>
            <w:shd w:val="clear" w:color="auto" w:fill="auto"/>
          </w:tcPr>
          <w:p w14:paraId="7C8F0C62" w14:textId="77777777" w:rsidR="002E0A7E" w:rsidRPr="00DC7310" w:rsidRDefault="002E0A7E" w:rsidP="002E0A7E">
            <w:pPr>
              <w:pStyle w:val="TAC"/>
              <w:keepNext w:val="0"/>
              <w:keepLines w:val="0"/>
              <w:rPr>
                <w:rFonts w:cs="Arial"/>
              </w:rPr>
            </w:pPr>
            <w:r w:rsidRPr="00DC7310">
              <w:rPr>
                <w:rFonts w:cs="Arial"/>
                <w:kern w:val="2"/>
                <w:szCs w:val="24"/>
                <w:lang w:eastAsia="ja-JP"/>
              </w:rPr>
              <w:t>DC_3-8_SUL_n78-n80</w:t>
            </w:r>
          </w:p>
        </w:tc>
        <w:tc>
          <w:tcPr>
            <w:tcW w:w="937" w:type="pct"/>
            <w:vAlign w:val="center"/>
          </w:tcPr>
          <w:p w14:paraId="16DB0FEE" w14:textId="77777777" w:rsidR="002E0A7E" w:rsidRPr="00DC7310" w:rsidRDefault="002E0A7E" w:rsidP="002E0A7E">
            <w:pPr>
              <w:pStyle w:val="TAC"/>
              <w:keepNext w:val="0"/>
              <w:keepLines w:val="0"/>
              <w:rPr>
                <w:lang w:eastAsia="ja-JP"/>
              </w:rPr>
            </w:pPr>
            <w:r w:rsidRPr="00DC7310">
              <w:rPr>
                <w:rFonts w:cs="Arial"/>
              </w:rPr>
              <w:t>0.2</w:t>
            </w:r>
          </w:p>
        </w:tc>
        <w:tc>
          <w:tcPr>
            <w:tcW w:w="938" w:type="pct"/>
            <w:vAlign w:val="center"/>
          </w:tcPr>
          <w:p w14:paraId="6CFEC88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606759" w14:textId="77777777" w:rsidR="002E0A7E" w:rsidRPr="00DC7310" w:rsidRDefault="002E0A7E" w:rsidP="002E0A7E">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5E6975B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36DEBE77" w14:textId="77777777" w:rsidTr="0048553A">
        <w:trPr>
          <w:jc w:val="center"/>
        </w:trPr>
        <w:tc>
          <w:tcPr>
            <w:tcW w:w="1357" w:type="pct"/>
            <w:tcBorders>
              <w:top w:val="single" w:sz="4" w:space="0" w:color="auto"/>
              <w:bottom w:val="single" w:sz="4" w:space="0" w:color="auto"/>
            </w:tcBorders>
            <w:shd w:val="clear" w:color="auto" w:fill="auto"/>
            <w:vAlign w:val="center"/>
          </w:tcPr>
          <w:p w14:paraId="2E9C0D17" w14:textId="77777777" w:rsidR="002E0A7E" w:rsidRPr="00DC7310" w:rsidRDefault="002E0A7E" w:rsidP="002E0A7E">
            <w:pPr>
              <w:pStyle w:val="TAC"/>
              <w:keepNext w:val="0"/>
              <w:keepLines w:val="0"/>
              <w:rPr>
                <w:rFonts w:cs="Arial"/>
              </w:rPr>
            </w:pPr>
            <w:r w:rsidRPr="00DC7310">
              <w:t>DC_3-11_n28-n77</w:t>
            </w:r>
          </w:p>
        </w:tc>
        <w:tc>
          <w:tcPr>
            <w:tcW w:w="937" w:type="pct"/>
            <w:vAlign w:val="center"/>
          </w:tcPr>
          <w:p w14:paraId="33AEFE14" w14:textId="77777777" w:rsidR="002E0A7E" w:rsidRPr="00DC7310" w:rsidRDefault="002E0A7E" w:rsidP="002E0A7E">
            <w:pPr>
              <w:pStyle w:val="TAC"/>
              <w:keepNext w:val="0"/>
              <w:keepLines w:val="0"/>
              <w:rPr>
                <w:rFonts w:cs="Arial"/>
                <w:szCs w:val="18"/>
                <w:lang w:eastAsia="ja-JP"/>
              </w:rPr>
            </w:pPr>
            <w:r w:rsidRPr="00DC7310">
              <w:t>0.3</w:t>
            </w:r>
          </w:p>
        </w:tc>
        <w:tc>
          <w:tcPr>
            <w:tcW w:w="938" w:type="pct"/>
            <w:vAlign w:val="center"/>
          </w:tcPr>
          <w:p w14:paraId="5B560D1F"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423F86" w14:textId="77777777" w:rsidR="002E0A7E" w:rsidRPr="00DC7310" w:rsidRDefault="002E0A7E" w:rsidP="002E0A7E">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7B8BA250"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78FCDAD5" w14:textId="77777777" w:rsidTr="0048553A">
        <w:trPr>
          <w:jc w:val="center"/>
        </w:trPr>
        <w:tc>
          <w:tcPr>
            <w:tcW w:w="1357" w:type="pct"/>
            <w:tcBorders>
              <w:top w:val="single" w:sz="4" w:space="0" w:color="auto"/>
              <w:bottom w:val="single" w:sz="4" w:space="0" w:color="auto"/>
            </w:tcBorders>
            <w:shd w:val="clear" w:color="auto" w:fill="auto"/>
            <w:vAlign w:val="center"/>
          </w:tcPr>
          <w:p w14:paraId="1A3DA82F" w14:textId="77777777" w:rsidR="002E0A7E" w:rsidRPr="00DC7310" w:rsidRDefault="002E0A7E" w:rsidP="002E0A7E">
            <w:pPr>
              <w:pStyle w:val="TAC"/>
              <w:keepNext w:val="0"/>
              <w:keepLines w:val="0"/>
              <w:rPr>
                <w:rFonts w:cs="Arial"/>
              </w:rPr>
            </w:pPr>
            <w:r w:rsidRPr="00DC7310">
              <w:rPr>
                <w:rFonts w:eastAsia="MS Mincho" w:cs="Arial"/>
                <w:bCs/>
                <w:szCs w:val="18"/>
              </w:rPr>
              <w:t>DC_3-18_n3-n41</w:t>
            </w:r>
          </w:p>
        </w:tc>
        <w:tc>
          <w:tcPr>
            <w:tcW w:w="937" w:type="pct"/>
            <w:vAlign w:val="center"/>
          </w:tcPr>
          <w:p w14:paraId="4A69DB74"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5A14DCD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6D67F213"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47BEACE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160ED50F" w14:textId="77777777" w:rsidTr="0048553A">
        <w:trPr>
          <w:jc w:val="center"/>
        </w:trPr>
        <w:tc>
          <w:tcPr>
            <w:tcW w:w="1357" w:type="pct"/>
            <w:tcBorders>
              <w:top w:val="single" w:sz="4" w:space="0" w:color="auto"/>
              <w:bottom w:val="single" w:sz="4" w:space="0" w:color="auto"/>
            </w:tcBorders>
            <w:shd w:val="clear" w:color="auto" w:fill="auto"/>
            <w:vAlign w:val="center"/>
          </w:tcPr>
          <w:p w14:paraId="17641C4F" w14:textId="77777777" w:rsidR="002E0A7E" w:rsidRPr="00DC7310" w:rsidRDefault="002E0A7E" w:rsidP="002E0A7E">
            <w:pPr>
              <w:pStyle w:val="TAC"/>
              <w:keepNext w:val="0"/>
              <w:keepLines w:val="0"/>
              <w:rPr>
                <w:rFonts w:cs="Arial"/>
              </w:rPr>
            </w:pPr>
            <w:r w:rsidRPr="00DC7310">
              <w:rPr>
                <w:rFonts w:eastAsia="MS Mincho" w:cs="Arial"/>
                <w:bCs/>
                <w:szCs w:val="18"/>
              </w:rPr>
              <w:t>DC_3-18_n3-n77</w:t>
            </w:r>
          </w:p>
        </w:tc>
        <w:tc>
          <w:tcPr>
            <w:tcW w:w="937" w:type="pct"/>
            <w:vAlign w:val="center"/>
          </w:tcPr>
          <w:p w14:paraId="769ED125"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45CA7F76"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488B800" w14:textId="77777777" w:rsidR="002E0A7E" w:rsidRPr="00DC7310" w:rsidRDefault="002E0A7E" w:rsidP="002E0A7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0C077B3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152900C" w14:textId="77777777" w:rsidTr="0048553A">
        <w:trPr>
          <w:jc w:val="center"/>
        </w:trPr>
        <w:tc>
          <w:tcPr>
            <w:tcW w:w="1357" w:type="pct"/>
            <w:tcBorders>
              <w:top w:val="single" w:sz="4" w:space="0" w:color="auto"/>
              <w:bottom w:val="single" w:sz="4" w:space="0" w:color="auto"/>
            </w:tcBorders>
            <w:shd w:val="clear" w:color="auto" w:fill="auto"/>
            <w:vAlign w:val="center"/>
          </w:tcPr>
          <w:p w14:paraId="52105F63" w14:textId="77777777" w:rsidR="002E0A7E" w:rsidRPr="00DC7310" w:rsidRDefault="002E0A7E" w:rsidP="002E0A7E">
            <w:pPr>
              <w:pStyle w:val="TAC"/>
              <w:keepNext w:val="0"/>
              <w:keepLines w:val="0"/>
              <w:rPr>
                <w:rFonts w:cs="Arial"/>
              </w:rPr>
            </w:pPr>
            <w:r w:rsidRPr="00DC7310">
              <w:rPr>
                <w:rFonts w:eastAsia="MS Mincho" w:cs="Arial"/>
                <w:bCs/>
                <w:szCs w:val="18"/>
              </w:rPr>
              <w:t>DC_3-18_n3-n78</w:t>
            </w:r>
          </w:p>
        </w:tc>
        <w:tc>
          <w:tcPr>
            <w:tcW w:w="937" w:type="pct"/>
            <w:vAlign w:val="center"/>
          </w:tcPr>
          <w:p w14:paraId="592848FB"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7984B439"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302F640" w14:textId="77777777" w:rsidR="002E0A7E" w:rsidRPr="00DC7310" w:rsidRDefault="002E0A7E" w:rsidP="002E0A7E">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3ADE5B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C2D023A" w14:textId="77777777" w:rsidTr="0048553A">
        <w:trPr>
          <w:jc w:val="center"/>
        </w:trPr>
        <w:tc>
          <w:tcPr>
            <w:tcW w:w="1357" w:type="pct"/>
            <w:tcBorders>
              <w:top w:val="single" w:sz="4" w:space="0" w:color="auto"/>
              <w:bottom w:val="single" w:sz="4" w:space="0" w:color="auto"/>
            </w:tcBorders>
            <w:shd w:val="clear" w:color="auto" w:fill="auto"/>
            <w:vAlign w:val="center"/>
          </w:tcPr>
          <w:p w14:paraId="676CEBC8" w14:textId="77777777" w:rsidR="002E0A7E" w:rsidRPr="00DC7310" w:rsidRDefault="002E0A7E" w:rsidP="002E0A7E">
            <w:pPr>
              <w:pStyle w:val="TAC"/>
              <w:keepNext w:val="0"/>
              <w:keepLines w:val="0"/>
              <w:rPr>
                <w:rFonts w:cs="Arial"/>
              </w:rPr>
            </w:pPr>
            <w:r w:rsidRPr="00DC7310">
              <w:rPr>
                <w:rFonts w:eastAsia="MS Mincho" w:cs="Arial"/>
                <w:bCs/>
                <w:szCs w:val="18"/>
              </w:rPr>
              <w:t>DC_3-18_n28-n41</w:t>
            </w:r>
          </w:p>
        </w:tc>
        <w:tc>
          <w:tcPr>
            <w:tcW w:w="937" w:type="pct"/>
            <w:vAlign w:val="center"/>
          </w:tcPr>
          <w:p w14:paraId="589E462D" w14:textId="77777777" w:rsidR="002E0A7E" w:rsidRPr="00DC7310" w:rsidRDefault="002E0A7E" w:rsidP="002E0A7E">
            <w:pPr>
              <w:pStyle w:val="TAC"/>
              <w:keepNext w:val="0"/>
              <w:keepLines w:val="0"/>
            </w:pPr>
            <w:r w:rsidRPr="00DC7310">
              <w:rPr>
                <w:rFonts w:eastAsia="DengXian" w:cs="Arial"/>
                <w:szCs w:val="18"/>
                <w:lang w:eastAsia="zh-CN"/>
              </w:rPr>
              <w:t>0.2</w:t>
            </w:r>
          </w:p>
        </w:tc>
        <w:tc>
          <w:tcPr>
            <w:tcW w:w="938" w:type="pct"/>
            <w:vAlign w:val="center"/>
          </w:tcPr>
          <w:p w14:paraId="4AF7031D"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13F566A"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75E2E30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1276072A" w14:textId="77777777" w:rsidTr="0048553A">
        <w:trPr>
          <w:jc w:val="center"/>
        </w:trPr>
        <w:tc>
          <w:tcPr>
            <w:tcW w:w="1357" w:type="pct"/>
            <w:tcBorders>
              <w:top w:val="single" w:sz="4" w:space="0" w:color="auto"/>
              <w:bottom w:val="single" w:sz="4" w:space="0" w:color="auto"/>
            </w:tcBorders>
            <w:shd w:val="clear" w:color="auto" w:fill="auto"/>
            <w:vAlign w:val="center"/>
          </w:tcPr>
          <w:p w14:paraId="05BB3960" w14:textId="77777777" w:rsidR="002E0A7E" w:rsidRPr="00DC7310" w:rsidRDefault="002E0A7E" w:rsidP="002E0A7E">
            <w:pPr>
              <w:pStyle w:val="TAC"/>
              <w:keepNext w:val="0"/>
              <w:keepLines w:val="0"/>
              <w:rPr>
                <w:rFonts w:cs="Arial"/>
              </w:rPr>
            </w:pPr>
            <w:r w:rsidRPr="00DC7310">
              <w:rPr>
                <w:rFonts w:eastAsia="MS Mincho" w:cs="Arial"/>
                <w:bCs/>
                <w:szCs w:val="18"/>
              </w:rPr>
              <w:t>DC_3-18_n28-n77</w:t>
            </w:r>
          </w:p>
        </w:tc>
        <w:tc>
          <w:tcPr>
            <w:tcW w:w="937" w:type="pct"/>
            <w:vAlign w:val="center"/>
          </w:tcPr>
          <w:p w14:paraId="7A94C43B" w14:textId="77777777" w:rsidR="002E0A7E" w:rsidRPr="00DC7310" w:rsidRDefault="002E0A7E" w:rsidP="002E0A7E">
            <w:pPr>
              <w:pStyle w:val="TAC"/>
              <w:keepNext w:val="0"/>
              <w:keepLines w:val="0"/>
            </w:pPr>
            <w:r w:rsidRPr="00DC7310">
              <w:rPr>
                <w:rFonts w:eastAsia="DengXian" w:cs="Arial"/>
                <w:szCs w:val="18"/>
                <w:lang w:eastAsia="zh-CN"/>
              </w:rPr>
              <w:t>0.2</w:t>
            </w:r>
          </w:p>
        </w:tc>
        <w:tc>
          <w:tcPr>
            <w:tcW w:w="938" w:type="pct"/>
            <w:vAlign w:val="center"/>
          </w:tcPr>
          <w:p w14:paraId="3838F9A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CCE5CFF"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13D2A0F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76997F45" w14:textId="77777777" w:rsidTr="0048553A">
        <w:trPr>
          <w:jc w:val="center"/>
        </w:trPr>
        <w:tc>
          <w:tcPr>
            <w:tcW w:w="1357" w:type="pct"/>
            <w:tcBorders>
              <w:top w:val="single" w:sz="4" w:space="0" w:color="auto"/>
              <w:bottom w:val="single" w:sz="4" w:space="0" w:color="auto"/>
            </w:tcBorders>
            <w:shd w:val="clear" w:color="auto" w:fill="auto"/>
            <w:vAlign w:val="center"/>
          </w:tcPr>
          <w:p w14:paraId="54FD8B28" w14:textId="77777777" w:rsidR="002E0A7E" w:rsidRPr="00DC7310" w:rsidRDefault="002E0A7E" w:rsidP="002E0A7E">
            <w:pPr>
              <w:pStyle w:val="TAC"/>
              <w:keepNext w:val="0"/>
              <w:keepLines w:val="0"/>
              <w:rPr>
                <w:rFonts w:cs="Arial"/>
              </w:rPr>
            </w:pPr>
            <w:r w:rsidRPr="00DC7310">
              <w:rPr>
                <w:rFonts w:eastAsia="MS Mincho" w:cs="Arial"/>
                <w:bCs/>
                <w:szCs w:val="18"/>
              </w:rPr>
              <w:t>DC_3-18_n28-n78</w:t>
            </w:r>
          </w:p>
        </w:tc>
        <w:tc>
          <w:tcPr>
            <w:tcW w:w="937" w:type="pct"/>
            <w:vAlign w:val="center"/>
          </w:tcPr>
          <w:p w14:paraId="1DD06084" w14:textId="77777777" w:rsidR="002E0A7E" w:rsidRPr="00DC7310" w:rsidRDefault="002E0A7E" w:rsidP="002E0A7E">
            <w:pPr>
              <w:pStyle w:val="TAC"/>
              <w:keepNext w:val="0"/>
              <w:keepLines w:val="0"/>
            </w:pPr>
            <w:r w:rsidRPr="00DC7310">
              <w:rPr>
                <w:rFonts w:eastAsia="DengXian" w:cs="Arial"/>
                <w:szCs w:val="18"/>
                <w:lang w:eastAsia="zh-CN"/>
              </w:rPr>
              <w:t>0.2</w:t>
            </w:r>
          </w:p>
        </w:tc>
        <w:tc>
          <w:tcPr>
            <w:tcW w:w="938" w:type="pct"/>
            <w:vAlign w:val="center"/>
          </w:tcPr>
          <w:p w14:paraId="5E13596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759C020" w14:textId="77777777" w:rsidR="002E0A7E" w:rsidRPr="00DC7310" w:rsidRDefault="002E0A7E" w:rsidP="002E0A7E">
            <w:pPr>
              <w:pStyle w:val="TAC"/>
              <w:keepNext w:val="0"/>
              <w:keepLines w:val="0"/>
              <w:rPr>
                <w:rFonts w:cs="Arial"/>
                <w:lang w:eastAsia="ja-JP"/>
              </w:rPr>
            </w:pPr>
            <w:r w:rsidRPr="00DC7310">
              <w:rPr>
                <w:rFonts w:cs="Arial"/>
                <w:lang w:eastAsia="zh-CN"/>
              </w:rPr>
              <w:t>0.2</w:t>
            </w:r>
          </w:p>
        </w:tc>
        <w:tc>
          <w:tcPr>
            <w:tcW w:w="884" w:type="pct"/>
            <w:vAlign w:val="center"/>
          </w:tcPr>
          <w:p w14:paraId="392C613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53308D4" w14:textId="77777777" w:rsidTr="0048553A">
        <w:trPr>
          <w:jc w:val="center"/>
        </w:trPr>
        <w:tc>
          <w:tcPr>
            <w:tcW w:w="1357" w:type="pct"/>
            <w:tcBorders>
              <w:top w:val="single" w:sz="4" w:space="0" w:color="auto"/>
              <w:bottom w:val="single" w:sz="4" w:space="0" w:color="auto"/>
            </w:tcBorders>
            <w:shd w:val="clear" w:color="auto" w:fill="auto"/>
            <w:vAlign w:val="center"/>
          </w:tcPr>
          <w:p w14:paraId="79B47E89" w14:textId="77777777" w:rsidR="002E0A7E" w:rsidRPr="00DC7310" w:rsidRDefault="002E0A7E" w:rsidP="002E0A7E">
            <w:pPr>
              <w:pStyle w:val="TAC"/>
              <w:keepNext w:val="0"/>
              <w:keepLines w:val="0"/>
              <w:rPr>
                <w:rFonts w:cs="Arial"/>
              </w:rPr>
            </w:pPr>
            <w:r w:rsidRPr="00DC7310">
              <w:rPr>
                <w:rFonts w:eastAsia="MS Mincho" w:cs="Arial"/>
                <w:bCs/>
                <w:szCs w:val="18"/>
              </w:rPr>
              <w:t>DC_3-18_n41-n77</w:t>
            </w:r>
          </w:p>
        </w:tc>
        <w:tc>
          <w:tcPr>
            <w:tcW w:w="937" w:type="pct"/>
            <w:vAlign w:val="center"/>
          </w:tcPr>
          <w:p w14:paraId="1C67535F"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vAlign w:val="center"/>
          </w:tcPr>
          <w:p w14:paraId="42F611E4"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75194260"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884" w:type="pct"/>
            <w:vAlign w:val="center"/>
          </w:tcPr>
          <w:p w14:paraId="651441F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023F360B" w14:textId="77777777" w:rsidTr="0048553A">
        <w:trPr>
          <w:jc w:val="center"/>
        </w:trPr>
        <w:tc>
          <w:tcPr>
            <w:tcW w:w="1357" w:type="pct"/>
            <w:tcBorders>
              <w:top w:val="single" w:sz="4" w:space="0" w:color="auto"/>
              <w:bottom w:val="single" w:sz="4" w:space="0" w:color="auto"/>
            </w:tcBorders>
            <w:shd w:val="clear" w:color="auto" w:fill="auto"/>
            <w:vAlign w:val="center"/>
          </w:tcPr>
          <w:p w14:paraId="21E68908" w14:textId="77777777" w:rsidR="002E0A7E" w:rsidRPr="00DC7310" w:rsidRDefault="002E0A7E" w:rsidP="002E0A7E">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2423AD7B" w14:textId="77777777" w:rsidR="002E0A7E" w:rsidRPr="00DC7310" w:rsidRDefault="002E0A7E" w:rsidP="002E0A7E">
            <w:pPr>
              <w:pStyle w:val="TAC"/>
              <w:keepNext w:val="0"/>
              <w:keepLines w:val="0"/>
            </w:pPr>
            <w:r w:rsidRPr="00DC7310">
              <w:rPr>
                <w:rFonts w:eastAsia="DengXian" w:cs="Arial"/>
                <w:bCs/>
                <w:szCs w:val="18"/>
                <w:lang w:eastAsia="zh-CN"/>
              </w:rPr>
              <w:t>0.2</w:t>
            </w:r>
          </w:p>
        </w:tc>
        <w:tc>
          <w:tcPr>
            <w:tcW w:w="938" w:type="pct"/>
            <w:tcBorders>
              <w:top w:val="single" w:sz="4" w:space="0" w:color="auto"/>
            </w:tcBorders>
            <w:vAlign w:val="center"/>
          </w:tcPr>
          <w:p w14:paraId="07C31CA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632F0BC2" w14:textId="77777777" w:rsidR="002E0A7E" w:rsidRPr="00DC7310" w:rsidRDefault="002E0A7E" w:rsidP="002E0A7E">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1EE2EA32"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194A4632" w14:textId="77777777" w:rsidTr="0048553A">
        <w:trPr>
          <w:jc w:val="center"/>
        </w:trPr>
        <w:tc>
          <w:tcPr>
            <w:tcW w:w="1357" w:type="pct"/>
            <w:tcBorders>
              <w:bottom w:val="single" w:sz="4" w:space="0" w:color="auto"/>
            </w:tcBorders>
            <w:shd w:val="clear" w:color="auto" w:fill="auto"/>
          </w:tcPr>
          <w:p w14:paraId="4E08E81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46BD6925" w14:textId="77777777" w:rsidR="002E0A7E" w:rsidRPr="00DC7310" w:rsidRDefault="002E0A7E" w:rsidP="002E0A7E">
            <w:pPr>
              <w:pStyle w:val="TAC"/>
              <w:keepNext w:val="0"/>
              <w:keepLines w:val="0"/>
              <w:rPr>
                <w:rFonts w:cs="Arial"/>
              </w:rPr>
            </w:pPr>
            <w:r w:rsidRPr="00DC7310">
              <w:rPr>
                <w:lang w:eastAsia="ja-JP"/>
              </w:rPr>
              <w:t>-</w:t>
            </w:r>
          </w:p>
        </w:tc>
        <w:tc>
          <w:tcPr>
            <w:tcW w:w="938" w:type="pct"/>
            <w:vAlign w:val="center"/>
          </w:tcPr>
          <w:p w14:paraId="6B777B4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1C1D7B1"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647C8D6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3173498" w14:textId="77777777" w:rsidTr="0048553A">
        <w:trPr>
          <w:jc w:val="center"/>
        </w:trPr>
        <w:tc>
          <w:tcPr>
            <w:tcW w:w="1357" w:type="pct"/>
            <w:tcBorders>
              <w:bottom w:val="single" w:sz="4" w:space="0" w:color="auto"/>
            </w:tcBorders>
            <w:shd w:val="clear" w:color="auto" w:fill="auto"/>
          </w:tcPr>
          <w:p w14:paraId="5173BD76"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603834C7" w14:textId="77777777" w:rsidR="002E0A7E" w:rsidRPr="00DC7310" w:rsidRDefault="002E0A7E" w:rsidP="002E0A7E">
            <w:pPr>
              <w:pStyle w:val="TAC"/>
              <w:keepNext w:val="0"/>
              <w:keepLines w:val="0"/>
              <w:rPr>
                <w:rFonts w:cs="Arial"/>
              </w:rPr>
            </w:pPr>
            <w:r w:rsidRPr="00DC7310">
              <w:rPr>
                <w:lang w:eastAsia="ja-JP"/>
              </w:rPr>
              <w:t>-</w:t>
            </w:r>
          </w:p>
        </w:tc>
        <w:tc>
          <w:tcPr>
            <w:tcW w:w="938" w:type="pct"/>
            <w:vAlign w:val="center"/>
          </w:tcPr>
          <w:p w14:paraId="674D991F"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26F82A82"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1983747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46D9082A" w14:textId="77777777" w:rsidTr="0048553A">
        <w:trPr>
          <w:jc w:val="center"/>
        </w:trPr>
        <w:tc>
          <w:tcPr>
            <w:tcW w:w="1357" w:type="pct"/>
            <w:tcBorders>
              <w:bottom w:val="single" w:sz="4" w:space="0" w:color="auto"/>
            </w:tcBorders>
            <w:shd w:val="clear" w:color="auto" w:fill="auto"/>
          </w:tcPr>
          <w:p w14:paraId="0C499CBD"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7F0EB940" w14:textId="77777777" w:rsidR="002E0A7E" w:rsidRPr="00DC7310" w:rsidRDefault="002E0A7E" w:rsidP="002E0A7E">
            <w:pPr>
              <w:pStyle w:val="TAC"/>
              <w:keepNext w:val="0"/>
              <w:keepLines w:val="0"/>
              <w:rPr>
                <w:rFonts w:cs="Arial"/>
              </w:rPr>
            </w:pPr>
            <w:r w:rsidRPr="00DC7310">
              <w:rPr>
                <w:lang w:eastAsia="ja-JP"/>
              </w:rPr>
              <w:t>0.2</w:t>
            </w:r>
          </w:p>
        </w:tc>
        <w:tc>
          <w:tcPr>
            <w:tcW w:w="938" w:type="pct"/>
            <w:vAlign w:val="center"/>
          </w:tcPr>
          <w:p w14:paraId="72E5CE19"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5208D0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7CCFB17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697F318E" w14:textId="77777777" w:rsidTr="0048553A">
        <w:trPr>
          <w:jc w:val="center"/>
        </w:trPr>
        <w:tc>
          <w:tcPr>
            <w:tcW w:w="1357" w:type="pct"/>
            <w:tcBorders>
              <w:top w:val="single" w:sz="4" w:space="0" w:color="auto"/>
              <w:bottom w:val="single" w:sz="4" w:space="0" w:color="auto"/>
            </w:tcBorders>
            <w:shd w:val="clear" w:color="auto" w:fill="auto"/>
          </w:tcPr>
          <w:p w14:paraId="0F1B0190" w14:textId="77777777" w:rsidR="002E0A7E" w:rsidRPr="00DC7310" w:rsidRDefault="002E0A7E" w:rsidP="002E0A7E">
            <w:pPr>
              <w:pStyle w:val="TAC"/>
              <w:keepNext w:val="0"/>
              <w:keepLines w:val="0"/>
            </w:pPr>
            <w:r w:rsidRPr="00DC7310">
              <w:t>DC_</w:t>
            </w:r>
            <w:r w:rsidRPr="00DC7310">
              <w:rPr>
                <w:lang w:eastAsia="ja-JP"/>
              </w:rPr>
              <w:t>3-19_n1-n77</w:t>
            </w:r>
          </w:p>
        </w:tc>
        <w:tc>
          <w:tcPr>
            <w:tcW w:w="937" w:type="pct"/>
            <w:vAlign w:val="center"/>
          </w:tcPr>
          <w:p w14:paraId="1A179DAC" w14:textId="77777777" w:rsidR="002E0A7E" w:rsidRPr="00DC7310" w:rsidRDefault="002E0A7E" w:rsidP="002E0A7E">
            <w:pPr>
              <w:pStyle w:val="TAC"/>
              <w:keepNext w:val="0"/>
              <w:keepLines w:val="0"/>
              <w:rPr>
                <w:lang w:eastAsia="ja-JP"/>
              </w:rPr>
            </w:pPr>
            <w:r w:rsidRPr="00DC7310">
              <w:rPr>
                <w:lang w:eastAsia="ja-JP"/>
              </w:rPr>
              <w:t>0.2</w:t>
            </w:r>
          </w:p>
        </w:tc>
        <w:tc>
          <w:tcPr>
            <w:tcW w:w="938" w:type="pct"/>
            <w:vAlign w:val="center"/>
          </w:tcPr>
          <w:p w14:paraId="17089758"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3FA2C5DD" w14:textId="77777777" w:rsidR="002E0A7E" w:rsidRPr="00DC7310" w:rsidRDefault="002E0A7E" w:rsidP="002E0A7E">
            <w:pPr>
              <w:pStyle w:val="TAC"/>
              <w:keepNext w:val="0"/>
              <w:keepLines w:val="0"/>
              <w:rPr>
                <w:szCs w:val="18"/>
                <w:lang w:eastAsia="ja-JP"/>
              </w:rPr>
            </w:pPr>
            <w:r w:rsidRPr="00DC7310">
              <w:rPr>
                <w:lang w:eastAsia="ja-JP"/>
              </w:rPr>
              <w:t>0.2</w:t>
            </w:r>
          </w:p>
        </w:tc>
        <w:tc>
          <w:tcPr>
            <w:tcW w:w="884" w:type="pct"/>
            <w:vAlign w:val="center"/>
          </w:tcPr>
          <w:p w14:paraId="628D8048" w14:textId="77777777" w:rsidR="002E0A7E" w:rsidRPr="00DC7310" w:rsidRDefault="002E0A7E" w:rsidP="002E0A7E">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E0A7E" w:rsidRPr="00DC7310" w14:paraId="33A3982E" w14:textId="77777777" w:rsidTr="0048553A">
        <w:trPr>
          <w:jc w:val="center"/>
        </w:trPr>
        <w:tc>
          <w:tcPr>
            <w:tcW w:w="1357" w:type="pct"/>
            <w:tcBorders>
              <w:top w:val="single" w:sz="4" w:space="0" w:color="auto"/>
              <w:bottom w:val="single" w:sz="4" w:space="0" w:color="auto"/>
            </w:tcBorders>
            <w:shd w:val="clear" w:color="auto" w:fill="auto"/>
          </w:tcPr>
          <w:p w14:paraId="4F9D07E6" w14:textId="77777777" w:rsidR="002E0A7E" w:rsidRPr="00DC7310" w:rsidRDefault="002E0A7E" w:rsidP="002E0A7E">
            <w:pPr>
              <w:pStyle w:val="TAC"/>
              <w:keepNext w:val="0"/>
              <w:keepLines w:val="0"/>
            </w:pPr>
            <w:r w:rsidRPr="00DC7310">
              <w:t>DC_</w:t>
            </w:r>
            <w:r w:rsidRPr="00DC7310">
              <w:rPr>
                <w:lang w:eastAsia="ja-JP"/>
              </w:rPr>
              <w:t>3-19_n1-n78</w:t>
            </w:r>
          </w:p>
        </w:tc>
        <w:tc>
          <w:tcPr>
            <w:tcW w:w="937" w:type="pct"/>
            <w:vAlign w:val="center"/>
          </w:tcPr>
          <w:p w14:paraId="5644F14C" w14:textId="77777777" w:rsidR="002E0A7E" w:rsidRPr="00DC7310" w:rsidRDefault="002E0A7E" w:rsidP="002E0A7E">
            <w:pPr>
              <w:pStyle w:val="TAC"/>
              <w:keepNext w:val="0"/>
              <w:keepLines w:val="0"/>
              <w:rPr>
                <w:lang w:eastAsia="ja-JP"/>
              </w:rPr>
            </w:pPr>
            <w:r w:rsidRPr="00DC7310">
              <w:rPr>
                <w:lang w:eastAsia="ja-JP"/>
              </w:rPr>
              <w:t>0.2</w:t>
            </w:r>
          </w:p>
        </w:tc>
        <w:tc>
          <w:tcPr>
            <w:tcW w:w="938" w:type="pct"/>
            <w:vAlign w:val="center"/>
          </w:tcPr>
          <w:p w14:paraId="2DE9DC48" w14:textId="77777777" w:rsidR="002E0A7E" w:rsidRPr="00DC7310" w:rsidRDefault="002E0A7E" w:rsidP="002E0A7E">
            <w:pPr>
              <w:pStyle w:val="TAC"/>
              <w:keepNext w:val="0"/>
              <w:keepLines w:val="0"/>
              <w:rPr>
                <w:lang w:eastAsia="ja-JP"/>
              </w:rPr>
            </w:pPr>
            <w:r w:rsidRPr="00DC7310">
              <w:rPr>
                <w:rFonts w:hint="eastAsia"/>
                <w:lang w:eastAsia="zh-CN"/>
              </w:rPr>
              <w:t>-</w:t>
            </w:r>
          </w:p>
        </w:tc>
        <w:tc>
          <w:tcPr>
            <w:tcW w:w="884" w:type="pct"/>
            <w:vAlign w:val="center"/>
          </w:tcPr>
          <w:p w14:paraId="7FB490AB" w14:textId="77777777" w:rsidR="002E0A7E" w:rsidRPr="00DC7310" w:rsidRDefault="002E0A7E" w:rsidP="002E0A7E">
            <w:pPr>
              <w:pStyle w:val="TAC"/>
              <w:keepNext w:val="0"/>
              <w:keepLines w:val="0"/>
              <w:rPr>
                <w:szCs w:val="18"/>
                <w:lang w:eastAsia="ja-JP"/>
              </w:rPr>
            </w:pPr>
            <w:r w:rsidRPr="00DC7310">
              <w:rPr>
                <w:lang w:eastAsia="ja-JP"/>
              </w:rPr>
              <w:t>0.2</w:t>
            </w:r>
          </w:p>
        </w:tc>
        <w:tc>
          <w:tcPr>
            <w:tcW w:w="884" w:type="pct"/>
            <w:vAlign w:val="center"/>
          </w:tcPr>
          <w:p w14:paraId="4D1EDA25" w14:textId="77777777" w:rsidR="002E0A7E" w:rsidRPr="00DC7310" w:rsidRDefault="002E0A7E" w:rsidP="002E0A7E">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2E0A7E" w:rsidRPr="00DC7310" w14:paraId="5F185021" w14:textId="77777777" w:rsidTr="0048553A">
        <w:trPr>
          <w:jc w:val="center"/>
        </w:trPr>
        <w:tc>
          <w:tcPr>
            <w:tcW w:w="1357" w:type="pct"/>
            <w:tcBorders>
              <w:bottom w:val="single" w:sz="4" w:space="0" w:color="auto"/>
            </w:tcBorders>
            <w:shd w:val="clear" w:color="auto" w:fill="auto"/>
          </w:tcPr>
          <w:p w14:paraId="2611F547"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19FB7318" w14:textId="77777777" w:rsidR="002E0A7E" w:rsidRPr="00DC7310" w:rsidRDefault="002E0A7E" w:rsidP="002E0A7E">
            <w:pPr>
              <w:pStyle w:val="TAC"/>
              <w:keepNext w:val="0"/>
              <w:keepLines w:val="0"/>
              <w:rPr>
                <w:rFonts w:cs="Arial"/>
              </w:rPr>
            </w:pPr>
            <w:r w:rsidRPr="00DC7310">
              <w:rPr>
                <w:rFonts w:cs="Arial"/>
                <w:lang w:eastAsia="ja-JP"/>
              </w:rPr>
              <w:t>0.3</w:t>
            </w:r>
          </w:p>
        </w:tc>
        <w:tc>
          <w:tcPr>
            <w:tcW w:w="938" w:type="pct"/>
            <w:vAlign w:val="center"/>
          </w:tcPr>
          <w:p w14:paraId="5E7B327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74AE0E8"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4EA3058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74A7656" w14:textId="77777777" w:rsidTr="0048553A">
        <w:trPr>
          <w:jc w:val="center"/>
        </w:trPr>
        <w:tc>
          <w:tcPr>
            <w:tcW w:w="1357" w:type="pct"/>
            <w:tcBorders>
              <w:bottom w:val="single" w:sz="4" w:space="0" w:color="auto"/>
            </w:tcBorders>
            <w:shd w:val="clear" w:color="auto" w:fill="auto"/>
          </w:tcPr>
          <w:p w14:paraId="42C6E964"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63F46E47" w14:textId="77777777" w:rsidR="002E0A7E" w:rsidRPr="00DC7310" w:rsidRDefault="002E0A7E" w:rsidP="002E0A7E">
            <w:pPr>
              <w:pStyle w:val="TAC"/>
              <w:keepNext w:val="0"/>
              <w:keepLines w:val="0"/>
              <w:rPr>
                <w:rFonts w:cs="Arial"/>
              </w:rPr>
            </w:pPr>
            <w:r w:rsidRPr="00DC7310">
              <w:rPr>
                <w:rFonts w:cs="Arial"/>
                <w:lang w:eastAsia="ja-JP"/>
              </w:rPr>
              <w:t>0.3</w:t>
            </w:r>
          </w:p>
        </w:tc>
        <w:tc>
          <w:tcPr>
            <w:tcW w:w="938" w:type="pct"/>
            <w:vAlign w:val="center"/>
          </w:tcPr>
          <w:p w14:paraId="3337888A"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747DDB70"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1B585891"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7828239E" w14:textId="77777777" w:rsidTr="0048553A">
        <w:trPr>
          <w:jc w:val="center"/>
        </w:trPr>
        <w:tc>
          <w:tcPr>
            <w:tcW w:w="1357" w:type="pct"/>
            <w:tcBorders>
              <w:bottom w:val="single" w:sz="4" w:space="0" w:color="auto"/>
            </w:tcBorders>
            <w:shd w:val="clear" w:color="auto" w:fill="auto"/>
          </w:tcPr>
          <w:p w14:paraId="6EAA9BE7"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222BE4E1" w14:textId="77777777" w:rsidR="002E0A7E" w:rsidRPr="00DC7310" w:rsidRDefault="002E0A7E" w:rsidP="002E0A7E">
            <w:pPr>
              <w:pStyle w:val="TAC"/>
              <w:keepNext w:val="0"/>
              <w:keepLines w:val="0"/>
              <w:rPr>
                <w:rFonts w:cs="Arial"/>
              </w:rPr>
            </w:pPr>
            <w:r w:rsidRPr="00DC7310">
              <w:rPr>
                <w:rFonts w:cs="Arial"/>
                <w:lang w:eastAsia="ja-JP"/>
              </w:rPr>
              <w:t>0.3</w:t>
            </w:r>
          </w:p>
        </w:tc>
        <w:tc>
          <w:tcPr>
            <w:tcW w:w="938" w:type="pct"/>
            <w:vAlign w:val="center"/>
          </w:tcPr>
          <w:p w14:paraId="08F85E3D"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3B43FD1D" w14:textId="77777777" w:rsidR="002E0A7E" w:rsidRPr="00DC7310" w:rsidRDefault="002E0A7E" w:rsidP="002E0A7E">
            <w:pPr>
              <w:pStyle w:val="TAC"/>
              <w:keepNext w:val="0"/>
              <w:keepLines w:val="0"/>
              <w:rPr>
                <w:rFonts w:cs="Arial"/>
              </w:rPr>
            </w:pPr>
            <w:r w:rsidRPr="00DC7310">
              <w:rPr>
                <w:rFonts w:cs="Arial"/>
                <w:lang w:eastAsia="ja-JP"/>
              </w:rPr>
              <w:t>0.5</w:t>
            </w:r>
          </w:p>
        </w:tc>
        <w:tc>
          <w:tcPr>
            <w:tcW w:w="884" w:type="pct"/>
            <w:vAlign w:val="center"/>
          </w:tcPr>
          <w:p w14:paraId="3A5208CB"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58933EAA" w14:textId="77777777" w:rsidTr="0048553A">
        <w:trPr>
          <w:jc w:val="center"/>
        </w:trPr>
        <w:tc>
          <w:tcPr>
            <w:tcW w:w="1357" w:type="pct"/>
            <w:tcBorders>
              <w:top w:val="single" w:sz="4" w:space="0" w:color="auto"/>
              <w:bottom w:val="single" w:sz="4" w:space="0" w:color="auto"/>
            </w:tcBorders>
            <w:shd w:val="clear" w:color="auto" w:fill="auto"/>
          </w:tcPr>
          <w:p w14:paraId="36EB565E" w14:textId="77777777" w:rsidR="002E0A7E" w:rsidRPr="00DC7310" w:rsidRDefault="002E0A7E" w:rsidP="002E0A7E">
            <w:pPr>
              <w:pStyle w:val="TAC"/>
              <w:keepNext w:val="0"/>
              <w:keepLines w:val="0"/>
              <w:rPr>
                <w:rFonts w:cs="Arial"/>
              </w:rPr>
            </w:pPr>
            <w:r w:rsidRPr="00DC7310">
              <w:t>DC_3-19-42_n1</w:t>
            </w:r>
          </w:p>
        </w:tc>
        <w:tc>
          <w:tcPr>
            <w:tcW w:w="937" w:type="pct"/>
            <w:vAlign w:val="center"/>
          </w:tcPr>
          <w:p w14:paraId="7D5D1243" w14:textId="77777777" w:rsidR="002E0A7E" w:rsidRPr="00DC7310" w:rsidRDefault="002E0A7E" w:rsidP="002E0A7E">
            <w:pPr>
              <w:pStyle w:val="TAC"/>
              <w:keepNext w:val="0"/>
              <w:keepLines w:val="0"/>
              <w:rPr>
                <w:rFonts w:cs="Arial"/>
                <w:lang w:eastAsia="ja-JP"/>
              </w:rPr>
            </w:pPr>
            <w:r w:rsidRPr="00DC7310">
              <w:rPr>
                <w:lang w:eastAsia="ja-JP"/>
              </w:rPr>
              <w:t>0.2</w:t>
            </w:r>
          </w:p>
        </w:tc>
        <w:tc>
          <w:tcPr>
            <w:tcW w:w="938" w:type="pct"/>
            <w:vAlign w:val="center"/>
          </w:tcPr>
          <w:p w14:paraId="7692846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6DEF65F8" w14:textId="77777777" w:rsidR="002E0A7E" w:rsidRPr="00DC7310" w:rsidRDefault="002E0A7E" w:rsidP="002E0A7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1427DE99"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01AAF749" w14:textId="77777777" w:rsidTr="0048553A">
        <w:trPr>
          <w:jc w:val="center"/>
        </w:trPr>
        <w:tc>
          <w:tcPr>
            <w:tcW w:w="1357" w:type="pct"/>
            <w:tcBorders>
              <w:bottom w:val="single" w:sz="4" w:space="0" w:color="auto"/>
            </w:tcBorders>
            <w:shd w:val="clear" w:color="auto" w:fill="auto"/>
          </w:tcPr>
          <w:p w14:paraId="23D7EA9C"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2D5016E6"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748B402E"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1D2A219E"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74587C7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0744D79" w14:textId="77777777" w:rsidTr="0048553A">
        <w:trPr>
          <w:jc w:val="center"/>
        </w:trPr>
        <w:tc>
          <w:tcPr>
            <w:tcW w:w="1357" w:type="pct"/>
            <w:tcBorders>
              <w:bottom w:val="single" w:sz="4" w:space="0" w:color="auto"/>
            </w:tcBorders>
            <w:shd w:val="clear" w:color="auto" w:fill="auto"/>
          </w:tcPr>
          <w:p w14:paraId="16DD654B"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4683A373"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43223BE8"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136117EA"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0EDF1D50"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062E6FD0" w14:textId="77777777" w:rsidTr="0048553A">
        <w:trPr>
          <w:jc w:val="center"/>
        </w:trPr>
        <w:tc>
          <w:tcPr>
            <w:tcW w:w="1357" w:type="pct"/>
            <w:tcBorders>
              <w:bottom w:val="single" w:sz="4" w:space="0" w:color="auto"/>
            </w:tcBorders>
            <w:shd w:val="clear" w:color="auto" w:fill="auto"/>
          </w:tcPr>
          <w:p w14:paraId="28CCD268"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54B0A324"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176F813C"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2BBD9684"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234416E1"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488D0C35" w14:textId="77777777" w:rsidTr="0048553A">
        <w:trPr>
          <w:jc w:val="center"/>
        </w:trPr>
        <w:tc>
          <w:tcPr>
            <w:tcW w:w="1357" w:type="pct"/>
            <w:tcBorders>
              <w:bottom w:val="single" w:sz="4" w:space="0" w:color="auto"/>
            </w:tcBorders>
            <w:shd w:val="clear" w:color="auto" w:fill="auto"/>
          </w:tcPr>
          <w:p w14:paraId="3E842946" w14:textId="77777777" w:rsidR="002E0A7E" w:rsidRPr="00DC7310" w:rsidRDefault="002E0A7E" w:rsidP="002E0A7E">
            <w:pPr>
              <w:pStyle w:val="TAC"/>
              <w:keepNext w:val="0"/>
              <w:keepLines w:val="0"/>
              <w:rPr>
                <w:rFonts w:cs="Arial"/>
              </w:rPr>
            </w:pPr>
            <w:r w:rsidRPr="00DC7310">
              <w:rPr>
                <w:rFonts w:cs="Arial"/>
                <w:szCs w:val="18"/>
                <w:lang w:eastAsia="ja-JP"/>
              </w:rPr>
              <w:t>DC_3-19_n77-n79</w:t>
            </w:r>
          </w:p>
        </w:tc>
        <w:tc>
          <w:tcPr>
            <w:tcW w:w="937" w:type="pct"/>
            <w:vAlign w:val="center"/>
          </w:tcPr>
          <w:p w14:paraId="6F302A6F"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25D8D385"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0A375E13"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0920C0B1"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6ADCC2AC" w14:textId="77777777" w:rsidTr="0048553A">
        <w:trPr>
          <w:jc w:val="center"/>
        </w:trPr>
        <w:tc>
          <w:tcPr>
            <w:tcW w:w="1357" w:type="pct"/>
            <w:tcBorders>
              <w:bottom w:val="single" w:sz="4" w:space="0" w:color="auto"/>
            </w:tcBorders>
            <w:shd w:val="clear" w:color="auto" w:fill="auto"/>
          </w:tcPr>
          <w:p w14:paraId="661A3926" w14:textId="77777777" w:rsidR="002E0A7E" w:rsidRPr="00DC7310" w:rsidRDefault="002E0A7E" w:rsidP="002E0A7E">
            <w:pPr>
              <w:pStyle w:val="TAC"/>
              <w:keepNext w:val="0"/>
              <w:keepLines w:val="0"/>
              <w:rPr>
                <w:rFonts w:cs="Arial"/>
              </w:rPr>
            </w:pPr>
            <w:r w:rsidRPr="00DC7310">
              <w:rPr>
                <w:rFonts w:cs="Arial"/>
                <w:szCs w:val="18"/>
                <w:lang w:eastAsia="ja-JP"/>
              </w:rPr>
              <w:t>DC_3-19_n78-n79</w:t>
            </w:r>
          </w:p>
        </w:tc>
        <w:tc>
          <w:tcPr>
            <w:tcW w:w="937" w:type="pct"/>
            <w:vAlign w:val="center"/>
          </w:tcPr>
          <w:p w14:paraId="170F563A"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426BA65E" w14:textId="77777777" w:rsidR="002E0A7E" w:rsidRPr="00DC7310" w:rsidRDefault="002E0A7E" w:rsidP="002E0A7E">
            <w:pPr>
              <w:pStyle w:val="TAC"/>
              <w:keepNext w:val="0"/>
              <w:keepLines w:val="0"/>
              <w:rPr>
                <w:rFonts w:cs="Arial"/>
              </w:rPr>
            </w:pPr>
            <w:r w:rsidRPr="00DC7310">
              <w:rPr>
                <w:rFonts w:cs="Arial" w:hint="eastAsia"/>
                <w:lang w:eastAsia="zh-CN"/>
              </w:rPr>
              <w:t>-</w:t>
            </w:r>
          </w:p>
        </w:tc>
        <w:tc>
          <w:tcPr>
            <w:tcW w:w="884" w:type="pct"/>
            <w:vAlign w:val="center"/>
          </w:tcPr>
          <w:p w14:paraId="36DA3FF0"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6DD3A138"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0A04A98F" w14:textId="77777777" w:rsidTr="0048553A">
        <w:trPr>
          <w:jc w:val="center"/>
        </w:trPr>
        <w:tc>
          <w:tcPr>
            <w:tcW w:w="1357" w:type="pct"/>
            <w:tcBorders>
              <w:bottom w:val="single" w:sz="4" w:space="0" w:color="auto"/>
            </w:tcBorders>
            <w:shd w:val="clear" w:color="auto" w:fill="auto"/>
          </w:tcPr>
          <w:p w14:paraId="32253EE4" w14:textId="77777777" w:rsidR="002E0A7E" w:rsidRPr="00DC7310" w:rsidRDefault="002E0A7E" w:rsidP="002E0A7E">
            <w:pPr>
              <w:pStyle w:val="TAC"/>
              <w:keepNext w:val="0"/>
              <w:keepLines w:val="0"/>
              <w:rPr>
                <w:rFonts w:cs="Arial"/>
              </w:rPr>
            </w:pPr>
            <w:r w:rsidRPr="00DC7310">
              <w:rPr>
                <w:rFonts w:cs="Arial"/>
                <w:szCs w:val="16"/>
                <w:lang w:eastAsia="zh-CN"/>
              </w:rPr>
              <w:t>DC_3-20_n1-n28</w:t>
            </w:r>
          </w:p>
        </w:tc>
        <w:tc>
          <w:tcPr>
            <w:tcW w:w="937" w:type="pct"/>
            <w:vAlign w:val="center"/>
          </w:tcPr>
          <w:p w14:paraId="59EA74C9" w14:textId="77777777" w:rsidR="002E0A7E" w:rsidRPr="00DC7310" w:rsidRDefault="002E0A7E" w:rsidP="002E0A7E">
            <w:pPr>
              <w:pStyle w:val="TAC"/>
              <w:keepNext w:val="0"/>
              <w:keepLines w:val="0"/>
              <w:rPr>
                <w:lang w:eastAsia="ja-JP"/>
              </w:rPr>
            </w:pPr>
            <w:r w:rsidRPr="00DC7310">
              <w:rPr>
                <w:lang w:eastAsia="ja-JP"/>
              </w:rPr>
              <w:t>-</w:t>
            </w:r>
          </w:p>
        </w:tc>
        <w:tc>
          <w:tcPr>
            <w:tcW w:w="938" w:type="pct"/>
            <w:vAlign w:val="center"/>
          </w:tcPr>
          <w:p w14:paraId="128F398F"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B9FE411" w14:textId="77777777" w:rsidR="002E0A7E" w:rsidRPr="00DC7310" w:rsidRDefault="002E0A7E" w:rsidP="002E0A7E">
            <w:pPr>
              <w:pStyle w:val="TAC"/>
              <w:keepNext w:val="0"/>
              <w:keepLines w:val="0"/>
              <w:rPr>
                <w:rFonts w:eastAsia="Yu Mincho" w:cs="Arial"/>
                <w:lang w:eastAsia="ja-JP"/>
              </w:rPr>
            </w:pPr>
            <w:r w:rsidRPr="00DC7310">
              <w:rPr>
                <w:rFonts w:cs="Arial"/>
                <w:lang w:eastAsia="ja-JP"/>
              </w:rPr>
              <w:t>0.2</w:t>
            </w:r>
          </w:p>
        </w:tc>
        <w:tc>
          <w:tcPr>
            <w:tcW w:w="884" w:type="pct"/>
            <w:vAlign w:val="center"/>
          </w:tcPr>
          <w:p w14:paraId="5FFD0DBB"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2CFFB047" w14:textId="77777777" w:rsidTr="0048553A">
        <w:trPr>
          <w:jc w:val="center"/>
        </w:trPr>
        <w:tc>
          <w:tcPr>
            <w:tcW w:w="1357" w:type="pct"/>
            <w:tcBorders>
              <w:top w:val="single" w:sz="4" w:space="0" w:color="auto"/>
              <w:bottom w:val="single" w:sz="4" w:space="0" w:color="auto"/>
            </w:tcBorders>
            <w:shd w:val="clear" w:color="auto" w:fill="auto"/>
          </w:tcPr>
          <w:p w14:paraId="6FE998A1" w14:textId="77777777" w:rsidR="002E0A7E" w:rsidRPr="00DC7310" w:rsidRDefault="002E0A7E" w:rsidP="002E0A7E">
            <w:pPr>
              <w:pStyle w:val="TAC"/>
              <w:keepNext w:val="0"/>
              <w:keepLines w:val="0"/>
              <w:rPr>
                <w:rFonts w:cs="Arial"/>
              </w:rPr>
            </w:pPr>
            <w:r w:rsidRPr="00DC7310">
              <w:t>DC_3-20_n1-n78</w:t>
            </w:r>
          </w:p>
        </w:tc>
        <w:tc>
          <w:tcPr>
            <w:tcW w:w="937" w:type="pct"/>
            <w:vAlign w:val="center"/>
          </w:tcPr>
          <w:p w14:paraId="6F9155D7" w14:textId="77777777" w:rsidR="002E0A7E" w:rsidRPr="00DC7310" w:rsidRDefault="002E0A7E" w:rsidP="002E0A7E">
            <w:pPr>
              <w:pStyle w:val="TAC"/>
              <w:keepNext w:val="0"/>
              <w:keepLines w:val="0"/>
              <w:rPr>
                <w:lang w:eastAsia="ja-JP"/>
              </w:rPr>
            </w:pPr>
            <w:r w:rsidRPr="00DC7310">
              <w:rPr>
                <w:rFonts w:eastAsia="DengXian"/>
                <w:lang w:eastAsia="zh-CN"/>
              </w:rPr>
              <w:t>0.2</w:t>
            </w:r>
          </w:p>
        </w:tc>
        <w:tc>
          <w:tcPr>
            <w:tcW w:w="938" w:type="pct"/>
            <w:vAlign w:val="center"/>
          </w:tcPr>
          <w:p w14:paraId="359714F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000C04F3" w14:textId="77777777" w:rsidR="002E0A7E" w:rsidRPr="00DC7310" w:rsidRDefault="002E0A7E" w:rsidP="002E0A7E">
            <w:pPr>
              <w:pStyle w:val="TAC"/>
              <w:keepNext w:val="0"/>
              <w:keepLines w:val="0"/>
              <w:rPr>
                <w:lang w:eastAsia="ko-KR"/>
              </w:rPr>
            </w:pPr>
            <w:r w:rsidRPr="00DC7310">
              <w:rPr>
                <w:lang w:eastAsia="ja-JP"/>
              </w:rPr>
              <w:t>0.2</w:t>
            </w:r>
          </w:p>
        </w:tc>
        <w:tc>
          <w:tcPr>
            <w:tcW w:w="884" w:type="pct"/>
            <w:vAlign w:val="center"/>
          </w:tcPr>
          <w:p w14:paraId="6826A11C"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29D5BB73" w14:textId="77777777" w:rsidTr="0048553A">
        <w:trPr>
          <w:jc w:val="center"/>
        </w:trPr>
        <w:tc>
          <w:tcPr>
            <w:tcW w:w="1357" w:type="pct"/>
            <w:tcBorders>
              <w:bottom w:val="single" w:sz="4" w:space="0" w:color="auto"/>
            </w:tcBorders>
            <w:shd w:val="clear" w:color="auto" w:fill="auto"/>
          </w:tcPr>
          <w:p w14:paraId="681A53A1" w14:textId="77777777" w:rsidR="002E0A7E" w:rsidRPr="00DC7310" w:rsidRDefault="002E0A7E" w:rsidP="002E0A7E">
            <w:pPr>
              <w:pStyle w:val="TAC"/>
              <w:keepNext w:val="0"/>
              <w:keepLines w:val="0"/>
              <w:rPr>
                <w:rFonts w:cs="Arial"/>
              </w:rPr>
            </w:pPr>
            <w:r w:rsidRPr="00DC7310">
              <w:rPr>
                <w:rFonts w:cs="Arial"/>
                <w:szCs w:val="16"/>
                <w:lang w:eastAsia="zh-CN"/>
              </w:rPr>
              <w:t>DC_3-20_n7-n28</w:t>
            </w:r>
          </w:p>
        </w:tc>
        <w:tc>
          <w:tcPr>
            <w:tcW w:w="937" w:type="pct"/>
            <w:vAlign w:val="center"/>
          </w:tcPr>
          <w:p w14:paraId="55073E66" w14:textId="77777777" w:rsidR="002E0A7E" w:rsidRPr="00DC7310" w:rsidRDefault="002E0A7E" w:rsidP="002E0A7E">
            <w:pPr>
              <w:pStyle w:val="TAC"/>
              <w:keepNext w:val="0"/>
              <w:keepLines w:val="0"/>
              <w:rPr>
                <w:lang w:eastAsia="ja-JP"/>
              </w:rPr>
            </w:pPr>
            <w:r w:rsidRPr="00DC7310">
              <w:rPr>
                <w:lang w:eastAsia="ja-JP"/>
              </w:rPr>
              <w:t>-</w:t>
            </w:r>
          </w:p>
        </w:tc>
        <w:tc>
          <w:tcPr>
            <w:tcW w:w="938" w:type="pct"/>
            <w:vAlign w:val="center"/>
          </w:tcPr>
          <w:p w14:paraId="11F1B303"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06D3969" w14:textId="77777777" w:rsidR="002E0A7E" w:rsidRPr="00DC7310" w:rsidRDefault="002E0A7E" w:rsidP="002E0A7E">
            <w:pPr>
              <w:pStyle w:val="TAC"/>
              <w:keepNext w:val="0"/>
              <w:keepLines w:val="0"/>
              <w:rPr>
                <w:lang w:eastAsia="ko-KR"/>
              </w:rPr>
            </w:pPr>
            <w:r w:rsidRPr="00DC7310">
              <w:rPr>
                <w:rFonts w:cs="Arial"/>
                <w:lang w:eastAsia="ja-JP"/>
              </w:rPr>
              <w:t>-</w:t>
            </w:r>
          </w:p>
        </w:tc>
        <w:tc>
          <w:tcPr>
            <w:tcW w:w="884" w:type="pct"/>
            <w:vAlign w:val="center"/>
          </w:tcPr>
          <w:p w14:paraId="794010E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r>
      <w:tr w:rsidR="002E0A7E" w:rsidRPr="00DC7310" w14:paraId="16D01B2C" w14:textId="77777777" w:rsidTr="0048553A">
        <w:trPr>
          <w:jc w:val="center"/>
        </w:trPr>
        <w:tc>
          <w:tcPr>
            <w:tcW w:w="1357" w:type="pct"/>
            <w:tcBorders>
              <w:bottom w:val="single" w:sz="4" w:space="0" w:color="auto"/>
            </w:tcBorders>
            <w:shd w:val="clear" w:color="auto" w:fill="auto"/>
          </w:tcPr>
          <w:p w14:paraId="0784F316" w14:textId="77777777" w:rsidR="002E0A7E" w:rsidRPr="00DC7310" w:rsidRDefault="002E0A7E" w:rsidP="002E0A7E">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126E5156" w14:textId="77777777" w:rsidR="002E0A7E" w:rsidRPr="00DC7310" w:rsidRDefault="002E0A7E" w:rsidP="002E0A7E">
            <w:pPr>
              <w:pStyle w:val="TAC"/>
              <w:keepNext w:val="0"/>
              <w:keepLines w:val="0"/>
              <w:rPr>
                <w:lang w:eastAsia="ja-JP"/>
              </w:rPr>
            </w:pPr>
            <w:r w:rsidRPr="00DC7310">
              <w:t>-</w:t>
            </w:r>
          </w:p>
        </w:tc>
        <w:tc>
          <w:tcPr>
            <w:tcW w:w="938" w:type="pct"/>
            <w:vAlign w:val="center"/>
          </w:tcPr>
          <w:p w14:paraId="2D33088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19DA733E" w14:textId="77777777" w:rsidR="002E0A7E" w:rsidRPr="00DC7310" w:rsidRDefault="002E0A7E" w:rsidP="002E0A7E">
            <w:pPr>
              <w:pStyle w:val="TAC"/>
              <w:keepNext w:val="0"/>
              <w:keepLines w:val="0"/>
              <w:rPr>
                <w:rFonts w:cs="Arial"/>
                <w:lang w:eastAsia="ja-JP"/>
              </w:rPr>
            </w:pPr>
            <w:r w:rsidRPr="00DC7310">
              <w:rPr>
                <w:rFonts w:cs="Arial"/>
                <w:lang w:eastAsia="ja-JP"/>
              </w:rPr>
              <w:t>-</w:t>
            </w:r>
          </w:p>
        </w:tc>
        <w:tc>
          <w:tcPr>
            <w:tcW w:w="884" w:type="pct"/>
            <w:vAlign w:val="center"/>
          </w:tcPr>
          <w:p w14:paraId="6C83C958" w14:textId="77777777" w:rsidR="002E0A7E" w:rsidRPr="00DC7310" w:rsidRDefault="002E0A7E" w:rsidP="002E0A7E">
            <w:pPr>
              <w:pStyle w:val="TAC"/>
              <w:keepNext w:val="0"/>
              <w:keepLines w:val="0"/>
              <w:rPr>
                <w:lang w:eastAsia="zh-CN"/>
              </w:rPr>
            </w:pPr>
            <w:r w:rsidRPr="00DC7310">
              <w:rPr>
                <w:lang w:eastAsia="zh-CN"/>
              </w:rPr>
              <w:t>0.1</w:t>
            </w:r>
          </w:p>
        </w:tc>
      </w:tr>
      <w:tr w:rsidR="002E0A7E" w:rsidRPr="00DC7310" w14:paraId="6C1783F2" w14:textId="77777777" w:rsidTr="0048553A">
        <w:trPr>
          <w:jc w:val="center"/>
        </w:trPr>
        <w:tc>
          <w:tcPr>
            <w:tcW w:w="1357" w:type="pct"/>
            <w:tcBorders>
              <w:top w:val="single" w:sz="4" w:space="0" w:color="auto"/>
              <w:bottom w:val="single" w:sz="4" w:space="0" w:color="auto"/>
            </w:tcBorders>
            <w:shd w:val="clear" w:color="auto" w:fill="auto"/>
            <w:vAlign w:val="center"/>
          </w:tcPr>
          <w:p w14:paraId="48AF3788" w14:textId="77777777" w:rsidR="002E0A7E" w:rsidRPr="00DC7310" w:rsidRDefault="002E0A7E" w:rsidP="002E0A7E">
            <w:pPr>
              <w:pStyle w:val="TAC"/>
              <w:keepNext w:val="0"/>
              <w:keepLines w:val="0"/>
              <w:rPr>
                <w:rFonts w:cs="Arial"/>
              </w:rPr>
            </w:pPr>
            <w:r w:rsidRPr="00DC7310">
              <w:rPr>
                <w:rFonts w:cs="Arial"/>
              </w:rPr>
              <w:t>DC_3-20_n8-n78</w:t>
            </w:r>
          </w:p>
        </w:tc>
        <w:tc>
          <w:tcPr>
            <w:tcW w:w="937" w:type="pct"/>
            <w:vAlign w:val="center"/>
          </w:tcPr>
          <w:p w14:paraId="04F2405D" w14:textId="77777777" w:rsidR="002E0A7E" w:rsidRPr="00DC7310" w:rsidRDefault="002E0A7E" w:rsidP="002E0A7E">
            <w:pPr>
              <w:pStyle w:val="TAC"/>
              <w:keepNext w:val="0"/>
              <w:keepLines w:val="0"/>
              <w:rPr>
                <w:lang w:eastAsia="ja-JP"/>
              </w:rPr>
            </w:pPr>
            <w:r w:rsidRPr="00DC7310">
              <w:rPr>
                <w:rFonts w:cs="Arial"/>
                <w:lang w:eastAsia="zh-CN"/>
              </w:rPr>
              <w:t>0.2</w:t>
            </w:r>
          </w:p>
        </w:tc>
        <w:tc>
          <w:tcPr>
            <w:tcW w:w="938" w:type="pct"/>
            <w:vAlign w:val="center"/>
          </w:tcPr>
          <w:p w14:paraId="5C9BEF1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307E94" w14:textId="77777777" w:rsidR="002E0A7E" w:rsidRPr="00DC7310" w:rsidRDefault="002E0A7E" w:rsidP="002E0A7E">
            <w:pPr>
              <w:pStyle w:val="TAC"/>
              <w:keepNext w:val="0"/>
              <w:keepLines w:val="0"/>
              <w:rPr>
                <w:lang w:eastAsia="ko-KR"/>
              </w:rPr>
            </w:pPr>
            <w:r w:rsidRPr="00DC7310">
              <w:rPr>
                <w:rFonts w:cs="Arial"/>
                <w:lang w:eastAsia="zh-CN"/>
              </w:rPr>
              <w:t>0.2</w:t>
            </w:r>
          </w:p>
        </w:tc>
        <w:tc>
          <w:tcPr>
            <w:tcW w:w="884" w:type="pct"/>
            <w:vAlign w:val="center"/>
          </w:tcPr>
          <w:p w14:paraId="1074CE3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3E961EE0" w14:textId="77777777" w:rsidTr="0048553A">
        <w:trPr>
          <w:jc w:val="center"/>
        </w:trPr>
        <w:tc>
          <w:tcPr>
            <w:tcW w:w="1357" w:type="pct"/>
            <w:tcBorders>
              <w:bottom w:val="single" w:sz="4" w:space="0" w:color="auto"/>
            </w:tcBorders>
            <w:shd w:val="clear" w:color="auto" w:fill="auto"/>
          </w:tcPr>
          <w:p w14:paraId="5D2DB9B2" w14:textId="77777777" w:rsidR="002E0A7E" w:rsidRPr="00DC7310" w:rsidRDefault="002E0A7E" w:rsidP="002E0A7E">
            <w:pPr>
              <w:pStyle w:val="TAC"/>
              <w:keepNext w:val="0"/>
              <w:keepLines w:val="0"/>
              <w:rPr>
                <w:rFonts w:cs="Arial"/>
              </w:rPr>
            </w:pPr>
            <w:r w:rsidRPr="00DC7310">
              <w:rPr>
                <w:rFonts w:cs="Arial"/>
              </w:rPr>
              <w:t>DC_3-20-28_n1</w:t>
            </w:r>
          </w:p>
        </w:tc>
        <w:tc>
          <w:tcPr>
            <w:tcW w:w="937" w:type="pct"/>
            <w:vAlign w:val="center"/>
          </w:tcPr>
          <w:p w14:paraId="3E39D953"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4C53221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C4EA2A5" w14:textId="77777777" w:rsidR="002E0A7E" w:rsidRPr="00DC7310" w:rsidRDefault="002E0A7E" w:rsidP="002E0A7E">
            <w:pPr>
              <w:pStyle w:val="TAC"/>
              <w:keepNext w:val="0"/>
              <w:keepLines w:val="0"/>
              <w:rPr>
                <w:lang w:eastAsia="ko-KR"/>
              </w:rPr>
            </w:pPr>
            <w:r w:rsidRPr="00DC7310">
              <w:rPr>
                <w:rFonts w:cs="Arial"/>
                <w:lang w:eastAsia="zh-CN"/>
              </w:rPr>
              <w:t>0.2</w:t>
            </w:r>
          </w:p>
        </w:tc>
        <w:tc>
          <w:tcPr>
            <w:tcW w:w="884" w:type="pct"/>
            <w:vAlign w:val="center"/>
          </w:tcPr>
          <w:p w14:paraId="5FC25DD2"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2CB90631" w14:textId="77777777" w:rsidTr="0048553A">
        <w:trPr>
          <w:jc w:val="center"/>
        </w:trPr>
        <w:tc>
          <w:tcPr>
            <w:tcW w:w="1357" w:type="pct"/>
            <w:tcBorders>
              <w:top w:val="single" w:sz="4" w:space="0" w:color="auto"/>
              <w:bottom w:val="single" w:sz="4" w:space="0" w:color="auto"/>
            </w:tcBorders>
            <w:shd w:val="clear" w:color="auto" w:fill="auto"/>
          </w:tcPr>
          <w:p w14:paraId="202B4C32" w14:textId="77777777" w:rsidR="002E0A7E" w:rsidRPr="00DC7310" w:rsidRDefault="002E0A7E" w:rsidP="002E0A7E">
            <w:pPr>
              <w:pStyle w:val="TAC"/>
              <w:keepNext w:val="0"/>
              <w:keepLines w:val="0"/>
              <w:rPr>
                <w:rFonts w:cs="Arial"/>
              </w:rPr>
            </w:pPr>
            <w:r w:rsidRPr="00DC7310">
              <w:rPr>
                <w:rFonts w:cs="Arial"/>
              </w:rPr>
              <w:t>DC_3-20_n28-n75</w:t>
            </w:r>
          </w:p>
        </w:tc>
        <w:tc>
          <w:tcPr>
            <w:tcW w:w="937" w:type="pct"/>
            <w:vAlign w:val="center"/>
          </w:tcPr>
          <w:p w14:paraId="3816E551"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938" w:type="pct"/>
            <w:vAlign w:val="center"/>
          </w:tcPr>
          <w:p w14:paraId="6168356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75D4CC16" w14:textId="77777777" w:rsidR="002E0A7E" w:rsidRPr="00DC7310" w:rsidRDefault="002E0A7E" w:rsidP="002E0A7E">
            <w:pPr>
              <w:pStyle w:val="TAC"/>
              <w:keepNext w:val="0"/>
              <w:keepLines w:val="0"/>
              <w:rPr>
                <w:rFonts w:cs="Arial"/>
                <w:lang w:eastAsia="zh-CN"/>
              </w:rPr>
            </w:pPr>
            <w:r w:rsidRPr="00DC7310">
              <w:rPr>
                <w:rFonts w:cs="Arial"/>
                <w:lang w:eastAsia="zh-CN"/>
              </w:rPr>
              <w:t>0.5</w:t>
            </w:r>
          </w:p>
        </w:tc>
        <w:tc>
          <w:tcPr>
            <w:tcW w:w="884" w:type="pct"/>
            <w:vAlign w:val="center"/>
          </w:tcPr>
          <w:p w14:paraId="7FA65FE0"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4FCB989D" w14:textId="77777777" w:rsidTr="0048553A">
        <w:trPr>
          <w:jc w:val="center"/>
        </w:trPr>
        <w:tc>
          <w:tcPr>
            <w:tcW w:w="1357" w:type="pct"/>
            <w:tcBorders>
              <w:top w:val="single" w:sz="4" w:space="0" w:color="auto"/>
              <w:bottom w:val="single" w:sz="4" w:space="0" w:color="auto"/>
            </w:tcBorders>
            <w:shd w:val="clear" w:color="auto" w:fill="auto"/>
          </w:tcPr>
          <w:p w14:paraId="512F5C58" w14:textId="77777777" w:rsidR="002E0A7E" w:rsidRPr="00DC7310" w:rsidRDefault="002E0A7E" w:rsidP="002E0A7E">
            <w:pPr>
              <w:pStyle w:val="TAC"/>
              <w:keepNext w:val="0"/>
              <w:keepLines w:val="0"/>
            </w:pPr>
            <w:r w:rsidRPr="00DC7310">
              <w:t>DC_3-20-28_n78</w:t>
            </w:r>
          </w:p>
          <w:p w14:paraId="20F66DF1" w14:textId="77777777" w:rsidR="002E0A7E" w:rsidRPr="00DC7310" w:rsidRDefault="002E0A7E" w:rsidP="002E0A7E">
            <w:pPr>
              <w:pStyle w:val="TAC"/>
              <w:keepNext w:val="0"/>
              <w:keepLines w:val="0"/>
            </w:pPr>
            <w:r w:rsidRPr="00DC7310">
              <w:t>DC_3-3-20-28_n78</w:t>
            </w:r>
          </w:p>
        </w:tc>
        <w:tc>
          <w:tcPr>
            <w:tcW w:w="937" w:type="pct"/>
            <w:vAlign w:val="center"/>
          </w:tcPr>
          <w:p w14:paraId="28E48574" w14:textId="77777777" w:rsidR="002E0A7E" w:rsidRPr="00DC7310" w:rsidRDefault="002E0A7E" w:rsidP="002E0A7E">
            <w:pPr>
              <w:pStyle w:val="TAC"/>
              <w:keepNext w:val="0"/>
              <w:keepLines w:val="0"/>
              <w:rPr>
                <w:rFonts w:cs="Arial"/>
                <w:lang w:eastAsia="ja-JP"/>
              </w:rPr>
            </w:pPr>
            <w:r w:rsidRPr="00DC7310">
              <w:rPr>
                <w:lang w:eastAsia="ja-JP"/>
              </w:rPr>
              <w:t>0.2</w:t>
            </w:r>
          </w:p>
        </w:tc>
        <w:tc>
          <w:tcPr>
            <w:tcW w:w="938" w:type="pct"/>
            <w:vAlign w:val="center"/>
          </w:tcPr>
          <w:p w14:paraId="61E070E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7A575B59"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04586FF4"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9B22D69" w14:textId="77777777" w:rsidTr="0048553A">
        <w:trPr>
          <w:jc w:val="center"/>
        </w:trPr>
        <w:tc>
          <w:tcPr>
            <w:tcW w:w="1357" w:type="pct"/>
            <w:tcBorders>
              <w:bottom w:val="single" w:sz="4" w:space="0" w:color="auto"/>
            </w:tcBorders>
            <w:shd w:val="clear" w:color="auto" w:fill="auto"/>
          </w:tcPr>
          <w:p w14:paraId="50AAA8FC" w14:textId="77777777" w:rsidR="002E0A7E" w:rsidRPr="00DC7310" w:rsidRDefault="002E0A7E" w:rsidP="002E0A7E">
            <w:pPr>
              <w:pStyle w:val="TAC"/>
              <w:keepNext w:val="0"/>
              <w:keepLines w:val="0"/>
            </w:pPr>
            <w:r w:rsidRPr="00DC7310">
              <w:rPr>
                <w:rFonts w:eastAsia="Malgun Gothic" w:cs="Arial"/>
                <w:lang w:eastAsia="ko-KR"/>
              </w:rPr>
              <w:t>DC_3-20_n28-n78</w:t>
            </w:r>
          </w:p>
        </w:tc>
        <w:tc>
          <w:tcPr>
            <w:tcW w:w="937" w:type="pct"/>
            <w:vAlign w:val="center"/>
          </w:tcPr>
          <w:p w14:paraId="3E219F3E" w14:textId="77777777" w:rsidR="002E0A7E" w:rsidRPr="00DC7310" w:rsidRDefault="002E0A7E" w:rsidP="002E0A7E">
            <w:pPr>
              <w:pStyle w:val="TAC"/>
              <w:keepNext w:val="0"/>
              <w:keepLines w:val="0"/>
              <w:rPr>
                <w:rFonts w:cs="Arial"/>
                <w:lang w:eastAsia="ja-JP"/>
              </w:rPr>
            </w:pPr>
            <w:r w:rsidRPr="00DC7310">
              <w:rPr>
                <w:rFonts w:cs="Arial"/>
                <w:lang w:eastAsia="ja-JP"/>
              </w:rPr>
              <w:t>0.2</w:t>
            </w:r>
          </w:p>
        </w:tc>
        <w:tc>
          <w:tcPr>
            <w:tcW w:w="938" w:type="pct"/>
            <w:vAlign w:val="center"/>
          </w:tcPr>
          <w:p w14:paraId="2AE6E33E"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6A89391" w14:textId="77777777" w:rsidR="002E0A7E" w:rsidRPr="00DC7310" w:rsidRDefault="002E0A7E" w:rsidP="002E0A7E">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C321DE8"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2B386774" w14:textId="77777777" w:rsidTr="0048553A">
        <w:trPr>
          <w:jc w:val="center"/>
        </w:trPr>
        <w:tc>
          <w:tcPr>
            <w:tcW w:w="1357" w:type="pct"/>
            <w:tcBorders>
              <w:bottom w:val="single" w:sz="4" w:space="0" w:color="auto"/>
            </w:tcBorders>
            <w:shd w:val="clear" w:color="auto" w:fill="auto"/>
          </w:tcPr>
          <w:p w14:paraId="73851711" w14:textId="77777777" w:rsidR="002E0A7E" w:rsidRPr="00DC7310" w:rsidRDefault="002E0A7E" w:rsidP="002E0A7E">
            <w:pPr>
              <w:pStyle w:val="TAC"/>
              <w:keepNext w:val="0"/>
              <w:keepLines w:val="0"/>
              <w:rPr>
                <w:rFonts w:cs="Arial"/>
              </w:rPr>
            </w:pPr>
            <w:r w:rsidRPr="00DC7310">
              <w:rPr>
                <w:rFonts w:cs="Arial"/>
              </w:rPr>
              <w:t>DC_3-20-32_n28</w:t>
            </w:r>
          </w:p>
        </w:tc>
        <w:tc>
          <w:tcPr>
            <w:tcW w:w="937" w:type="pct"/>
            <w:vAlign w:val="center"/>
          </w:tcPr>
          <w:p w14:paraId="53D2E607" w14:textId="77777777" w:rsidR="002E0A7E" w:rsidRPr="00DC7310" w:rsidRDefault="002E0A7E" w:rsidP="002E0A7E">
            <w:pPr>
              <w:pStyle w:val="TAC"/>
              <w:keepNext w:val="0"/>
              <w:keepLines w:val="0"/>
              <w:rPr>
                <w:lang w:eastAsia="ja-JP"/>
              </w:rPr>
            </w:pPr>
            <w:r w:rsidRPr="00DC7310">
              <w:rPr>
                <w:rFonts w:cs="Arial"/>
                <w:lang w:eastAsia="zh-CN"/>
              </w:rPr>
              <w:t>0.5</w:t>
            </w:r>
          </w:p>
        </w:tc>
        <w:tc>
          <w:tcPr>
            <w:tcW w:w="938" w:type="pct"/>
            <w:vAlign w:val="center"/>
          </w:tcPr>
          <w:p w14:paraId="5CCF8850"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20AD42E0" w14:textId="77777777" w:rsidR="002E0A7E" w:rsidRPr="00DC7310" w:rsidRDefault="002E0A7E" w:rsidP="002E0A7E">
            <w:pPr>
              <w:pStyle w:val="TAC"/>
              <w:keepNext w:val="0"/>
              <w:keepLines w:val="0"/>
              <w:rPr>
                <w:lang w:eastAsia="ko-KR"/>
              </w:rPr>
            </w:pPr>
            <w:r w:rsidRPr="00DC7310">
              <w:rPr>
                <w:rFonts w:cs="Arial"/>
                <w:lang w:eastAsia="zh-CN"/>
              </w:rPr>
              <w:t>-</w:t>
            </w:r>
          </w:p>
        </w:tc>
        <w:tc>
          <w:tcPr>
            <w:tcW w:w="884" w:type="pct"/>
            <w:vAlign w:val="center"/>
          </w:tcPr>
          <w:p w14:paraId="31EB4EB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0A9CCEFD" w14:textId="77777777" w:rsidTr="0048553A">
        <w:trPr>
          <w:jc w:val="center"/>
        </w:trPr>
        <w:tc>
          <w:tcPr>
            <w:tcW w:w="1357" w:type="pct"/>
            <w:tcBorders>
              <w:bottom w:val="single" w:sz="4" w:space="0" w:color="auto"/>
            </w:tcBorders>
            <w:shd w:val="clear" w:color="auto" w:fill="auto"/>
          </w:tcPr>
          <w:p w14:paraId="2DE588DC" w14:textId="77777777" w:rsidR="002E0A7E" w:rsidRPr="00DC7310" w:rsidRDefault="002E0A7E" w:rsidP="002E0A7E">
            <w:pPr>
              <w:pStyle w:val="TAC"/>
              <w:keepNext w:val="0"/>
              <w:keepLines w:val="0"/>
              <w:rPr>
                <w:rFonts w:cs="Arial"/>
              </w:rPr>
            </w:pPr>
            <w:r w:rsidRPr="00DC7310">
              <w:t>DC_3-20-32_n78</w:t>
            </w:r>
          </w:p>
        </w:tc>
        <w:tc>
          <w:tcPr>
            <w:tcW w:w="937" w:type="pct"/>
            <w:vAlign w:val="center"/>
          </w:tcPr>
          <w:p w14:paraId="59C030D8" w14:textId="77777777" w:rsidR="002E0A7E" w:rsidRPr="00DC7310" w:rsidRDefault="002E0A7E" w:rsidP="002E0A7E">
            <w:pPr>
              <w:pStyle w:val="TAC"/>
              <w:keepNext w:val="0"/>
              <w:keepLines w:val="0"/>
              <w:rPr>
                <w:lang w:eastAsia="ja-JP"/>
              </w:rPr>
            </w:pPr>
            <w:r w:rsidRPr="00DC7310">
              <w:rPr>
                <w:rFonts w:eastAsia="Malgun Gothic" w:cs="Arial"/>
                <w:lang w:eastAsia="ko-KR"/>
              </w:rPr>
              <w:t>0.2</w:t>
            </w:r>
          </w:p>
        </w:tc>
        <w:tc>
          <w:tcPr>
            <w:tcW w:w="938" w:type="pct"/>
            <w:vAlign w:val="center"/>
          </w:tcPr>
          <w:p w14:paraId="3D1EAEE7"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5D28A4FD" w14:textId="77777777" w:rsidR="002E0A7E" w:rsidRPr="00DC7310" w:rsidRDefault="002E0A7E" w:rsidP="002E0A7E">
            <w:pPr>
              <w:pStyle w:val="TAC"/>
              <w:keepNext w:val="0"/>
              <w:keepLines w:val="0"/>
              <w:rPr>
                <w:lang w:eastAsia="ko-KR"/>
              </w:rPr>
            </w:pPr>
            <w:r w:rsidRPr="00DC7310">
              <w:rPr>
                <w:rFonts w:eastAsia="Malgun Gothic" w:cs="Arial"/>
                <w:lang w:eastAsia="ko-KR"/>
              </w:rPr>
              <w:t>-</w:t>
            </w:r>
          </w:p>
        </w:tc>
        <w:tc>
          <w:tcPr>
            <w:tcW w:w="884" w:type="pct"/>
            <w:vAlign w:val="center"/>
          </w:tcPr>
          <w:p w14:paraId="7B4E6C47"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5122A692" w14:textId="77777777" w:rsidTr="0048553A">
        <w:trPr>
          <w:jc w:val="center"/>
          <w:ins w:id="2124" w:author="Nokia" w:date="2025-04-25T13:36:00Z"/>
        </w:trPr>
        <w:tc>
          <w:tcPr>
            <w:tcW w:w="1357" w:type="pct"/>
            <w:tcBorders>
              <w:bottom w:val="single" w:sz="4" w:space="0" w:color="auto"/>
            </w:tcBorders>
            <w:shd w:val="clear" w:color="auto" w:fill="auto"/>
          </w:tcPr>
          <w:p w14:paraId="17B23C7D" w14:textId="40EDC263" w:rsidR="002E0A7E" w:rsidRPr="00DC7310" w:rsidRDefault="002E0A7E" w:rsidP="002E0A7E">
            <w:pPr>
              <w:pStyle w:val="TAC"/>
              <w:keepNext w:val="0"/>
              <w:keepLines w:val="0"/>
              <w:rPr>
                <w:ins w:id="2125" w:author="Nokia" w:date="2025-04-25T13:36:00Z" w16du:dateUtc="2025-04-25T11:36:00Z"/>
                <w:rFonts w:cs="Arial"/>
                <w:kern w:val="2"/>
                <w:szCs w:val="22"/>
                <w:lang w:eastAsia="zh-CN"/>
              </w:rPr>
            </w:pPr>
            <w:ins w:id="2126" w:author="Nokia" w:date="2025-04-25T13:36:00Z" w16du:dateUtc="2025-04-25T11:36:00Z">
              <w:r w:rsidRPr="00DC7310">
                <w:rPr>
                  <w:rFonts w:cs="Arial"/>
                  <w:kern w:val="2"/>
                  <w:szCs w:val="22"/>
                  <w:lang w:eastAsia="zh-CN"/>
                </w:rPr>
                <w:t>DC_3-20-38_n</w:t>
              </w:r>
            </w:ins>
            <w:ins w:id="2127" w:author="Nokia" w:date="2025-04-25T13:37:00Z" w16du:dateUtc="2025-04-25T11:37:00Z">
              <w:r>
                <w:rPr>
                  <w:rFonts w:cs="Arial"/>
                  <w:kern w:val="2"/>
                  <w:szCs w:val="22"/>
                  <w:lang w:eastAsia="zh-CN"/>
                </w:rPr>
                <w:t>1</w:t>
              </w:r>
            </w:ins>
          </w:p>
        </w:tc>
        <w:tc>
          <w:tcPr>
            <w:tcW w:w="937" w:type="pct"/>
            <w:vAlign w:val="center"/>
          </w:tcPr>
          <w:p w14:paraId="2BC73724" w14:textId="0C0351CC" w:rsidR="002E0A7E" w:rsidRPr="00DC7310" w:rsidRDefault="002E0A7E" w:rsidP="002E0A7E">
            <w:pPr>
              <w:pStyle w:val="TAC"/>
              <w:keepNext w:val="0"/>
              <w:keepLines w:val="0"/>
              <w:rPr>
                <w:ins w:id="2128" w:author="Nokia" w:date="2025-04-25T13:36:00Z" w16du:dateUtc="2025-04-25T11:36:00Z"/>
                <w:rFonts w:cs="Arial"/>
                <w:lang w:eastAsia="zh-CN"/>
              </w:rPr>
            </w:pPr>
            <w:ins w:id="2129" w:author="Nokia" w:date="2025-04-25T14:05:00Z" w16du:dateUtc="2025-04-25T12:05:00Z">
              <w:r w:rsidRPr="00DC7310">
                <w:rPr>
                  <w:rFonts w:eastAsia="Malgun Gothic" w:cs="Arial"/>
                  <w:szCs w:val="18"/>
                  <w:lang w:eastAsia="ko-KR"/>
                </w:rPr>
                <w:t>0.2</w:t>
              </w:r>
            </w:ins>
          </w:p>
        </w:tc>
        <w:tc>
          <w:tcPr>
            <w:tcW w:w="938" w:type="pct"/>
            <w:vAlign w:val="center"/>
          </w:tcPr>
          <w:p w14:paraId="149B2E9B" w14:textId="3D7225AD" w:rsidR="002E0A7E" w:rsidRPr="00DC7310" w:rsidRDefault="002E0A7E" w:rsidP="002E0A7E">
            <w:pPr>
              <w:pStyle w:val="TAC"/>
              <w:keepNext w:val="0"/>
              <w:keepLines w:val="0"/>
              <w:rPr>
                <w:ins w:id="2130" w:author="Nokia" w:date="2025-04-25T13:36:00Z" w16du:dateUtc="2025-04-25T11:36:00Z"/>
                <w:rFonts w:cs="Arial"/>
                <w:lang w:eastAsia="zh-CN"/>
              </w:rPr>
            </w:pPr>
            <w:ins w:id="2131" w:author="Nokia" w:date="2025-04-25T14:05:00Z" w16du:dateUtc="2025-04-25T12:05:00Z">
              <w:r w:rsidRPr="00DC7310">
                <w:rPr>
                  <w:rFonts w:cs="Arial"/>
                  <w:lang w:eastAsia="zh-CN"/>
                </w:rPr>
                <w:t>-</w:t>
              </w:r>
            </w:ins>
          </w:p>
        </w:tc>
        <w:tc>
          <w:tcPr>
            <w:tcW w:w="884" w:type="pct"/>
            <w:vAlign w:val="center"/>
          </w:tcPr>
          <w:p w14:paraId="2057B193" w14:textId="59E73D38" w:rsidR="002E0A7E" w:rsidRPr="00DC7310" w:rsidRDefault="002E0A7E" w:rsidP="002E0A7E">
            <w:pPr>
              <w:pStyle w:val="TAC"/>
              <w:keepNext w:val="0"/>
              <w:keepLines w:val="0"/>
              <w:rPr>
                <w:ins w:id="2132" w:author="Nokia" w:date="2025-04-25T13:36:00Z" w16du:dateUtc="2025-04-25T11:36:00Z"/>
                <w:rFonts w:cs="Arial"/>
                <w:lang w:eastAsia="zh-CN"/>
              </w:rPr>
            </w:pPr>
            <w:ins w:id="2133" w:author="Nokia" w:date="2025-04-25T14:05:00Z" w16du:dateUtc="2025-04-25T12:05:00Z">
              <w:r w:rsidRPr="00DC7310">
                <w:rPr>
                  <w:rFonts w:cs="Arial"/>
                  <w:szCs w:val="18"/>
                  <w:lang w:eastAsia="ja-JP"/>
                </w:rPr>
                <w:t>0.2</w:t>
              </w:r>
            </w:ins>
          </w:p>
        </w:tc>
        <w:tc>
          <w:tcPr>
            <w:tcW w:w="884" w:type="pct"/>
            <w:vAlign w:val="center"/>
          </w:tcPr>
          <w:p w14:paraId="5F440FE5" w14:textId="5489DCF5" w:rsidR="002E0A7E" w:rsidRPr="00DC7310" w:rsidRDefault="002E0A7E" w:rsidP="002E0A7E">
            <w:pPr>
              <w:pStyle w:val="TAC"/>
              <w:keepNext w:val="0"/>
              <w:keepLines w:val="0"/>
              <w:rPr>
                <w:ins w:id="2134" w:author="Nokia" w:date="2025-04-25T13:36:00Z" w16du:dateUtc="2025-04-25T11:36:00Z"/>
                <w:rFonts w:cs="Arial"/>
                <w:lang w:eastAsia="zh-CN"/>
              </w:rPr>
            </w:pPr>
            <w:ins w:id="2135" w:author="Nokia" w:date="2025-04-25T14:05:00Z" w16du:dateUtc="2025-04-25T12:05:00Z">
              <w:r w:rsidRPr="00DC7310">
                <w:rPr>
                  <w:rFonts w:cs="Arial"/>
                  <w:szCs w:val="18"/>
                  <w:lang w:eastAsia="ja-JP"/>
                </w:rPr>
                <w:t>0.5</w:t>
              </w:r>
            </w:ins>
          </w:p>
        </w:tc>
      </w:tr>
      <w:tr w:rsidR="002E0A7E" w:rsidRPr="00DC7310" w14:paraId="5E758E84" w14:textId="77777777" w:rsidTr="0048553A">
        <w:trPr>
          <w:jc w:val="center"/>
          <w:ins w:id="2136" w:author="Nokia" w:date="2025-04-25T14:31:00Z"/>
        </w:trPr>
        <w:tc>
          <w:tcPr>
            <w:tcW w:w="1357" w:type="pct"/>
            <w:tcBorders>
              <w:bottom w:val="single" w:sz="4" w:space="0" w:color="auto"/>
            </w:tcBorders>
            <w:shd w:val="clear" w:color="auto" w:fill="auto"/>
          </w:tcPr>
          <w:p w14:paraId="4E35376B" w14:textId="3A8147C7" w:rsidR="002E0A7E" w:rsidRPr="00DC7310" w:rsidRDefault="002E0A7E" w:rsidP="002E0A7E">
            <w:pPr>
              <w:pStyle w:val="TAC"/>
              <w:keepNext w:val="0"/>
              <w:keepLines w:val="0"/>
              <w:rPr>
                <w:ins w:id="2137" w:author="Nokia" w:date="2025-04-25T14:31:00Z" w16du:dateUtc="2025-04-25T12:31:00Z"/>
                <w:rFonts w:cs="Arial"/>
                <w:kern w:val="2"/>
                <w:szCs w:val="22"/>
                <w:lang w:eastAsia="zh-CN"/>
              </w:rPr>
            </w:pPr>
            <w:ins w:id="2138" w:author="Nokia" w:date="2025-04-25T14:31:00Z" w16du:dateUtc="2025-04-25T12:31:00Z">
              <w:r w:rsidRPr="00DC7310">
                <w:rPr>
                  <w:rFonts w:cs="Arial"/>
                  <w:kern w:val="2"/>
                  <w:szCs w:val="22"/>
                  <w:lang w:eastAsia="zh-CN"/>
                </w:rPr>
                <w:t>DC_3-20-38_n</w:t>
              </w:r>
              <w:r>
                <w:rPr>
                  <w:rFonts w:cs="Arial"/>
                  <w:kern w:val="2"/>
                  <w:szCs w:val="22"/>
                  <w:lang w:eastAsia="zh-CN"/>
                </w:rPr>
                <w:t>28</w:t>
              </w:r>
            </w:ins>
          </w:p>
        </w:tc>
        <w:tc>
          <w:tcPr>
            <w:tcW w:w="937" w:type="pct"/>
            <w:vAlign w:val="center"/>
          </w:tcPr>
          <w:p w14:paraId="6A9BE786" w14:textId="6F65559B" w:rsidR="002E0A7E" w:rsidRPr="00DC7310" w:rsidRDefault="002E0A7E" w:rsidP="002E0A7E">
            <w:pPr>
              <w:pStyle w:val="TAC"/>
              <w:keepNext w:val="0"/>
              <w:keepLines w:val="0"/>
              <w:rPr>
                <w:ins w:id="2139" w:author="Nokia" w:date="2025-04-25T14:31:00Z" w16du:dateUtc="2025-04-25T12:31:00Z"/>
                <w:rFonts w:eastAsia="Malgun Gothic" w:cs="Arial"/>
                <w:szCs w:val="18"/>
                <w:lang w:eastAsia="ko-KR"/>
              </w:rPr>
            </w:pPr>
            <w:ins w:id="2140" w:author="Nokia" w:date="2025-04-25T14:31:00Z" w16du:dateUtc="2025-04-25T12:31:00Z">
              <w:r w:rsidRPr="00DC7310">
                <w:rPr>
                  <w:rFonts w:eastAsia="Malgun Gothic" w:cs="Arial"/>
                  <w:szCs w:val="18"/>
                  <w:lang w:eastAsia="ko-KR"/>
                </w:rPr>
                <w:t>0.2</w:t>
              </w:r>
            </w:ins>
          </w:p>
        </w:tc>
        <w:tc>
          <w:tcPr>
            <w:tcW w:w="938" w:type="pct"/>
            <w:vAlign w:val="center"/>
          </w:tcPr>
          <w:p w14:paraId="7A0DFB4F" w14:textId="1D920C3A" w:rsidR="002E0A7E" w:rsidRPr="00DC7310" w:rsidRDefault="002E0A7E" w:rsidP="002E0A7E">
            <w:pPr>
              <w:pStyle w:val="TAC"/>
              <w:keepNext w:val="0"/>
              <w:keepLines w:val="0"/>
              <w:rPr>
                <w:ins w:id="2141" w:author="Nokia" w:date="2025-04-25T14:31:00Z" w16du:dateUtc="2025-04-25T12:31:00Z"/>
                <w:rFonts w:cs="Arial"/>
                <w:lang w:eastAsia="zh-CN"/>
              </w:rPr>
            </w:pPr>
            <w:ins w:id="2142" w:author="Nokia" w:date="2025-04-25T14:31:00Z" w16du:dateUtc="2025-04-25T12:31:00Z">
              <w:r w:rsidRPr="00DC7310">
                <w:rPr>
                  <w:rFonts w:cs="Arial"/>
                  <w:lang w:eastAsia="zh-CN"/>
                </w:rPr>
                <w:t>-</w:t>
              </w:r>
            </w:ins>
          </w:p>
        </w:tc>
        <w:tc>
          <w:tcPr>
            <w:tcW w:w="884" w:type="pct"/>
            <w:vAlign w:val="center"/>
          </w:tcPr>
          <w:p w14:paraId="056EFAAB" w14:textId="06EBDCB9" w:rsidR="002E0A7E" w:rsidRPr="00DC7310" w:rsidRDefault="002E0A7E" w:rsidP="002E0A7E">
            <w:pPr>
              <w:pStyle w:val="TAC"/>
              <w:keepNext w:val="0"/>
              <w:keepLines w:val="0"/>
              <w:rPr>
                <w:ins w:id="2143" w:author="Nokia" w:date="2025-04-25T14:31:00Z" w16du:dateUtc="2025-04-25T12:31:00Z"/>
                <w:rFonts w:cs="Arial"/>
                <w:szCs w:val="18"/>
                <w:lang w:eastAsia="ja-JP"/>
              </w:rPr>
            </w:pPr>
            <w:ins w:id="2144" w:author="Nokia" w:date="2025-04-25T14:31:00Z" w16du:dateUtc="2025-04-25T12:31:00Z">
              <w:r w:rsidRPr="00DC7310">
                <w:rPr>
                  <w:rFonts w:cs="Arial"/>
                  <w:szCs w:val="18"/>
                  <w:lang w:eastAsia="ja-JP"/>
                </w:rPr>
                <w:t>0.2</w:t>
              </w:r>
            </w:ins>
          </w:p>
        </w:tc>
        <w:tc>
          <w:tcPr>
            <w:tcW w:w="884" w:type="pct"/>
            <w:vAlign w:val="center"/>
          </w:tcPr>
          <w:p w14:paraId="0D931411" w14:textId="641C4547" w:rsidR="002E0A7E" w:rsidRPr="00DC7310" w:rsidRDefault="002E0A7E" w:rsidP="002E0A7E">
            <w:pPr>
              <w:pStyle w:val="TAC"/>
              <w:keepNext w:val="0"/>
              <w:keepLines w:val="0"/>
              <w:rPr>
                <w:ins w:id="2145" w:author="Nokia" w:date="2025-04-25T14:31:00Z" w16du:dateUtc="2025-04-25T12:31:00Z"/>
                <w:rFonts w:cs="Arial"/>
                <w:szCs w:val="18"/>
                <w:lang w:eastAsia="ja-JP"/>
              </w:rPr>
            </w:pPr>
            <w:ins w:id="2146" w:author="Nokia" w:date="2025-04-25T14:31:00Z" w16du:dateUtc="2025-04-25T12:31:00Z">
              <w:r w:rsidRPr="00DC7310">
                <w:rPr>
                  <w:rFonts w:cs="Arial"/>
                  <w:szCs w:val="18"/>
                  <w:lang w:eastAsia="ja-JP"/>
                </w:rPr>
                <w:t>0.</w:t>
              </w:r>
            </w:ins>
            <w:ins w:id="2147" w:author="Nokia" w:date="2025-04-25T14:32:00Z" w16du:dateUtc="2025-04-25T12:32:00Z">
              <w:r>
                <w:rPr>
                  <w:rFonts w:cs="Arial"/>
                  <w:szCs w:val="18"/>
                  <w:lang w:eastAsia="ja-JP"/>
                </w:rPr>
                <w:t>2</w:t>
              </w:r>
            </w:ins>
          </w:p>
        </w:tc>
      </w:tr>
      <w:tr w:rsidR="002E0A7E" w:rsidRPr="00DC7310" w14:paraId="1B38B52A" w14:textId="77777777" w:rsidTr="0048553A">
        <w:trPr>
          <w:jc w:val="center"/>
        </w:trPr>
        <w:tc>
          <w:tcPr>
            <w:tcW w:w="1357" w:type="pct"/>
            <w:tcBorders>
              <w:bottom w:val="single" w:sz="4" w:space="0" w:color="auto"/>
            </w:tcBorders>
            <w:shd w:val="clear" w:color="auto" w:fill="auto"/>
          </w:tcPr>
          <w:p w14:paraId="3CBD88AB" w14:textId="77777777" w:rsidR="002E0A7E" w:rsidRPr="00DC7310" w:rsidRDefault="002E0A7E" w:rsidP="002E0A7E">
            <w:pPr>
              <w:pStyle w:val="TAC"/>
              <w:keepNext w:val="0"/>
              <w:keepLines w:val="0"/>
            </w:pPr>
            <w:r w:rsidRPr="00DC7310">
              <w:rPr>
                <w:rFonts w:cs="Arial"/>
                <w:kern w:val="2"/>
                <w:szCs w:val="22"/>
                <w:lang w:eastAsia="zh-CN"/>
              </w:rPr>
              <w:t>DC_3-20-38_n78</w:t>
            </w:r>
          </w:p>
        </w:tc>
        <w:tc>
          <w:tcPr>
            <w:tcW w:w="937" w:type="pct"/>
            <w:vAlign w:val="center"/>
          </w:tcPr>
          <w:p w14:paraId="4E30C9E8"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40BEB58E"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6F47CE1E"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0BB4451"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2CEE9FEB" w14:textId="77777777" w:rsidTr="0048553A">
        <w:trPr>
          <w:jc w:val="center"/>
        </w:trPr>
        <w:tc>
          <w:tcPr>
            <w:tcW w:w="1357" w:type="pct"/>
            <w:tcBorders>
              <w:bottom w:val="single" w:sz="4" w:space="0" w:color="auto"/>
            </w:tcBorders>
            <w:shd w:val="clear" w:color="auto" w:fill="auto"/>
          </w:tcPr>
          <w:p w14:paraId="698AC8A6" w14:textId="77777777" w:rsidR="002E0A7E" w:rsidRPr="00DC7310" w:rsidRDefault="002E0A7E" w:rsidP="002E0A7E">
            <w:pPr>
              <w:pStyle w:val="TAC"/>
              <w:keepNext w:val="0"/>
              <w:keepLines w:val="0"/>
            </w:pPr>
            <w:r w:rsidRPr="00DC7310">
              <w:rPr>
                <w:rFonts w:cs="Arial"/>
                <w:kern w:val="2"/>
                <w:szCs w:val="22"/>
                <w:lang w:eastAsia="zh-CN"/>
              </w:rPr>
              <w:t>DC_3-20_n38-n78</w:t>
            </w:r>
          </w:p>
        </w:tc>
        <w:tc>
          <w:tcPr>
            <w:tcW w:w="937" w:type="pct"/>
            <w:vAlign w:val="center"/>
          </w:tcPr>
          <w:p w14:paraId="0C407195"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1F521C79"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2C1B2267" w14:textId="77777777" w:rsidR="002E0A7E" w:rsidRPr="00DC7310" w:rsidRDefault="002E0A7E" w:rsidP="002E0A7E">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28039818" w14:textId="77777777" w:rsidR="002E0A7E" w:rsidRPr="00DC7310" w:rsidRDefault="002E0A7E" w:rsidP="002E0A7E">
            <w:pPr>
              <w:pStyle w:val="TAC"/>
              <w:keepNext w:val="0"/>
              <w:keepLines w:val="0"/>
              <w:rPr>
                <w:lang w:eastAsia="zh-CN"/>
              </w:rPr>
            </w:pPr>
            <w:r w:rsidRPr="00DC7310">
              <w:rPr>
                <w:rFonts w:cs="Arial" w:hint="eastAsia"/>
                <w:lang w:eastAsia="zh-CN"/>
              </w:rPr>
              <w:t>0</w:t>
            </w:r>
            <w:r w:rsidRPr="00DC7310">
              <w:rPr>
                <w:rFonts w:cs="Arial"/>
                <w:lang w:eastAsia="zh-CN"/>
              </w:rPr>
              <w:t>.5</w:t>
            </w:r>
          </w:p>
        </w:tc>
      </w:tr>
      <w:tr w:rsidR="002E0A7E" w:rsidRPr="00DC7310" w14:paraId="53EC4230" w14:textId="77777777" w:rsidTr="0048553A">
        <w:trPr>
          <w:jc w:val="center"/>
          <w:ins w:id="2148" w:author="Nokia" w:date="2025-04-25T14:04:00Z"/>
        </w:trPr>
        <w:tc>
          <w:tcPr>
            <w:tcW w:w="1357" w:type="pct"/>
            <w:tcBorders>
              <w:bottom w:val="single" w:sz="4" w:space="0" w:color="auto"/>
            </w:tcBorders>
            <w:shd w:val="clear" w:color="auto" w:fill="auto"/>
          </w:tcPr>
          <w:p w14:paraId="180DC088" w14:textId="46B4270E" w:rsidR="002E0A7E" w:rsidRPr="00DC7310" w:rsidRDefault="002E0A7E" w:rsidP="002E0A7E">
            <w:pPr>
              <w:pStyle w:val="TAC"/>
              <w:keepNext w:val="0"/>
              <w:keepLines w:val="0"/>
              <w:rPr>
                <w:ins w:id="2149" w:author="Nokia" w:date="2025-04-25T14:04:00Z" w16du:dateUtc="2025-04-25T12:04:00Z"/>
                <w:rFonts w:cs="Arial"/>
                <w:szCs w:val="18"/>
                <w:lang w:eastAsia="ja-JP"/>
              </w:rPr>
            </w:pPr>
            <w:ins w:id="2150" w:author="Nokia" w:date="2025-04-25T14:04:00Z" w16du:dateUtc="2025-04-25T12:04:00Z">
              <w:r w:rsidRPr="00DC7310">
                <w:rPr>
                  <w:rFonts w:cs="Arial"/>
                  <w:szCs w:val="18"/>
                  <w:lang w:eastAsia="ja-JP"/>
                </w:rPr>
                <w:t>DC_3-20-40_n</w:t>
              </w:r>
              <w:r>
                <w:rPr>
                  <w:rFonts w:cs="Arial"/>
                  <w:szCs w:val="18"/>
                  <w:lang w:eastAsia="ja-JP"/>
                </w:rPr>
                <w:t>1</w:t>
              </w:r>
            </w:ins>
          </w:p>
        </w:tc>
        <w:tc>
          <w:tcPr>
            <w:tcW w:w="937" w:type="pct"/>
            <w:vAlign w:val="center"/>
          </w:tcPr>
          <w:p w14:paraId="629FD3D5" w14:textId="499559BF" w:rsidR="002E0A7E" w:rsidRPr="00DC7310" w:rsidRDefault="002E0A7E" w:rsidP="002E0A7E">
            <w:pPr>
              <w:pStyle w:val="TAC"/>
              <w:keepNext w:val="0"/>
              <w:keepLines w:val="0"/>
              <w:rPr>
                <w:ins w:id="2151" w:author="Nokia" w:date="2025-04-25T14:04:00Z" w16du:dateUtc="2025-04-25T12:04:00Z"/>
                <w:rFonts w:eastAsia="Malgun Gothic" w:cs="Arial"/>
                <w:szCs w:val="18"/>
                <w:lang w:eastAsia="ko-KR"/>
              </w:rPr>
            </w:pPr>
            <w:ins w:id="2152" w:author="Nokia" w:date="2025-04-25T14:06:00Z" w16du:dateUtc="2025-04-25T12:06:00Z">
              <w:r w:rsidRPr="00DC7310">
                <w:rPr>
                  <w:rFonts w:eastAsia="Malgun Gothic" w:cs="Arial"/>
                  <w:szCs w:val="18"/>
                  <w:lang w:eastAsia="ko-KR"/>
                </w:rPr>
                <w:t>0.2</w:t>
              </w:r>
            </w:ins>
          </w:p>
        </w:tc>
        <w:tc>
          <w:tcPr>
            <w:tcW w:w="938" w:type="pct"/>
            <w:vAlign w:val="center"/>
          </w:tcPr>
          <w:p w14:paraId="288E7596" w14:textId="7D86E89B" w:rsidR="002E0A7E" w:rsidRPr="00DC7310" w:rsidRDefault="002E0A7E" w:rsidP="002E0A7E">
            <w:pPr>
              <w:pStyle w:val="TAC"/>
              <w:keepNext w:val="0"/>
              <w:keepLines w:val="0"/>
              <w:rPr>
                <w:ins w:id="2153" w:author="Nokia" w:date="2025-04-25T14:04:00Z" w16du:dateUtc="2025-04-25T12:04:00Z"/>
                <w:rFonts w:cs="Arial"/>
                <w:lang w:eastAsia="zh-CN"/>
              </w:rPr>
            </w:pPr>
            <w:ins w:id="2154" w:author="Nokia" w:date="2025-04-25T14:06:00Z" w16du:dateUtc="2025-04-25T12:06:00Z">
              <w:r w:rsidRPr="00DC7310">
                <w:rPr>
                  <w:rFonts w:cs="Arial"/>
                  <w:lang w:eastAsia="zh-CN"/>
                </w:rPr>
                <w:t>-</w:t>
              </w:r>
            </w:ins>
          </w:p>
        </w:tc>
        <w:tc>
          <w:tcPr>
            <w:tcW w:w="884" w:type="pct"/>
            <w:vAlign w:val="center"/>
          </w:tcPr>
          <w:p w14:paraId="7C41C1D9" w14:textId="19D5C952" w:rsidR="002E0A7E" w:rsidRPr="00DC7310" w:rsidRDefault="002E0A7E" w:rsidP="002E0A7E">
            <w:pPr>
              <w:pStyle w:val="TAC"/>
              <w:keepNext w:val="0"/>
              <w:keepLines w:val="0"/>
              <w:rPr>
                <w:ins w:id="2155" w:author="Nokia" w:date="2025-04-25T14:04:00Z" w16du:dateUtc="2025-04-25T12:04:00Z"/>
                <w:rFonts w:cs="Arial"/>
                <w:szCs w:val="18"/>
                <w:lang w:eastAsia="ja-JP"/>
              </w:rPr>
            </w:pPr>
            <w:ins w:id="2156" w:author="Nokia" w:date="2025-04-25T14:06:00Z" w16du:dateUtc="2025-04-25T12:06:00Z">
              <w:r w:rsidRPr="00DC7310">
                <w:rPr>
                  <w:rFonts w:cs="Arial"/>
                  <w:szCs w:val="18"/>
                  <w:lang w:eastAsia="ja-JP"/>
                </w:rPr>
                <w:t>0.2</w:t>
              </w:r>
            </w:ins>
          </w:p>
        </w:tc>
        <w:tc>
          <w:tcPr>
            <w:tcW w:w="884" w:type="pct"/>
            <w:vAlign w:val="center"/>
          </w:tcPr>
          <w:p w14:paraId="01B6912E" w14:textId="3C9CC903" w:rsidR="002E0A7E" w:rsidRPr="00DC7310" w:rsidRDefault="002E0A7E" w:rsidP="002E0A7E">
            <w:pPr>
              <w:pStyle w:val="TAC"/>
              <w:keepNext w:val="0"/>
              <w:keepLines w:val="0"/>
              <w:rPr>
                <w:ins w:id="2157" w:author="Nokia" w:date="2025-04-25T14:04:00Z" w16du:dateUtc="2025-04-25T12:04:00Z"/>
                <w:rFonts w:cs="Arial"/>
                <w:szCs w:val="18"/>
                <w:lang w:eastAsia="ja-JP"/>
              </w:rPr>
            </w:pPr>
            <w:ins w:id="2158" w:author="Nokia" w:date="2025-04-25T14:06:00Z" w16du:dateUtc="2025-04-25T12:06:00Z">
              <w:r w:rsidRPr="00DC7310">
                <w:rPr>
                  <w:rFonts w:cs="Arial"/>
                  <w:szCs w:val="18"/>
                  <w:lang w:eastAsia="ja-JP"/>
                </w:rPr>
                <w:t>0.5</w:t>
              </w:r>
            </w:ins>
          </w:p>
        </w:tc>
      </w:tr>
      <w:tr w:rsidR="002E0A7E" w:rsidRPr="00DC7310" w14:paraId="7BABE181" w14:textId="77777777" w:rsidTr="0048553A">
        <w:trPr>
          <w:jc w:val="center"/>
          <w:ins w:id="2159" w:author="Nokia" w:date="2025-04-28T08:52:00Z"/>
        </w:trPr>
        <w:tc>
          <w:tcPr>
            <w:tcW w:w="1357" w:type="pct"/>
            <w:tcBorders>
              <w:bottom w:val="single" w:sz="4" w:space="0" w:color="auto"/>
            </w:tcBorders>
            <w:shd w:val="clear" w:color="auto" w:fill="auto"/>
          </w:tcPr>
          <w:p w14:paraId="48FB9048" w14:textId="1FD1D79A" w:rsidR="002E0A7E" w:rsidRPr="00DC7310" w:rsidRDefault="002E0A7E" w:rsidP="002E0A7E">
            <w:pPr>
              <w:pStyle w:val="TAC"/>
              <w:keepNext w:val="0"/>
              <w:keepLines w:val="0"/>
              <w:rPr>
                <w:ins w:id="2160" w:author="Nokia" w:date="2025-04-28T08:52:00Z" w16du:dateUtc="2025-04-28T06:52:00Z"/>
                <w:rFonts w:cs="Arial"/>
                <w:szCs w:val="18"/>
                <w:lang w:eastAsia="ja-JP"/>
              </w:rPr>
            </w:pPr>
            <w:ins w:id="2161" w:author="Nokia" w:date="2025-04-28T08:52:00Z" w16du:dateUtc="2025-04-28T06:52:00Z">
              <w:r w:rsidRPr="00DC7310">
                <w:rPr>
                  <w:rFonts w:cs="Arial"/>
                  <w:szCs w:val="18"/>
                  <w:lang w:eastAsia="ja-JP"/>
                </w:rPr>
                <w:t>DC_3-20-40_n</w:t>
              </w:r>
              <w:r>
                <w:rPr>
                  <w:rFonts w:cs="Arial"/>
                  <w:szCs w:val="18"/>
                  <w:lang w:eastAsia="ja-JP"/>
                </w:rPr>
                <w:t>28</w:t>
              </w:r>
            </w:ins>
          </w:p>
        </w:tc>
        <w:tc>
          <w:tcPr>
            <w:tcW w:w="937" w:type="pct"/>
            <w:vAlign w:val="center"/>
          </w:tcPr>
          <w:p w14:paraId="75DAE621" w14:textId="156E2098" w:rsidR="002E0A7E" w:rsidRPr="00DC7310" w:rsidRDefault="002E0A7E" w:rsidP="002E0A7E">
            <w:pPr>
              <w:pStyle w:val="TAC"/>
              <w:keepNext w:val="0"/>
              <w:keepLines w:val="0"/>
              <w:rPr>
                <w:ins w:id="2162" w:author="Nokia" w:date="2025-04-28T08:52:00Z" w16du:dateUtc="2025-04-28T06:52:00Z"/>
                <w:rFonts w:eastAsia="Malgun Gothic" w:cs="Arial"/>
                <w:szCs w:val="18"/>
                <w:lang w:eastAsia="ko-KR"/>
              </w:rPr>
            </w:pPr>
            <w:ins w:id="2163" w:author="Nokia" w:date="2025-04-28T08:52:00Z" w16du:dateUtc="2025-04-28T06:52:00Z">
              <w:r w:rsidRPr="00DC7310">
                <w:rPr>
                  <w:rFonts w:eastAsia="Malgun Gothic" w:cs="Arial"/>
                  <w:szCs w:val="18"/>
                  <w:lang w:eastAsia="ko-KR"/>
                </w:rPr>
                <w:t>0.2</w:t>
              </w:r>
            </w:ins>
          </w:p>
        </w:tc>
        <w:tc>
          <w:tcPr>
            <w:tcW w:w="938" w:type="pct"/>
            <w:vAlign w:val="center"/>
          </w:tcPr>
          <w:p w14:paraId="69BB873B" w14:textId="3CE511A1" w:rsidR="002E0A7E" w:rsidRPr="00DC7310" w:rsidRDefault="002E0A7E" w:rsidP="002E0A7E">
            <w:pPr>
              <w:pStyle w:val="TAC"/>
              <w:keepNext w:val="0"/>
              <w:keepLines w:val="0"/>
              <w:rPr>
                <w:ins w:id="2164" w:author="Nokia" w:date="2025-04-28T08:52:00Z" w16du:dateUtc="2025-04-28T06:52:00Z"/>
                <w:rFonts w:cs="Arial"/>
                <w:lang w:eastAsia="zh-CN"/>
              </w:rPr>
            </w:pPr>
            <w:ins w:id="2165" w:author="Nokia" w:date="2025-04-28T08:52:00Z" w16du:dateUtc="2025-04-28T06:52:00Z">
              <w:r w:rsidRPr="00DC7310">
                <w:rPr>
                  <w:rFonts w:cs="Arial"/>
                  <w:lang w:eastAsia="zh-CN"/>
                </w:rPr>
                <w:t>-</w:t>
              </w:r>
            </w:ins>
          </w:p>
        </w:tc>
        <w:tc>
          <w:tcPr>
            <w:tcW w:w="884" w:type="pct"/>
            <w:vAlign w:val="center"/>
          </w:tcPr>
          <w:p w14:paraId="5A3FDD64" w14:textId="3AE21FFC" w:rsidR="002E0A7E" w:rsidRPr="00DC7310" w:rsidRDefault="002E0A7E" w:rsidP="002E0A7E">
            <w:pPr>
              <w:pStyle w:val="TAC"/>
              <w:keepNext w:val="0"/>
              <w:keepLines w:val="0"/>
              <w:rPr>
                <w:ins w:id="2166" w:author="Nokia" w:date="2025-04-28T08:52:00Z" w16du:dateUtc="2025-04-28T06:52:00Z"/>
                <w:rFonts w:cs="Arial"/>
                <w:szCs w:val="18"/>
                <w:lang w:eastAsia="ja-JP"/>
              </w:rPr>
            </w:pPr>
            <w:ins w:id="2167" w:author="Nokia" w:date="2025-04-28T08:52:00Z" w16du:dateUtc="2025-04-28T06:52:00Z">
              <w:r w:rsidRPr="00DC7310">
                <w:rPr>
                  <w:rFonts w:cs="Arial"/>
                  <w:szCs w:val="18"/>
                  <w:lang w:eastAsia="ja-JP"/>
                </w:rPr>
                <w:t>0.2</w:t>
              </w:r>
            </w:ins>
          </w:p>
        </w:tc>
        <w:tc>
          <w:tcPr>
            <w:tcW w:w="884" w:type="pct"/>
            <w:vAlign w:val="center"/>
          </w:tcPr>
          <w:p w14:paraId="5F1D21F0" w14:textId="799FF560" w:rsidR="002E0A7E" w:rsidRPr="00DC7310" w:rsidRDefault="002E0A7E" w:rsidP="002E0A7E">
            <w:pPr>
              <w:pStyle w:val="TAC"/>
              <w:keepNext w:val="0"/>
              <w:keepLines w:val="0"/>
              <w:rPr>
                <w:ins w:id="2168" w:author="Nokia" w:date="2025-04-28T08:52:00Z" w16du:dateUtc="2025-04-28T06:52:00Z"/>
                <w:rFonts w:cs="Arial"/>
                <w:szCs w:val="18"/>
                <w:lang w:eastAsia="ja-JP"/>
              </w:rPr>
            </w:pPr>
            <w:ins w:id="2169" w:author="Nokia" w:date="2025-04-28T08:52:00Z" w16du:dateUtc="2025-04-28T06:52:00Z">
              <w:r w:rsidRPr="00DC7310">
                <w:rPr>
                  <w:rFonts w:cs="Arial"/>
                  <w:szCs w:val="18"/>
                  <w:lang w:eastAsia="ja-JP"/>
                </w:rPr>
                <w:t>0.</w:t>
              </w:r>
              <w:r>
                <w:rPr>
                  <w:rFonts w:cs="Arial"/>
                  <w:szCs w:val="18"/>
                  <w:lang w:eastAsia="ja-JP"/>
                </w:rPr>
                <w:t>2</w:t>
              </w:r>
            </w:ins>
          </w:p>
        </w:tc>
      </w:tr>
      <w:tr w:rsidR="002E0A7E" w:rsidRPr="00DC7310" w14:paraId="447E4A47" w14:textId="77777777" w:rsidTr="0048553A">
        <w:trPr>
          <w:jc w:val="center"/>
        </w:trPr>
        <w:tc>
          <w:tcPr>
            <w:tcW w:w="1357" w:type="pct"/>
            <w:tcBorders>
              <w:bottom w:val="single" w:sz="4" w:space="0" w:color="auto"/>
            </w:tcBorders>
            <w:shd w:val="clear" w:color="auto" w:fill="auto"/>
          </w:tcPr>
          <w:p w14:paraId="5979D3FC" w14:textId="77777777" w:rsidR="002E0A7E" w:rsidRPr="00DC7310" w:rsidRDefault="002E0A7E" w:rsidP="002E0A7E">
            <w:pPr>
              <w:pStyle w:val="TAC"/>
              <w:keepNext w:val="0"/>
              <w:keepLines w:val="0"/>
            </w:pPr>
            <w:r w:rsidRPr="00DC7310">
              <w:rPr>
                <w:rFonts w:cs="Arial"/>
                <w:szCs w:val="18"/>
                <w:lang w:eastAsia="ja-JP"/>
              </w:rPr>
              <w:t>DC_3-20-40_n78</w:t>
            </w:r>
          </w:p>
        </w:tc>
        <w:tc>
          <w:tcPr>
            <w:tcW w:w="937" w:type="pct"/>
            <w:vAlign w:val="center"/>
          </w:tcPr>
          <w:p w14:paraId="31C64DAE" w14:textId="77777777" w:rsidR="002E0A7E" w:rsidRPr="00DC7310" w:rsidRDefault="002E0A7E" w:rsidP="002E0A7E">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1F9ECB9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F5A00C" w14:textId="77777777" w:rsidR="002E0A7E" w:rsidRPr="00DC7310" w:rsidRDefault="002E0A7E" w:rsidP="002E0A7E">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09C2AD"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2E0A7E" w:rsidRPr="00DC7310" w14:paraId="7E1841FF" w14:textId="77777777" w:rsidTr="0048553A">
        <w:trPr>
          <w:jc w:val="center"/>
        </w:trPr>
        <w:tc>
          <w:tcPr>
            <w:tcW w:w="1357" w:type="pct"/>
            <w:tcBorders>
              <w:bottom w:val="single" w:sz="4" w:space="0" w:color="auto"/>
            </w:tcBorders>
            <w:shd w:val="clear" w:color="auto" w:fill="auto"/>
          </w:tcPr>
          <w:p w14:paraId="3BF4610E" w14:textId="77777777" w:rsidR="002E0A7E" w:rsidRPr="00DC7310" w:rsidRDefault="002E0A7E" w:rsidP="002E0A7E">
            <w:pPr>
              <w:pStyle w:val="TAC"/>
              <w:keepNext w:val="0"/>
              <w:keepLines w:val="0"/>
            </w:pPr>
            <w:r w:rsidRPr="00DC7310">
              <w:t>DC_3-20-41_n1</w:t>
            </w:r>
          </w:p>
          <w:p w14:paraId="293C3911" w14:textId="77777777" w:rsidR="002E0A7E" w:rsidRPr="00DC7310" w:rsidRDefault="002E0A7E" w:rsidP="002E0A7E">
            <w:pPr>
              <w:pStyle w:val="TAC"/>
              <w:keepNext w:val="0"/>
              <w:keepLines w:val="0"/>
              <w:rPr>
                <w:rFonts w:cs="Arial"/>
                <w:szCs w:val="18"/>
                <w:lang w:eastAsia="ja-JP"/>
              </w:rPr>
            </w:pPr>
            <w:r w:rsidRPr="00DC7310">
              <w:t>DC_3-3-20-41_n1</w:t>
            </w:r>
          </w:p>
        </w:tc>
        <w:tc>
          <w:tcPr>
            <w:tcW w:w="937" w:type="pct"/>
            <w:vAlign w:val="center"/>
          </w:tcPr>
          <w:p w14:paraId="066618FF"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15D99D9F" w14:textId="77777777" w:rsidR="002E0A7E" w:rsidRPr="00DC7310" w:rsidRDefault="002E0A7E" w:rsidP="002E0A7E">
            <w:pPr>
              <w:pStyle w:val="TAC"/>
              <w:keepNext w:val="0"/>
              <w:keepLines w:val="0"/>
              <w:rPr>
                <w:rFonts w:cs="Arial"/>
                <w:lang w:eastAsia="zh-CN"/>
              </w:rPr>
            </w:pPr>
            <w:r w:rsidRPr="00DC7310">
              <w:rPr>
                <w:rFonts w:cs="Arial"/>
                <w:lang w:eastAsia="zh-CN"/>
              </w:rPr>
              <w:t>-</w:t>
            </w:r>
          </w:p>
        </w:tc>
        <w:tc>
          <w:tcPr>
            <w:tcW w:w="884" w:type="pct"/>
            <w:vAlign w:val="center"/>
          </w:tcPr>
          <w:p w14:paraId="58808BF7"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56866D34"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r>
      <w:tr w:rsidR="002E0A7E" w:rsidRPr="00DC7310" w14:paraId="3F6AD845" w14:textId="77777777" w:rsidTr="0048553A">
        <w:trPr>
          <w:jc w:val="center"/>
        </w:trPr>
        <w:tc>
          <w:tcPr>
            <w:tcW w:w="1357" w:type="pct"/>
            <w:tcBorders>
              <w:bottom w:val="single" w:sz="4" w:space="0" w:color="auto"/>
            </w:tcBorders>
          </w:tcPr>
          <w:p w14:paraId="03A8D93D" w14:textId="77777777" w:rsidR="002E0A7E" w:rsidRPr="004113B3" w:rsidRDefault="002E0A7E" w:rsidP="002E0A7E">
            <w:pPr>
              <w:pStyle w:val="TAC"/>
              <w:keepNext w:val="0"/>
              <w:keepLines w:val="0"/>
            </w:pPr>
            <w:r w:rsidRPr="004113B3">
              <w:t>DC_3-20-41_n78</w:t>
            </w:r>
          </w:p>
          <w:p w14:paraId="7FA2A78A" w14:textId="77777777" w:rsidR="002E0A7E" w:rsidRPr="004113B3" w:rsidRDefault="002E0A7E" w:rsidP="002E0A7E">
            <w:pPr>
              <w:pStyle w:val="TAC"/>
              <w:keepNext w:val="0"/>
              <w:keepLines w:val="0"/>
            </w:pPr>
            <w:r w:rsidRPr="004113B3">
              <w:t>DC_3-3-20-41_n78</w:t>
            </w:r>
          </w:p>
          <w:p w14:paraId="1E0243AF" w14:textId="77777777" w:rsidR="002E0A7E" w:rsidRPr="004113B3" w:rsidRDefault="002E0A7E" w:rsidP="002E0A7E">
            <w:pPr>
              <w:pStyle w:val="TAC"/>
              <w:keepNext w:val="0"/>
              <w:keepLines w:val="0"/>
              <w:rPr>
                <w:rFonts w:cs="Arial"/>
                <w:kern w:val="2"/>
                <w:szCs w:val="24"/>
                <w:lang w:eastAsia="ja-JP"/>
              </w:rPr>
            </w:pPr>
            <w:r w:rsidRPr="004113B3">
              <w:rPr>
                <w:rFonts w:eastAsia="Malgun Gothic" w:cs="Arial"/>
                <w:kern w:val="2"/>
                <w:szCs w:val="24"/>
                <w:lang w:eastAsia="ko-KR"/>
              </w:rPr>
              <w:t>DC_3-20_n41-n78</w:t>
            </w:r>
          </w:p>
        </w:tc>
        <w:tc>
          <w:tcPr>
            <w:tcW w:w="937" w:type="pct"/>
            <w:vAlign w:val="center"/>
          </w:tcPr>
          <w:p w14:paraId="57EB4F70"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938" w:type="pct"/>
            <w:vAlign w:val="center"/>
          </w:tcPr>
          <w:p w14:paraId="795364BC"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0F4C7377" w14:textId="77777777" w:rsidR="002E0A7E" w:rsidRPr="00DC7310" w:rsidRDefault="002E0A7E" w:rsidP="002E0A7E">
            <w:pPr>
              <w:pStyle w:val="TAC"/>
              <w:keepNext w:val="0"/>
              <w:keepLines w:val="0"/>
              <w:rPr>
                <w:rFonts w:cs="Arial"/>
                <w:lang w:eastAsia="zh-CN"/>
              </w:rPr>
            </w:pPr>
            <w:r w:rsidRPr="00DC7310">
              <w:rPr>
                <w:rFonts w:eastAsia="Malgun Gothic" w:cs="Arial"/>
                <w:lang w:eastAsia="ko-KR"/>
              </w:rPr>
              <w:t>-</w:t>
            </w:r>
          </w:p>
        </w:tc>
        <w:tc>
          <w:tcPr>
            <w:tcW w:w="884" w:type="pct"/>
            <w:vAlign w:val="center"/>
          </w:tcPr>
          <w:p w14:paraId="02F656C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5CF6A0A7" w14:textId="77777777" w:rsidTr="0048553A">
        <w:trPr>
          <w:jc w:val="center"/>
        </w:trPr>
        <w:tc>
          <w:tcPr>
            <w:tcW w:w="1357" w:type="pct"/>
            <w:tcBorders>
              <w:bottom w:val="single" w:sz="4" w:space="0" w:color="auto"/>
            </w:tcBorders>
          </w:tcPr>
          <w:p w14:paraId="00F7A4B7" w14:textId="77777777" w:rsidR="002E0A7E" w:rsidRPr="00DC7310" w:rsidRDefault="002E0A7E" w:rsidP="002E0A7E">
            <w:pPr>
              <w:pStyle w:val="TAC"/>
              <w:keepNext w:val="0"/>
              <w:keepLines w:val="0"/>
            </w:pPr>
            <w:r w:rsidRPr="00DC7310">
              <w:t>DC_3-20-67_n3</w:t>
            </w:r>
          </w:p>
        </w:tc>
        <w:tc>
          <w:tcPr>
            <w:tcW w:w="937" w:type="pct"/>
            <w:vAlign w:val="center"/>
          </w:tcPr>
          <w:p w14:paraId="3776BC33" w14:textId="77777777" w:rsidR="002E0A7E" w:rsidRPr="00DC7310" w:rsidRDefault="002E0A7E" w:rsidP="002E0A7E">
            <w:pPr>
              <w:pStyle w:val="TAC"/>
              <w:keepNext w:val="0"/>
              <w:keepLines w:val="0"/>
              <w:rPr>
                <w:rFonts w:eastAsia="Malgun Gothic" w:cs="Arial"/>
                <w:lang w:eastAsia="ko-KR"/>
              </w:rPr>
            </w:pPr>
            <w:r w:rsidRPr="00DC7310">
              <w:t>-</w:t>
            </w:r>
          </w:p>
        </w:tc>
        <w:tc>
          <w:tcPr>
            <w:tcW w:w="938" w:type="pct"/>
            <w:vAlign w:val="center"/>
          </w:tcPr>
          <w:p w14:paraId="611EC173" w14:textId="77777777" w:rsidR="002E0A7E" w:rsidRPr="00DC7310" w:rsidRDefault="002E0A7E" w:rsidP="002E0A7E">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73F044AC" w14:textId="77777777" w:rsidR="002E0A7E" w:rsidRPr="00DC7310" w:rsidRDefault="002E0A7E" w:rsidP="002E0A7E">
            <w:pPr>
              <w:pStyle w:val="TAC"/>
              <w:keepNext w:val="0"/>
              <w:keepLines w:val="0"/>
              <w:rPr>
                <w:rFonts w:eastAsia="Malgun Gothic" w:cs="Arial"/>
                <w:lang w:eastAsia="ko-KR"/>
              </w:rPr>
            </w:pPr>
            <w:r w:rsidRPr="00DC7310">
              <w:t>0.1</w:t>
            </w:r>
          </w:p>
        </w:tc>
        <w:tc>
          <w:tcPr>
            <w:tcW w:w="884" w:type="pct"/>
            <w:vAlign w:val="center"/>
          </w:tcPr>
          <w:p w14:paraId="638769E7" w14:textId="77777777" w:rsidR="002E0A7E" w:rsidRPr="00DC7310" w:rsidRDefault="002E0A7E" w:rsidP="002E0A7E">
            <w:pPr>
              <w:pStyle w:val="TAC"/>
              <w:keepNext w:val="0"/>
              <w:keepLines w:val="0"/>
              <w:rPr>
                <w:rFonts w:cs="Arial"/>
                <w:lang w:eastAsia="zh-CN"/>
              </w:rPr>
            </w:pPr>
            <w:r w:rsidRPr="00DC7310">
              <w:t>-</w:t>
            </w:r>
          </w:p>
        </w:tc>
      </w:tr>
      <w:tr w:rsidR="002E0A7E" w:rsidRPr="00DC7310" w14:paraId="2B934F6D" w14:textId="77777777" w:rsidTr="0048553A">
        <w:trPr>
          <w:jc w:val="center"/>
        </w:trPr>
        <w:tc>
          <w:tcPr>
            <w:tcW w:w="1357" w:type="pct"/>
            <w:tcBorders>
              <w:bottom w:val="single" w:sz="4" w:space="0" w:color="auto"/>
            </w:tcBorders>
            <w:shd w:val="clear" w:color="auto" w:fill="auto"/>
          </w:tcPr>
          <w:p w14:paraId="7C7E096C" w14:textId="77777777" w:rsidR="002E0A7E" w:rsidRPr="00DC7310" w:rsidRDefault="002E0A7E" w:rsidP="002E0A7E">
            <w:pPr>
              <w:pStyle w:val="TAC"/>
              <w:keepNext w:val="0"/>
              <w:keepLines w:val="0"/>
            </w:pPr>
            <w:r w:rsidRPr="00DC7310">
              <w:rPr>
                <w:rFonts w:cs="Arial"/>
                <w:kern w:val="2"/>
                <w:szCs w:val="24"/>
                <w:lang w:eastAsia="ja-JP"/>
              </w:rPr>
              <w:t>DC_3_20_SUL_n78-n80</w:t>
            </w:r>
          </w:p>
        </w:tc>
        <w:tc>
          <w:tcPr>
            <w:tcW w:w="937" w:type="pct"/>
            <w:vAlign w:val="center"/>
          </w:tcPr>
          <w:p w14:paraId="0A3C5D83" w14:textId="77777777" w:rsidR="002E0A7E" w:rsidRPr="00DC7310" w:rsidRDefault="002E0A7E" w:rsidP="002E0A7E">
            <w:pPr>
              <w:pStyle w:val="TAC"/>
              <w:keepNext w:val="0"/>
              <w:keepLines w:val="0"/>
              <w:rPr>
                <w:rFonts w:cs="Arial"/>
                <w:lang w:eastAsia="ja-JP"/>
              </w:rPr>
            </w:pPr>
            <w:r w:rsidRPr="00DC7310">
              <w:rPr>
                <w:rFonts w:cs="Arial"/>
              </w:rPr>
              <w:t>0.2</w:t>
            </w:r>
          </w:p>
        </w:tc>
        <w:tc>
          <w:tcPr>
            <w:tcW w:w="938" w:type="pct"/>
            <w:vAlign w:val="center"/>
          </w:tcPr>
          <w:p w14:paraId="48DC2602"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c>
          <w:tcPr>
            <w:tcW w:w="884" w:type="pct"/>
            <w:vAlign w:val="center"/>
          </w:tcPr>
          <w:p w14:paraId="40AAF624" w14:textId="77777777" w:rsidR="002E0A7E" w:rsidRPr="00DC7310" w:rsidRDefault="002E0A7E" w:rsidP="002E0A7E">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9B18DA1" w14:textId="77777777" w:rsidR="002E0A7E" w:rsidRPr="00DC7310" w:rsidRDefault="002E0A7E" w:rsidP="002E0A7E">
            <w:pPr>
              <w:pStyle w:val="TAC"/>
              <w:keepNext w:val="0"/>
              <w:keepLines w:val="0"/>
              <w:rPr>
                <w:rFonts w:cs="Arial"/>
                <w:lang w:eastAsia="zh-CN"/>
              </w:rPr>
            </w:pPr>
            <w:r w:rsidRPr="00DC7310">
              <w:rPr>
                <w:rFonts w:cs="Arial" w:hint="eastAsia"/>
                <w:lang w:eastAsia="zh-CN"/>
              </w:rPr>
              <w:t>-</w:t>
            </w:r>
          </w:p>
        </w:tc>
      </w:tr>
      <w:tr w:rsidR="002E0A7E" w:rsidRPr="00DC7310" w14:paraId="7DBD4B2E" w14:textId="77777777" w:rsidTr="0048553A">
        <w:trPr>
          <w:jc w:val="center"/>
        </w:trPr>
        <w:tc>
          <w:tcPr>
            <w:tcW w:w="1357" w:type="pct"/>
            <w:tcBorders>
              <w:top w:val="single" w:sz="4" w:space="0" w:color="auto"/>
              <w:bottom w:val="single" w:sz="4" w:space="0" w:color="auto"/>
            </w:tcBorders>
            <w:shd w:val="clear" w:color="auto" w:fill="auto"/>
          </w:tcPr>
          <w:p w14:paraId="4D5ADED7" w14:textId="77777777" w:rsidR="002E0A7E" w:rsidRPr="00DC7310" w:rsidRDefault="002E0A7E" w:rsidP="002E0A7E">
            <w:pPr>
              <w:pStyle w:val="TAC"/>
              <w:keepNext w:val="0"/>
              <w:keepLines w:val="0"/>
            </w:pPr>
            <w:r w:rsidRPr="00DC7310">
              <w:rPr>
                <w:lang w:eastAsia="zh-TW"/>
              </w:rPr>
              <w:t>DC_3-21_n1-n77</w:t>
            </w:r>
          </w:p>
        </w:tc>
        <w:tc>
          <w:tcPr>
            <w:tcW w:w="937" w:type="pct"/>
            <w:vAlign w:val="center"/>
          </w:tcPr>
          <w:p w14:paraId="3223BA91" w14:textId="77777777" w:rsidR="002E0A7E" w:rsidRPr="00DC7310" w:rsidRDefault="002E0A7E" w:rsidP="002E0A7E">
            <w:pPr>
              <w:pStyle w:val="TAC"/>
              <w:keepNext w:val="0"/>
              <w:keepLines w:val="0"/>
            </w:pPr>
            <w:r w:rsidRPr="00DC7310">
              <w:rPr>
                <w:lang w:eastAsia="zh-TW"/>
              </w:rPr>
              <w:t>0.3</w:t>
            </w:r>
          </w:p>
        </w:tc>
        <w:tc>
          <w:tcPr>
            <w:tcW w:w="938" w:type="pct"/>
            <w:vAlign w:val="center"/>
          </w:tcPr>
          <w:p w14:paraId="1FB92C1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DC1E0F" w14:textId="77777777" w:rsidR="002E0A7E" w:rsidRPr="00DC7310" w:rsidRDefault="002E0A7E" w:rsidP="002E0A7E">
            <w:pPr>
              <w:pStyle w:val="TAC"/>
              <w:keepNext w:val="0"/>
              <w:keepLines w:val="0"/>
              <w:rPr>
                <w:lang w:eastAsia="ja-JP"/>
              </w:rPr>
            </w:pPr>
            <w:r w:rsidRPr="00DC7310">
              <w:rPr>
                <w:szCs w:val="18"/>
                <w:lang w:eastAsia="ja-JP"/>
              </w:rPr>
              <w:t>0.2</w:t>
            </w:r>
          </w:p>
        </w:tc>
        <w:tc>
          <w:tcPr>
            <w:tcW w:w="884" w:type="pct"/>
            <w:vAlign w:val="center"/>
          </w:tcPr>
          <w:p w14:paraId="2079DA6D"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r>
      <w:tr w:rsidR="002E0A7E" w:rsidRPr="00DC7310" w14:paraId="6D3D558C" w14:textId="77777777" w:rsidTr="0048553A">
        <w:trPr>
          <w:jc w:val="center"/>
        </w:trPr>
        <w:tc>
          <w:tcPr>
            <w:tcW w:w="1357" w:type="pct"/>
            <w:tcBorders>
              <w:top w:val="single" w:sz="4" w:space="0" w:color="auto"/>
              <w:bottom w:val="single" w:sz="4" w:space="0" w:color="auto"/>
            </w:tcBorders>
            <w:shd w:val="clear" w:color="auto" w:fill="auto"/>
          </w:tcPr>
          <w:p w14:paraId="61FA1DC4" w14:textId="77777777" w:rsidR="002E0A7E" w:rsidRPr="00DC7310" w:rsidRDefault="002E0A7E" w:rsidP="002E0A7E">
            <w:pPr>
              <w:pStyle w:val="TAC"/>
              <w:keepNext w:val="0"/>
              <w:keepLines w:val="0"/>
            </w:pPr>
            <w:r w:rsidRPr="00DC7310">
              <w:rPr>
                <w:lang w:eastAsia="zh-TW"/>
              </w:rPr>
              <w:t>DC_3-21_n1-n78</w:t>
            </w:r>
          </w:p>
        </w:tc>
        <w:tc>
          <w:tcPr>
            <w:tcW w:w="937" w:type="pct"/>
            <w:vAlign w:val="center"/>
          </w:tcPr>
          <w:p w14:paraId="5354E45C" w14:textId="77777777" w:rsidR="002E0A7E" w:rsidRPr="00DC7310" w:rsidRDefault="002E0A7E" w:rsidP="002E0A7E">
            <w:pPr>
              <w:pStyle w:val="TAC"/>
              <w:keepNext w:val="0"/>
              <w:keepLines w:val="0"/>
            </w:pPr>
            <w:r w:rsidRPr="00DC7310">
              <w:rPr>
                <w:lang w:eastAsia="zh-TW"/>
              </w:rPr>
              <w:t>0.3</w:t>
            </w:r>
          </w:p>
        </w:tc>
        <w:tc>
          <w:tcPr>
            <w:tcW w:w="938" w:type="pct"/>
            <w:vAlign w:val="center"/>
          </w:tcPr>
          <w:p w14:paraId="7AC9766F" w14:textId="77777777" w:rsidR="002E0A7E" w:rsidRPr="00DC7310" w:rsidRDefault="002E0A7E" w:rsidP="002E0A7E">
            <w:pPr>
              <w:pStyle w:val="TAC"/>
              <w:keepNext w:val="0"/>
              <w:keepLines w:val="0"/>
            </w:pPr>
            <w:r w:rsidRPr="00DC7310">
              <w:rPr>
                <w:rFonts w:hint="eastAsia"/>
                <w:lang w:eastAsia="zh-CN"/>
              </w:rPr>
              <w:t>0</w:t>
            </w:r>
            <w:r w:rsidRPr="00DC7310">
              <w:rPr>
                <w:lang w:eastAsia="zh-CN"/>
              </w:rPr>
              <w:t>.5</w:t>
            </w:r>
          </w:p>
        </w:tc>
        <w:tc>
          <w:tcPr>
            <w:tcW w:w="884" w:type="pct"/>
            <w:vAlign w:val="center"/>
          </w:tcPr>
          <w:p w14:paraId="1DD17870" w14:textId="77777777" w:rsidR="002E0A7E" w:rsidRPr="00DC7310" w:rsidRDefault="002E0A7E" w:rsidP="002E0A7E">
            <w:pPr>
              <w:pStyle w:val="TAC"/>
              <w:keepNext w:val="0"/>
              <w:keepLines w:val="0"/>
              <w:rPr>
                <w:lang w:eastAsia="ja-JP"/>
              </w:rPr>
            </w:pPr>
            <w:r w:rsidRPr="00DC7310">
              <w:rPr>
                <w:szCs w:val="18"/>
                <w:lang w:eastAsia="ja-JP"/>
              </w:rPr>
              <w:t>0.2</w:t>
            </w:r>
          </w:p>
        </w:tc>
        <w:tc>
          <w:tcPr>
            <w:tcW w:w="884" w:type="pct"/>
            <w:vAlign w:val="center"/>
          </w:tcPr>
          <w:p w14:paraId="08061AC3" w14:textId="77777777" w:rsidR="002E0A7E" w:rsidRPr="00DC7310" w:rsidRDefault="002E0A7E" w:rsidP="002E0A7E">
            <w:pPr>
              <w:pStyle w:val="TAC"/>
              <w:keepNext w:val="0"/>
              <w:keepLines w:val="0"/>
              <w:rPr>
                <w:lang w:eastAsia="ja-JP"/>
              </w:rPr>
            </w:pPr>
            <w:r w:rsidRPr="00DC7310">
              <w:rPr>
                <w:rFonts w:hint="eastAsia"/>
                <w:lang w:eastAsia="zh-CN"/>
              </w:rPr>
              <w:t>0</w:t>
            </w:r>
            <w:r w:rsidRPr="00DC7310">
              <w:rPr>
                <w:lang w:eastAsia="zh-CN"/>
              </w:rPr>
              <w:t>.5</w:t>
            </w:r>
          </w:p>
        </w:tc>
      </w:tr>
      <w:tr w:rsidR="002E0A7E" w:rsidRPr="00DC7310" w14:paraId="05AFF367" w14:textId="77777777" w:rsidTr="0048553A">
        <w:trPr>
          <w:jc w:val="center"/>
        </w:trPr>
        <w:tc>
          <w:tcPr>
            <w:tcW w:w="1357" w:type="pct"/>
            <w:tcBorders>
              <w:top w:val="single" w:sz="4" w:space="0" w:color="auto"/>
              <w:bottom w:val="single" w:sz="4" w:space="0" w:color="auto"/>
            </w:tcBorders>
            <w:shd w:val="clear" w:color="auto" w:fill="auto"/>
          </w:tcPr>
          <w:p w14:paraId="6507CA3A" w14:textId="77777777" w:rsidR="002E0A7E" w:rsidRPr="00DC7310" w:rsidRDefault="002E0A7E" w:rsidP="002E0A7E">
            <w:pPr>
              <w:pStyle w:val="TAC"/>
              <w:keepNext w:val="0"/>
              <w:keepLines w:val="0"/>
            </w:pPr>
            <w:r w:rsidRPr="00DC7310">
              <w:rPr>
                <w:lang w:eastAsia="zh-TW"/>
              </w:rPr>
              <w:t>DC_3-21_n1-n79</w:t>
            </w:r>
          </w:p>
        </w:tc>
        <w:tc>
          <w:tcPr>
            <w:tcW w:w="937" w:type="pct"/>
            <w:vAlign w:val="center"/>
          </w:tcPr>
          <w:p w14:paraId="76E60256" w14:textId="77777777" w:rsidR="002E0A7E" w:rsidRPr="00DC7310" w:rsidRDefault="002E0A7E" w:rsidP="002E0A7E">
            <w:pPr>
              <w:pStyle w:val="TAC"/>
              <w:keepNext w:val="0"/>
              <w:keepLines w:val="0"/>
            </w:pPr>
            <w:r w:rsidRPr="00DC7310">
              <w:rPr>
                <w:lang w:eastAsia="zh-TW"/>
              </w:rPr>
              <w:t>0.3</w:t>
            </w:r>
          </w:p>
        </w:tc>
        <w:tc>
          <w:tcPr>
            <w:tcW w:w="938" w:type="pct"/>
            <w:vAlign w:val="center"/>
          </w:tcPr>
          <w:p w14:paraId="70F4935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C4E18B" w14:textId="77777777" w:rsidR="002E0A7E" w:rsidRPr="00DC7310" w:rsidRDefault="002E0A7E" w:rsidP="002E0A7E">
            <w:pPr>
              <w:pStyle w:val="TAC"/>
              <w:keepNext w:val="0"/>
              <w:keepLines w:val="0"/>
              <w:rPr>
                <w:lang w:eastAsia="ja-JP"/>
              </w:rPr>
            </w:pPr>
            <w:r w:rsidRPr="00DC7310">
              <w:rPr>
                <w:szCs w:val="18"/>
                <w:lang w:eastAsia="ja-JP"/>
              </w:rPr>
              <w:t>-</w:t>
            </w:r>
          </w:p>
        </w:tc>
        <w:tc>
          <w:tcPr>
            <w:tcW w:w="884" w:type="pct"/>
            <w:vAlign w:val="center"/>
          </w:tcPr>
          <w:p w14:paraId="290D7E38"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2BAC7E3D" w14:textId="77777777" w:rsidTr="0048553A">
        <w:trPr>
          <w:jc w:val="center"/>
        </w:trPr>
        <w:tc>
          <w:tcPr>
            <w:tcW w:w="1357" w:type="pct"/>
            <w:tcBorders>
              <w:top w:val="single" w:sz="4" w:space="0" w:color="auto"/>
              <w:bottom w:val="single" w:sz="4" w:space="0" w:color="auto"/>
            </w:tcBorders>
            <w:shd w:val="clear" w:color="auto" w:fill="auto"/>
            <w:vAlign w:val="center"/>
          </w:tcPr>
          <w:p w14:paraId="4A196DB7" w14:textId="77777777" w:rsidR="002E0A7E" w:rsidRPr="00DC7310" w:rsidRDefault="002E0A7E" w:rsidP="002E0A7E">
            <w:pPr>
              <w:pStyle w:val="TAC"/>
              <w:keepNext w:val="0"/>
              <w:keepLines w:val="0"/>
              <w:rPr>
                <w:rFonts w:cs="Arial"/>
              </w:rPr>
            </w:pPr>
            <w:r w:rsidRPr="00DC7310">
              <w:rPr>
                <w:rFonts w:cs="Arial"/>
                <w:lang w:eastAsia="zh-TW"/>
              </w:rPr>
              <w:t>DC_3-21_n28-n77</w:t>
            </w:r>
          </w:p>
        </w:tc>
        <w:tc>
          <w:tcPr>
            <w:tcW w:w="937" w:type="pct"/>
            <w:vAlign w:val="center"/>
          </w:tcPr>
          <w:p w14:paraId="4C92E144" w14:textId="77777777" w:rsidR="002E0A7E" w:rsidRPr="00DC7310" w:rsidRDefault="002E0A7E" w:rsidP="002E0A7E">
            <w:pPr>
              <w:pStyle w:val="TAC"/>
              <w:keepNext w:val="0"/>
              <w:keepLines w:val="0"/>
              <w:rPr>
                <w:rFonts w:cs="Arial"/>
                <w:lang w:eastAsia="zh-TW"/>
              </w:rPr>
            </w:pPr>
            <w:r w:rsidRPr="00DC7310">
              <w:rPr>
                <w:lang w:eastAsia="zh-TW"/>
              </w:rPr>
              <w:t>0.3</w:t>
            </w:r>
          </w:p>
        </w:tc>
        <w:tc>
          <w:tcPr>
            <w:tcW w:w="938" w:type="pct"/>
            <w:vAlign w:val="center"/>
          </w:tcPr>
          <w:p w14:paraId="39D8DB19"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F5A2F6A" w14:textId="77777777" w:rsidR="002E0A7E" w:rsidRPr="00DC7310" w:rsidRDefault="002E0A7E" w:rsidP="002E0A7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51D9CD79" w14:textId="77777777" w:rsidR="002E0A7E" w:rsidRPr="00DC7310" w:rsidRDefault="002E0A7E" w:rsidP="002E0A7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E0A7E" w:rsidRPr="00DC7310" w14:paraId="60C2C3A1" w14:textId="77777777" w:rsidTr="0048553A">
        <w:trPr>
          <w:jc w:val="center"/>
        </w:trPr>
        <w:tc>
          <w:tcPr>
            <w:tcW w:w="1357" w:type="pct"/>
            <w:tcBorders>
              <w:top w:val="single" w:sz="4" w:space="0" w:color="auto"/>
              <w:bottom w:val="single" w:sz="4" w:space="0" w:color="auto"/>
            </w:tcBorders>
            <w:shd w:val="clear" w:color="auto" w:fill="auto"/>
            <w:vAlign w:val="center"/>
          </w:tcPr>
          <w:p w14:paraId="1373B77D" w14:textId="77777777" w:rsidR="002E0A7E" w:rsidRPr="00DC7310" w:rsidRDefault="002E0A7E" w:rsidP="002E0A7E">
            <w:pPr>
              <w:pStyle w:val="TAC"/>
              <w:keepNext w:val="0"/>
              <w:keepLines w:val="0"/>
              <w:rPr>
                <w:rFonts w:cs="Arial"/>
              </w:rPr>
            </w:pPr>
            <w:r w:rsidRPr="00DC7310">
              <w:rPr>
                <w:rFonts w:cs="Arial"/>
                <w:lang w:eastAsia="zh-TW"/>
              </w:rPr>
              <w:t>DC_3-21_n28-n78</w:t>
            </w:r>
          </w:p>
        </w:tc>
        <w:tc>
          <w:tcPr>
            <w:tcW w:w="937" w:type="pct"/>
            <w:vAlign w:val="center"/>
          </w:tcPr>
          <w:p w14:paraId="5952FB45" w14:textId="77777777" w:rsidR="002E0A7E" w:rsidRPr="00DC7310" w:rsidRDefault="002E0A7E" w:rsidP="002E0A7E">
            <w:pPr>
              <w:pStyle w:val="TAC"/>
              <w:keepNext w:val="0"/>
              <w:keepLines w:val="0"/>
              <w:rPr>
                <w:rFonts w:cs="Arial"/>
                <w:lang w:eastAsia="zh-TW"/>
              </w:rPr>
            </w:pPr>
            <w:r w:rsidRPr="00DC7310">
              <w:rPr>
                <w:lang w:eastAsia="zh-TW"/>
              </w:rPr>
              <w:t>0.3</w:t>
            </w:r>
          </w:p>
        </w:tc>
        <w:tc>
          <w:tcPr>
            <w:tcW w:w="938" w:type="pct"/>
            <w:vAlign w:val="center"/>
          </w:tcPr>
          <w:p w14:paraId="5F7E5D22" w14:textId="77777777" w:rsidR="002E0A7E" w:rsidRPr="00DC7310" w:rsidRDefault="002E0A7E" w:rsidP="002E0A7E">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0DC7BDBE" w14:textId="77777777" w:rsidR="002E0A7E" w:rsidRPr="00DC7310" w:rsidRDefault="002E0A7E" w:rsidP="002E0A7E">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2C6D413" w14:textId="77777777" w:rsidR="002E0A7E" w:rsidRPr="00DC7310" w:rsidRDefault="002E0A7E" w:rsidP="002E0A7E">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2E0A7E" w:rsidRPr="00DC7310" w14:paraId="5DF85B84" w14:textId="77777777" w:rsidTr="0048553A">
        <w:trPr>
          <w:jc w:val="center"/>
        </w:trPr>
        <w:tc>
          <w:tcPr>
            <w:tcW w:w="1357" w:type="pct"/>
            <w:tcBorders>
              <w:top w:val="single" w:sz="4" w:space="0" w:color="auto"/>
              <w:bottom w:val="single" w:sz="4" w:space="0" w:color="auto"/>
            </w:tcBorders>
            <w:shd w:val="clear" w:color="auto" w:fill="auto"/>
            <w:vAlign w:val="center"/>
          </w:tcPr>
          <w:p w14:paraId="2AD7D274" w14:textId="77777777" w:rsidR="002E0A7E" w:rsidRPr="00DC7310" w:rsidRDefault="002E0A7E" w:rsidP="002E0A7E">
            <w:pPr>
              <w:pStyle w:val="TAC"/>
              <w:keepNext w:val="0"/>
              <w:keepLines w:val="0"/>
              <w:rPr>
                <w:rFonts w:cs="Arial"/>
              </w:rPr>
            </w:pPr>
            <w:r w:rsidRPr="00DC7310">
              <w:rPr>
                <w:rFonts w:cs="Arial"/>
                <w:lang w:eastAsia="zh-TW"/>
              </w:rPr>
              <w:t>DC_3-21_n28-n79</w:t>
            </w:r>
          </w:p>
        </w:tc>
        <w:tc>
          <w:tcPr>
            <w:tcW w:w="937" w:type="pct"/>
            <w:vAlign w:val="center"/>
          </w:tcPr>
          <w:p w14:paraId="34B17340" w14:textId="77777777" w:rsidR="002E0A7E" w:rsidRPr="00DC7310" w:rsidRDefault="002E0A7E" w:rsidP="002E0A7E">
            <w:pPr>
              <w:pStyle w:val="TAC"/>
              <w:keepNext w:val="0"/>
              <w:keepLines w:val="0"/>
              <w:rPr>
                <w:rFonts w:cs="Arial"/>
                <w:lang w:eastAsia="zh-TW"/>
              </w:rPr>
            </w:pPr>
            <w:r w:rsidRPr="00DC7310">
              <w:rPr>
                <w:rFonts w:cs="Arial"/>
                <w:lang w:eastAsia="zh-TW"/>
              </w:rPr>
              <w:t>0.3</w:t>
            </w:r>
          </w:p>
        </w:tc>
        <w:tc>
          <w:tcPr>
            <w:tcW w:w="938" w:type="pct"/>
            <w:vAlign w:val="center"/>
          </w:tcPr>
          <w:p w14:paraId="169F203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A2A548" w14:textId="77777777" w:rsidR="002E0A7E" w:rsidRPr="00DC7310" w:rsidRDefault="002E0A7E" w:rsidP="002E0A7E">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07AB9ED1"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w:t>
            </w:r>
          </w:p>
        </w:tc>
      </w:tr>
      <w:tr w:rsidR="002E0A7E" w:rsidRPr="00DC7310" w14:paraId="23AD1490" w14:textId="77777777" w:rsidTr="0048553A">
        <w:trPr>
          <w:jc w:val="center"/>
        </w:trPr>
        <w:tc>
          <w:tcPr>
            <w:tcW w:w="1357" w:type="pct"/>
            <w:tcBorders>
              <w:bottom w:val="single" w:sz="4" w:space="0" w:color="auto"/>
            </w:tcBorders>
            <w:shd w:val="clear" w:color="auto" w:fill="auto"/>
          </w:tcPr>
          <w:p w14:paraId="1BDBBB82" w14:textId="77777777" w:rsidR="002E0A7E" w:rsidRPr="00DC7310" w:rsidRDefault="002E0A7E" w:rsidP="002E0A7E">
            <w:pPr>
              <w:pStyle w:val="TAC"/>
              <w:keepNext w:val="0"/>
              <w:keepLines w:val="0"/>
            </w:pPr>
            <w:r w:rsidRPr="00DC7310">
              <w:t>DC_3-21-42_n1</w:t>
            </w:r>
          </w:p>
        </w:tc>
        <w:tc>
          <w:tcPr>
            <w:tcW w:w="937" w:type="pct"/>
            <w:vAlign w:val="center"/>
          </w:tcPr>
          <w:p w14:paraId="57B53AEC" w14:textId="77777777" w:rsidR="002E0A7E" w:rsidRPr="00DC7310" w:rsidRDefault="002E0A7E" w:rsidP="002E0A7E">
            <w:pPr>
              <w:pStyle w:val="TAC"/>
              <w:keepNext w:val="0"/>
              <w:keepLines w:val="0"/>
              <w:rPr>
                <w:rFonts w:cs="Arial"/>
                <w:lang w:eastAsia="ja-JP"/>
              </w:rPr>
            </w:pPr>
            <w:r w:rsidRPr="00DC7310">
              <w:rPr>
                <w:lang w:eastAsia="ja-JP"/>
              </w:rPr>
              <w:t>0.3</w:t>
            </w:r>
          </w:p>
        </w:tc>
        <w:tc>
          <w:tcPr>
            <w:tcW w:w="938" w:type="pct"/>
            <w:vAlign w:val="center"/>
          </w:tcPr>
          <w:p w14:paraId="5EA261A0"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6881490" w14:textId="77777777" w:rsidR="002E0A7E" w:rsidRPr="00DC7310" w:rsidRDefault="002E0A7E" w:rsidP="002E0A7E">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7D899F3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109E30F8" w14:textId="77777777" w:rsidTr="0048553A">
        <w:trPr>
          <w:jc w:val="center"/>
        </w:trPr>
        <w:tc>
          <w:tcPr>
            <w:tcW w:w="1357" w:type="pct"/>
            <w:tcBorders>
              <w:top w:val="single" w:sz="4" w:space="0" w:color="auto"/>
              <w:bottom w:val="single" w:sz="4" w:space="0" w:color="auto"/>
            </w:tcBorders>
            <w:shd w:val="clear" w:color="auto" w:fill="auto"/>
          </w:tcPr>
          <w:p w14:paraId="41FA923B" w14:textId="77777777" w:rsidR="002E0A7E" w:rsidRPr="00DC7310" w:rsidRDefault="002E0A7E" w:rsidP="002E0A7E">
            <w:pPr>
              <w:pStyle w:val="TAC"/>
              <w:keepNext w:val="0"/>
              <w:keepLines w:val="0"/>
              <w:rPr>
                <w:rFonts w:cs="Arial"/>
              </w:rPr>
            </w:pPr>
            <w:r w:rsidRPr="00DC7310">
              <w:t>DC_3-21-42_n77</w:t>
            </w:r>
          </w:p>
        </w:tc>
        <w:tc>
          <w:tcPr>
            <w:tcW w:w="937" w:type="pct"/>
            <w:vAlign w:val="center"/>
          </w:tcPr>
          <w:p w14:paraId="44C8CAEF"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661E0312"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2868B7FC"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4670E58"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593736D4" w14:textId="77777777" w:rsidTr="0048553A">
        <w:trPr>
          <w:jc w:val="center"/>
        </w:trPr>
        <w:tc>
          <w:tcPr>
            <w:tcW w:w="1357" w:type="pct"/>
            <w:tcBorders>
              <w:bottom w:val="single" w:sz="4" w:space="0" w:color="auto"/>
            </w:tcBorders>
            <w:shd w:val="clear" w:color="auto" w:fill="auto"/>
          </w:tcPr>
          <w:p w14:paraId="1FC95C42" w14:textId="77777777" w:rsidR="002E0A7E" w:rsidRPr="00DC7310" w:rsidRDefault="002E0A7E" w:rsidP="002E0A7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AE5125E"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10FE5114"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7793733"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0474537"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28A301A3" w14:textId="77777777" w:rsidTr="0048553A">
        <w:trPr>
          <w:jc w:val="center"/>
        </w:trPr>
        <w:tc>
          <w:tcPr>
            <w:tcW w:w="1357" w:type="pct"/>
            <w:tcBorders>
              <w:bottom w:val="single" w:sz="4" w:space="0" w:color="auto"/>
            </w:tcBorders>
            <w:shd w:val="clear" w:color="auto" w:fill="auto"/>
          </w:tcPr>
          <w:p w14:paraId="363F59C7" w14:textId="77777777" w:rsidR="002E0A7E" w:rsidRPr="00DC7310" w:rsidRDefault="002E0A7E" w:rsidP="002E0A7E">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763FD50"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11F9AD9F"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32867225"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AD5D6EC"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1AF6B65D" w14:textId="77777777" w:rsidTr="0048553A">
        <w:trPr>
          <w:jc w:val="center"/>
        </w:trPr>
        <w:tc>
          <w:tcPr>
            <w:tcW w:w="1357" w:type="pct"/>
            <w:tcBorders>
              <w:bottom w:val="single" w:sz="4" w:space="0" w:color="auto"/>
            </w:tcBorders>
            <w:shd w:val="clear" w:color="auto" w:fill="auto"/>
          </w:tcPr>
          <w:p w14:paraId="1082A542" w14:textId="77777777" w:rsidR="002E0A7E" w:rsidRPr="00DC7310" w:rsidRDefault="002E0A7E" w:rsidP="002E0A7E">
            <w:pPr>
              <w:pStyle w:val="TAC"/>
              <w:keepNext w:val="0"/>
              <w:keepLines w:val="0"/>
              <w:rPr>
                <w:rFonts w:cs="Arial"/>
              </w:rPr>
            </w:pPr>
            <w:r w:rsidRPr="00DC7310">
              <w:rPr>
                <w:rFonts w:cs="Arial"/>
                <w:szCs w:val="18"/>
                <w:lang w:eastAsia="ja-JP"/>
              </w:rPr>
              <w:t>DC_3-21_n77-n79</w:t>
            </w:r>
          </w:p>
        </w:tc>
        <w:tc>
          <w:tcPr>
            <w:tcW w:w="937" w:type="pct"/>
            <w:vAlign w:val="center"/>
          </w:tcPr>
          <w:p w14:paraId="7F0A7CAF"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505E501E"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D346331"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6DCE35E6"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42133B72" w14:textId="77777777" w:rsidTr="0048553A">
        <w:trPr>
          <w:jc w:val="center"/>
        </w:trPr>
        <w:tc>
          <w:tcPr>
            <w:tcW w:w="1357" w:type="pct"/>
            <w:tcBorders>
              <w:bottom w:val="single" w:sz="4" w:space="0" w:color="auto"/>
            </w:tcBorders>
            <w:shd w:val="clear" w:color="auto" w:fill="auto"/>
          </w:tcPr>
          <w:p w14:paraId="05BEC05E" w14:textId="77777777" w:rsidR="002E0A7E" w:rsidRPr="00DC7310" w:rsidRDefault="002E0A7E" w:rsidP="002E0A7E">
            <w:pPr>
              <w:pStyle w:val="TAC"/>
              <w:keepNext w:val="0"/>
              <w:keepLines w:val="0"/>
              <w:rPr>
                <w:rFonts w:cs="Arial"/>
              </w:rPr>
            </w:pPr>
            <w:r w:rsidRPr="00DC7310">
              <w:rPr>
                <w:rFonts w:cs="Arial"/>
                <w:szCs w:val="18"/>
                <w:lang w:eastAsia="ja-JP"/>
              </w:rPr>
              <w:t>DC_3-21_n78-n79</w:t>
            </w:r>
          </w:p>
        </w:tc>
        <w:tc>
          <w:tcPr>
            <w:tcW w:w="937" w:type="pct"/>
            <w:vAlign w:val="center"/>
          </w:tcPr>
          <w:p w14:paraId="01E67A91" w14:textId="77777777" w:rsidR="002E0A7E" w:rsidRPr="00DC7310" w:rsidRDefault="002E0A7E" w:rsidP="002E0A7E">
            <w:pPr>
              <w:pStyle w:val="TAC"/>
              <w:keepNext w:val="0"/>
              <w:keepLines w:val="0"/>
              <w:rPr>
                <w:rFonts w:cs="Arial"/>
              </w:rPr>
            </w:pPr>
            <w:r w:rsidRPr="00DC7310">
              <w:rPr>
                <w:lang w:eastAsia="ja-JP"/>
              </w:rPr>
              <w:t>0.3</w:t>
            </w:r>
          </w:p>
        </w:tc>
        <w:tc>
          <w:tcPr>
            <w:tcW w:w="938" w:type="pct"/>
            <w:vAlign w:val="center"/>
          </w:tcPr>
          <w:p w14:paraId="01F8CACC"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4088977A" w14:textId="77777777" w:rsidR="002E0A7E" w:rsidRPr="00DC7310" w:rsidRDefault="002E0A7E" w:rsidP="002E0A7E">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532809F7"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0A1DF5E1"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6DC61C6" w14:textId="77777777" w:rsidR="002E0A7E" w:rsidRPr="00DC7310" w:rsidRDefault="002E0A7E" w:rsidP="002E0A7E">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7F9FCF34" w14:textId="77777777" w:rsidR="002E0A7E" w:rsidRPr="00DC7310" w:rsidRDefault="002E0A7E" w:rsidP="002E0A7E">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30DCFBD9" w14:textId="77777777" w:rsidR="002E0A7E" w:rsidRPr="00DC7310" w:rsidRDefault="002E0A7E" w:rsidP="002E0A7E">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28B67459" w14:textId="77777777" w:rsidR="002E0A7E" w:rsidRPr="00DC7310" w:rsidRDefault="002E0A7E" w:rsidP="002E0A7E">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7A9A3CDD" w14:textId="77777777" w:rsidR="002E0A7E" w:rsidRPr="00DC7310" w:rsidRDefault="002E0A7E" w:rsidP="002E0A7E">
            <w:pPr>
              <w:pStyle w:val="TAC"/>
              <w:keepNext w:val="0"/>
              <w:keepLines w:val="0"/>
              <w:rPr>
                <w:rFonts w:cs="Arial"/>
                <w:lang w:eastAsia="zh-CN"/>
              </w:rPr>
            </w:pPr>
            <w:r w:rsidRPr="00DC7310">
              <w:rPr>
                <w:lang w:eastAsia="zh-CN"/>
              </w:rPr>
              <w:t>0.6</w:t>
            </w:r>
          </w:p>
        </w:tc>
      </w:tr>
      <w:tr w:rsidR="002E0A7E" w:rsidRPr="00DC7310" w14:paraId="42EDD8D6" w14:textId="77777777" w:rsidTr="0048553A">
        <w:trPr>
          <w:jc w:val="center"/>
        </w:trPr>
        <w:tc>
          <w:tcPr>
            <w:tcW w:w="1357" w:type="pct"/>
            <w:tcBorders>
              <w:top w:val="single" w:sz="4" w:space="0" w:color="auto"/>
              <w:bottom w:val="single" w:sz="4" w:space="0" w:color="auto"/>
            </w:tcBorders>
            <w:shd w:val="clear" w:color="auto" w:fill="auto"/>
          </w:tcPr>
          <w:p w14:paraId="3A6E7B80" w14:textId="77777777" w:rsidR="002E0A7E" w:rsidRPr="00DC7310" w:rsidRDefault="002E0A7E" w:rsidP="002E0A7E">
            <w:pPr>
              <w:pStyle w:val="TAC"/>
              <w:keepNext w:val="0"/>
              <w:keepLines w:val="0"/>
            </w:pPr>
            <w:r w:rsidRPr="00DC7310">
              <w:rPr>
                <w:lang w:eastAsia="ko-KR"/>
              </w:rPr>
              <w:t>DC_3-28_n1-n40</w:t>
            </w:r>
          </w:p>
        </w:tc>
        <w:tc>
          <w:tcPr>
            <w:tcW w:w="937" w:type="pct"/>
            <w:vAlign w:val="center"/>
          </w:tcPr>
          <w:p w14:paraId="3B84B145" w14:textId="77777777" w:rsidR="002E0A7E" w:rsidRPr="00DC7310" w:rsidRDefault="002E0A7E" w:rsidP="002E0A7E">
            <w:pPr>
              <w:pStyle w:val="TAC"/>
              <w:keepNext w:val="0"/>
              <w:keepLines w:val="0"/>
              <w:rPr>
                <w:lang w:eastAsia="ja-JP"/>
              </w:rPr>
            </w:pPr>
            <w:r w:rsidRPr="00DC7310">
              <w:rPr>
                <w:lang w:eastAsia="zh-TW"/>
              </w:rPr>
              <w:t>-</w:t>
            </w:r>
          </w:p>
        </w:tc>
        <w:tc>
          <w:tcPr>
            <w:tcW w:w="938" w:type="pct"/>
            <w:vAlign w:val="center"/>
          </w:tcPr>
          <w:p w14:paraId="6C9180C0"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5053A0A" w14:textId="77777777" w:rsidR="002E0A7E" w:rsidRPr="00DC7310" w:rsidRDefault="002E0A7E" w:rsidP="002E0A7E">
            <w:pPr>
              <w:pStyle w:val="TAC"/>
              <w:keepNext w:val="0"/>
              <w:keepLines w:val="0"/>
              <w:rPr>
                <w:rFonts w:eastAsia="Yu Mincho"/>
                <w:lang w:eastAsia="ja-JP"/>
              </w:rPr>
            </w:pPr>
            <w:r w:rsidRPr="00DC7310">
              <w:rPr>
                <w:lang w:eastAsia="ja-JP"/>
              </w:rPr>
              <w:t>-</w:t>
            </w:r>
          </w:p>
        </w:tc>
        <w:tc>
          <w:tcPr>
            <w:tcW w:w="884" w:type="pct"/>
            <w:vAlign w:val="center"/>
          </w:tcPr>
          <w:p w14:paraId="549067E0"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53C952EA" w14:textId="77777777" w:rsidTr="0048553A">
        <w:trPr>
          <w:jc w:val="center"/>
        </w:trPr>
        <w:tc>
          <w:tcPr>
            <w:tcW w:w="1357" w:type="pct"/>
            <w:tcBorders>
              <w:top w:val="single" w:sz="4" w:space="0" w:color="auto"/>
              <w:bottom w:val="single" w:sz="4" w:space="0" w:color="auto"/>
            </w:tcBorders>
            <w:shd w:val="clear" w:color="auto" w:fill="auto"/>
            <w:vAlign w:val="center"/>
          </w:tcPr>
          <w:p w14:paraId="39A46920" w14:textId="77777777" w:rsidR="002E0A7E" w:rsidRPr="00DC7310" w:rsidRDefault="002E0A7E" w:rsidP="002E0A7E">
            <w:pPr>
              <w:pStyle w:val="TAC"/>
              <w:keepNext w:val="0"/>
              <w:keepLines w:val="0"/>
              <w:rPr>
                <w:rFonts w:cs="Arial"/>
              </w:rPr>
            </w:pPr>
            <w:r w:rsidRPr="00DC7310">
              <w:t>DC_3-28_n1-n78</w:t>
            </w:r>
          </w:p>
        </w:tc>
        <w:tc>
          <w:tcPr>
            <w:tcW w:w="937" w:type="pct"/>
            <w:vAlign w:val="center"/>
          </w:tcPr>
          <w:p w14:paraId="7361D33A" w14:textId="77777777" w:rsidR="002E0A7E" w:rsidRPr="00DC7310" w:rsidRDefault="002E0A7E" w:rsidP="002E0A7E">
            <w:pPr>
              <w:pStyle w:val="TAC"/>
              <w:keepNext w:val="0"/>
              <w:keepLines w:val="0"/>
              <w:rPr>
                <w:rFonts w:cs="Arial"/>
                <w:lang w:eastAsia="zh-TW"/>
              </w:rPr>
            </w:pPr>
            <w:r w:rsidRPr="00DC7310">
              <w:t>0.2</w:t>
            </w:r>
          </w:p>
        </w:tc>
        <w:tc>
          <w:tcPr>
            <w:tcW w:w="938" w:type="pct"/>
            <w:vAlign w:val="center"/>
          </w:tcPr>
          <w:p w14:paraId="0AF159C6"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0DC496" w14:textId="77777777" w:rsidR="002E0A7E" w:rsidRPr="00DC7310" w:rsidRDefault="002E0A7E" w:rsidP="002E0A7E">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733BAF84"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15D12125"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7EAD80" w14:textId="77777777" w:rsidR="002E0A7E" w:rsidRPr="00DC7310" w:rsidRDefault="002E0A7E" w:rsidP="002E0A7E">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2FD3072E" w14:textId="77777777" w:rsidR="002E0A7E" w:rsidRPr="00DC7310" w:rsidRDefault="002E0A7E" w:rsidP="002E0A7E">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4DC736F8" w14:textId="77777777" w:rsidR="002E0A7E" w:rsidRPr="00DC7310" w:rsidRDefault="002E0A7E" w:rsidP="002E0A7E">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6E9497F7" w14:textId="77777777" w:rsidR="002E0A7E" w:rsidRPr="00DC7310" w:rsidRDefault="002E0A7E" w:rsidP="002E0A7E">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596D0B2" w14:textId="77777777" w:rsidR="002E0A7E" w:rsidRPr="00DC7310" w:rsidRDefault="002E0A7E" w:rsidP="002E0A7E">
            <w:pPr>
              <w:pStyle w:val="TAC"/>
              <w:keepNext w:val="0"/>
              <w:keepLines w:val="0"/>
              <w:rPr>
                <w:rFonts w:cs="Arial"/>
                <w:szCs w:val="18"/>
                <w:lang w:eastAsia="zh-CN"/>
              </w:rPr>
            </w:pPr>
            <w:r w:rsidRPr="00DC7310">
              <w:rPr>
                <w:lang w:eastAsia="zh-CN"/>
              </w:rPr>
              <w:t>1</w:t>
            </w:r>
          </w:p>
        </w:tc>
      </w:tr>
      <w:tr w:rsidR="002E0A7E" w:rsidRPr="00DC7310" w14:paraId="720EA0C6" w14:textId="77777777" w:rsidTr="0048553A">
        <w:trPr>
          <w:jc w:val="center"/>
        </w:trPr>
        <w:tc>
          <w:tcPr>
            <w:tcW w:w="1357" w:type="pct"/>
            <w:tcBorders>
              <w:top w:val="single" w:sz="4" w:space="0" w:color="auto"/>
              <w:bottom w:val="single" w:sz="4" w:space="0" w:color="auto"/>
            </w:tcBorders>
            <w:shd w:val="clear" w:color="auto" w:fill="auto"/>
            <w:vAlign w:val="center"/>
          </w:tcPr>
          <w:p w14:paraId="12F1522D" w14:textId="77777777" w:rsidR="002E0A7E" w:rsidRPr="00DC7310" w:rsidRDefault="002E0A7E" w:rsidP="002E0A7E">
            <w:pPr>
              <w:pStyle w:val="TAC"/>
              <w:keepNext w:val="0"/>
              <w:keepLines w:val="0"/>
              <w:rPr>
                <w:rFonts w:cs="Arial"/>
              </w:rPr>
            </w:pPr>
            <w:r w:rsidRPr="00DC7310">
              <w:rPr>
                <w:rFonts w:cs="Arial"/>
                <w:lang w:eastAsia="ja-JP"/>
              </w:rPr>
              <w:t>DC_3-28_n3-n78</w:t>
            </w:r>
          </w:p>
        </w:tc>
        <w:tc>
          <w:tcPr>
            <w:tcW w:w="937" w:type="pct"/>
            <w:vAlign w:val="center"/>
          </w:tcPr>
          <w:p w14:paraId="4EEA31A2" w14:textId="77777777" w:rsidR="002E0A7E" w:rsidRPr="00DC7310" w:rsidRDefault="002E0A7E" w:rsidP="002E0A7E">
            <w:pPr>
              <w:pStyle w:val="TAC"/>
              <w:keepNext w:val="0"/>
              <w:keepLines w:val="0"/>
            </w:pPr>
            <w:r w:rsidRPr="00DC7310">
              <w:t>-</w:t>
            </w:r>
          </w:p>
        </w:tc>
        <w:tc>
          <w:tcPr>
            <w:tcW w:w="938" w:type="pct"/>
            <w:vAlign w:val="center"/>
          </w:tcPr>
          <w:p w14:paraId="097EF0EB"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5ED0B69" w14:textId="77777777" w:rsidR="002E0A7E" w:rsidRPr="00DC7310" w:rsidRDefault="002E0A7E" w:rsidP="002E0A7E">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51DBA325"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E0A7E" w:rsidRPr="00DC7310" w14:paraId="25C4633B" w14:textId="77777777" w:rsidTr="0048553A">
        <w:trPr>
          <w:jc w:val="center"/>
        </w:trPr>
        <w:tc>
          <w:tcPr>
            <w:tcW w:w="1357" w:type="pct"/>
            <w:tcBorders>
              <w:top w:val="single" w:sz="4" w:space="0" w:color="auto"/>
              <w:bottom w:val="single" w:sz="4" w:space="0" w:color="auto"/>
            </w:tcBorders>
            <w:shd w:val="clear" w:color="auto" w:fill="auto"/>
            <w:vAlign w:val="center"/>
          </w:tcPr>
          <w:p w14:paraId="363AC012" w14:textId="77777777" w:rsidR="002E0A7E" w:rsidRPr="00DC7310" w:rsidRDefault="002E0A7E" w:rsidP="002E0A7E">
            <w:pPr>
              <w:pStyle w:val="TAC"/>
              <w:keepNext w:val="0"/>
              <w:keepLines w:val="0"/>
              <w:rPr>
                <w:rFonts w:cs="Arial"/>
                <w:lang w:eastAsia="ja-JP"/>
              </w:rPr>
            </w:pPr>
            <w:r w:rsidRPr="00DC7310">
              <w:rPr>
                <w:rFonts w:cs="Arial"/>
                <w:lang w:eastAsia="ja-JP"/>
              </w:rPr>
              <w:t>DC_3-28_n5-n40</w:t>
            </w:r>
          </w:p>
        </w:tc>
        <w:tc>
          <w:tcPr>
            <w:tcW w:w="937" w:type="pct"/>
            <w:vAlign w:val="center"/>
          </w:tcPr>
          <w:p w14:paraId="06E73B00" w14:textId="77777777" w:rsidR="002E0A7E" w:rsidRPr="00DC7310" w:rsidRDefault="002E0A7E" w:rsidP="002E0A7E">
            <w:pPr>
              <w:pStyle w:val="TAC"/>
              <w:keepNext w:val="0"/>
              <w:keepLines w:val="0"/>
            </w:pPr>
            <w:r w:rsidRPr="00DC7310">
              <w:rPr>
                <w:rFonts w:hint="eastAsia"/>
                <w:lang w:eastAsia="zh-CN"/>
              </w:rPr>
              <w:t>-</w:t>
            </w:r>
          </w:p>
        </w:tc>
        <w:tc>
          <w:tcPr>
            <w:tcW w:w="938" w:type="pct"/>
            <w:vAlign w:val="center"/>
          </w:tcPr>
          <w:p w14:paraId="6FCF14E9"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622B66" w14:textId="77777777" w:rsidR="002E0A7E" w:rsidRPr="00DC7310" w:rsidRDefault="002E0A7E" w:rsidP="002E0A7E">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F27D287" w14:textId="77777777" w:rsidR="002E0A7E" w:rsidRPr="00DC7310" w:rsidRDefault="002E0A7E" w:rsidP="002E0A7E">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E0A7E" w:rsidRPr="00DC7310" w14:paraId="3281C58E"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7A1F8E45" w14:textId="77777777" w:rsidR="002E0A7E" w:rsidRPr="00DC7310" w:rsidRDefault="002E0A7E" w:rsidP="002E0A7E">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7A1E3FB" w14:textId="77777777" w:rsidR="002E0A7E" w:rsidRPr="00DC7310" w:rsidRDefault="002E0A7E" w:rsidP="002E0A7E">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08B3D1DA" w14:textId="77777777" w:rsidR="002E0A7E" w:rsidRPr="00DC7310" w:rsidRDefault="002E0A7E" w:rsidP="002E0A7E">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75865E7A" w14:textId="77777777" w:rsidR="002E0A7E" w:rsidRPr="00DC7310" w:rsidRDefault="002E0A7E" w:rsidP="002E0A7E">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EE356B2" w14:textId="77777777" w:rsidR="002E0A7E" w:rsidRPr="00DC7310" w:rsidRDefault="002E0A7E" w:rsidP="002E0A7E">
            <w:pPr>
              <w:pStyle w:val="TAC"/>
              <w:keepNext w:val="0"/>
              <w:keepLines w:val="0"/>
              <w:rPr>
                <w:rFonts w:cs="Arial"/>
                <w:szCs w:val="18"/>
                <w:lang w:eastAsia="zh-CN"/>
              </w:rPr>
            </w:pPr>
            <w:r w:rsidRPr="00DC7310">
              <w:rPr>
                <w:lang w:eastAsia="zh-CN"/>
              </w:rPr>
              <w:t>1</w:t>
            </w:r>
          </w:p>
        </w:tc>
      </w:tr>
      <w:tr w:rsidR="002E0A7E" w:rsidRPr="00DC7310" w14:paraId="152D3052" w14:textId="77777777" w:rsidTr="0048553A">
        <w:trPr>
          <w:jc w:val="center"/>
        </w:trPr>
        <w:tc>
          <w:tcPr>
            <w:tcW w:w="1357" w:type="pct"/>
            <w:tcBorders>
              <w:bottom w:val="single" w:sz="4" w:space="0" w:color="auto"/>
            </w:tcBorders>
            <w:shd w:val="clear" w:color="auto" w:fill="auto"/>
          </w:tcPr>
          <w:p w14:paraId="378498BA" w14:textId="77777777" w:rsidR="002E0A7E" w:rsidRPr="00DC7310" w:rsidRDefault="002E0A7E" w:rsidP="002E0A7E">
            <w:pPr>
              <w:pStyle w:val="TAC"/>
              <w:keepNext w:val="0"/>
              <w:keepLines w:val="0"/>
              <w:rPr>
                <w:lang w:eastAsia="ko-KR"/>
              </w:rPr>
            </w:pPr>
            <w:r w:rsidRPr="00DC7310">
              <w:rPr>
                <w:lang w:eastAsia="ko-KR"/>
              </w:rPr>
              <w:t>DC_3-28_n7-n78</w:t>
            </w:r>
          </w:p>
          <w:p w14:paraId="74E3DDA0" w14:textId="77777777" w:rsidR="002E0A7E" w:rsidRPr="00DC7310" w:rsidRDefault="002E0A7E" w:rsidP="002E0A7E">
            <w:pPr>
              <w:pStyle w:val="TAC"/>
              <w:keepNext w:val="0"/>
              <w:keepLines w:val="0"/>
              <w:rPr>
                <w:rFonts w:cs="Arial"/>
              </w:rPr>
            </w:pPr>
            <w:r w:rsidRPr="00DC7310">
              <w:rPr>
                <w:lang w:eastAsia="ko-KR"/>
              </w:rPr>
              <w:t>DC_3-3-28_n7-n78</w:t>
            </w:r>
          </w:p>
        </w:tc>
        <w:tc>
          <w:tcPr>
            <w:tcW w:w="937" w:type="pct"/>
            <w:vAlign w:val="center"/>
          </w:tcPr>
          <w:p w14:paraId="64BA3CF5" w14:textId="77777777" w:rsidR="002E0A7E" w:rsidRPr="00DC7310" w:rsidRDefault="002E0A7E" w:rsidP="002E0A7E">
            <w:pPr>
              <w:pStyle w:val="TAC"/>
              <w:keepNext w:val="0"/>
              <w:keepLines w:val="0"/>
              <w:rPr>
                <w:lang w:eastAsia="ja-JP"/>
              </w:rPr>
            </w:pPr>
            <w:r w:rsidRPr="00DC7310">
              <w:rPr>
                <w:lang w:eastAsia="ko-KR"/>
              </w:rPr>
              <w:t>0.5</w:t>
            </w:r>
          </w:p>
        </w:tc>
        <w:tc>
          <w:tcPr>
            <w:tcW w:w="938" w:type="pct"/>
            <w:vAlign w:val="center"/>
          </w:tcPr>
          <w:p w14:paraId="57C16A54"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21904DD" w14:textId="77777777" w:rsidR="002E0A7E" w:rsidRPr="00DC7310" w:rsidRDefault="002E0A7E" w:rsidP="002E0A7E">
            <w:pPr>
              <w:pStyle w:val="TAC"/>
              <w:keepNext w:val="0"/>
              <w:keepLines w:val="0"/>
              <w:rPr>
                <w:rFonts w:eastAsia="Yu Mincho" w:cs="Arial"/>
                <w:lang w:eastAsia="ja-JP"/>
              </w:rPr>
            </w:pPr>
            <w:r w:rsidRPr="00DC7310">
              <w:t>0.4</w:t>
            </w:r>
          </w:p>
        </w:tc>
        <w:tc>
          <w:tcPr>
            <w:tcW w:w="884" w:type="pct"/>
            <w:vAlign w:val="center"/>
          </w:tcPr>
          <w:p w14:paraId="04DC5ECA"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091ECCC6" w14:textId="77777777" w:rsidTr="0048553A">
        <w:trPr>
          <w:jc w:val="center"/>
        </w:trPr>
        <w:tc>
          <w:tcPr>
            <w:tcW w:w="1357" w:type="pct"/>
            <w:tcBorders>
              <w:bottom w:val="single" w:sz="4" w:space="0" w:color="auto"/>
            </w:tcBorders>
            <w:shd w:val="clear" w:color="auto" w:fill="auto"/>
          </w:tcPr>
          <w:p w14:paraId="01A37177" w14:textId="77777777" w:rsidR="002E0A7E" w:rsidRPr="00DC7310" w:rsidRDefault="002E0A7E" w:rsidP="002E0A7E">
            <w:pPr>
              <w:pStyle w:val="TAC"/>
              <w:keepNext w:val="0"/>
              <w:keepLines w:val="0"/>
              <w:rPr>
                <w:rFonts w:cs="Arial"/>
              </w:rPr>
            </w:pPr>
            <w:r w:rsidRPr="00DC7310">
              <w:rPr>
                <w:rFonts w:cs="Arial"/>
              </w:rPr>
              <w:t>DC_3-28-32_n1</w:t>
            </w:r>
          </w:p>
        </w:tc>
        <w:tc>
          <w:tcPr>
            <w:tcW w:w="937" w:type="pct"/>
            <w:vAlign w:val="center"/>
          </w:tcPr>
          <w:p w14:paraId="76449421" w14:textId="77777777" w:rsidR="002E0A7E" w:rsidRPr="00DC7310" w:rsidRDefault="002E0A7E" w:rsidP="002E0A7E">
            <w:pPr>
              <w:pStyle w:val="TAC"/>
              <w:keepNext w:val="0"/>
              <w:keepLines w:val="0"/>
              <w:rPr>
                <w:lang w:eastAsia="ja-JP"/>
              </w:rPr>
            </w:pPr>
            <w:r w:rsidRPr="00DC7310">
              <w:rPr>
                <w:rFonts w:cs="Arial"/>
                <w:lang w:eastAsia="zh-CN"/>
              </w:rPr>
              <w:t>0.5</w:t>
            </w:r>
          </w:p>
        </w:tc>
        <w:tc>
          <w:tcPr>
            <w:tcW w:w="938" w:type="pct"/>
            <w:vAlign w:val="center"/>
          </w:tcPr>
          <w:p w14:paraId="3FF3B525"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37914E7" w14:textId="77777777" w:rsidR="002E0A7E" w:rsidRPr="00DC7310" w:rsidRDefault="002E0A7E" w:rsidP="002E0A7E">
            <w:pPr>
              <w:pStyle w:val="TAC"/>
              <w:keepNext w:val="0"/>
              <w:keepLines w:val="0"/>
              <w:rPr>
                <w:lang w:eastAsia="ko-KR"/>
              </w:rPr>
            </w:pPr>
            <w:r w:rsidRPr="00DC7310">
              <w:rPr>
                <w:rFonts w:cs="Arial"/>
                <w:lang w:eastAsia="zh-CN"/>
              </w:rPr>
              <w:t>-</w:t>
            </w:r>
          </w:p>
        </w:tc>
        <w:tc>
          <w:tcPr>
            <w:tcW w:w="884" w:type="pct"/>
            <w:vAlign w:val="center"/>
          </w:tcPr>
          <w:p w14:paraId="572387D5" w14:textId="77777777" w:rsidR="002E0A7E" w:rsidRPr="00DC7310" w:rsidRDefault="002E0A7E" w:rsidP="002E0A7E">
            <w:pPr>
              <w:pStyle w:val="TAC"/>
              <w:keepNext w:val="0"/>
              <w:keepLines w:val="0"/>
              <w:rPr>
                <w:lang w:eastAsia="zh-CN"/>
              </w:rPr>
            </w:pPr>
            <w:r w:rsidRPr="00DC7310">
              <w:rPr>
                <w:rFonts w:hint="eastAsia"/>
                <w:lang w:eastAsia="zh-CN"/>
              </w:rPr>
              <w:t>-</w:t>
            </w:r>
          </w:p>
        </w:tc>
      </w:tr>
      <w:tr w:rsidR="002E0A7E" w:rsidRPr="00DC7310" w14:paraId="35CB296D" w14:textId="77777777" w:rsidTr="0048553A">
        <w:trPr>
          <w:jc w:val="center"/>
          <w:ins w:id="2170" w:author="Nokia" w:date="2025-04-25T13:47:00Z"/>
        </w:trPr>
        <w:tc>
          <w:tcPr>
            <w:tcW w:w="1357" w:type="pct"/>
            <w:tcBorders>
              <w:bottom w:val="single" w:sz="4" w:space="0" w:color="auto"/>
            </w:tcBorders>
            <w:shd w:val="clear" w:color="auto" w:fill="auto"/>
          </w:tcPr>
          <w:p w14:paraId="468BE157" w14:textId="2DFAAF23" w:rsidR="002E0A7E" w:rsidRPr="00DC7310" w:rsidRDefault="002E0A7E" w:rsidP="002E0A7E">
            <w:pPr>
              <w:pStyle w:val="TAC"/>
              <w:keepNext w:val="0"/>
              <w:keepLines w:val="0"/>
              <w:rPr>
                <w:ins w:id="2171" w:author="Nokia" w:date="2025-04-25T13:47:00Z" w16du:dateUtc="2025-04-25T11:47:00Z"/>
                <w:rFonts w:cs="Arial"/>
              </w:rPr>
            </w:pPr>
            <w:ins w:id="2172" w:author="Nokia" w:date="2025-04-25T13:47:00Z" w16du:dateUtc="2025-04-25T11:47:00Z">
              <w:r w:rsidRPr="00DC7310">
                <w:rPr>
                  <w:rFonts w:cs="Arial"/>
                </w:rPr>
                <w:t>DC_3-28-3</w:t>
              </w:r>
              <w:r>
                <w:rPr>
                  <w:rFonts w:cs="Arial"/>
                </w:rPr>
                <w:t>8</w:t>
              </w:r>
              <w:r w:rsidRPr="00DC7310">
                <w:rPr>
                  <w:rFonts w:cs="Arial"/>
                </w:rPr>
                <w:t>_n1</w:t>
              </w:r>
            </w:ins>
          </w:p>
        </w:tc>
        <w:tc>
          <w:tcPr>
            <w:tcW w:w="937" w:type="pct"/>
            <w:vAlign w:val="center"/>
          </w:tcPr>
          <w:p w14:paraId="7F509700" w14:textId="569E531C" w:rsidR="002E0A7E" w:rsidRPr="00DC7310" w:rsidRDefault="002E0A7E" w:rsidP="002E0A7E">
            <w:pPr>
              <w:pStyle w:val="TAC"/>
              <w:keepNext w:val="0"/>
              <w:keepLines w:val="0"/>
              <w:rPr>
                <w:ins w:id="2173" w:author="Nokia" w:date="2025-04-25T13:47:00Z" w16du:dateUtc="2025-04-25T11:47:00Z"/>
                <w:rFonts w:cs="Arial"/>
                <w:lang w:eastAsia="zh-CN"/>
              </w:rPr>
            </w:pPr>
            <w:ins w:id="2174" w:author="Nokia" w:date="2025-04-25T13:47:00Z" w16du:dateUtc="2025-04-25T11:47:00Z">
              <w:r>
                <w:rPr>
                  <w:rFonts w:cs="Arial"/>
                  <w:lang w:eastAsia="zh-CN"/>
                </w:rPr>
                <w:t>-</w:t>
              </w:r>
            </w:ins>
          </w:p>
        </w:tc>
        <w:tc>
          <w:tcPr>
            <w:tcW w:w="938" w:type="pct"/>
            <w:vAlign w:val="center"/>
          </w:tcPr>
          <w:p w14:paraId="51BDD761" w14:textId="7C435CF0" w:rsidR="002E0A7E" w:rsidRPr="00DC7310" w:rsidRDefault="002E0A7E" w:rsidP="002E0A7E">
            <w:pPr>
              <w:pStyle w:val="TAC"/>
              <w:keepNext w:val="0"/>
              <w:keepLines w:val="0"/>
              <w:rPr>
                <w:ins w:id="2175" w:author="Nokia" w:date="2025-04-25T13:47:00Z" w16du:dateUtc="2025-04-25T11:47:00Z"/>
                <w:lang w:eastAsia="zh-CN"/>
              </w:rPr>
            </w:pPr>
            <w:ins w:id="2176" w:author="Nokia" w:date="2025-04-25T13:47:00Z" w16du:dateUtc="2025-04-25T11:47:00Z">
              <w:r w:rsidRPr="00DC7310">
                <w:rPr>
                  <w:rFonts w:hint="eastAsia"/>
                  <w:lang w:eastAsia="zh-CN"/>
                </w:rPr>
                <w:t>0</w:t>
              </w:r>
              <w:r w:rsidRPr="00DC7310">
                <w:rPr>
                  <w:lang w:eastAsia="zh-CN"/>
                </w:rPr>
                <w:t>.</w:t>
              </w:r>
              <w:r>
                <w:rPr>
                  <w:lang w:eastAsia="zh-CN"/>
                </w:rPr>
                <w:t>2</w:t>
              </w:r>
            </w:ins>
          </w:p>
        </w:tc>
        <w:tc>
          <w:tcPr>
            <w:tcW w:w="884" w:type="pct"/>
            <w:vAlign w:val="center"/>
          </w:tcPr>
          <w:p w14:paraId="7AFC9228" w14:textId="67286F17" w:rsidR="002E0A7E" w:rsidRPr="00DC7310" w:rsidRDefault="002E0A7E" w:rsidP="002E0A7E">
            <w:pPr>
              <w:pStyle w:val="TAC"/>
              <w:keepNext w:val="0"/>
              <w:keepLines w:val="0"/>
              <w:rPr>
                <w:ins w:id="2177" w:author="Nokia" w:date="2025-04-25T13:47:00Z" w16du:dateUtc="2025-04-25T11:47:00Z"/>
                <w:rFonts w:cs="Arial"/>
                <w:lang w:eastAsia="zh-CN"/>
              </w:rPr>
            </w:pPr>
            <w:ins w:id="2178" w:author="Nokia" w:date="2025-04-25T13:47:00Z" w16du:dateUtc="2025-04-25T11:47:00Z">
              <w:r w:rsidRPr="00DC7310">
                <w:rPr>
                  <w:rFonts w:cs="Arial"/>
                  <w:lang w:eastAsia="zh-CN"/>
                </w:rPr>
                <w:t>-</w:t>
              </w:r>
            </w:ins>
          </w:p>
        </w:tc>
        <w:tc>
          <w:tcPr>
            <w:tcW w:w="884" w:type="pct"/>
            <w:vAlign w:val="center"/>
          </w:tcPr>
          <w:p w14:paraId="467FF447" w14:textId="153AA1F8" w:rsidR="002E0A7E" w:rsidRPr="00DC7310" w:rsidRDefault="002E0A7E" w:rsidP="002E0A7E">
            <w:pPr>
              <w:pStyle w:val="TAC"/>
              <w:keepNext w:val="0"/>
              <w:keepLines w:val="0"/>
              <w:rPr>
                <w:ins w:id="2179" w:author="Nokia" w:date="2025-04-25T13:47:00Z" w16du:dateUtc="2025-04-25T11:47:00Z"/>
                <w:lang w:eastAsia="zh-CN"/>
              </w:rPr>
            </w:pPr>
            <w:ins w:id="2180" w:author="Nokia" w:date="2025-04-25T13:47:00Z" w16du:dateUtc="2025-04-25T11:47:00Z">
              <w:r w:rsidRPr="00DC7310">
                <w:rPr>
                  <w:rFonts w:hint="eastAsia"/>
                  <w:lang w:eastAsia="zh-CN"/>
                </w:rPr>
                <w:t>-</w:t>
              </w:r>
            </w:ins>
          </w:p>
        </w:tc>
      </w:tr>
      <w:tr w:rsidR="002E0A7E" w:rsidRPr="00DC7310" w14:paraId="48263230" w14:textId="77777777" w:rsidTr="0048553A">
        <w:trPr>
          <w:jc w:val="center"/>
          <w:ins w:id="2181" w:author="Nokia" w:date="2025-04-25T14:12:00Z"/>
        </w:trPr>
        <w:tc>
          <w:tcPr>
            <w:tcW w:w="1357" w:type="pct"/>
            <w:tcBorders>
              <w:bottom w:val="single" w:sz="4" w:space="0" w:color="auto"/>
            </w:tcBorders>
            <w:shd w:val="clear" w:color="auto" w:fill="auto"/>
          </w:tcPr>
          <w:p w14:paraId="0B8C81B3" w14:textId="57F4C726" w:rsidR="002E0A7E" w:rsidRPr="00DC7310" w:rsidRDefault="002E0A7E" w:rsidP="002E0A7E">
            <w:pPr>
              <w:pStyle w:val="TAC"/>
              <w:keepNext w:val="0"/>
              <w:keepLines w:val="0"/>
              <w:rPr>
                <w:ins w:id="2182" w:author="Nokia" w:date="2025-04-25T14:12:00Z" w16du:dateUtc="2025-04-25T12:12:00Z"/>
                <w:rFonts w:cs="Arial"/>
              </w:rPr>
            </w:pPr>
            <w:ins w:id="2183" w:author="Nokia" w:date="2025-04-25T14:12:00Z" w16du:dateUtc="2025-04-25T12:12:00Z">
              <w:r w:rsidRPr="00DC7310">
                <w:rPr>
                  <w:rFonts w:cs="Arial"/>
                </w:rPr>
                <w:t>DC_3-28-</w:t>
              </w:r>
              <w:r>
                <w:rPr>
                  <w:rFonts w:cs="Arial"/>
                </w:rPr>
                <w:t>40</w:t>
              </w:r>
              <w:r w:rsidRPr="00DC7310">
                <w:rPr>
                  <w:rFonts w:cs="Arial"/>
                </w:rPr>
                <w:t>_n1</w:t>
              </w:r>
            </w:ins>
          </w:p>
        </w:tc>
        <w:tc>
          <w:tcPr>
            <w:tcW w:w="937" w:type="pct"/>
            <w:vAlign w:val="center"/>
          </w:tcPr>
          <w:p w14:paraId="28587A48" w14:textId="3D6B634D" w:rsidR="002E0A7E" w:rsidRDefault="002E0A7E" w:rsidP="002E0A7E">
            <w:pPr>
              <w:pStyle w:val="TAC"/>
              <w:keepNext w:val="0"/>
              <w:keepLines w:val="0"/>
              <w:rPr>
                <w:ins w:id="2184" w:author="Nokia" w:date="2025-04-25T14:12:00Z" w16du:dateUtc="2025-04-25T12:12:00Z"/>
                <w:rFonts w:cs="Arial"/>
                <w:lang w:eastAsia="zh-CN"/>
              </w:rPr>
            </w:pPr>
            <w:ins w:id="2185" w:author="Nokia" w:date="2025-04-25T14:12:00Z" w16du:dateUtc="2025-04-25T12:12:00Z">
              <w:r>
                <w:rPr>
                  <w:rFonts w:cs="Arial"/>
                  <w:lang w:eastAsia="zh-CN"/>
                </w:rPr>
                <w:t>-</w:t>
              </w:r>
            </w:ins>
          </w:p>
        </w:tc>
        <w:tc>
          <w:tcPr>
            <w:tcW w:w="938" w:type="pct"/>
            <w:vAlign w:val="center"/>
          </w:tcPr>
          <w:p w14:paraId="6557F638" w14:textId="5BCD532B" w:rsidR="002E0A7E" w:rsidRPr="00DC7310" w:rsidRDefault="002E0A7E" w:rsidP="002E0A7E">
            <w:pPr>
              <w:pStyle w:val="TAC"/>
              <w:keepNext w:val="0"/>
              <w:keepLines w:val="0"/>
              <w:rPr>
                <w:ins w:id="2186" w:author="Nokia" w:date="2025-04-25T14:12:00Z" w16du:dateUtc="2025-04-25T12:12:00Z"/>
                <w:lang w:eastAsia="zh-CN"/>
              </w:rPr>
            </w:pPr>
            <w:ins w:id="2187" w:author="Nokia" w:date="2025-04-25T14:12:00Z" w16du:dateUtc="2025-04-25T12:12:00Z">
              <w:r w:rsidRPr="00DC7310">
                <w:rPr>
                  <w:rFonts w:hint="eastAsia"/>
                  <w:lang w:eastAsia="zh-CN"/>
                </w:rPr>
                <w:t>0</w:t>
              </w:r>
              <w:r w:rsidRPr="00DC7310">
                <w:rPr>
                  <w:lang w:eastAsia="zh-CN"/>
                </w:rPr>
                <w:t>.</w:t>
              </w:r>
              <w:r>
                <w:rPr>
                  <w:lang w:eastAsia="zh-CN"/>
                </w:rPr>
                <w:t>2</w:t>
              </w:r>
            </w:ins>
          </w:p>
        </w:tc>
        <w:tc>
          <w:tcPr>
            <w:tcW w:w="884" w:type="pct"/>
            <w:vAlign w:val="center"/>
          </w:tcPr>
          <w:p w14:paraId="7A8DA8EB" w14:textId="6EFC7C6C" w:rsidR="002E0A7E" w:rsidRPr="00DC7310" w:rsidRDefault="002E0A7E" w:rsidP="002E0A7E">
            <w:pPr>
              <w:pStyle w:val="TAC"/>
              <w:keepNext w:val="0"/>
              <w:keepLines w:val="0"/>
              <w:rPr>
                <w:ins w:id="2188" w:author="Nokia" w:date="2025-04-25T14:12:00Z" w16du:dateUtc="2025-04-25T12:12:00Z"/>
                <w:rFonts w:cs="Arial"/>
                <w:lang w:eastAsia="zh-CN"/>
              </w:rPr>
            </w:pPr>
            <w:ins w:id="2189" w:author="Nokia" w:date="2025-04-25T14:12:00Z" w16du:dateUtc="2025-04-25T12:12:00Z">
              <w:r w:rsidRPr="00DC7310">
                <w:rPr>
                  <w:rFonts w:cs="Arial"/>
                  <w:lang w:eastAsia="zh-CN"/>
                </w:rPr>
                <w:t>-</w:t>
              </w:r>
            </w:ins>
          </w:p>
        </w:tc>
        <w:tc>
          <w:tcPr>
            <w:tcW w:w="884" w:type="pct"/>
            <w:vAlign w:val="center"/>
          </w:tcPr>
          <w:p w14:paraId="279632C3" w14:textId="673E3956" w:rsidR="002E0A7E" w:rsidRPr="00DC7310" w:rsidRDefault="002E0A7E" w:rsidP="002E0A7E">
            <w:pPr>
              <w:pStyle w:val="TAC"/>
              <w:keepNext w:val="0"/>
              <w:keepLines w:val="0"/>
              <w:rPr>
                <w:ins w:id="2190" w:author="Nokia" w:date="2025-04-25T14:12:00Z" w16du:dateUtc="2025-04-25T12:12:00Z"/>
                <w:lang w:eastAsia="zh-CN"/>
              </w:rPr>
            </w:pPr>
            <w:ins w:id="2191" w:author="Nokia" w:date="2025-04-25T14:12:00Z" w16du:dateUtc="2025-04-25T12:12:00Z">
              <w:r w:rsidRPr="00DC7310">
                <w:rPr>
                  <w:rFonts w:hint="eastAsia"/>
                  <w:lang w:eastAsia="zh-CN"/>
                </w:rPr>
                <w:t>-</w:t>
              </w:r>
            </w:ins>
          </w:p>
        </w:tc>
      </w:tr>
      <w:tr w:rsidR="002E0A7E" w:rsidRPr="00DC7310" w14:paraId="4BACA6D0" w14:textId="77777777" w:rsidTr="0048553A">
        <w:trPr>
          <w:jc w:val="center"/>
        </w:trPr>
        <w:tc>
          <w:tcPr>
            <w:tcW w:w="1357" w:type="pct"/>
            <w:tcBorders>
              <w:bottom w:val="single" w:sz="4" w:space="0" w:color="auto"/>
            </w:tcBorders>
            <w:shd w:val="clear" w:color="auto" w:fill="auto"/>
          </w:tcPr>
          <w:p w14:paraId="7DA28BF6" w14:textId="77777777" w:rsidR="002E0A7E" w:rsidRPr="00DC7310" w:rsidRDefault="002E0A7E" w:rsidP="002E0A7E">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5FE059DF"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938" w:type="pct"/>
            <w:vAlign w:val="center"/>
          </w:tcPr>
          <w:p w14:paraId="3CE4A37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A5F0151" w14:textId="77777777" w:rsidR="002E0A7E" w:rsidRPr="00DC7310" w:rsidRDefault="002E0A7E" w:rsidP="002E0A7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9C23D0C" w14:textId="77777777" w:rsidR="002E0A7E" w:rsidRPr="00DC7310" w:rsidRDefault="002E0A7E" w:rsidP="002E0A7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E0A7E" w:rsidRPr="00DC7310" w14:paraId="1CDB20FA" w14:textId="77777777" w:rsidTr="0048553A">
        <w:trPr>
          <w:jc w:val="center"/>
        </w:trPr>
        <w:tc>
          <w:tcPr>
            <w:tcW w:w="1357" w:type="pct"/>
            <w:tcBorders>
              <w:bottom w:val="single" w:sz="4" w:space="0" w:color="auto"/>
            </w:tcBorders>
            <w:shd w:val="clear" w:color="auto" w:fill="auto"/>
          </w:tcPr>
          <w:p w14:paraId="39884EE8" w14:textId="77777777" w:rsidR="002E0A7E" w:rsidRPr="00DC7310" w:rsidRDefault="002E0A7E" w:rsidP="002E0A7E">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3D47EFDA" w14:textId="77777777" w:rsidR="002E0A7E" w:rsidRPr="00DC7310" w:rsidRDefault="002E0A7E" w:rsidP="002E0A7E">
            <w:pPr>
              <w:pStyle w:val="TAC"/>
              <w:keepNext w:val="0"/>
              <w:keepLines w:val="0"/>
              <w:rPr>
                <w:lang w:eastAsia="zh-CN"/>
              </w:rPr>
            </w:pPr>
            <w:r w:rsidRPr="00DC7310">
              <w:rPr>
                <w:rFonts w:eastAsia="Malgun Gothic" w:cs="Arial"/>
                <w:szCs w:val="18"/>
                <w:lang w:eastAsia="ko-KR"/>
              </w:rPr>
              <w:t>0.2</w:t>
            </w:r>
          </w:p>
        </w:tc>
        <w:tc>
          <w:tcPr>
            <w:tcW w:w="938" w:type="pct"/>
            <w:vAlign w:val="center"/>
          </w:tcPr>
          <w:p w14:paraId="0BC9424F"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018872" w14:textId="77777777" w:rsidR="002E0A7E" w:rsidRPr="00DC7310" w:rsidRDefault="002E0A7E" w:rsidP="002E0A7E">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CDC5CA6" w14:textId="77777777" w:rsidR="002E0A7E" w:rsidRPr="00DC7310" w:rsidRDefault="002E0A7E" w:rsidP="002E0A7E">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2E0A7E" w:rsidRPr="00DC7310" w14:paraId="2CD90734" w14:textId="77777777" w:rsidTr="0048553A">
        <w:trPr>
          <w:jc w:val="center"/>
        </w:trPr>
        <w:tc>
          <w:tcPr>
            <w:tcW w:w="1357" w:type="pct"/>
            <w:tcBorders>
              <w:bottom w:val="single" w:sz="4" w:space="0" w:color="auto"/>
            </w:tcBorders>
            <w:shd w:val="clear" w:color="auto" w:fill="auto"/>
          </w:tcPr>
          <w:p w14:paraId="1D8CD40A" w14:textId="77777777" w:rsidR="002E0A7E" w:rsidRPr="00DC7310" w:rsidRDefault="002E0A7E" w:rsidP="002E0A7E">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3EAF4678" w14:textId="77777777" w:rsidR="002E0A7E" w:rsidRPr="00DC7310" w:rsidRDefault="002E0A7E" w:rsidP="002E0A7E">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652F4454" w14:textId="77777777" w:rsidR="002E0A7E" w:rsidRPr="00DC7310" w:rsidRDefault="002E0A7E" w:rsidP="002E0A7E">
            <w:pPr>
              <w:pStyle w:val="TAC"/>
              <w:keepNext w:val="0"/>
              <w:keepLines w:val="0"/>
              <w:rPr>
                <w:lang w:eastAsia="zh-CN"/>
              </w:rPr>
            </w:pPr>
            <w:r w:rsidRPr="00DC7310">
              <w:rPr>
                <w:rFonts w:cs="Arial"/>
                <w:szCs w:val="16"/>
                <w:lang w:eastAsia="zh-CN"/>
              </w:rPr>
              <w:t>0.2</w:t>
            </w:r>
          </w:p>
        </w:tc>
        <w:tc>
          <w:tcPr>
            <w:tcW w:w="884" w:type="pct"/>
            <w:vAlign w:val="center"/>
          </w:tcPr>
          <w:p w14:paraId="615D4971" w14:textId="77777777" w:rsidR="002E0A7E" w:rsidRPr="00DC7310" w:rsidRDefault="002E0A7E" w:rsidP="002E0A7E">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52D768B7" w14:textId="77777777" w:rsidR="002E0A7E" w:rsidRPr="00DC7310" w:rsidRDefault="002E0A7E" w:rsidP="002E0A7E">
            <w:pPr>
              <w:pStyle w:val="TAC"/>
              <w:keepNext w:val="0"/>
              <w:keepLines w:val="0"/>
              <w:rPr>
                <w:rFonts w:cs="Arial"/>
                <w:szCs w:val="18"/>
                <w:lang w:eastAsia="ja-JP"/>
              </w:rPr>
            </w:pPr>
            <w:r w:rsidRPr="00DC7310">
              <w:rPr>
                <w:rFonts w:cs="Arial"/>
                <w:szCs w:val="16"/>
                <w:lang w:eastAsia="zh-CN"/>
              </w:rPr>
              <w:t>0.5</w:t>
            </w:r>
          </w:p>
        </w:tc>
      </w:tr>
      <w:tr w:rsidR="002E0A7E" w:rsidRPr="00DC7310" w14:paraId="048EBF95" w14:textId="77777777" w:rsidTr="0048553A">
        <w:trPr>
          <w:jc w:val="center"/>
        </w:trPr>
        <w:tc>
          <w:tcPr>
            <w:tcW w:w="1357" w:type="pct"/>
            <w:tcBorders>
              <w:bottom w:val="single" w:sz="4" w:space="0" w:color="auto"/>
            </w:tcBorders>
            <w:shd w:val="clear" w:color="auto" w:fill="auto"/>
          </w:tcPr>
          <w:p w14:paraId="1CF61DC0" w14:textId="77777777" w:rsidR="002E0A7E" w:rsidRPr="00DC7310" w:rsidRDefault="002E0A7E" w:rsidP="002E0A7E">
            <w:pPr>
              <w:pStyle w:val="TAC"/>
              <w:keepNext w:val="0"/>
              <w:keepLines w:val="0"/>
              <w:rPr>
                <w:rFonts w:cs="Arial"/>
              </w:rPr>
            </w:pPr>
            <w:r w:rsidRPr="00DC7310">
              <w:rPr>
                <w:rFonts w:cs="Arial"/>
                <w:lang w:eastAsia="ja-JP"/>
              </w:rPr>
              <w:t>DC_3-28-41_n78</w:t>
            </w:r>
          </w:p>
        </w:tc>
        <w:tc>
          <w:tcPr>
            <w:tcW w:w="937" w:type="pct"/>
            <w:vAlign w:val="center"/>
          </w:tcPr>
          <w:p w14:paraId="28E009A5" w14:textId="77777777" w:rsidR="002E0A7E" w:rsidRPr="00DC7310" w:rsidRDefault="002E0A7E" w:rsidP="002E0A7E">
            <w:pPr>
              <w:pStyle w:val="TAC"/>
              <w:keepNext w:val="0"/>
              <w:keepLines w:val="0"/>
              <w:rPr>
                <w:lang w:eastAsia="ja-JP"/>
              </w:rPr>
            </w:pPr>
            <w:r w:rsidRPr="00DC7310">
              <w:rPr>
                <w:lang w:eastAsia="zh-CN"/>
              </w:rPr>
              <w:t>0.5</w:t>
            </w:r>
          </w:p>
        </w:tc>
        <w:tc>
          <w:tcPr>
            <w:tcW w:w="938" w:type="pct"/>
            <w:vAlign w:val="center"/>
          </w:tcPr>
          <w:p w14:paraId="35DECFF1" w14:textId="77777777" w:rsidR="002E0A7E" w:rsidRPr="00DC7310" w:rsidRDefault="002E0A7E" w:rsidP="002E0A7E">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DC1197" w14:textId="77777777" w:rsidR="002E0A7E" w:rsidRPr="00DC7310" w:rsidRDefault="002E0A7E" w:rsidP="002E0A7E">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789B9ACE" w14:textId="77777777" w:rsidR="002E0A7E" w:rsidRPr="00DC7310" w:rsidRDefault="002E0A7E" w:rsidP="002E0A7E">
            <w:pPr>
              <w:pStyle w:val="TAC"/>
              <w:keepNext w:val="0"/>
              <w:keepLines w:val="0"/>
              <w:rPr>
                <w:rFonts w:eastAsia="Yu Mincho" w:cs="Arial"/>
                <w:lang w:eastAsia="ja-JP"/>
              </w:rPr>
            </w:pPr>
            <w:r w:rsidRPr="00DC7310">
              <w:rPr>
                <w:rFonts w:eastAsia="Malgun Gothic"/>
              </w:rPr>
              <w:t>0.5</w:t>
            </w:r>
          </w:p>
        </w:tc>
      </w:tr>
      <w:tr w:rsidR="002E0A7E" w:rsidRPr="00DC7310" w14:paraId="4B51D474" w14:textId="77777777" w:rsidTr="0048553A">
        <w:trPr>
          <w:jc w:val="center"/>
        </w:trPr>
        <w:tc>
          <w:tcPr>
            <w:tcW w:w="1357" w:type="pct"/>
            <w:tcBorders>
              <w:bottom w:val="single" w:sz="4" w:space="0" w:color="auto"/>
            </w:tcBorders>
            <w:shd w:val="clear" w:color="auto" w:fill="auto"/>
          </w:tcPr>
          <w:p w14:paraId="73587C96"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24B06EF2"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1F9CF57C"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3825908"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1A9E7095"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E0A7E" w:rsidRPr="00DC7310" w14:paraId="6DB7E1D9" w14:textId="77777777" w:rsidTr="0048553A">
        <w:trPr>
          <w:jc w:val="center"/>
        </w:trPr>
        <w:tc>
          <w:tcPr>
            <w:tcW w:w="1357" w:type="pct"/>
            <w:tcBorders>
              <w:bottom w:val="single" w:sz="4" w:space="0" w:color="auto"/>
            </w:tcBorders>
            <w:shd w:val="clear" w:color="auto" w:fill="auto"/>
          </w:tcPr>
          <w:p w14:paraId="1D503531"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2915647B"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34BC87B2"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3FAE764E"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22FD627C"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.5</w:t>
            </w:r>
          </w:p>
        </w:tc>
      </w:tr>
      <w:tr w:rsidR="002E0A7E" w:rsidRPr="00DC7310" w14:paraId="7559344D" w14:textId="77777777" w:rsidTr="0048553A">
        <w:trPr>
          <w:jc w:val="center"/>
        </w:trPr>
        <w:tc>
          <w:tcPr>
            <w:tcW w:w="1357" w:type="pct"/>
            <w:tcBorders>
              <w:bottom w:val="single" w:sz="4" w:space="0" w:color="auto"/>
            </w:tcBorders>
            <w:shd w:val="clear" w:color="auto" w:fill="auto"/>
          </w:tcPr>
          <w:p w14:paraId="42602184" w14:textId="77777777" w:rsidR="002E0A7E" w:rsidRPr="00DC7310" w:rsidRDefault="002E0A7E" w:rsidP="002E0A7E">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7CF29D24" w14:textId="77777777" w:rsidR="002E0A7E" w:rsidRPr="00DC7310" w:rsidRDefault="002E0A7E" w:rsidP="002E0A7E">
            <w:pPr>
              <w:pStyle w:val="TAC"/>
              <w:keepNext w:val="0"/>
              <w:keepLines w:val="0"/>
              <w:rPr>
                <w:rFonts w:cs="Arial"/>
              </w:rPr>
            </w:pPr>
            <w:r w:rsidRPr="00DC7310">
              <w:rPr>
                <w:rFonts w:cs="Arial"/>
                <w:szCs w:val="18"/>
                <w:lang w:eastAsia="ja-JP"/>
              </w:rPr>
              <w:t>0.2</w:t>
            </w:r>
          </w:p>
        </w:tc>
        <w:tc>
          <w:tcPr>
            <w:tcW w:w="938" w:type="pct"/>
            <w:vAlign w:val="center"/>
          </w:tcPr>
          <w:p w14:paraId="02836644" w14:textId="77777777" w:rsidR="002E0A7E" w:rsidRPr="00DC7310" w:rsidRDefault="002E0A7E" w:rsidP="002E0A7E">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5F6FFAB" w14:textId="77777777" w:rsidR="002E0A7E" w:rsidRPr="00DC7310" w:rsidRDefault="002E0A7E" w:rsidP="002E0A7E">
            <w:pPr>
              <w:pStyle w:val="TAC"/>
              <w:keepNext w:val="0"/>
              <w:keepLines w:val="0"/>
              <w:rPr>
                <w:rFonts w:cs="Arial"/>
              </w:rPr>
            </w:pPr>
            <w:r w:rsidRPr="00DC7310">
              <w:rPr>
                <w:rFonts w:cs="Arial"/>
                <w:szCs w:val="18"/>
                <w:lang w:eastAsia="ja-JP"/>
              </w:rPr>
              <w:t>0.5</w:t>
            </w:r>
          </w:p>
        </w:tc>
        <w:tc>
          <w:tcPr>
            <w:tcW w:w="884" w:type="pct"/>
            <w:vAlign w:val="center"/>
          </w:tcPr>
          <w:p w14:paraId="6FBB091B" w14:textId="77777777" w:rsidR="002E0A7E" w:rsidRPr="00DC7310" w:rsidRDefault="002E0A7E" w:rsidP="002E0A7E">
            <w:pPr>
              <w:pStyle w:val="TAC"/>
              <w:keepNext w:val="0"/>
              <w:keepLines w:val="0"/>
              <w:rPr>
                <w:rFonts w:cs="Arial"/>
              </w:rPr>
            </w:pPr>
            <w:r w:rsidRPr="00DC7310">
              <w:rPr>
                <w:rFonts w:cs="Arial"/>
                <w:lang w:eastAsia="zh-CN"/>
              </w:rPr>
              <w:t>-</w:t>
            </w:r>
          </w:p>
        </w:tc>
      </w:tr>
      <w:tr w:rsidR="002E0A7E" w:rsidRPr="00DC7310" w14:paraId="5A12A2BB" w14:textId="77777777" w:rsidTr="0048553A">
        <w:trPr>
          <w:jc w:val="center"/>
        </w:trPr>
        <w:tc>
          <w:tcPr>
            <w:tcW w:w="1357" w:type="pct"/>
            <w:tcBorders>
              <w:top w:val="single" w:sz="4" w:space="0" w:color="auto"/>
              <w:bottom w:val="single" w:sz="4" w:space="0" w:color="auto"/>
            </w:tcBorders>
            <w:shd w:val="clear" w:color="auto" w:fill="auto"/>
            <w:vAlign w:val="center"/>
          </w:tcPr>
          <w:p w14:paraId="7A38676E" w14:textId="77777777" w:rsidR="002E0A7E" w:rsidRPr="00DC7310" w:rsidRDefault="002E0A7E" w:rsidP="002E0A7E">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60E4D1BB" w14:textId="77777777" w:rsidR="002E0A7E" w:rsidRPr="00DC7310" w:rsidRDefault="002E0A7E" w:rsidP="002E0A7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454EECFE" w14:textId="77777777" w:rsidR="002E0A7E" w:rsidRPr="00DC7310" w:rsidRDefault="002E0A7E" w:rsidP="002E0A7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7FE6A1FD"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p>
        </w:tc>
        <w:tc>
          <w:tcPr>
            <w:tcW w:w="884" w:type="pct"/>
            <w:vAlign w:val="center"/>
          </w:tcPr>
          <w:p w14:paraId="4DE15F52" w14:textId="77777777" w:rsidR="002E0A7E" w:rsidRPr="00DC7310" w:rsidRDefault="002E0A7E" w:rsidP="002E0A7E">
            <w:pPr>
              <w:pStyle w:val="TAC"/>
              <w:keepNext w:val="0"/>
              <w:keepLines w:val="0"/>
              <w:rPr>
                <w:rFonts w:cs="Arial"/>
                <w:lang w:eastAsia="ja-JP"/>
              </w:rPr>
            </w:pPr>
            <w:r w:rsidRPr="00DC7310">
              <w:rPr>
                <w:rFonts w:cs="Arial"/>
                <w:lang w:eastAsia="zh-CN"/>
              </w:rPr>
              <w:t>-</w:t>
            </w:r>
          </w:p>
        </w:tc>
      </w:tr>
      <w:tr w:rsidR="002E0A7E" w:rsidRPr="00DC7310" w14:paraId="7C7615EF" w14:textId="77777777" w:rsidTr="0048553A">
        <w:trPr>
          <w:jc w:val="center"/>
        </w:trPr>
        <w:tc>
          <w:tcPr>
            <w:tcW w:w="1357" w:type="pct"/>
            <w:tcBorders>
              <w:top w:val="single" w:sz="4" w:space="0" w:color="auto"/>
              <w:bottom w:val="single" w:sz="4" w:space="0" w:color="auto"/>
            </w:tcBorders>
            <w:shd w:val="clear" w:color="auto" w:fill="auto"/>
            <w:vAlign w:val="center"/>
          </w:tcPr>
          <w:p w14:paraId="17F9C6E3" w14:textId="77777777" w:rsidR="002E0A7E" w:rsidRPr="00DC7310" w:rsidRDefault="002E0A7E" w:rsidP="002E0A7E">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644FBBF8" w14:textId="77777777" w:rsidR="002E0A7E" w:rsidRPr="00DC7310" w:rsidRDefault="002E0A7E" w:rsidP="002E0A7E">
            <w:pPr>
              <w:pStyle w:val="TAC"/>
              <w:keepNext w:val="0"/>
              <w:keepLines w:val="0"/>
              <w:rPr>
                <w:rFonts w:eastAsia="DengXian" w:cs="Arial"/>
                <w:bCs/>
                <w:szCs w:val="18"/>
                <w:lang w:eastAsia="zh-CN"/>
              </w:rPr>
            </w:pPr>
            <w:r w:rsidRPr="00DC7310">
              <w:rPr>
                <w:rFonts w:cs="Arial"/>
                <w:szCs w:val="18"/>
                <w:lang w:eastAsia="ja-JP"/>
              </w:rPr>
              <w:t>0.2</w:t>
            </w:r>
          </w:p>
        </w:tc>
        <w:tc>
          <w:tcPr>
            <w:tcW w:w="938" w:type="pct"/>
            <w:vAlign w:val="center"/>
          </w:tcPr>
          <w:p w14:paraId="61EAFA33" w14:textId="77777777" w:rsidR="002E0A7E" w:rsidRPr="00DC7310" w:rsidRDefault="002E0A7E" w:rsidP="002E0A7E">
            <w:pPr>
              <w:pStyle w:val="TAC"/>
              <w:keepNext w:val="0"/>
              <w:keepLines w:val="0"/>
              <w:rPr>
                <w:rFonts w:eastAsia="DengXian"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E8D5FF4" w14:textId="77777777" w:rsidR="002E0A7E" w:rsidRPr="00DC7310" w:rsidRDefault="002E0A7E" w:rsidP="002E0A7E">
            <w:pPr>
              <w:pStyle w:val="TAC"/>
              <w:keepNext w:val="0"/>
              <w:keepLines w:val="0"/>
              <w:rPr>
                <w:rFonts w:cs="Arial"/>
                <w:lang w:eastAsia="ja-JP"/>
              </w:rPr>
            </w:pPr>
            <w:r w:rsidRPr="00DC7310">
              <w:rPr>
                <w:rFonts w:cs="Arial"/>
                <w:szCs w:val="18"/>
                <w:lang w:eastAsia="ja-JP"/>
              </w:rPr>
              <w:t>0.5</w:t>
            </w:r>
          </w:p>
        </w:tc>
        <w:tc>
          <w:tcPr>
            <w:tcW w:w="884" w:type="pct"/>
            <w:vAlign w:val="center"/>
          </w:tcPr>
          <w:p w14:paraId="60A6DCEB" w14:textId="77777777" w:rsidR="002E0A7E" w:rsidRPr="00DC7310" w:rsidRDefault="002E0A7E" w:rsidP="002E0A7E">
            <w:pPr>
              <w:pStyle w:val="TAC"/>
              <w:keepNext w:val="0"/>
              <w:keepLines w:val="0"/>
              <w:rPr>
                <w:rFonts w:cs="Arial"/>
                <w:lang w:eastAsia="ja-JP"/>
              </w:rPr>
            </w:pPr>
            <w:r w:rsidRPr="00DC7310">
              <w:rPr>
                <w:rFonts w:cs="Arial"/>
                <w:lang w:eastAsia="zh-CN"/>
              </w:rPr>
              <w:t>-</w:t>
            </w:r>
          </w:p>
        </w:tc>
      </w:tr>
      <w:tr w:rsidR="002E0A7E" w:rsidRPr="00DC7310" w14:paraId="6EE5355C"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934679C" w14:textId="77777777" w:rsidR="002E0A7E" w:rsidRPr="00DC7310" w:rsidRDefault="002E0A7E" w:rsidP="002E0A7E">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4A77BA31"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E2EC091"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129E618E" w14:textId="77777777" w:rsidR="002E0A7E" w:rsidRPr="00DC7310" w:rsidRDefault="002E0A7E" w:rsidP="002E0A7E">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1114732" w14:textId="77777777" w:rsidR="002E0A7E" w:rsidRPr="00DC7310" w:rsidRDefault="002E0A7E" w:rsidP="002E0A7E">
            <w:pPr>
              <w:pStyle w:val="TAC"/>
              <w:keepNext w:val="0"/>
              <w:keepLines w:val="0"/>
              <w:rPr>
                <w:rFonts w:cs="Arial"/>
                <w:lang w:eastAsia="zh-CN"/>
              </w:rPr>
            </w:pPr>
            <w:r w:rsidRPr="00DC7310">
              <w:rPr>
                <w:rFonts w:cs="Arial"/>
                <w:lang w:eastAsia="zh-CN"/>
              </w:rPr>
              <w:t>0.7</w:t>
            </w:r>
          </w:p>
        </w:tc>
      </w:tr>
      <w:tr w:rsidR="002E0A7E" w:rsidRPr="00DC7310" w14:paraId="79A6008D" w14:textId="77777777" w:rsidTr="0048553A">
        <w:trPr>
          <w:jc w:val="center"/>
        </w:trPr>
        <w:tc>
          <w:tcPr>
            <w:tcW w:w="1357" w:type="pct"/>
            <w:tcBorders>
              <w:top w:val="single" w:sz="4" w:space="0" w:color="auto"/>
              <w:bottom w:val="single" w:sz="4" w:space="0" w:color="auto"/>
            </w:tcBorders>
            <w:shd w:val="clear" w:color="auto" w:fill="auto"/>
          </w:tcPr>
          <w:p w14:paraId="6A3CEF59" w14:textId="77777777" w:rsidR="002E0A7E" w:rsidRPr="00DC7310" w:rsidRDefault="002E0A7E" w:rsidP="002E0A7E">
            <w:pPr>
              <w:pStyle w:val="TAC"/>
              <w:keepNext w:val="0"/>
              <w:keepLines w:val="0"/>
              <w:rPr>
                <w:rFonts w:eastAsia="MS Mincho" w:cs="Arial"/>
                <w:bCs/>
                <w:szCs w:val="18"/>
              </w:rPr>
            </w:pPr>
            <w:r w:rsidRPr="00DC7310">
              <w:rPr>
                <w:rFonts w:cs="Arial"/>
              </w:rPr>
              <w:t>DC_3-32_n1-n28</w:t>
            </w:r>
          </w:p>
        </w:tc>
        <w:tc>
          <w:tcPr>
            <w:tcW w:w="937" w:type="pct"/>
            <w:vAlign w:val="center"/>
          </w:tcPr>
          <w:p w14:paraId="3EB71CF2" w14:textId="77777777" w:rsidR="002E0A7E" w:rsidRPr="00DC7310" w:rsidRDefault="002E0A7E" w:rsidP="002E0A7E">
            <w:pPr>
              <w:pStyle w:val="TAC"/>
              <w:keepNext w:val="0"/>
              <w:keepLines w:val="0"/>
              <w:rPr>
                <w:lang w:eastAsia="ja-JP"/>
              </w:rPr>
            </w:pPr>
            <w:r w:rsidRPr="00DC7310">
              <w:rPr>
                <w:rFonts w:cs="Arial"/>
                <w:lang w:eastAsia="zh-CN"/>
              </w:rPr>
              <w:t>-</w:t>
            </w:r>
          </w:p>
        </w:tc>
        <w:tc>
          <w:tcPr>
            <w:tcW w:w="938" w:type="pct"/>
            <w:vAlign w:val="center"/>
          </w:tcPr>
          <w:p w14:paraId="11DE542C" w14:textId="77777777" w:rsidR="002E0A7E" w:rsidRPr="00DC7310" w:rsidRDefault="002E0A7E" w:rsidP="002E0A7E">
            <w:pPr>
              <w:pStyle w:val="TAC"/>
              <w:keepNext w:val="0"/>
              <w:keepLines w:val="0"/>
              <w:rPr>
                <w:lang w:eastAsia="zh-CN"/>
              </w:rPr>
            </w:pPr>
            <w:r w:rsidRPr="00DC7310">
              <w:rPr>
                <w:rFonts w:hint="eastAsia"/>
                <w:lang w:eastAsia="zh-CN"/>
              </w:rPr>
              <w:t>-</w:t>
            </w:r>
          </w:p>
        </w:tc>
        <w:tc>
          <w:tcPr>
            <w:tcW w:w="884" w:type="pct"/>
            <w:vAlign w:val="center"/>
          </w:tcPr>
          <w:p w14:paraId="194FD0D0" w14:textId="77777777" w:rsidR="002E0A7E" w:rsidRPr="00DC7310" w:rsidRDefault="002E0A7E" w:rsidP="002E0A7E">
            <w:pPr>
              <w:pStyle w:val="TAC"/>
              <w:keepNext w:val="0"/>
              <w:keepLines w:val="0"/>
              <w:rPr>
                <w:rFonts w:eastAsia="Yu Mincho" w:cs="Arial"/>
                <w:lang w:eastAsia="ja-JP"/>
              </w:rPr>
            </w:pPr>
            <w:r w:rsidRPr="00DC7310">
              <w:rPr>
                <w:rFonts w:cs="Arial"/>
                <w:lang w:eastAsia="zh-CN"/>
              </w:rPr>
              <w:t>0.2</w:t>
            </w:r>
          </w:p>
        </w:tc>
        <w:tc>
          <w:tcPr>
            <w:tcW w:w="884" w:type="pct"/>
            <w:vAlign w:val="center"/>
          </w:tcPr>
          <w:p w14:paraId="260A7137" w14:textId="77777777" w:rsidR="002E0A7E" w:rsidRPr="00DC7310" w:rsidRDefault="002E0A7E" w:rsidP="002E0A7E">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E0A7E" w:rsidRPr="00DC7310" w14:paraId="6169B4AD" w14:textId="77777777" w:rsidTr="0048553A">
        <w:trPr>
          <w:jc w:val="center"/>
        </w:trPr>
        <w:tc>
          <w:tcPr>
            <w:tcW w:w="1357" w:type="pct"/>
            <w:tcBorders>
              <w:top w:val="single" w:sz="4" w:space="0" w:color="auto"/>
              <w:bottom w:val="single" w:sz="4" w:space="0" w:color="auto"/>
            </w:tcBorders>
            <w:shd w:val="clear" w:color="auto" w:fill="auto"/>
          </w:tcPr>
          <w:p w14:paraId="70701C8D" w14:textId="77777777" w:rsidR="002E0A7E" w:rsidRPr="00DC7310" w:rsidRDefault="002E0A7E" w:rsidP="002E0A7E">
            <w:pPr>
              <w:pStyle w:val="TAC"/>
              <w:keepNext w:val="0"/>
              <w:keepLines w:val="0"/>
              <w:rPr>
                <w:rFonts w:cs="Arial"/>
              </w:rPr>
            </w:pPr>
            <w:r w:rsidRPr="00DC7310">
              <w:rPr>
                <w:rFonts w:cs="Arial"/>
              </w:rPr>
              <w:t>DC_3-32_n1-n78</w:t>
            </w:r>
          </w:p>
        </w:tc>
        <w:tc>
          <w:tcPr>
            <w:tcW w:w="937" w:type="pct"/>
            <w:vAlign w:val="center"/>
          </w:tcPr>
          <w:p w14:paraId="18044CD4" w14:textId="77777777" w:rsidR="002E0A7E" w:rsidRPr="00DC7310" w:rsidRDefault="002E0A7E" w:rsidP="002E0A7E">
            <w:pPr>
              <w:pStyle w:val="TAC"/>
              <w:keepNext w:val="0"/>
              <w:keepLines w:val="0"/>
              <w:rPr>
                <w:rFonts w:cs="Arial"/>
                <w:lang w:eastAsia="ko-KR"/>
              </w:rPr>
            </w:pPr>
            <w:r w:rsidRPr="00DC7310">
              <w:rPr>
                <w:rFonts w:cs="Arial" w:hint="eastAsia"/>
                <w:lang w:eastAsia="ko-KR"/>
              </w:rPr>
              <w:t>-</w:t>
            </w:r>
          </w:p>
        </w:tc>
        <w:tc>
          <w:tcPr>
            <w:tcW w:w="938" w:type="pct"/>
            <w:vAlign w:val="center"/>
          </w:tcPr>
          <w:p w14:paraId="78042160" w14:textId="77777777" w:rsidR="002E0A7E" w:rsidRPr="00DC7310" w:rsidRDefault="002E0A7E" w:rsidP="002E0A7E">
            <w:pPr>
              <w:pStyle w:val="TAC"/>
              <w:keepNext w:val="0"/>
              <w:keepLines w:val="0"/>
              <w:rPr>
                <w:lang w:eastAsia="ko-KR"/>
              </w:rPr>
            </w:pPr>
            <w:r w:rsidRPr="00DC7310">
              <w:rPr>
                <w:rFonts w:hint="eastAsia"/>
                <w:lang w:eastAsia="ko-KR"/>
              </w:rPr>
              <w:t>-</w:t>
            </w:r>
          </w:p>
        </w:tc>
        <w:tc>
          <w:tcPr>
            <w:tcW w:w="884" w:type="pct"/>
            <w:vAlign w:val="center"/>
          </w:tcPr>
          <w:p w14:paraId="51816133" w14:textId="77777777" w:rsidR="002E0A7E" w:rsidRPr="00DC7310" w:rsidRDefault="002E0A7E" w:rsidP="002E0A7E">
            <w:pPr>
              <w:pStyle w:val="TAC"/>
              <w:keepNext w:val="0"/>
              <w:keepLines w:val="0"/>
              <w:rPr>
                <w:rFonts w:cs="Arial"/>
                <w:lang w:eastAsia="ko-KR"/>
              </w:rPr>
            </w:pPr>
            <w:r w:rsidRPr="00DC7310">
              <w:rPr>
                <w:rFonts w:cs="Arial" w:hint="eastAsia"/>
                <w:lang w:eastAsia="ko-KR"/>
              </w:rPr>
              <w:t>-</w:t>
            </w:r>
          </w:p>
        </w:tc>
        <w:tc>
          <w:tcPr>
            <w:tcW w:w="884" w:type="pct"/>
            <w:vAlign w:val="center"/>
          </w:tcPr>
          <w:p w14:paraId="6B7ACF25" w14:textId="77777777" w:rsidR="002E0A7E" w:rsidRPr="00DC7310" w:rsidRDefault="002E0A7E" w:rsidP="002E0A7E">
            <w:pPr>
              <w:pStyle w:val="TAC"/>
              <w:keepNext w:val="0"/>
              <w:keepLines w:val="0"/>
              <w:rPr>
                <w:rFonts w:cs="Arial"/>
                <w:lang w:eastAsia="ko-KR"/>
              </w:rPr>
            </w:pPr>
            <w:r w:rsidRPr="00DC7310">
              <w:rPr>
                <w:rFonts w:cs="Arial" w:hint="eastAsia"/>
                <w:lang w:eastAsia="ko-KR"/>
              </w:rPr>
              <w:t>0.5</w:t>
            </w:r>
          </w:p>
        </w:tc>
      </w:tr>
      <w:tr w:rsidR="0049127E" w:rsidRPr="00DC7310" w14:paraId="075F6042" w14:textId="77777777" w:rsidTr="0048553A">
        <w:trPr>
          <w:jc w:val="center"/>
          <w:ins w:id="2192" w:author="Nokia" w:date="2025-04-28T10:05:00Z"/>
        </w:trPr>
        <w:tc>
          <w:tcPr>
            <w:tcW w:w="1357" w:type="pct"/>
            <w:tcBorders>
              <w:top w:val="single" w:sz="4" w:space="0" w:color="auto"/>
              <w:bottom w:val="single" w:sz="4" w:space="0" w:color="auto"/>
            </w:tcBorders>
            <w:shd w:val="clear" w:color="auto" w:fill="auto"/>
          </w:tcPr>
          <w:p w14:paraId="27E85C03" w14:textId="55F3E44F" w:rsidR="0049127E" w:rsidRPr="00DC7310" w:rsidRDefault="0049127E" w:rsidP="0049127E">
            <w:pPr>
              <w:pStyle w:val="TAC"/>
              <w:keepNext w:val="0"/>
              <w:keepLines w:val="0"/>
              <w:rPr>
                <w:ins w:id="2193" w:author="Nokia" w:date="2025-04-28T10:05:00Z" w16du:dateUtc="2025-04-28T08:05:00Z"/>
                <w:rFonts w:cs="Arial"/>
              </w:rPr>
            </w:pPr>
            <w:ins w:id="2194" w:author="Nokia" w:date="2025-04-28T10:06:00Z" w16du:dateUtc="2025-04-28T08:06:00Z">
              <w:r w:rsidRPr="00DC7310">
                <w:rPr>
                  <w:rFonts w:cs="Arial"/>
                </w:rPr>
                <w:t>DC_3-32-38_n28</w:t>
              </w:r>
            </w:ins>
          </w:p>
        </w:tc>
        <w:tc>
          <w:tcPr>
            <w:tcW w:w="937" w:type="pct"/>
            <w:vAlign w:val="center"/>
          </w:tcPr>
          <w:p w14:paraId="181EB75C" w14:textId="088A8165" w:rsidR="0049127E" w:rsidRPr="00DC7310" w:rsidRDefault="0049127E" w:rsidP="0049127E">
            <w:pPr>
              <w:pStyle w:val="TAC"/>
              <w:keepNext w:val="0"/>
              <w:keepLines w:val="0"/>
              <w:rPr>
                <w:ins w:id="2195" w:author="Nokia" w:date="2025-04-28T10:05:00Z" w16du:dateUtc="2025-04-28T08:05:00Z"/>
                <w:rFonts w:cs="Arial"/>
              </w:rPr>
            </w:pPr>
            <w:ins w:id="2196" w:author="Nokia" w:date="2025-04-28T10:06:00Z" w16du:dateUtc="2025-04-28T08:06:00Z">
              <w:r w:rsidRPr="00DC7310">
                <w:rPr>
                  <w:rFonts w:cs="Arial"/>
                  <w:lang w:eastAsia="zh-CN"/>
                </w:rPr>
                <w:t>-</w:t>
              </w:r>
            </w:ins>
          </w:p>
        </w:tc>
        <w:tc>
          <w:tcPr>
            <w:tcW w:w="938" w:type="pct"/>
            <w:vAlign w:val="center"/>
          </w:tcPr>
          <w:p w14:paraId="6D6CF6D9" w14:textId="4492B93D" w:rsidR="0049127E" w:rsidRPr="00DC7310" w:rsidRDefault="0049127E" w:rsidP="0049127E">
            <w:pPr>
              <w:pStyle w:val="TAC"/>
              <w:keepNext w:val="0"/>
              <w:keepLines w:val="0"/>
              <w:rPr>
                <w:ins w:id="2197" w:author="Nokia" w:date="2025-04-28T10:05:00Z" w16du:dateUtc="2025-04-28T08:05:00Z"/>
                <w:rFonts w:cs="Arial"/>
              </w:rPr>
            </w:pPr>
            <w:ins w:id="2198" w:author="Nokia" w:date="2025-04-28T10:06:00Z" w16du:dateUtc="2025-04-28T08:06:00Z">
              <w:r w:rsidRPr="00DC7310">
                <w:rPr>
                  <w:rFonts w:cs="Arial" w:hint="eastAsia"/>
                  <w:lang w:eastAsia="zh-CN"/>
                </w:rPr>
                <w:t>-</w:t>
              </w:r>
            </w:ins>
          </w:p>
        </w:tc>
        <w:tc>
          <w:tcPr>
            <w:tcW w:w="884" w:type="pct"/>
            <w:vAlign w:val="center"/>
          </w:tcPr>
          <w:p w14:paraId="0846C60A" w14:textId="4BD91FD1" w:rsidR="0049127E" w:rsidRPr="00DC7310" w:rsidRDefault="0049127E" w:rsidP="0049127E">
            <w:pPr>
              <w:pStyle w:val="TAC"/>
              <w:keepNext w:val="0"/>
              <w:keepLines w:val="0"/>
              <w:rPr>
                <w:ins w:id="2199" w:author="Nokia" w:date="2025-04-28T10:05:00Z" w16du:dateUtc="2025-04-28T08:05:00Z"/>
                <w:rFonts w:cs="Arial"/>
              </w:rPr>
            </w:pPr>
            <w:ins w:id="2200" w:author="Nokia" w:date="2025-04-28T10:06:00Z" w16du:dateUtc="2025-04-28T08:06:00Z">
              <w:r w:rsidRPr="00DC7310">
                <w:rPr>
                  <w:rFonts w:cs="Arial"/>
                  <w:lang w:eastAsia="zh-CN"/>
                </w:rPr>
                <w:t>-</w:t>
              </w:r>
            </w:ins>
          </w:p>
        </w:tc>
        <w:tc>
          <w:tcPr>
            <w:tcW w:w="884" w:type="pct"/>
            <w:vAlign w:val="center"/>
          </w:tcPr>
          <w:p w14:paraId="1E2833FE" w14:textId="63A679C7" w:rsidR="0049127E" w:rsidRPr="00DC7310" w:rsidRDefault="0049127E" w:rsidP="0049127E">
            <w:pPr>
              <w:pStyle w:val="TAC"/>
              <w:keepNext w:val="0"/>
              <w:keepLines w:val="0"/>
              <w:rPr>
                <w:ins w:id="2201" w:author="Nokia" w:date="2025-04-28T10:05:00Z" w16du:dateUtc="2025-04-28T08:05:00Z"/>
                <w:rFonts w:cs="Arial"/>
              </w:rPr>
            </w:pPr>
            <w:ins w:id="2202" w:author="Nokia" w:date="2025-04-28T10:06:00Z" w16du:dateUtc="2025-04-28T08:06:00Z">
              <w:r w:rsidRPr="00DC7310">
                <w:rPr>
                  <w:rFonts w:cs="Arial" w:hint="eastAsia"/>
                  <w:lang w:eastAsia="zh-CN"/>
                </w:rPr>
                <w:t>0</w:t>
              </w:r>
              <w:r w:rsidRPr="00DC7310">
                <w:rPr>
                  <w:rFonts w:cs="Arial"/>
                  <w:lang w:eastAsia="zh-CN"/>
                </w:rPr>
                <w:t>.2</w:t>
              </w:r>
            </w:ins>
          </w:p>
        </w:tc>
      </w:tr>
      <w:tr w:rsidR="0049127E" w:rsidRPr="00DC7310" w14:paraId="40CA67A1" w14:textId="77777777" w:rsidTr="0048553A">
        <w:trPr>
          <w:jc w:val="center"/>
        </w:trPr>
        <w:tc>
          <w:tcPr>
            <w:tcW w:w="1357" w:type="pct"/>
            <w:tcBorders>
              <w:top w:val="single" w:sz="4" w:space="0" w:color="auto"/>
              <w:bottom w:val="single" w:sz="4" w:space="0" w:color="auto"/>
            </w:tcBorders>
            <w:shd w:val="clear" w:color="auto" w:fill="auto"/>
          </w:tcPr>
          <w:p w14:paraId="2F4542F7" w14:textId="77777777" w:rsidR="0049127E" w:rsidRPr="00DC7310" w:rsidRDefault="0049127E" w:rsidP="0049127E">
            <w:pPr>
              <w:pStyle w:val="TAC"/>
              <w:keepNext w:val="0"/>
              <w:keepLines w:val="0"/>
              <w:rPr>
                <w:rFonts w:cs="Arial"/>
              </w:rPr>
            </w:pPr>
            <w:r w:rsidRPr="00DC7310">
              <w:rPr>
                <w:rFonts w:cs="Arial"/>
              </w:rPr>
              <w:t>DC_3-38_n7-n78</w:t>
            </w:r>
          </w:p>
        </w:tc>
        <w:tc>
          <w:tcPr>
            <w:tcW w:w="937" w:type="pct"/>
            <w:vAlign w:val="center"/>
          </w:tcPr>
          <w:p w14:paraId="0F26C9B6" w14:textId="77777777" w:rsidR="0049127E" w:rsidRPr="00DC7310" w:rsidRDefault="0049127E" w:rsidP="0049127E">
            <w:pPr>
              <w:pStyle w:val="TAC"/>
              <w:keepNext w:val="0"/>
              <w:keepLines w:val="0"/>
              <w:rPr>
                <w:rFonts w:cs="Arial"/>
              </w:rPr>
            </w:pPr>
            <w:r w:rsidRPr="00DC7310">
              <w:rPr>
                <w:rFonts w:cs="Arial"/>
              </w:rPr>
              <w:t>0.2</w:t>
            </w:r>
          </w:p>
        </w:tc>
        <w:tc>
          <w:tcPr>
            <w:tcW w:w="938" w:type="pct"/>
            <w:vAlign w:val="center"/>
          </w:tcPr>
          <w:p w14:paraId="5E1505A2" w14:textId="77777777" w:rsidR="0049127E" w:rsidRPr="00DC7310" w:rsidRDefault="0049127E" w:rsidP="0049127E">
            <w:pPr>
              <w:pStyle w:val="TAC"/>
              <w:keepNext w:val="0"/>
              <w:keepLines w:val="0"/>
              <w:rPr>
                <w:rFonts w:cs="Arial"/>
              </w:rPr>
            </w:pPr>
            <w:r w:rsidRPr="00DC7310">
              <w:rPr>
                <w:rFonts w:cs="Arial"/>
              </w:rPr>
              <w:t>0.4</w:t>
            </w:r>
          </w:p>
        </w:tc>
        <w:tc>
          <w:tcPr>
            <w:tcW w:w="884" w:type="pct"/>
            <w:vAlign w:val="center"/>
          </w:tcPr>
          <w:p w14:paraId="678612BB" w14:textId="77777777" w:rsidR="0049127E" w:rsidRPr="00DC7310" w:rsidRDefault="0049127E" w:rsidP="0049127E">
            <w:pPr>
              <w:pStyle w:val="TAC"/>
              <w:keepNext w:val="0"/>
              <w:keepLines w:val="0"/>
              <w:rPr>
                <w:rFonts w:cs="Arial"/>
              </w:rPr>
            </w:pPr>
            <w:r w:rsidRPr="00DC7310">
              <w:rPr>
                <w:rFonts w:cs="Arial"/>
              </w:rPr>
              <w:t>0.2</w:t>
            </w:r>
          </w:p>
        </w:tc>
        <w:tc>
          <w:tcPr>
            <w:tcW w:w="884" w:type="pct"/>
            <w:vAlign w:val="center"/>
          </w:tcPr>
          <w:p w14:paraId="1D898BF1" w14:textId="77777777" w:rsidR="0049127E" w:rsidRPr="00DC7310" w:rsidRDefault="0049127E" w:rsidP="0049127E">
            <w:pPr>
              <w:pStyle w:val="TAC"/>
              <w:keepNext w:val="0"/>
              <w:keepLines w:val="0"/>
              <w:rPr>
                <w:rFonts w:cs="Arial"/>
              </w:rPr>
            </w:pPr>
            <w:r w:rsidRPr="00DC7310">
              <w:rPr>
                <w:rFonts w:cs="Arial"/>
              </w:rPr>
              <w:t>0.5</w:t>
            </w:r>
          </w:p>
        </w:tc>
      </w:tr>
      <w:tr w:rsidR="0049127E" w:rsidRPr="00DC7310" w:rsidDel="0049127E" w14:paraId="7AC6050B" w14:textId="2283AB27" w:rsidTr="0048553A">
        <w:trPr>
          <w:jc w:val="center"/>
          <w:del w:id="2203" w:author="Nokia" w:date="2025-04-28T10:06:00Z"/>
        </w:trPr>
        <w:tc>
          <w:tcPr>
            <w:tcW w:w="1357" w:type="pct"/>
            <w:tcBorders>
              <w:top w:val="single" w:sz="4" w:space="0" w:color="auto"/>
              <w:bottom w:val="single" w:sz="4" w:space="0" w:color="auto"/>
            </w:tcBorders>
            <w:shd w:val="clear" w:color="auto" w:fill="auto"/>
          </w:tcPr>
          <w:p w14:paraId="2FF6657A" w14:textId="5CCA0352" w:rsidR="0049127E" w:rsidRPr="00DC7310" w:rsidDel="0049127E" w:rsidRDefault="0049127E" w:rsidP="0049127E">
            <w:pPr>
              <w:pStyle w:val="TAC"/>
              <w:keepNext w:val="0"/>
              <w:keepLines w:val="0"/>
              <w:rPr>
                <w:del w:id="2204" w:author="Nokia" w:date="2025-04-28T10:06:00Z" w16du:dateUtc="2025-04-28T08:06:00Z"/>
                <w:rFonts w:eastAsia="MS Mincho" w:cs="Arial"/>
                <w:bCs/>
                <w:szCs w:val="18"/>
              </w:rPr>
            </w:pPr>
            <w:del w:id="2205" w:author="Nokia" w:date="2025-04-28T10:06:00Z" w16du:dateUtc="2025-04-28T08:06:00Z">
              <w:r w:rsidRPr="00DC7310" w:rsidDel="0049127E">
                <w:rPr>
                  <w:rFonts w:cs="Arial"/>
                </w:rPr>
                <w:delText>DC_3-32-38_n28</w:delText>
              </w:r>
            </w:del>
          </w:p>
        </w:tc>
        <w:tc>
          <w:tcPr>
            <w:tcW w:w="937" w:type="pct"/>
            <w:vAlign w:val="center"/>
          </w:tcPr>
          <w:p w14:paraId="1A9FD8EE" w14:textId="4CEE4232" w:rsidR="0049127E" w:rsidRPr="00DC7310" w:rsidDel="0049127E" w:rsidRDefault="0049127E" w:rsidP="0049127E">
            <w:pPr>
              <w:pStyle w:val="TAC"/>
              <w:keepNext w:val="0"/>
              <w:keepLines w:val="0"/>
              <w:rPr>
                <w:del w:id="2206" w:author="Nokia" w:date="2025-04-28T10:06:00Z" w16du:dateUtc="2025-04-28T08:06:00Z"/>
                <w:rFonts w:cs="Arial"/>
                <w:lang w:eastAsia="zh-CN"/>
              </w:rPr>
            </w:pPr>
            <w:del w:id="2207" w:author="Nokia" w:date="2025-04-28T10:06:00Z" w16du:dateUtc="2025-04-28T08:06:00Z">
              <w:r w:rsidRPr="00DC7310" w:rsidDel="0049127E">
                <w:rPr>
                  <w:rFonts w:cs="Arial"/>
                  <w:lang w:eastAsia="zh-CN"/>
                </w:rPr>
                <w:delText>-</w:delText>
              </w:r>
            </w:del>
          </w:p>
        </w:tc>
        <w:tc>
          <w:tcPr>
            <w:tcW w:w="938" w:type="pct"/>
            <w:vAlign w:val="center"/>
          </w:tcPr>
          <w:p w14:paraId="0151F39D" w14:textId="6B6E5719" w:rsidR="0049127E" w:rsidRPr="00DC7310" w:rsidDel="0049127E" w:rsidRDefault="0049127E" w:rsidP="0049127E">
            <w:pPr>
              <w:pStyle w:val="TAC"/>
              <w:keepNext w:val="0"/>
              <w:keepLines w:val="0"/>
              <w:rPr>
                <w:del w:id="2208" w:author="Nokia" w:date="2025-04-28T10:06:00Z" w16du:dateUtc="2025-04-28T08:06:00Z"/>
                <w:rFonts w:cs="Arial"/>
                <w:lang w:eastAsia="zh-CN"/>
              </w:rPr>
            </w:pPr>
            <w:del w:id="2209" w:author="Nokia" w:date="2025-04-28T10:06:00Z" w16du:dateUtc="2025-04-28T08:06:00Z">
              <w:r w:rsidRPr="00DC7310" w:rsidDel="0049127E">
                <w:rPr>
                  <w:rFonts w:cs="Arial" w:hint="eastAsia"/>
                  <w:lang w:eastAsia="zh-CN"/>
                </w:rPr>
                <w:delText>-</w:delText>
              </w:r>
            </w:del>
          </w:p>
        </w:tc>
        <w:tc>
          <w:tcPr>
            <w:tcW w:w="884" w:type="pct"/>
            <w:vAlign w:val="center"/>
          </w:tcPr>
          <w:p w14:paraId="3FFB76A6" w14:textId="0310393F" w:rsidR="0049127E" w:rsidRPr="00DC7310" w:rsidDel="0049127E" w:rsidRDefault="0049127E" w:rsidP="0049127E">
            <w:pPr>
              <w:pStyle w:val="TAC"/>
              <w:keepNext w:val="0"/>
              <w:keepLines w:val="0"/>
              <w:rPr>
                <w:del w:id="2210" w:author="Nokia" w:date="2025-04-28T10:06:00Z" w16du:dateUtc="2025-04-28T08:06:00Z"/>
                <w:rFonts w:cs="Arial"/>
                <w:lang w:eastAsia="zh-CN"/>
              </w:rPr>
            </w:pPr>
            <w:del w:id="2211" w:author="Nokia" w:date="2025-04-28T10:06:00Z" w16du:dateUtc="2025-04-28T08:06:00Z">
              <w:r w:rsidRPr="00DC7310" w:rsidDel="0049127E">
                <w:rPr>
                  <w:rFonts w:cs="Arial"/>
                  <w:lang w:eastAsia="zh-CN"/>
                </w:rPr>
                <w:delText>-</w:delText>
              </w:r>
            </w:del>
          </w:p>
        </w:tc>
        <w:tc>
          <w:tcPr>
            <w:tcW w:w="884" w:type="pct"/>
            <w:vAlign w:val="center"/>
          </w:tcPr>
          <w:p w14:paraId="2D038304" w14:textId="2070CD60" w:rsidR="0049127E" w:rsidRPr="00DC7310" w:rsidDel="0049127E" w:rsidRDefault="0049127E" w:rsidP="0049127E">
            <w:pPr>
              <w:pStyle w:val="TAC"/>
              <w:keepNext w:val="0"/>
              <w:keepLines w:val="0"/>
              <w:rPr>
                <w:del w:id="2212" w:author="Nokia" w:date="2025-04-28T10:06:00Z" w16du:dateUtc="2025-04-28T08:06:00Z"/>
                <w:rFonts w:cs="Arial"/>
                <w:lang w:eastAsia="zh-CN"/>
              </w:rPr>
            </w:pPr>
            <w:del w:id="2213" w:author="Nokia" w:date="2025-04-28T10:06:00Z" w16du:dateUtc="2025-04-28T08:06:00Z">
              <w:r w:rsidRPr="00DC7310" w:rsidDel="0049127E">
                <w:rPr>
                  <w:rFonts w:cs="Arial" w:hint="eastAsia"/>
                  <w:lang w:eastAsia="zh-CN"/>
                </w:rPr>
                <w:delText>0</w:delText>
              </w:r>
              <w:r w:rsidRPr="00DC7310" w:rsidDel="0049127E">
                <w:rPr>
                  <w:rFonts w:cs="Arial"/>
                  <w:lang w:eastAsia="zh-CN"/>
                </w:rPr>
                <w:delText>.2</w:delText>
              </w:r>
            </w:del>
          </w:p>
        </w:tc>
      </w:tr>
      <w:tr w:rsidR="0049127E" w:rsidRPr="00DC7310" w14:paraId="635E428A" w14:textId="77777777" w:rsidTr="0048553A">
        <w:trPr>
          <w:jc w:val="center"/>
        </w:trPr>
        <w:tc>
          <w:tcPr>
            <w:tcW w:w="1357" w:type="pct"/>
            <w:tcBorders>
              <w:top w:val="single" w:sz="4" w:space="0" w:color="auto"/>
              <w:bottom w:val="single" w:sz="4" w:space="0" w:color="auto"/>
            </w:tcBorders>
            <w:shd w:val="clear" w:color="auto" w:fill="auto"/>
          </w:tcPr>
          <w:p w14:paraId="19BC79F9" w14:textId="77777777" w:rsidR="0049127E" w:rsidRPr="00DC7310" w:rsidRDefault="0049127E" w:rsidP="0049127E">
            <w:pPr>
              <w:pStyle w:val="TAC"/>
              <w:keepNext w:val="0"/>
              <w:keepLines w:val="0"/>
              <w:rPr>
                <w:rFonts w:cs="Arial"/>
              </w:rPr>
            </w:pPr>
            <w:r w:rsidRPr="00DC7310">
              <w:rPr>
                <w:rFonts w:cs="Arial"/>
              </w:rPr>
              <w:t>DC_3-38_n28-n78</w:t>
            </w:r>
          </w:p>
        </w:tc>
        <w:tc>
          <w:tcPr>
            <w:tcW w:w="937" w:type="pct"/>
            <w:vAlign w:val="center"/>
          </w:tcPr>
          <w:p w14:paraId="6EA00C69" w14:textId="77777777" w:rsidR="0049127E" w:rsidRPr="00DC7310" w:rsidRDefault="0049127E" w:rsidP="0049127E">
            <w:pPr>
              <w:pStyle w:val="TAC"/>
              <w:keepNext w:val="0"/>
              <w:keepLines w:val="0"/>
              <w:rPr>
                <w:rFonts w:cs="Arial"/>
                <w:lang w:eastAsia="ko-KR"/>
              </w:rPr>
            </w:pPr>
            <w:r w:rsidRPr="00DC7310">
              <w:rPr>
                <w:rFonts w:cs="Arial" w:hint="eastAsia"/>
                <w:lang w:eastAsia="ko-KR"/>
              </w:rPr>
              <w:t>0.5</w:t>
            </w:r>
          </w:p>
        </w:tc>
        <w:tc>
          <w:tcPr>
            <w:tcW w:w="938" w:type="pct"/>
            <w:vAlign w:val="center"/>
          </w:tcPr>
          <w:p w14:paraId="0D0918E0" w14:textId="77777777" w:rsidR="0049127E" w:rsidRPr="00DC7310" w:rsidRDefault="0049127E" w:rsidP="0049127E">
            <w:pPr>
              <w:pStyle w:val="TAC"/>
              <w:keepNext w:val="0"/>
              <w:keepLines w:val="0"/>
              <w:rPr>
                <w:rFonts w:cs="Arial"/>
                <w:lang w:eastAsia="ko-KR"/>
              </w:rPr>
            </w:pPr>
            <w:r w:rsidRPr="00DC7310">
              <w:rPr>
                <w:rFonts w:cs="Arial" w:hint="eastAsia"/>
                <w:lang w:eastAsia="ko-KR"/>
              </w:rPr>
              <w:t>0.4</w:t>
            </w:r>
          </w:p>
        </w:tc>
        <w:tc>
          <w:tcPr>
            <w:tcW w:w="884" w:type="pct"/>
            <w:vAlign w:val="center"/>
          </w:tcPr>
          <w:p w14:paraId="310BFF40" w14:textId="77777777" w:rsidR="0049127E" w:rsidRPr="00DC7310" w:rsidRDefault="0049127E" w:rsidP="0049127E">
            <w:pPr>
              <w:pStyle w:val="TAC"/>
              <w:keepNext w:val="0"/>
              <w:keepLines w:val="0"/>
              <w:rPr>
                <w:rFonts w:cs="Arial"/>
                <w:lang w:eastAsia="ko-KR"/>
              </w:rPr>
            </w:pPr>
            <w:r w:rsidRPr="00DC7310">
              <w:rPr>
                <w:rFonts w:cs="Arial" w:hint="eastAsia"/>
                <w:lang w:eastAsia="ko-KR"/>
              </w:rPr>
              <w:t>0.2</w:t>
            </w:r>
          </w:p>
        </w:tc>
        <w:tc>
          <w:tcPr>
            <w:tcW w:w="884" w:type="pct"/>
            <w:vAlign w:val="center"/>
          </w:tcPr>
          <w:p w14:paraId="344C04BB" w14:textId="77777777" w:rsidR="0049127E" w:rsidRPr="00DC7310" w:rsidRDefault="0049127E" w:rsidP="0049127E">
            <w:pPr>
              <w:pStyle w:val="TAC"/>
              <w:keepNext w:val="0"/>
              <w:keepLines w:val="0"/>
              <w:rPr>
                <w:rFonts w:cs="Arial"/>
                <w:lang w:eastAsia="ko-KR"/>
              </w:rPr>
            </w:pPr>
            <w:r w:rsidRPr="00DC7310">
              <w:rPr>
                <w:rFonts w:cs="Arial" w:hint="eastAsia"/>
                <w:lang w:eastAsia="ko-KR"/>
              </w:rPr>
              <w:t>0.5</w:t>
            </w:r>
          </w:p>
        </w:tc>
      </w:tr>
      <w:tr w:rsidR="00551CD0" w:rsidRPr="00DC7310" w14:paraId="55117E07" w14:textId="77777777" w:rsidTr="00551CD0">
        <w:trPr>
          <w:jc w:val="center"/>
          <w:ins w:id="2214" w:author="Nokia" w:date="2025-04-28T10:06:00Z"/>
        </w:trPr>
        <w:tc>
          <w:tcPr>
            <w:tcW w:w="1357" w:type="pct"/>
            <w:tcBorders>
              <w:top w:val="single" w:sz="4" w:space="0" w:color="auto"/>
              <w:bottom w:val="single" w:sz="4" w:space="0" w:color="auto"/>
            </w:tcBorders>
            <w:shd w:val="clear" w:color="auto" w:fill="auto"/>
            <w:vAlign w:val="center"/>
          </w:tcPr>
          <w:p w14:paraId="00EACD5D" w14:textId="60F33DAC" w:rsidR="00551CD0" w:rsidRPr="00DC7310" w:rsidRDefault="00551CD0" w:rsidP="00551CD0">
            <w:pPr>
              <w:pStyle w:val="TAC"/>
              <w:keepNext w:val="0"/>
              <w:keepLines w:val="0"/>
              <w:rPr>
                <w:ins w:id="2215" w:author="Nokia" w:date="2025-04-28T10:06:00Z" w16du:dateUtc="2025-04-28T08:06:00Z"/>
                <w:rFonts w:eastAsia="MS Mincho" w:cs="Arial"/>
                <w:bCs/>
                <w:szCs w:val="18"/>
              </w:rPr>
            </w:pPr>
            <w:ins w:id="2216" w:author="Nokia" w:date="2025-04-28T10:06:00Z" w16du:dateUtc="2025-04-28T08:06:00Z">
              <w:r w:rsidRPr="00DC7310">
                <w:rPr>
                  <w:rFonts w:cs="Arial"/>
                </w:rPr>
                <w:t>DC_3-38</w:t>
              </w:r>
              <w:r>
                <w:rPr>
                  <w:rFonts w:cs="Arial"/>
                </w:rPr>
                <w:t>-40_</w:t>
              </w:r>
              <w:r w:rsidRPr="00DC7310">
                <w:rPr>
                  <w:rFonts w:cs="Arial"/>
                </w:rPr>
                <w:t>n</w:t>
              </w:r>
              <w:r>
                <w:rPr>
                  <w:rFonts w:cs="Arial"/>
                </w:rPr>
                <w:t>1</w:t>
              </w:r>
            </w:ins>
          </w:p>
        </w:tc>
        <w:tc>
          <w:tcPr>
            <w:tcW w:w="937" w:type="pct"/>
            <w:vAlign w:val="center"/>
          </w:tcPr>
          <w:p w14:paraId="4AD5069B" w14:textId="4F5DC5DF" w:rsidR="00551CD0" w:rsidRPr="00DC7310" w:rsidRDefault="00FB6EFB" w:rsidP="00551CD0">
            <w:pPr>
              <w:pStyle w:val="TAC"/>
              <w:keepNext w:val="0"/>
              <w:keepLines w:val="0"/>
              <w:rPr>
                <w:ins w:id="2217" w:author="Nokia" w:date="2025-04-28T10:06:00Z" w16du:dateUtc="2025-04-28T08:06:00Z"/>
                <w:rFonts w:eastAsia="DengXian" w:cs="Arial"/>
                <w:bCs/>
                <w:szCs w:val="18"/>
                <w:lang w:eastAsia="zh-CN"/>
              </w:rPr>
            </w:pPr>
            <w:ins w:id="2218" w:author="Nokia" w:date="2025-04-28T10:07:00Z" w16du:dateUtc="2025-04-28T08:07:00Z">
              <w:r>
                <w:rPr>
                  <w:rFonts w:eastAsia="DengXian" w:cs="Arial"/>
                  <w:bCs/>
                  <w:szCs w:val="18"/>
                  <w:lang w:eastAsia="zh-CN"/>
                </w:rPr>
                <w:t>-</w:t>
              </w:r>
            </w:ins>
          </w:p>
        </w:tc>
        <w:tc>
          <w:tcPr>
            <w:tcW w:w="938" w:type="pct"/>
            <w:vAlign w:val="center"/>
          </w:tcPr>
          <w:p w14:paraId="696B4D63" w14:textId="471F9737" w:rsidR="00551CD0" w:rsidRPr="00DC7310" w:rsidRDefault="00551CD0" w:rsidP="00551CD0">
            <w:pPr>
              <w:pStyle w:val="TAC"/>
              <w:keepNext w:val="0"/>
              <w:keepLines w:val="0"/>
              <w:rPr>
                <w:ins w:id="2219" w:author="Nokia" w:date="2025-04-28T10:06:00Z" w16du:dateUtc="2025-04-28T08:06:00Z"/>
                <w:rFonts w:cs="Arial"/>
                <w:szCs w:val="18"/>
                <w:lang w:eastAsia="ja-JP"/>
              </w:rPr>
            </w:pPr>
            <w:ins w:id="2220" w:author="Nokia" w:date="2025-04-28T10:07:00Z" w16du:dateUtc="2025-04-28T08:07:00Z">
              <w:r>
                <w:rPr>
                  <w:rFonts w:cs="Arial"/>
                  <w:szCs w:val="18"/>
                  <w:lang w:eastAsia="ja-JP"/>
                </w:rPr>
                <w:t>0.4</w:t>
              </w:r>
            </w:ins>
          </w:p>
        </w:tc>
        <w:tc>
          <w:tcPr>
            <w:tcW w:w="884" w:type="pct"/>
            <w:vAlign w:val="center"/>
          </w:tcPr>
          <w:p w14:paraId="5484B58A" w14:textId="3ADE64DE" w:rsidR="00551CD0" w:rsidRPr="00DC7310" w:rsidRDefault="00551CD0" w:rsidP="00551CD0">
            <w:pPr>
              <w:pStyle w:val="TAC"/>
              <w:keepNext w:val="0"/>
              <w:keepLines w:val="0"/>
              <w:rPr>
                <w:ins w:id="2221" w:author="Nokia" w:date="2025-04-28T10:06:00Z" w16du:dateUtc="2025-04-28T08:06:00Z"/>
                <w:rFonts w:cs="Arial"/>
                <w:lang w:eastAsia="ja-JP"/>
              </w:rPr>
            </w:pPr>
            <w:ins w:id="2222" w:author="Nokia" w:date="2025-04-28T10:07:00Z" w16du:dateUtc="2025-04-28T08:07:00Z">
              <w:r>
                <w:rPr>
                  <w:rFonts w:cs="Arial"/>
                  <w:lang w:eastAsia="ja-JP"/>
                </w:rPr>
                <w:t>0.5</w:t>
              </w:r>
            </w:ins>
          </w:p>
        </w:tc>
        <w:tc>
          <w:tcPr>
            <w:tcW w:w="884" w:type="pct"/>
            <w:vAlign w:val="center"/>
          </w:tcPr>
          <w:p w14:paraId="02356287" w14:textId="1C155235" w:rsidR="00551CD0" w:rsidRPr="00DC7310" w:rsidRDefault="00FB6EFB" w:rsidP="00551CD0">
            <w:pPr>
              <w:pStyle w:val="TAC"/>
              <w:keepNext w:val="0"/>
              <w:keepLines w:val="0"/>
              <w:rPr>
                <w:ins w:id="2223" w:author="Nokia" w:date="2025-04-28T10:06:00Z" w16du:dateUtc="2025-04-28T08:06:00Z"/>
                <w:rFonts w:cs="Arial"/>
                <w:szCs w:val="18"/>
                <w:lang w:eastAsia="ja-JP"/>
              </w:rPr>
            </w:pPr>
            <w:ins w:id="2224" w:author="Nokia" w:date="2025-04-28T10:07:00Z" w16du:dateUtc="2025-04-28T08:07:00Z">
              <w:r>
                <w:rPr>
                  <w:rFonts w:cs="Arial"/>
                  <w:szCs w:val="18"/>
                  <w:lang w:eastAsia="ja-JP"/>
                </w:rPr>
                <w:t>-</w:t>
              </w:r>
            </w:ins>
          </w:p>
        </w:tc>
      </w:tr>
      <w:tr w:rsidR="00A4399C" w:rsidRPr="00DC7310" w14:paraId="2F39EB80" w14:textId="77777777" w:rsidTr="00551CD0">
        <w:trPr>
          <w:jc w:val="center"/>
          <w:ins w:id="2225" w:author="Nokia" w:date="2025-04-28T10:12:00Z"/>
        </w:trPr>
        <w:tc>
          <w:tcPr>
            <w:tcW w:w="1357" w:type="pct"/>
            <w:tcBorders>
              <w:top w:val="single" w:sz="4" w:space="0" w:color="auto"/>
              <w:bottom w:val="single" w:sz="4" w:space="0" w:color="auto"/>
            </w:tcBorders>
            <w:shd w:val="clear" w:color="auto" w:fill="auto"/>
            <w:vAlign w:val="center"/>
          </w:tcPr>
          <w:p w14:paraId="51A59176" w14:textId="777DF124" w:rsidR="00A4399C" w:rsidRPr="00DC7310" w:rsidRDefault="00A4399C" w:rsidP="00A4399C">
            <w:pPr>
              <w:pStyle w:val="TAC"/>
              <w:keepNext w:val="0"/>
              <w:keepLines w:val="0"/>
              <w:rPr>
                <w:ins w:id="2226" w:author="Nokia" w:date="2025-04-28T10:12:00Z" w16du:dateUtc="2025-04-28T08:12:00Z"/>
                <w:rFonts w:cs="Arial"/>
              </w:rPr>
            </w:pPr>
            <w:ins w:id="2227" w:author="Nokia" w:date="2025-04-28T10:12:00Z" w16du:dateUtc="2025-04-28T08:12:00Z">
              <w:r w:rsidRPr="00DC7310">
                <w:rPr>
                  <w:rFonts w:cs="Arial"/>
                </w:rPr>
                <w:t>DC_3-38</w:t>
              </w:r>
              <w:r>
                <w:rPr>
                  <w:rFonts w:cs="Arial"/>
                </w:rPr>
                <w:t>-40_</w:t>
              </w:r>
              <w:r w:rsidRPr="00DC7310">
                <w:rPr>
                  <w:rFonts w:cs="Arial"/>
                </w:rPr>
                <w:t>n</w:t>
              </w:r>
              <w:r>
                <w:rPr>
                  <w:rFonts w:cs="Arial"/>
                </w:rPr>
                <w:t>28</w:t>
              </w:r>
            </w:ins>
          </w:p>
        </w:tc>
        <w:tc>
          <w:tcPr>
            <w:tcW w:w="937" w:type="pct"/>
            <w:vAlign w:val="center"/>
          </w:tcPr>
          <w:p w14:paraId="57CA4E48" w14:textId="146A1B34" w:rsidR="00A4399C" w:rsidRDefault="00A4399C" w:rsidP="00A4399C">
            <w:pPr>
              <w:pStyle w:val="TAC"/>
              <w:keepNext w:val="0"/>
              <w:keepLines w:val="0"/>
              <w:rPr>
                <w:ins w:id="2228" w:author="Nokia" w:date="2025-04-28T10:12:00Z" w16du:dateUtc="2025-04-28T08:12:00Z"/>
                <w:rFonts w:eastAsia="DengXian" w:cs="Arial"/>
                <w:bCs/>
                <w:szCs w:val="18"/>
                <w:lang w:eastAsia="zh-CN"/>
              </w:rPr>
            </w:pPr>
            <w:ins w:id="2229" w:author="Nokia" w:date="2025-04-28T10:12:00Z" w16du:dateUtc="2025-04-28T08:12:00Z">
              <w:r>
                <w:rPr>
                  <w:rFonts w:eastAsia="DengXian" w:cs="Arial"/>
                  <w:bCs/>
                  <w:szCs w:val="18"/>
                  <w:lang w:eastAsia="zh-CN"/>
                </w:rPr>
                <w:t>-</w:t>
              </w:r>
            </w:ins>
          </w:p>
        </w:tc>
        <w:tc>
          <w:tcPr>
            <w:tcW w:w="938" w:type="pct"/>
            <w:vAlign w:val="center"/>
          </w:tcPr>
          <w:p w14:paraId="072A0803" w14:textId="45A25B01" w:rsidR="00A4399C" w:rsidRDefault="00A4399C" w:rsidP="00A4399C">
            <w:pPr>
              <w:pStyle w:val="TAC"/>
              <w:keepNext w:val="0"/>
              <w:keepLines w:val="0"/>
              <w:rPr>
                <w:ins w:id="2230" w:author="Nokia" w:date="2025-04-28T10:12:00Z" w16du:dateUtc="2025-04-28T08:12:00Z"/>
                <w:rFonts w:cs="Arial"/>
                <w:szCs w:val="18"/>
                <w:lang w:eastAsia="ja-JP"/>
              </w:rPr>
            </w:pPr>
            <w:ins w:id="2231" w:author="Nokia" w:date="2025-04-28T10:12:00Z" w16du:dateUtc="2025-04-28T08:12:00Z">
              <w:r>
                <w:rPr>
                  <w:rFonts w:cs="Arial"/>
                  <w:szCs w:val="18"/>
                  <w:lang w:eastAsia="ja-JP"/>
                </w:rPr>
                <w:t>0.4</w:t>
              </w:r>
            </w:ins>
          </w:p>
        </w:tc>
        <w:tc>
          <w:tcPr>
            <w:tcW w:w="884" w:type="pct"/>
            <w:vAlign w:val="center"/>
          </w:tcPr>
          <w:p w14:paraId="7282051F" w14:textId="008A094A" w:rsidR="00A4399C" w:rsidRDefault="00A4399C" w:rsidP="00A4399C">
            <w:pPr>
              <w:pStyle w:val="TAC"/>
              <w:keepNext w:val="0"/>
              <w:keepLines w:val="0"/>
              <w:rPr>
                <w:ins w:id="2232" w:author="Nokia" w:date="2025-04-28T10:12:00Z" w16du:dateUtc="2025-04-28T08:12:00Z"/>
                <w:rFonts w:cs="Arial"/>
                <w:lang w:eastAsia="ja-JP"/>
              </w:rPr>
            </w:pPr>
            <w:ins w:id="2233" w:author="Nokia" w:date="2025-04-28T10:12:00Z" w16du:dateUtc="2025-04-28T08:12:00Z">
              <w:r>
                <w:rPr>
                  <w:rFonts w:cs="Arial"/>
                  <w:lang w:eastAsia="ja-JP"/>
                </w:rPr>
                <w:t>0.5</w:t>
              </w:r>
            </w:ins>
          </w:p>
        </w:tc>
        <w:tc>
          <w:tcPr>
            <w:tcW w:w="884" w:type="pct"/>
            <w:vAlign w:val="center"/>
          </w:tcPr>
          <w:p w14:paraId="010B72A6" w14:textId="64001BFF" w:rsidR="00A4399C" w:rsidRDefault="00A4399C" w:rsidP="00A4399C">
            <w:pPr>
              <w:pStyle w:val="TAC"/>
              <w:keepNext w:val="0"/>
              <w:keepLines w:val="0"/>
              <w:rPr>
                <w:ins w:id="2234" w:author="Nokia" w:date="2025-04-28T10:12:00Z" w16du:dateUtc="2025-04-28T08:12:00Z"/>
                <w:rFonts w:cs="Arial"/>
                <w:szCs w:val="18"/>
                <w:lang w:eastAsia="ja-JP"/>
              </w:rPr>
            </w:pPr>
            <w:ins w:id="2235" w:author="Nokia" w:date="2025-04-28T10:13:00Z" w16du:dateUtc="2025-04-28T08:13:00Z">
              <w:r>
                <w:rPr>
                  <w:rFonts w:cs="Arial"/>
                  <w:szCs w:val="18"/>
                  <w:lang w:eastAsia="ja-JP"/>
                </w:rPr>
                <w:t>0.2</w:t>
              </w:r>
            </w:ins>
          </w:p>
        </w:tc>
      </w:tr>
      <w:tr w:rsidR="00A4399C" w:rsidRPr="00DC7310" w14:paraId="3D53730F" w14:textId="77777777" w:rsidTr="0048553A">
        <w:trPr>
          <w:jc w:val="center"/>
        </w:trPr>
        <w:tc>
          <w:tcPr>
            <w:tcW w:w="1357" w:type="pct"/>
            <w:tcBorders>
              <w:top w:val="single" w:sz="4" w:space="0" w:color="auto"/>
              <w:bottom w:val="single" w:sz="4" w:space="0" w:color="auto"/>
            </w:tcBorders>
            <w:shd w:val="clear" w:color="auto" w:fill="auto"/>
            <w:vAlign w:val="center"/>
          </w:tcPr>
          <w:p w14:paraId="322B8259" w14:textId="77777777" w:rsidR="00A4399C" w:rsidRPr="00DC7310" w:rsidRDefault="00A4399C" w:rsidP="00A4399C">
            <w:pPr>
              <w:pStyle w:val="TAC"/>
              <w:keepNext w:val="0"/>
              <w:keepLines w:val="0"/>
              <w:rPr>
                <w:rFonts w:cs="Arial"/>
              </w:rPr>
            </w:pPr>
            <w:r w:rsidRPr="00DC7310">
              <w:rPr>
                <w:rFonts w:eastAsia="MS Mincho" w:cs="Arial"/>
                <w:bCs/>
                <w:szCs w:val="18"/>
              </w:rPr>
              <w:t>DC_3-40_n1-n78</w:t>
            </w:r>
          </w:p>
        </w:tc>
        <w:tc>
          <w:tcPr>
            <w:tcW w:w="937" w:type="pct"/>
            <w:vAlign w:val="center"/>
          </w:tcPr>
          <w:p w14:paraId="4A345E7B" w14:textId="77777777" w:rsidR="00A4399C" w:rsidRPr="00DC7310" w:rsidRDefault="00A4399C" w:rsidP="00A4399C">
            <w:pPr>
              <w:pStyle w:val="TAC"/>
              <w:keepNext w:val="0"/>
              <w:keepLines w:val="0"/>
              <w:rPr>
                <w:rFonts w:cs="Arial"/>
                <w:lang w:eastAsia="zh-CN"/>
              </w:rPr>
            </w:pPr>
            <w:r w:rsidRPr="00DC7310">
              <w:rPr>
                <w:rFonts w:eastAsia="DengXian" w:cs="Arial"/>
                <w:bCs/>
                <w:szCs w:val="18"/>
                <w:lang w:eastAsia="zh-CN"/>
              </w:rPr>
              <w:t>0.2</w:t>
            </w:r>
          </w:p>
        </w:tc>
        <w:tc>
          <w:tcPr>
            <w:tcW w:w="938" w:type="pct"/>
            <w:vAlign w:val="center"/>
          </w:tcPr>
          <w:p w14:paraId="56197FD4" w14:textId="77777777" w:rsidR="00A4399C" w:rsidRPr="00DC7310" w:rsidRDefault="00A4399C" w:rsidP="00A4399C">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B49DE7B" w14:textId="77777777" w:rsidR="00A4399C" w:rsidRPr="00DC7310" w:rsidRDefault="00A4399C" w:rsidP="00A4399C">
            <w:pPr>
              <w:pStyle w:val="TAC"/>
              <w:keepNext w:val="0"/>
              <w:keepLines w:val="0"/>
              <w:rPr>
                <w:rFonts w:cs="Arial"/>
                <w:lang w:eastAsia="zh-CN"/>
              </w:rPr>
            </w:pPr>
            <w:r w:rsidRPr="00DC7310">
              <w:rPr>
                <w:rFonts w:cs="Arial"/>
                <w:lang w:eastAsia="ja-JP"/>
              </w:rPr>
              <w:t>-</w:t>
            </w:r>
          </w:p>
        </w:tc>
        <w:tc>
          <w:tcPr>
            <w:tcW w:w="884" w:type="pct"/>
            <w:vAlign w:val="center"/>
          </w:tcPr>
          <w:p w14:paraId="4BE8CED4" w14:textId="77777777" w:rsidR="00A4399C" w:rsidRPr="00DC7310" w:rsidRDefault="00A4399C" w:rsidP="00A4399C">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A4399C" w:rsidRPr="00DC7310" w14:paraId="27C06964" w14:textId="77777777" w:rsidTr="0048553A">
        <w:trPr>
          <w:jc w:val="center"/>
        </w:trPr>
        <w:tc>
          <w:tcPr>
            <w:tcW w:w="1357" w:type="pct"/>
            <w:tcBorders>
              <w:top w:val="single" w:sz="4" w:space="0" w:color="auto"/>
              <w:bottom w:val="single" w:sz="4" w:space="0" w:color="auto"/>
            </w:tcBorders>
            <w:shd w:val="clear" w:color="auto" w:fill="auto"/>
          </w:tcPr>
          <w:p w14:paraId="4571CA56"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396C0E73" w14:textId="77777777" w:rsidR="00A4399C" w:rsidRPr="00DC7310" w:rsidRDefault="00A4399C" w:rsidP="00A4399C">
            <w:pPr>
              <w:pStyle w:val="TAC"/>
              <w:keepNext w:val="0"/>
              <w:keepLines w:val="0"/>
              <w:rPr>
                <w:rFonts w:eastAsia="DengXian" w:cs="Arial"/>
                <w:bCs/>
                <w:szCs w:val="18"/>
                <w:lang w:eastAsia="zh-CN"/>
              </w:rPr>
            </w:pPr>
            <w:r w:rsidRPr="00DC7310">
              <w:rPr>
                <w:lang w:eastAsia="ko-KR"/>
              </w:rPr>
              <w:t>-</w:t>
            </w:r>
          </w:p>
        </w:tc>
        <w:tc>
          <w:tcPr>
            <w:tcW w:w="938" w:type="pct"/>
            <w:vAlign w:val="center"/>
          </w:tcPr>
          <w:p w14:paraId="01731704" w14:textId="77777777" w:rsidR="00A4399C" w:rsidRPr="00DC7310" w:rsidRDefault="00A4399C" w:rsidP="00A4399C">
            <w:pPr>
              <w:pStyle w:val="TAC"/>
              <w:keepNext w:val="0"/>
              <w:keepLines w:val="0"/>
              <w:rPr>
                <w:rFonts w:cs="Arial"/>
                <w:szCs w:val="18"/>
                <w:lang w:eastAsia="ja-JP"/>
              </w:rPr>
            </w:pPr>
            <w:r w:rsidRPr="00DC7310">
              <w:rPr>
                <w:rFonts w:hint="eastAsia"/>
              </w:rPr>
              <w:t>-</w:t>
            </w:r>
          </w:p>
        </w:tc>
        <w:tc>
          <w:tcPr>
            <w:tcW w:w="884" w:type="pct"/>
            <w:vAlign w:val="center"/>
          </w:tcPr>
          <w:p w14:paraId="3746A1A3" w14:textId="77777777" w:rsidR="00A4399C" w:rsidRPr="00DC7310" w:rsidRDefault="00A4399C" w:rsidP="00A4399C">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BB3B200" w14:textId="77777777" w:rsidR="00A4399C" w:rsidRPr="00DC7310" w:rsidRDefault="00A4399C" w:rsidP="00A4399C">
            <w:pPr>
              <w:pStyle w:val="TAC"/>
              <w:keepNext w:val="0"/>
              <w:keepLines w:val="0"/>
              <w:rPr>
                <w:rFonts w:cs="Arial"/>
                <w:szCs w:val="18"/>
                <w:lang w:eastAsia="ja-JP"/>
              </w:rPr>
            </w:pPr>
            <w:r w:rsidRPr="00DC7310">
              <w:rPr>
                <w:szCs w:val="18"/>
              </w:rPr>
              <w:t>0.5</w:t>
            </w:r>
          </w:p>
        </w:tc>
      </w:tr>
      <w:tr w:rsidR="00A4399C" w:rsidRPr="00DC7310" w14:paraId="13D4A1CC" w14:textId="77777777" w:rsidTr="0048553A">
        <w:trPr>
          <w:jc w:val="center"/>
        </w:trPr>
        <w:tc>
          <w:tcPr>
            <w:tcW w:w="1357" w:type="pct"/>
            <w:tcBorders>
              <w:top w:val="single" w:sz="4" w:space="0" w:color="auto"/>
              <w:bottom w:val="single" w:sz="4" w:space="0" w:color="auto"/>
            </w:tcBorders>
            <w:shd w:val="clear" w:color="auto" w:fill="auto"/>
          </w:tcPr>
          <w:p w14:paraId="1B97EE6F" w14:textId="77777777" w:rsidR="00A4399C" w:rsidRPr="00DC7310" w:rsidRDefault="00A4399C" w:rsidP="00A4399C">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2EA2C848" w14:textId="77777777" w:rsidR="00A4399C" w:rsidRPr="00DC7310" w:rsidRDefault="00A4399C" w:rsidP="00A4399C">
            <w:pPr>
              <w:pStyle w:val="TAC"/>
              <w:keepNext w:val="0"/>
              <w:keepLines w:val="0"/>
              <w:rPr>
                <w:lang w:eastAsia="ko-KR"/>
              </w:rPr>
            </w:pPr>
            <w:r w:rsidRPr="00DC7310">
              <w:rPr>
                <w:lang w:eastAsia="ko-KR"/>
              </w:rPr>
              <w:t>-</w:t>
            </w:r>
          </w:p>
        </w:tc>
        <w:tc>
          <w:tcPr>
            <w:tcW w:w="938" w:type="pct"/>
            <w:vAlign w:val="center"/>
          </w:tcPr>
          <w:p w14:paraId="35EA2F39" w14:textId="77777777" w:rsidR="00A4399C" w:rsidRPr="00DC7310" w:rsidRDefault="00A4399C" w:rsidP="00A4399C">
            <w:pPr>
              <w:pStyle w:val="TAC"/>
              <w:keepNext w:val="0"/>
              <w:keepLines w:val="0"/>
            </w:pPr>
            <w:r w:rsidRPr="00DC7310">
              <w:t>0.4</w:t>
            </w:r>
          </w:p>
        </w:tc>
        <w:tc>
          <w:tcPr>
            <w:tcW w:w="884" w:type="pct"/>
            <w:vAlign w:val="center"/>
          </w:tcPr>
          <w:p w14:paraId="742278F8" w14:textId="77777777" w:rsidR="00A4399C" w:rsidRPr="00DC7310" w:rsidRDefault="00A4399C" w:rsidP="00A4399C">
            <w:pPr>
              <w:pStyle w:val="TAC"/>
              <w:keepNext w:val="0"/>
              <w:keepLines w:val="0"/>
              <w:rPr>
                <w:lang w:eastAsia="zh-CN"/>
              </w:rPr>
            </w:pPr>
            <w:r w:rsidRPr="00DC7310">
              <w:rPr>
                <w:lang w:eastAsia="zh-CN"/>
              </w:rPr>
              <w:t>0.8</w:t>
            </w:r>
          </w:p>
        </w:tc>
        <w:tc>
          <w:tcPr>
            <w:tcW w:w="884" w:type="pct"/>
            <w:vAlign w:val="center"/>
          </w:tcPr>
          <w:p w14:paraId="6987A512" w14:textId="77777777" w:rsidR="00A4399C" w:rsidRPr="00DC7310" w:rsidRDefault="00A4399C" w:rsidP="00A4399C">
            <w:pPr>
              <w:pStyle w:val="TAC"/>
              <w:keepNext w:val="0"/>
              <w:keepLines w:val="0"/>
              <w:rPr>
                <w:szCs w:val="18"/>
              </w:rPr>
            </w:pPr>
            <w:r w:rsidRPr="00DC7310">
              <w:rPr>
                <w:szCs w:val="18"/>
              </w:rPr>
              <w:t>0.3</w:t>
            </w:r>
          </w:p>
        </w:tc>
      </w:tr>
      <w:tr w:rsidR="00A4399C" w:rsidRPr="00DC7310" w14:paraId="4651ADFE" w14:textId="77777777" w:rsidTr="0048553A">
        <w:trPr>
          <w:jc w:val="center"/>
        </w:trPr>
        <w:tc>
          <w:tcPr>
            <w:tcW w:w="1357" w:type="pct"/>
            <w:tcBorders>
              <w:top w:val="single" w:sz="4" w:space="0" w:color="auto"/>
              <w:bottom w:val="single" w:sz="4" w:space="0" w:color="auto"/>
            </w:tcBorders>
            <w:shd w:val="clear" w:color="auto" w:fill="auto"/>
            <w:vAlign w:val="center"/>
          </w:tcPr>
          <w:p w14:paraId="5F4FC50E" w14:textId="77777777" w:rsidR="00A4399C" w:rsidRPr="00DC7310" w:rsidRDefault="00A4399C" w:rsidP="00A4399C">
            <w:pPr>
              <w:pStyle w:val="TAC"/>
              <w:keepNext w:val="0"/>
              <w:keepLines w:val="0"/>
            </w:pPr>
            <w:r w:rsidRPr="00DC7310">
              <w:t>DC_3-41_n1-n78</w:t>
            </w:r>
          </w:p>
          <w:p w14:paraId="1247A1E6" w14:textId="77777777" w:rsidR="00A4399C" w:rsidRPr="00DC7310" w:rsidRDefault="00A4399C" w:rsidP="00A4399C">
            <w:pPr>
              <w:pStyle w:val="TAC"/>
              <w:keepNext w:val="0"/>
              <w:keepLines w:val="0"/>
              <w:rPr>
                <w:rFonts w:eastAsia="MS Mincho" w:cs="Arial"/>
                <w:bCs/>
                <w:szCs w:val="18"/>
              </w:rPr>
            </w:pPr>
            <w:r w:rsidRPr="00DC7310">
              <w:t>DC_3-3-41_n1-n78</w:t>
            </w:r>
          </w:p>
        </w:tc>
        <w:tc>
          <w:tcPr>
            <w:tcW w:w="937" w:type="pct"/>
            <w:vAlign w:val="center"/>
          </w:tcPr>
          <w:p w14:paraId="611AB90A" w14:textId="77777777" w:rsidR="00A4399C" w:rsidRPr="00DC7310" w:rsidRDefault="00A4399C" w:rsidP="00A4399C">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59398F38"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10384857" w14:textId="77777777" w:rsidR="00A4399C" w:rsidRPr="00DC7310" w:rsidRDefault="00A4399C" w:rsidP="00A4399C">
            <w:pPr>
              <w:pStyle w:val="TAC"/>
              <w:keepNext w:val="0"/>
              <w:keepLines w:val="0"/>
              <w:rPr>
                <w:rFonts w:cs="Arial"/>
                <w:lang w:eastAsia="ko-KR"/>
              </w:rPr>
            </w:pPr>
            <w:r w:rsidRPr="00DC7310">
              <w:rPr>
                <w:rFonts w:cs="Arial" w:hint="eastAsia"/>
                <w:lang w:eastAsia="ko-KR"/>
              </w:rPr>
              <w:t>0.2</w:t>
            </w:r>
          </w:p>
        </w:tc>
        <w:tc>
          <w:tcPr>
            <w:tcW w:w="884" w:type="pct"/>
            <w:vAlign w:val="center"/>
          </w:tcPr>
          <w:p w14:paraId="5A3BE1C8"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0.5</w:t>
            </w:r>
          </w:p>
        </w:tc>
      </w:tr>
      <w:tr w:rsidR="00A4399C" w:rsidRPr="00DC7310" w14:paraId="3D59BA96" w14:textId="77777777" w:rsidTr="0048553A">
        <w:trPr>
          <w:jc w:val="center"/>
        </w:trPr>
        <w:tc>
          <w:tcPr>
            <w:tcW w:w="1357" w:type="pct"/>
            <w:tcBorders>
              <w:top w:val="single" w:sz="4" w:space="0" w:color="auto"/>
              <w:bottom w:val="single" w:sz="4" w:space="0" w:color="auto"/>
            </w:tcBorders>
            <w:shd w:val="clear" w:color="auto" w:fill="auto"/>
          </w:tcPr>
          <w:p w14:paraId="468CB82C" w14:textId="77777777" w:rsidR="00A4399C" w:rsidRPr="00DC7310" w:rsidRDefault="00A4399C" w:rsidP="00A4399C">
            <w:pPr>
              <w:pStyle w:val="TAC"/>
              <w:keepNext w:val="0"/>
              <w:keepLines w:val="0"/>
            </w:pPr>
            <w:r w:rsidRPr="00DC7310">
              <w:t>DC_3-41_n3-n41</w:t>
            </w:r>
          </w:p>
        </w:tc>
        <w:tc>
          <w:tcPr>
            <w:tcW w:w="937" w:type="pct"/>
            <w:vAlign w:val="center"/>
          </w:tcPr>
          <w:p w14:paraId="1F825417" w14:textId="77777777" w:rsidR="00A4399C" w:rsidRPr="00DC7310" w:rsidRDefault="00A4399C" w:rsidP="00A4399C">
            <w:pPr>
              <w:pStyle w:val="TAC"/>
              <w:keepNext w:val="0"/>
              <w:keepLines w:val="0"/>
              <w:rPr>
                <w:lang w:eastAsia="zh-CN"/>
              </w:rPr>
            </w:pPr>
            <w:r w:rsidRPr="00DC7310">
              <w:rPr>
                <w:rFonts w:eastAsia="DengXian"/>
                <w:lang w:eastAsia="zh-CN"/>
              </w:rPr>
              <w:t>-</w:t>
            </w:r>
          </w:p>
        </w:tc>
        <w:tc>
          <w:tcPr>
            <w:tcW w:w="938" w:type="pct"/>
            <w:vAlign w:val="center"/>
          </w:tcPr>
          <w:p w14:paraId="65E0C39B"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ABCF58F"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3E257080"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A4399C" w:rsidRPr="00DC7310" w14:paraId="14FE3D61" w14:textId="77777777" w:rsidTr="0048553A">
        <w:trPr>
          <w:jc w:val="center"/>
        </w:trPr>
        <w:tc>
          <w:tcPr>
            <w:tcW w:w="1357" w:type="pct"/>
            <w:tcBorders>
              <w:top w:val="single" w:sz="4" w:space="0" w:color="auto"/>
              <w:bottom w:val="single" w:sz="4" w:space="0" w:color="auto"/>
            </w:tcBorders>
            <w:shd w:val="clear" w:color="auto" w:fill="auto"/>
          </w:tcPr>
          <w:p w14:paraId="3657EF66" w14:textId="77777777" w:rsidR="00A4399C" w:rsidRPr="00DC7310" w:rsidRDefault="00A4399C" w:rsidP="00A4399C">
            <w:pPr>
              <w:pStyle w:val="TAC"/>
              <w:keepNext w:val="0"/>
              <w:keepLines w:val="0"/>
            </w:pPr>
            <w:r w:rsidRPr="00DC7310">
              <w:t>DC_3-41_n3-n77</w:t>
            </w:r>
          </w:p>
        </w:tc>
        <w:tc>
          <w:tcPr>
            <w:tcW w:w="937" w:type="pct"/>
            <w:vAlign w:val="center"/>
          </w:tcPr>
          <w:p w14:paraId="6687ECE6" w14:textId="77777777" w:rsidR="00A4399C" w:rsidRPr="00DC7310" w:rsidRDefault="00A4399C" w:rsidP="00A4399C">
            <w:pPr>
              <w:pStyle w:val="TAC"/>
              <w:keepNext w:val="0"/>
              <w:keepLines w:val="0"/>
              <w:rPr>
                <w:lang w:eastAsia="zh-CN"/>
              </w:rPr>
            </w:pPr>
            <w:r w:rsidRPr="00DC7310">
              <w:rPr>
                <w:rFonts w:eastAsia="DengXian"/>
                <w:lang w:eastAsia="zh-CN"/>
              </w:rPr>
              <w:t>0.2</w:t>
            </w:r>
          </w:p>
        </w:tc>
        <w:tc>
          <w:tcPr>
            <w:tcW w:w="938" w:type="pct"/>
            <w:vAlign w:val="center"/>
          </w:tcPr>
          <w:p w14:paraId="07983363"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F80BCB" w14:textId="77777777" w:rsidR="00A4399C" w:rsidRPr="00DC7310" w:rsidRDefault="00A4399C" w:rsidP="00A4399C">
            <w:pPr>
              <w:pStyle w:val="TAC"/>
              <w:keepNext w:val="0"/>
              <w:keepLines w:val="0"/>
              <w:rPr>
                <w:lang w:eastAsia="ja-JP"/>
              </w:rPr>
            </w:pPr>
            <w:r w:rsidRPr="00DC7310">
              <w:rPr>
                <w:lang w:eastAsia="zh-CN"/>
              </w:rPr>
              <w:t>0.2</w:t>
            </w:r>
          </w:p>
        </w:tc>
        <w:tc>
          <w:tcPr>
            <w:tcW w:w="884" w:type="pct"/>
            <w:vAlign w:val="center"/>
          </w:tcPr>
          <w:p w14:paraId="6AE958B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AB4AF6A" w14:textId="77777777" w:rsidTr="0048553A">
        <w:trPr>
          <w:jc w:val="center"/>
        </w:trPr>
        <w:tc>
          <w:tcPr>
            <w:tcW w:w="1357" w:type="pct"/>
            <w:tcBorders>
              <w:top w:val="single" w:sz="4" w:space="0" w:color="auto"/>
              <w:bottom w:val="single" w:sz="4" w:space="0" w:color="auto"/>
            </w:tcBorders>
            <w:shd w:val="clear" w:color="auto" w:fill="auto"/>
          </w:tcPr>
          <w:p w14:paraId="7885694F" w14:textId="77777777" w:rsidR="00A4399C" w:rsidRPr="00DC7310" w:rsidRDefault="00A4399C" w:rsidP="00A4399C">
            <w:pPr>
              <w:pStyle w:val="TAC"/>
              <w:keepNext w:val="0"/>
              <w:keepLines w:val="0"/>
            </w:pPr>
            <w:r w:rsidRPr="00DC7310">
              <w:t>DC_3-41_n3-n78</w:t>
            </w:r>
          </w:p>
        </w:tc>
        <w:tc>
          <w:tcPr>
            <w:tcW w:w="937" w:type="pct"/>
            <w:vAlign w:val="center"/>
          </w:tcPr>
          <w:p w14:paraId="3125E8F2" w14:textId="77777777" w:rsidR="00A4399C" w:rsidRPr="00DC7310" w:rsidRDefault="00A4399C" w:rsidP="00A4399C">
            <w:pPr>
              <w:pStyle w:val="TAC"/>
              <w:keepNext w:val="0"/>
              <w:keepLines w:val="0"/>
              <w:rPr>
                <w:lang w:eastAsia="zh-CN"/>
              </w:rPr>
            </w:pPr>
            <w:r w:rsidRPr="00DC7310">
              <w:rPr>
                <w:rFonts w:eastAsia="DengXian"/>
                <w:lang w:eastAsia="zh-CN"/>
              </w:rPr>
              <w:t>0.2</w:t>
            </w:r>
          </w:p>
        </w:tc>
        <w:tc>
          <w:tcPr>
            <w:tcW w:w="938" w:type="pct"/>
            <w:vAlign w:val="center"/>
          </w:tcPr>
          <w:p w14:paraId="16665F76"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68F9A5" w14:textId="77777777" w:rsidR="00A4399C" w:rsidRPr="00DC7310" w:rsidRDefault="00A4399C" w:rsidP="00A4399C">
            <w:pPr>
              <w:pStyle w:val="TAC"/>
              <w:keepNext w:val="0"/>
              <w:keepLines w:val="0"/>
              <w:rPr>
                <w:lang w:eastAsia="ja-JP"/>
              </w:rPr>
            </w:pPr>
            <w:r w:rsidRPr="00DC7310">
              <w:rPr>
                <w:lang w:eastAsia="zh-CN"/>
              </w:rPr>
              <w:t>0.2</w:t>
            </w:r>
          </w:p>
        </w:tc>
        <w:tc>
          <w:tcPr>
            <w:tcW w:w="884" w:type="pct"/>
            <w:vAlign w:val="center"/>
          </w:tcPr>
          <w:p w14:paraId="063E2F99" w14:textId="77777777" w:rsidR="00A4399C" w:rsidRPr="00DC7310" w:rsidRDefault="00A4399C" w:rsidP="00A4399C">
            <w:pPr>
              <w:pStyle w:val="TAC"/>
              <w:keepNext w:val="0"/>
              <w:keepLines w:val="0"/>
              <w:rPr>
                <w:lang w:eastAsia="ja-JP"/>
              </w:rPr>
            </w:pPr>
            <w:r w:rsidRPr="00DC7310">
              <w:rPr>
                <w:rFonts w:hint="eastAsia"/>
                <w:lang w:eastAsia="zh-CN"/>
              </w:rPr>
              <w:t>0</w:t>
            </w:r>
            <w:r w:rsidRPr="00DC7310">
              <w:rPr>
                <w:lang w:eastAsia="zh-CN"/>
              </w:rPr>
              <w:t>.5</w:t>
            </w:r>
          </w:p>
        </w:tc>
      </w:tr>
      <w:tr w:rsidR="00A4399C" w:rsidRPr="00DC7310" w14:paraId="4A894422" w14:textId="77777777" w:rsidTr="0048553A">
        <w:trPr>
          <w:jc w:val="center"/>
        </w:trPr>
        <w:tc>
          <w:tcPr>
            <w:tcW w:w="1357" w:type="pct"/>
            <w:tcBorders>
              <w:top w:val="single" w:sz="4" w:space="0" w:color="auto"/>
              <w:bottom w:val="single" w:sz="4" w:space="0" w:color="auto"/>
            </w:tcBorders>
            <w:shd w:val="clear" w:color="auto" w:fill="auto"/>
          </w:tcPr>
          <w:p w14:paraId="20BA3D24" w14:textId="77777777" w:rsidR="00A4399C" w:rsidRPr="00DC7310" w:rsidRDefault="00A4399C" w:rsidP="00A4399C">
            <w:pPr>
              <w:pStyle w:val="TAC"/>
              <w:keepNext w:val="0"/>
              <w:keepLines w:val="0"/>
            </w:pPr>
            <w:r w:rsidRPr="00DC7310">
              <w:t>DC_3-41_n28-n41</w:t>
            </w:r>
          </w:p>
        </w:tc>
        <w:tc>
          <w:tcPr>
            <w:tcW w:w="937" w:type="pct"/>
            <w:vAlign w:val="center"/>
          </w:tcPr>
          <w:p w14:paraId="23C85A6F" w14:textId="77777777" w:rsidR="00A4399C" w:rsidRPr="00DC7310" w:rsidRDefault="00A4399C" w:rsidP="00A4399C">
            <w:pPr>
              <w:pStyle w:val="TAC"/>
              <w:keepNext w:val="0"/>
              <w:keepLines w:val="0"/>
              <w:rPr>
                <w:lang w:eastAsia="zh-CN"/>
              </w:rPr>
            </w:pPr>
            <w:r w:rsidRPr="00DC7310">
              <w:rPr>
                <w:rFonts w:eastAsia="DengXian"/>
                <w:lang w:eastAsia="zh-CN"/>
              </w:rPr>
              <w:t>0.2</w:t>
            </w:r>
          </w:p>
        </w:tc>
        <w:tc>
          <w:tcPr>
            <w:tcW w:w="938" w:type="pct"/>
            <w:vAlign w:val="center"/>
          </w:tcPr>
          <w:p w14:paraId="58420B52"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8B92F10" w14:textId="77777777" w:rsidR="00A4399C" w:rsidRPr="00DC7310" w:rsidRDefault="00A4399C" w:rsidP="00A4399C">
            <w:pPr>
              <w:pStyle w:val="TAC"/>
              <w:keepNext w:val="0"/>
              <w:keepLines w:val="0"/>
              <w:rPr>
                <w:lang w:eastAsia="ja-JP"/>
              </w:rPr>
            </w:pPr>
            <w:r w:rsidRPr="00DC7310">
              <w:rPr>
                <w:lang w:eastAsia="zh-CN"/>
              </w:rPr>
              <w:t>0.2</w:t>
            </w:r>
          </w:p>
        </w:tc>
        <w:tc>
          <w:tcPr>
            <w:tcW w:w="884" w:type="pct"/>
            <w:vAlign w:val="center"/>
          </w:tcPr>
          <w:p w14:paraId="734F76B0"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A4399C" w:rsidRPr="00DC7310" w14:paraId="2D4DA91A" w14:textId="77777777" w:rsidTr="0048553A">
        <w:trPr>
          <w:jc w:val="center"/>
        </w:trPr>
        <w:tc>
          <w:tcPr>
            <w:tcW w:w="1357" w:type="pct"/>
            <w:tcBorders>
              <w:bottom w:val="single" w:sz="4" w:space="0" w:color="auto"/>
            </w:tcBorders>
            <w:shd w:val="clear" w:color="auto" w:fill="auto"/>
          </w:tcPr>
          <w:p w14:paraId="0F07B27B" w14:textId="77777777" w:rsidR="00A4399C" w:rsidRPr="00DC7310" w:rsidRDefault="00A4399C" w:rsidP="00A4399C">
            <w:pPr>
              <w:pStyle w:val="TAC"/>
              <w:keepNext w:val="0"/>
              <w:keepLines w:val="0"/>
              <w:rPr>
                <w:rFonts w:cs="Arial"/>
              </w:rPr>
            </w:pPr>
            <w:r w:rsidRPr="00DC7310">
              <w:rPr>
                <w:rFonts w:eastAsia="MS Mincho" w:cs="Arial"/>
                <w:bCs/>
                <w:szCs w:val="18"/>
              </w:rPr>
              <w:t>DC_3-41_n28-n77</w:t>
            </w:r>
          </w:p>
        </w:tc>
        <w:tc>
          <w:tcPr>
            <w:tcW w:w="937" w:type="pct"/>
            <w:vAlign w:val="center"/>
          </w:tcPr>
          <w:p w14:paraId="3556E244" w14:textId="77777777" w:rsidR="00A4399C" w:rsidRPr="00DC7310" w:rsidRDefault="00A4399C" w:rsidP="00A4399C">
            <w:pPr>
              <w:pStyle w:val="TAC"/>
              <w:keepNext w:val="0"/>
              <w:keepLines w:val="0"/>
              <w:rPr>
                <w:rFonts w:cs="Arial"/>
                <w:szCs w:val="18"/>
                <w:lang w:eastAsia="zh-CN"/>
              </w:rPr>
            </w:pPr>
            <w:r w:rsidRPr="00DC7310">
              <w:rPr>
                <w:rFonts w:eastAsia="DengXian"/>
                <w:lang w:eastAsia="zh-CN"/>
              </w:rPr>
              <w:t>0.2</w:t>
            </w:r>
          </w:p>
        </w:tc>
        <w:tc>
          <w:tcPr>
            <w:tcW w:w="938" w:type="pct"/>
            <w:vAlign w:val="center"/>
          </w:tcPr>
          <w:p w14:paraId="61330C6A" w14:textId="77777777" w:rsidR="00A4399C" w:rsidRPr="00DC7310" w:rsidRDefault="00A4399C" w:rsidP="00A4399C">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E7023CF" w14:textId="77777777" w:rsidR="00A4399C" w:rsidRPr="00DC7310" w:rsidRDefault="00A4399C" w:rsidP="00A4399C">
            <w:pPr>
              <w:pStyle w:val="TAC"/>
              <w:keepNext w:val="0"/>
              <w:keepLines w:val="0"/>
              <w:rPr>
                <w:rFonts w:cs="Arial"/>
                <w:szCs w:val="18"/>
                <w:lang w:eastAsia="ja-JP"/>
              </w:rPr>
            </w:pPr>
            <w:r w:rsidRPr="00DC7310">
              <w:rPr>
                <w:lang w:eastAsia="zh-CN"/>
              </w:rPr>
              <w:t>0.2</w:t>
            </w:r>
          </w:p>
        </w:tc>
        <w:tc>
          <w:tcPr>
            <w:tcW w:w="884" w:type="pct"/>
            <w:vAlign w:val="center"/>
          </w:tcPr>
          <w:p w14:paraId="2F1AAC38" w14:textId="77777777" w:rsidR="00A4399C" w:rsidRPr="00DC7310" w:rsidRDefault="00A4399C" w:rsidP="00A4399C">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A4399C" w:rsidRPr="00DC7310" w14:paraId="4FA0439E" w14:textId="77777777" w:rsidTr="0048553A">
        <w:trPr>
          <w:jc w:val="center"/>
        </w:trPr>
        <w:tc>
          <w:tcPr>
            <w:tcW w:w="1357" w:type="pct"/>
            <w:tcBorders>
              <w:bottom w:val="single" w:sz="4" w:space="0" w:color="auto"/>
            </w:tcBorders>
            <w:shd w:val="clear" w:color="auto" w:fill="auto"/>
          </w:tcPr>
          <w:p w14:paraId="175D0C3C" w14:textId="77777777" w:rsidR="00A4399C" w:rsidRPr="00DC7310" w:rsidRDefault="00A4399C" w:rsidP="00A4399C">
            <w:pPr>
              <w:pStyle w:val="TAC"/>
              <w:keepNext w:val="0"/>
              <w:keepLines w:val="0"/>
              <w:rPr>
                <w:rFonts w:cs="Arial"/>
              </w:rPr>
            </w:pPr>
            <w:r w:rsidRPr="00DC7310">
              <w:rPr>
                <w:rFonts w:eastAsia="MS Mincho" w:cs="Arial"/>
                <w:bCs/>
                <w:szCs w:val="18"/>
              </w:rPr>
              <w:t>DC_3-41_n28-n78</w:t>
            </w:r>
          </w:p>
        </w:tc>
        <w:tc>
          <w:tcPr>
            <w:tcW w:w="937" w:type="pct"/>
            <w:vAlign w:val="center"/>
          </w:tcPr>
          <w:p w14:paraId="67AB1FB4" w14:textId="77777777" w:rsidR="00A4399C" w:rsidRPr="00DC7310" w:rsidRDefault="00A4399C" w:rsidP="00A4399C">
            <w:pPr>
              <w:pStyle w:val="TAC"/>
              <w:keepNext w:val="0"/>
              <w:keepLines w:val="0"/>
              <w:rPr>
                <w:rFonts w:cs="Arial"/>
                <w:szCs w:val="18"/>
                <w:lang w:eastAsia="zh-CN"/>
              </w:rPr>
            </w:pPr>
            <w:r w:rsidRPr="00DC7310">
              <w:rPr>
                <w:rFonts w:eastAsia="DengXian" w:cs="Arial"/>
                <w:szCs w:val="18"/>
                <w:lang w:eastAsia="zh-CN"/>
              </w:rPr>
              <w:t>0.5</w:t>
            </w:r>
          </w:p>
        </w:tc>
        <w:tc>
          <w:tcPr>
            <w:tcW w:w="938" w:type="pct"/>
            <w:vAlign w:val="center"/>
          </w:tcPr>
          <w:p w14:paraId="2AEC284A" w14:textId="77777777" w:rsidR="00A4399C" w:rsidRPr="00DC7310" w:rsidRDefault="00A4399C" w:rsidP="00A4399C">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0D267F0" w14:textId="77777777" w:rsidR="00A4399C" w:rsidRPr="00DC7310" w:rsidRDefault="00A4399C" w:rsidP="00A4399C">
            <w:pPr>
              <w:pStyle w:val="TAC"/>
              <w:keepNext w:val="0"/>
              <w:keepLines w:val="0"/>
              <w:rPr>
                <w:rFonts w:cs="Arial"/>
                <w:szCs w:val="18"/>
                <w:lang w:eastAsia="ja-JP"/>
              </w:rPr>
            </w:pPr>
            <w:r w:rsidRPr="00DC7310">
              <w:rPr>
                <w:lang w:eastAsia="zh-CN"/>
              </w:rPr>
              <w:t>0.2</w:t>
            </w:r>
          </w:p>
        </w:tc>
        <w:tc>
          <w:tcPr>
            <w:tcW w:w="884" w:type="pct"/>
            <w:vAlign w:val="center"/>
          </w:tcPr>
          <w:p w14:paraId="62EA3FD9"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564CB60F" w14:textId="77777777" w:rsidTr="0048553A">
        <w:trPr>
          <w:jc w:val="center"/>
        </w:trPr>
        <w:tc>
          <w:tcPr>
            <w:tcW w:w="1357" w:type="pct"/>
            <w:tcBorders>
              <w:top w:val="single" w:sz="4" w:space="0" w:color="auto"/>
              <w:bottom w:val="single" w:sz="4" w:space="0" w:color="auto"/>
            </w:tcBorders>
            <w:shd w:val="clear" w:color="auto" w:fill="auto"/>
          </w:tcPr>
          <w:p w14:paraId="524EF1CB" w14:textId="77777777" w:rsidR="00A4399C" w:rsidRPr="00DC7310" w:rsidRDefault="00A4399C" w:rsidP="00A4399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77</w:t>
            </w:r>
          </w:p>
        </w:tc>
        <w:tc>
          <w:tcPr>
            <w:tcW w:w="937" w:type="pct"/>
            <w:vAlign w:val="center"/>
          </w:tcPr>
          <w:p w14:paraId="399EDA14" w14:textId="77777777" w:rsidR="00A4399C" w:rsidRPr="00DC7310" w:rsidRDefault="00A4399C" w:rsidP="00A4399C">
            <w:pPr>
              <w:pStyle w:val="TAC"/>
              <w:keepNext w:val="0"/>
              <w:keepLines w:val="0"/>
              <w:rPr>
                <w:lang w:eastAsia="ja-JP"/>
              </w:rPr>
            </w:pPr>
            <w:r w:rsidRPr="00DC7310">
              <w:rPr>
                <w:rFonts w:eastAsia="DengXian"/>
                <w:lang w:eastAsia="zh-CN"/>
              </w:rPr>
              <w:t>0.2</w:t>
            </w:r>
          </w:p>
        </w:tc>
        <w:tc>
          <w:tcPr>
            <w:tcW w:w="938" w:type="pct"/>
            <w:vAlign w:val="center"/>
          </w:tcPr>
          <w:p w14:paraId="1E21093C"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46BFFB6"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E3DDCC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C3113E2" w14:textId="77777777" w:rsidTr="0048553A">
        <w:trPr>
          <w:jc w:val="center"/>
        </w:trPr>
        <w:tc>
          <w:tcPr>
            <w:tcW w:w="1357" w:type="pct"/>
            <w:tcBorders>
              <w:top w:val="single" w:sz="4" w:space="0" w:color="auto"/>
              <w:bottom w:val="single" w:sz="4" w:space="0" w:color="auto"/>
            </w:tcBorders>
            <w:shd w:val="clear" w:color="auto" w:fill="auto"/>
          </w:tcPr>
          <w:p w14:paraId="57F13497" w14:textId="77777777" w:rsidR="00A4399C" w:rsidRPr="00DC7310" w:rsidRDefault="00A4399C" w:rsidP="00A4399C">
            <w:pPr>
              <w:pStyle w:val="TAC"/>
              <w:keepNext w:val="0"/>
              <w:keepLines w:val="0"/>
            </w:pPr>
            <w:r w:rsidRPr="00DC7310">
              <w:t>DC_3</w:t>
            </w:r>
            <w:r w:rsidRPr="00DC7310">
              <w:rPr>
                <w:rFonts w:eastAsia="DengXian"/>
                <w:lang w:eastAsia="zh-CN"/>
              </w:rPr>
              <w:t>-41</w:t>
            </w:r>
            <w:r w:rsidRPr="00DC7310">
              <w:t>_n41-n</w:t>
            </w:r>
            <w:r w:rsidRPr="00DC7310">
              <w:rPr>
                <w:rFonts w:eastAsia="DengXian"/>
                <w:lang w:eastAsia="zh-CN"/>
              </w:rPr>
              <w:t>78</w:t>
            </w:r>
          </w:p>
        </w:tc>
        <w:tc>
          <w:tcPr>
            <w:tcW w:w="937" w:type="pct"/>
            <w:vAlign w:val="center"/>
          </w:tcPr>
          <w:p w14:paraId="5B7B6836" w14:textId="77777777" w:rsidR="00A4399C" w:rsidRPr="00DC7310" w:rsidRDefault="00A4399C" w:rsidP="00A4399C">
            <w:pPr>
              <w:pStyle w:val="TAC"/>
              <w:keepNext w:val="0"/>
              <w:keepLines w:val="0"/>
              <w:rPr>
                <w:lang w:eastAsia="ja-JP"/>
              </w:rPr>
            </w:pPr>
            <w:r w:rsidRPr="00DC7310">
              <w:rPr>
                <w:rFonts w:eastAsia="DengXian"/>
                <w:lang w:eastAsia="zh-CN"/>
              </w:rPr>
              <w:t>0.2</w:t>
            </w:r>
          </w:p>
        </w:tc>
        <w:tc>
          <w:tcPr>
            <w:tcW w:w="938" w:type="pct"/>
            <w:vAlign w:val="center"/>
          </w:tcPr>
          <w:p w14:paraId="2859B3EA" w14:textId="77777777" w:rsidR="00A4399C" w:rsidRPr="00DC7310" w:rsidRDefault="00A4399C" w:rsidP="00A4399C">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457D8C0" w14:textId="77777777" w:rsidR="00A4399C" w:rsidRPr="00DC7310" w:rsidRDefault="00A4399C" w:rsidP="00A4399C">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922EED5"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58FA984" w14:textId="77777777" w:rsidTr="0048553A">
        <w:trPr>
          <w:jc w:val="center"/>
        </w:trPr>
        <w:tc>
          <w:tcPr>
            <w:tcW w:w="1357" w:type="pct"/>
            <w:tcBorders>
              <w:bottom w:val="single" w:sz="4" w:space="0" w:color="auto"/>
            </w:tcBorders>
            <w:shd w:val="clear" w:color="auto" w:fill="auto"/>
          </w:tcPr>
          <w:p w14:paraId="21D488EA"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71953B3E"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938" w:type="pct"/>
            <w:vAlign w:val="center"/>
          </w:tcPr>
          <w:p w14:paraId="050EA93F" w14:textId="77777777" w:rsidR="00A4399C" w:rsidRPr="00DC7310" w:rsidRDefault="00A4399C" w:rsidP="00A4399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E7F82C5" w14:textId="77777777" w:rsidR="00A4399C" w:rsidRPr="00DC7310" w:rsidRDefault="00A4399C" w:rsidP="00A4399C">
            <w:pPr>
              <w:pStyle w:val="TAC"/>
              <w:keepNext w:val="0"/>
              <w:keepLines w:val="0"/>
              <w:rPr>
                <w:rFonts w:cs="Arial"/>
              </w:rPr>
            </w:pPr>
            <w:r w:rsidRPr="00DC7310">
              <w:rPr>
                <w:rFonts w:cs="Arial"/>
                <w:lang w:eastAsia="zh-CN"/>
              </w:rPr>
              <w:t>0.5</w:t>
            </w:r>
          </w:p>
        </w:tc>
        <w:tc>
          <w:tcPr>
            <w:tcW w:w="884" w:type="pct"/>
            <w:vAlign w:val="center"/>
          </w:tcPr>
          <w:p w14:paraId="1CC891D7"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C8CA1B4" w14:textId="77777777" w:rsidTr="0048553A">
        <w:trPr>
          <w:jc w:val="center"/>
        </w:trPr>
        <w:tc>
          <w:tcPr>
            <w:tcW w:w="1357" w:type="pct"/>
            <w:tcBorders>
              <w:bottom w:val="single" w:sz="4" w:space="0" w:color="auto"/>
            </w:tcBorders>
            <w:shd w:val="clear" w:color="auto" w:fill="auto"/>
          </w:tcPr>
          <w:p w14:paraId="03670094"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218DD627"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938" w:type="pct"/>
            <w:vAlign w:val="center"/>
          </w:tcPr>
          <w:p w14:paraId="595D6C56" w14:textId="77777777" w:rsidR="00A4399C" w:rsidRPr="00DC7310" w:rsidRDefault="00A4399C" w:rsidP="00A4399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011F4BC" w14:textId="77777777" w:rsidR="00A4399C" w:rsidRPr="00DC7310" w:rsidRDefault="00A4399C" w:rsidP="00A4399C">
            <w:pPr>
              <w:pStyle w:val="TAC"/>
              <w:keepNext w:val="0"/>
              <w:keepLines w:val="0"/>
              <w:rPr>
                <w:rFonts w:cs="Arial"/>
              </w:rPr>
            </w:pPr>
            <w:r w:rsidRPr="00DC7310">
              <w:rPr>
                <w:rFonts w:cs="Arial"/>
                <w:lang w:eastAsia="zh-CN"/>
              </w:rPr>
              <w:t>0.5</w:t>
            </w:r>
          </w:p>
        </w:tc>
        <w:tc>
          <w:tcPr>
            <w:tcW w:w="884" w:type="pct"/>
            <w:vAlign w:val="center"/>
          </w:tcPr>
          <w:p w14:paraId="7BE6B3CC" w14:textId="77777777" w:rsidR="00A4399C" w:rsidRPr="00DC7310" w:rsidRDefault="00A4399C" w:rsidP="00A4399C">
            <w:pPr>
              <w:pStyle w:val="TAC"/>
              <w:keepNext w:val="0"/>
              <w:keepLines w:val="0"/>
              <w:rPr>
                <w:rFonts w:cs="Arial"/>
              </w:rPr>
            </w:pPr>
            <w:r w:rsidRPr="00DC7310">
              <w:rPr>
                <w:rFonts w:cs="Arial" w:hint="eastAsia"/>
                <w:lang w:eastAsia="zh-CN"/>
              </w:rPr>
              <w:t>0</w:t>
            </w:r>
            <w:r w:rsidRPr="00DC7310">
              <w:rPr>
                <w:rFonts w:cs="Arial"/>
                <w:lang w:eastAsia="zh-CN"/>
              </w:rPr>
              <w:t>.5</w:t>
            </w:r>
          </w:p>
        </w:tc>
      </w:tr>
      <w:tr w:rsidR="00A4399C" w:rsidRPr="00DC7310" w14:paraId="68729F19" w14:textId="77777777" w:rsidTr="0048553A">
        <w:trPr>
          <w:jc w:val="center"/>
        </w:trPr>
        <w:tc>
          <w:tcPr>
            <w:tcW w:w="1357" w:type="pct"/>
            <w:tcBorders>
              <w:bottom w:val="single" w:sz="4" w:space="0" w:color="auto"/>
            </w:tcBorders>
            <w:shd w:val="clear" w:color="auto" w:fill="auto"/>
          </w:tcPr>
          <w:p w14:paraId="1A245554"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7EEA304F"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938" w:type="pct"/>
            <w:vAlign w:val="center"/>
          </w:tcPr>
          <w:p w14:paraId="794C3AC3" w14:textId="77777777" w:rsidR="00A4399C" w:rsidRPr="00DC7310" w:rsidRDefault="00A4399C" w:rsidP="00A4399C">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C77329D" w14:textId="77777777" w:rsidR="00A4399C" w:rsidRPr="00DC7310" w:rsidRDefault="00A4399C" w:rsidP="00A4399C">
            <w:pPr>
              <w:pStyle w:val="TAC"/>
              <w:keepNext w:val="0"/>
              <w:keepLines w:val="0"/>
              <w:rPr>
                <w:rFonts w:cs="Arial"/>
              </w:rPr>
            </w:pPr>
            <w:r w:rsidRPr="00DC7310">
              <w:rPr>
                <w:rFonts w:cs="Arial"/>
                <w:lang w:eastAsia="zh-CN"/>
              </w:rPr>
              <w:t>0.5</w:t>
            </w:r>
          </w:p>
        </w:tc>
        <w:tc>
          <w:tcPr>
            <w:tcW w:w="884" w:type="pct"/>
            <w:vAlign w:val="center"/>
          </w:tcPr>
          <w:p w14:paraId="03DDA0E8"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80D0955" w14:textId="77777777" w:rsidTr="0048553A">
        <w:trPr>
          <w:jc w:val="center"/>
        </w:trPr>
        <w:tc>
          <w:tcPr>
            <w:tcW w:w="1357" w:type="pct"/>
            <w:tcBorders>
              <w:top w:val="single" w:sz="4" w:space="0" w:color="auto"/>
              <w:bottom w:val="single" w:sz="4" w:space="0" w:color="auto"/>
            </w:tcBorders>
            <w:shd w:val="clear" w:color="auto" w:fill="auto"/>
          </w:tcPr>
          <w:p w14:paraId="104E727A" w14:textId="77777777" w:rsidR="00A4399C" w:rsidRPr="00DC7310" w:rsidRDefault="00A4399C" w:rsidP="00A4399C">
            <w:pPr>
              <w:pStyle w:val="TAC"/>
              <w:keepNext w:val="0"/>
              <w:keepLines w:val="0"/>
            </w:pPr>
            <w:r w:rsidRPr="00DC7310">
              <w:rPr>
                <w:lang w:eastAsia="zh-TW"/>
              </w:rPr>
              <w:t>DC_3-42_n1-n77</w:t>
            </w:r>
          </w:p>
        </w:tc>
        <w:tc>
          <w:tcPr>
            <w:tcW w:w="937" w:type="pct"/>
            <w:vAlign w:val="center"/>
          </w:tcPr>
          <w:p w14:paraId="2C8A777B" w14:textId="77777777" w:rsidR="00A4399C" w:rsidRPr="00DC7310" w:rsidRDefault="00A4399C" w:rsidP="00A4399C">
            <w:pPr>
              <w:pStyle w:val="TAC"/>
              <w:keepNext w:val="0"/>
              <w:keepLines w:val="0"/>
              <w:rPr>
                <w:szCs w:val="18"/>
                <w:lang w:eastAsia="zh-CN"/>
              </w:rPr>
            </w:pPr>
            <w:r w:rsidRPr="00DC7310">
              <w:rPr>
                <w:lang w:eastAsia="zh-TW"/>
              </w:rPr>
              <w:t>0.2</w:t>
            </w:r>
          </w:p>
        </w:tc>
        <w:tc>
          <w:tcPr>
            <w:tcW w:w="938" w:type="pct"/>
            <w:vAlign w:val="center"/>
          </w:tcPr>
          <w:p w14:paraId="57167642"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3C3B43F"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vAlign w:val="center"/>
          </w:tcPr>
          <w:p w14:paraId="55E6887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BCA0D29" w14:textId="77777777" w:rsidTr="0048553A">
        <w:trPr>
          <w:jc w:val="center"/>
        </w:trPr>
        <w:tc>
          <w:tcPr>
            <w:tcW w:w="1357" w:type="pct"/>
            <w:tcBorders>
              <w:top w:val="single" w:sz="4" w:space="0" w:color="auto"/>
              <w:bottom w:val="single" w:sz="4" w:space="0" w:color="auto"/>
            </w:tcBorders>
            <w:shd w:val="clear" w:color="auto" w:fill="auto"/>
          </w:tcPr>
          <w:p w14:paraId="772BB0C8" w14:textId="77777777" w:rsidR="00A4399C" w:rsidRPr="00DC7310" w:rsidRDefault="00A4399C" w:rsidP="00A4399C">
            <w:pPr>
              <w:pStyle w:val="TAC"/>
              <w:keepNext w:val="0"/>
              <w:keepLines w:val="0"/>
            </w:pPr>
            <w:r w:rsidRPr="00DC7310">
              <w:rPr>
                <w:lang w:eastAsia="zh-TW"/>
              </w:rPr>
              <w:t>DC_3-42_n1-n78</w:t>
            </w:r>
          </w:p>
        </w:tc>
        <w:tc>
          <w:tcPr>
            <w:tcW w:w="937" w:type="pct"/>
            <w:vAlign w:val="center"/>
          </w:tcPr>
          <w:p w14:paraId="6229DD9E" w14:textId="77777777" w:rsidR="00A4399C" w:rsidRPr="00DC7310" w:rsidRDefault="00A4399C" w:rsidP="00A4399C">
            <w:pPr>
              <w:pStyle w:val="TAC"/>
              <w:keepNext w:val="0"/>
              <w:keepLines w:val="0"/>
              <w:rPr>
                <w:szCs w:val="18"/>
                <w:lang w:eastAsia="zh-CN"/>
              </w:rPr>
            </w:pPr>
            <w:r w:rsidRPr="00DC7310">
              <w:rPr>
                <w:lang w:eastAsia="zh-TW"/>
              </w:rPr>
              <w:t>0.2</w:t>
            </w:r>
          </w:p>
        </w:tc>
        <w:tc>
          <w:tcPr>
            <w:tcW w:w="938" w:type="pct"/>
            <w:vAlign w:val="center"/>
          </w:tcPr>
          <w:p w14:paraId="7B27E510"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48BA1E1"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vAlign w:val="center"/>
          </w:tcPr>
          <w:p w14:paraId="3BCE136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0E32C5D" w14:textId="77777777" w:rsidTr="0048553A">
        <w:trPr>
          <w:jc w:val="center"/>
        </w:trPr>
        <w:tc>
          <w:tcPr>
            <w:tcW w:w="1357" w:type="pct"/>
            <w:tcBorders>
              <w:top w:val="single" w:sz="4" w:space="0" w:color="auto"/>
              <w:bottom w:val="single" w:sz="4" w:space="0" w:color="auto"/>
            </w:tcBorders>
            <w:shd w:val="clear" w:color="auto" w:fill="auto"/>
          </w:tcPr>
          <w:p w14:paraId="4167BC14" w14:textId="77777777" w:rsidR="00A4399C" w:rsidRPr="00DC7310" w:rsidRDefault="00A4399C" w:rsidP="00A4399C">
            <w:pPr>
              <w:pStyle w:val="TAC"/>
              <w:keepNext w:val="0"/>
              <w:keepLines w:val="0"/>
            </w:pPr>
            <w:r w:rsidRPr="00DC7310">
              <w:rPr>
                <w:lang w:eastAsia="zh-TW"/>
              </w:rPr>
              <w:t>DC_3-42_n1-n79</w:t>
            </w:r>
          </w:p>
        </w:tc>
        <w:tc>
          <w:tcPr>
            <w:tcW w:w="937" w:type="pct"/>
            <w:vAlign w:val="center"/>
          </w:tcPr>
          <w:p w14:paraId="43A7318B" w14:textId="77777777" w:rsidR="00A4399C" w:rsidRPr="00DC7310" w:rsidRDefault="00A4399C" w:rsidP="00A4399C">
            <w:pPr>
              <w:pStyle w:val="TAC"/>
              <w:keepNext w:val="0"/>
              <w:keepLines w:val="0"/>
              <w:rPr>
                <w:szCs w:val="18"/>
                <w:lang w:eastAsia="zh-CN"/>
              </w:rPr>
            </w:pPr>
            <w:r w:rsidRPr="00DC7310">
              <w:rPr>
                <w:lang w:eastAsia="zh-TW"/>
              </w:rPr>
              <w:t>0.2</w:t>
            </w:r>
          </w:p>
        </w:tc>
        <w:tc>
          <w:tcPr>
            <w:tcW w:w="938" w:type="pct"/>
            <w:vAlign w:val="center"/>
          </w:tcPr>
          <w:p w14:paraId="00247904"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24347ED"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vAlign w:val="center"/>
          </w:tcPr>
          <w:p w14:paraId="3A2B0ECA" w14:textId="77777777" w:rsidR="00A4399C" w:rsidRPr="00DC7310" w:rsidRDefault="00A4399C" w:rsidP="00A4399C">
            <w:pPr>
              <w:pStyle w:val="TAC"/>
              <w:keepNext w:val="0"/>
              <w:keepLines w:val="0"/>
              <w:rPr>
                <w:lang w:eastAsia="zh-CN"/>
              </w:rPr>
            </w:pPr>
            <w:r w:rsidRPr="00DC7310">
              <w:rPr>
                <w:lang w:eastAsia="zh-CN"/>
              </w:rPr>
              <w:t>-</w:t>
            </w:r>
          </w:p>
        </w:tc>
      </w:tr>
      <w:tr w:rsidR="00A4399C" w:rsidRPr="00DC7310" w14:paraId="07A81905" w14:textId="77777777" w:rsidTr="0048553A">
        <w:trPr>
          <w:jc w:val="center"/>
        </w:trPr>
        <w:tc>
          <w:tcPr>
            <w:tcW w:w="1357" w:type="pct"/>
            <w:tcBorders>
              <w:top w:val="single" w:sz="4" w:space="0" w:color="auto"/>
              <w:bottom w:val="single" w:sz="4" w:space="0" w:color="auto"/>
            </w:tcBorders>
            <w:shd w:val="clear" w:color="auto" w:fill="auto"/>
          </w:tcPr>
          <w:p w14:paraId="4629B4B1" w14:textId="77777777" w:rsidR="00A4399C" w:rsidRPr="00DC7310" w:rsidRDefault="00A4399C" w:rsidP="00A4399C">
            <w:pPr>
              <w:pStyle w:val="TAC"/>
              <w:keepNext w:val="0"/>
              <w:keepLines w:val="0"/>
            </w:pPr>
            <w:r w:rsidRPr="00DC7310">
              <w:t>DC_3-42_n28-n77</w:t>
            </w:r>
          </w:p>
        </w:tc>
        <w:tc>
          <w:tcPr>
            <w:tcW w:w="937" w:type="pct"/>
            <w:tcBorders>
              <w:top w:val="single" w:sz="4" w:space="0" w:color="auto"/>
            </w:tcBorders>
            <w:vAlign w:val="center"/>
          </w:tcPr>
          <w:p w14:paraId="4905BA06" w14:textId="77777777" w:rsidR="00A4399C" w:rsidRPr="00DC7310" w:rsidRDefault="00A4399C" w:rsidP="00A4399C">
            <w:pPr>
              <w:pStyle w:val="TAC"/>
              <w:keepNext w:val="0"/>
              <w:keepLines w:val="0"/>
              <w:rPr>
                <w:szCs w:val="18"/>
                <w:lang w:eastAsia="zh-CN"/>
              </w:rPr>
            </w:pPr>
            <w:r w:rsidRPr="00DC7310">
              <w:t>0.2</w:t>
            </w:r>
          </w:p>
        </w:tc>
        <w:tc>
          <w:tcPr>
            <w:tcW w:w="938" w:type="pct"/>
            <w:tcBorders>
              <w:top w:val="single" w:sz="4" w:space="0" w:color="auto"/>
            </w:tcBorders>
            <w:vAlign w:val="center"/>
          </w:tcPr>
          <w:p w14:paraId="7BBE5C35"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50E449E6" w14:textId="77777777" w:rsidR="00A4399C" w:rsidRPr="00DC7310" w:rsidRDefault="00A4399C" w:rsidP="00A4399C">
            <w:pPr>
              <w:pStyle w:val="TAC"/>
              <w:keepNext w:val="0"/>
              <w:keepLines w:val="0"/>
              <w:rPr>
                <w:lang w:eastAsia="zh-CN"/>
              </w:rPr>
            </w:pPr>
            <w:r w:rsidRPr="00DC7310">
              <w:t>0.5</w:t>
            </w:r>
          </w:p>
        </w:tc>
        <w:tc>
          <w:tcPr>
            <w:tcW w:w="884" w:type="pct"/>
            <w:tcBorders>
              <w:top w:val="single" w:sz="4" w:space="0" w:color="auto"/>
            </w:tcBorders>
            <w:vAlign w:val="center"/>
          </w:tcPr>
          <w:p w14:paraId="60F3E51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4A0136F" w14:textId="77777777" w:rsidTr="0048553A">
        <w:trPr>
          <w:jc w:val="center"/>
        </w:trPr>
        <w:tc>
          <w:tcPr>
            <w:tcW w:w="1357" w:type="pct"/>
            <w:tcBorders>
              <w:bottom w:val="single" w:sz="4" w:space="0" w:color="auto"/>
            </w:tcBorders>
            <w:shd w:val="clear" w:color="auto" w:fill="auto"/>
          </w:tcPr>
          <w:p w14:paraId="56D485BE" w14:textId="77777777" w:rsidR="00A4399C" w:rsidRPr="00DC7310" w:rsidRDefault="00A4399C" w:rsidP="00A4399C">
            <w:pPr>
              <w:pStyle w:val="TAC"/>
              <w:keepNext w:val="0"/>
              <w:keepLines w:val="0"/>
              <w:rPr>
                <w:rFonts w:cs="Arial"/>
              </w:rPr>
            </w:pPr>
            <w:r w:rsidRPr="00DC7310">
              <w:rPr>
                <w:rFonts w:cs="Arial"/>
                <w:szCs w:val="18"/>
                <w:lang w:eastAsia="ja-JP"/>
              </w:rPr>
              <w:t>DC_3-42_n77-n79</w:t>
            </w:r>
          </w:p>
        </w:tc>
        <w:tc>
          <w:tcPr>
            <w:tcW w:w="937" w:type="pct"/>
            <w:vAlign w:val="center"/>
          </w:tcPr>
          <w:p w14:paraId="321BBB51" w14:textId="77777777" w:rsidR="00A4399C" w:rsidRPr="00DC7310" w:rsidRDefault="00A4399C" w:rsidP="00A4399C">
            <w:pPr>
              <w:pStyle w:val="TAC"/>
              <w:keepNext w:val="0"/>
              <w:keepLines w:val="0"/>
              <w:rPr>
                <w:rFonts w:cs="Arial"/>
              </w:rPr>
            </w:pPr>
            <w:r w:rsidRPr="00DC7310">
              <w:t>0.2</w:t>
            </w:r>
          </w:p>
        </w:tc>
        <w:tc>
          <w:tcPr>
            <w:tcW w:w="938" w:type="pct"/>
            <w:vAlign w:val="center"/>
          </w:tcPr>
          <w:p w14:paraId="6CEDDE7A" w14:textId="77777777" w:rsidR="00A4399C" w:rsidRPr="00DC7310" w:rsidRDefault="00A4399C" w:rsidP="00A4399C">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7C7CD62B" w14:textId="77777777" w:rsidR="00A4399C" w:rsidRPr="00DC7310" w:rsidRDefault="00A4399C" w:rsidP="00A4399C">
            <w:pPr>
              <w:pStyle w:val="TAC"/>
              <w:keepNext w:val="0"/>
              <w:keepLines w:val="0"/>
              <w:rPr>
                <w:rFonts w:cs="Arial"/>
              </w:rPr>
            </w:pPr>
            <w:r w:rsidRPr="00DC7310">
              <w:t>0.5</w:t>
            </w:r>
          </w:p>
        </w:tc>
        <w:tc>
          <w:tcPr>
            <w:tcW w:w="884" w:type="pct"/>
            <w:vAlign w:val="center"/>
          </w:tcPr>
          <w:p w14:paraId="5C312688" w14:textId="77777777" w:rsidR="00A4399C" w:rsidRPr="00DC7310" w:rsidRDefault="00A4399C" w:rsidP="00A4399C">
            <w:pPr>
              <w:pStyle w:val="TAC"/>
              <w:keepNext w:val="0"/>
              <w:keepLines w:val="0"/>
              <w:rPr>
                <w:rFonts w:cs="Arial"/>
              </w:rPr>
            </w:pPr>
            <w:r w:rsidRPr="00DC7310">
              <w:rPr>
                <w:lang w:eastAsia="zh-CN"/>
              </w:rPr>
              <w:t>-</w:t>
            </w:r>
          </w:p>
        </w:tc>
      </w:tr>
      <w:tr w:rsidR="00A4399C" w:rsidRPr="00DC7310" w14:paraId="6F04849B" w14:textId="77777777" w:rsidTr="0048553A">
        <w:trPr>
          <w:jc w:val="center"/>
        </w:trPr>
        <w:tc>
          <w:tcPr>
            <w:tcW w:w="1357" w:type="pct"/>
            <w:tcBorders>
              <w:bottom w:val="single" w:sz="4" w:space="0" w:color="auto"/>
            </w:tcBorders>
            <w:shd w:val="clear" w:color="auto" w:fill="auto"/>
          </w:tcPr>
          <w:p w14:paraId="6C1675F8" w14:textId="77777777" w:rsidR="00A4399C" w:rsidRPr="00DC7310" w:rsidRDefault="00A4399C" w:rsidP="00A4399C">
            <w:pPr>
              <w:pStyle w:val="TAC"/>
              <w:keepNext w:val="0"/>
              <w:keepLines w:val="0"/>
              <w:rPr>
                <w:rFonts w:cs="Arial"/>
              </w:rPr>
            </w:pPr>
            <w:r w:rsidRPr="00DC7310">
              <w:rPr>
                <w:rFonts w:cs="Arial"/>
                <w:szCs w:val="18"/>
                <w:lang w:eastAsia="ja-JP"/>
              </w:rPr>
              <w:t>DC_3-42_n78-n79</w:t>
            </w:r>
          </w:p>
        </w:tc>
        <w:tc>
          <w:tcPr>
            <w:tcW w:w="937" w:type="pct"/>
            <w:vAlign w:val="center"/>
          </w:tcPr>
          <w:p w14:paraId="34B89378" w14:textId="77777777" w:rsidR="00A4399C" w:rsidRPr="00DC7310" w:rsidRDefault="00A4399C" w:rsidP="00A4399C">
            <w:pPr>
              <w:pStyle w:val="TAC"/>
              <w:keepNext w:val="0"/>
              <w:keepLines w:val="0"/>
              <w:rPr>
                <w:rFonts w:cs="Arial"/>
              </w:rPr>
            </w:pPr>
            <w:r w:rsidRPr="00DC7310">
              <w:rPr>
                <w:lang w:eastAsia="ja-JP"/>
              </w:rPr>
              <w:t>0.2</w:t>
            </w:r>
          </w:p>
        </w:tc>
        <w:tc>
          <w:tcPr>
            <w:tcW w:w="938" w:type="pct"/>
            <w:vAlign w:val="center"/>
          </w:tcPr>
          <w:p w14:paraId="27FE3D7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F897E2F" w14:textId="77777777" w:rsidR="00A4399C" w:rsidRPr="00DC7310" w:rsidRDefault="00A4399C" w:rsidP="00A4399C">
            <w:pPr>
              <w:pStyle w:val="TAC"/>
              <w:keepNext w:val="0"/>
              <w:keepLines w:val="0"/>
              <w:rPr>
                <w:rFonts w:cs="Arial"/>
              </w:rPr>
            </w:pPr>
            <w:r w:rsidRPr="00DC7310">
              <w:rPr>
                <w:rFonts w:eastAsia="Yu Mincho" w:cs="Arial"/>
                <w:lang w:eastAsia="ja-JP"/>
              </w:rPr>
              <w:t>0.5</w:t>
            </w:r>
          </w:p>
        </w:tc>
        <w:tc>
          <w:tcPr>
            <w:tcW w:w="884" w:type="pct"/>
            <w:vAlign w:val="center"/>
          </w:tcPr>
          <w:p w14:paraId="38BABD7F"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48CEC4E6"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1B60157D"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50251488"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991811F"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134254"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3E44F9A"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p>
        </w:tc>
      </w:tr>
      <w:tr w:rsidR="00A4399C" w:rsidRPr="00DC7310" w14:paraId="1C22D653" w14:textId="77777777" w:rsidTr="0048553A">
        <w:trPr>
          <w:jc w:val="center"/>
        </w:trPr>
        <w:tc>
          <w:tcPr>
            <w:tcW w:w="1357" w:type="pct"/>
            <w:tcBorders>
              <w:bottom w:val="single" w:sz="4" w:space="0" w:color="auto"/>
            </w:tcBorders>
            <w:shd w:val="clear" w:color="auto" w:fill="auto"/>
          </w:tcPr>
          <w:p w14:paraId="3F64925B" w14:textId="77777777" w:rsidR="00A4399C" w:rsidRPr="00DC7310" w:rsidRDefault="00A4399C" w:rsidP="00A4399C">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104F8EFE" w14:textId="77777777" w:rsidR="00A4399C" w:rsidRPr="00DC7310" w:rsidRDefault="00A4399C" w:rsidP="00A4399C">
            <w:pPr>
              <w:pStyle w:val="TAC"/>
              <w:keepNext w:val="0"/>
              <w:keepLines w:val="0"/>
              <w:rPr>
                <w:lang w:eastAsia="ja-JP"/>
              </w:rPr>
            </w:pPr>
            <w:r w:rsidRPr="00DC7310">
              <w:t>-</w:t>
            </w:r>
          </w:p>
        </w:tc>
        <w:tc>
          <w:tcPr>
            <w:tcW w:w="938" w:type="pct"/>
            <w:vAlign w:val="center"/>
          </w:tcPr>
          <w:p w14:paraId="572D6942"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042BF1A8" w14:textId="77777777" w:rsidR="00A4399C" w:rsidRPr="00DC7310" w:rsidRDefault="00A4399C" w:rsidP="00A4399C">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4E263FE"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r>
      <w:tr w:rsidR="00A4399C" w:rsidRPr="00DC7310" w14:paraId="19D3CE0B" w14:textId="77777777" w:rsidTr="0048553A">
        <w:trPr>
          <w:jc w:val="center"/>
        </w:trPr>
        <w:tc>
          <w:tcPr>
            <w:tcW w:w="1357" w:type="pct"/>
            <w:tcBorders>
              <w:bottom w:val="single" w:sz="4" w:space="0" w:color="auto"/>
            </w:tcBorders>
            <w:shd w:val="clear" w:color="auto" w:fill="auto"/>
          </w:tcPr>
          <w:p w14:paraId="7F84F9D4" w14:textId="77777777" w:rsidR="00A4399C" w:rsidRPr="00DC7310" w:rsidRDefault="00A4399C" w:rsidP="00A4399C">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2B712564" w14:textId="77777777" w:rsidR="00A4399C" w:rsidRPr="00DC7310" w:rsidRDefault="00A4399C" w:rsidP="00A4399C">
            <w:pPr>
              <w:pStyle w:val="TAC"/>
              <w:keepNext w:val="0"/>
              <w:keepLines w:val="0"/>
              <w:rPr>
                <w:lang w:eastAsia="ja-JP"/>
              </w:rPr>
            </w:pPr>
            <w:r w:rsidRPr="00DC7310">
              <w:t>0.2</w:t>
            </w:r>
          </w:p>
        </w:tc>
        <w:tc>
          <w:tcPr>
            <w:tcW w:w="938" w:type="pct"/>
            <w:vAlign w:val="center"/>
          </w:tcPr>
          <w:p w14:paraId="2EB42C0B"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510A7D1C" w14:textId="77777777" w:rsidR="00A4399C" w:rsidRPr="00DC7310" w:rsidRDefault="00A4399C" w:rsidP="00A4399C">
            <w:pPr>
              <w:pStyle w:val="TAC"/>
              <w:keepNext w:val="0"/>
              <w:keepLines w:val="0"/>
              <w:rPr>
                <w:rFonts w:eastAsia="Yu Mincho" w:cs="Arial"/>
                <w:lang w:eastAsia="ja-JP"/>
              </w:rPr>
            </w:pPr>
            <w:r w:rsidRPr="00DC7310">
              <w:rPr>
                <w:rFonts w:cs="Arial"/>
              </w:rPr>
              <w:t>0.2</w:t>
            </w:r>
          </w:p>
        </w:tc>
        <w:tc>
          <w:tcPr>
            <w:tcW w:w="884" w:type="pct"/>
            <w:vAlign w:val="center"/>
          </w:tcPr>
          <w:p w14:paraId="1A6E703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3B07893" w14:textId="77777777" w:rsidTr="0048553A">
        <w:trPr>
          <w:jc w:val="center"/>
        </w:trPr>
        <w:tc>
          <w:tcPr>
            <w:tcW w:w="1357" w:type="pct"/>
            <w:tcBorders>
              <w:bottom w:val="single" w:sz="4" w:space="0" w:color="auto"/>
            </w:tcBorders>
            <w:shd w:val="clear" w:color="auto" w:fill="auto"/>
          </w:tcPr>
          <w:p w14:paraId="6D942A39" w14:textId="77777777" w:rsidR="00A4399C" w:rsidRPr="00DC7310" w:rsidRDefault="00A4399C" w:rsidP="00A4399C">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6824CFAE" w14:textId="77777777" w:rsidR="00A4399C" w:rsidRPr="00DC7310" w:rsidRDefault="00A4399C" w:rsidP="00A4399C">
            <w:pPr>
              <w:pStyle w:val="TAC"/>
              <w:keepNext w:val="0"/>
              <w:keepLines w:val="0"/>
              <w:rPr>
                <w:lang w:eastAsia="ja-JP"/>
              </w:rPr>
            </w:pPr>
            <w:r w:rsidRPr="00DC7310">
              <w:t>0.2</w:t>
            </w:r>
          </w:p>
        </w:tc>
        <w:tc>
          <w:tcPr>
            <w:tcW w:w="938" w:type="pct"/>
            <w:vAlign w:val="center"/>
          </w:tcPr>
          <w:p w14:paraId="67403387"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505C2C6" w14:textId="77777777" w:rsidR="00A4399C" w:rsidRPr="00DC7310" w:rsidRDefault="00A4399C" w:rsidP="00A4399C">
            <w:pPr>
              <w:pStyle w:val="TAC"/>
              <w:keepNext w:val="0"/>
              <w:keepLines w:val="0"/>
              <w:rPr>
                <w:rFonts w:eastAsia="Yu Mincho" w:cs="Arial"/>
                <w:lang w:eastAsia="ja-JP"/>
              </w:rPr>
            </w:pPr>
            <w:r w:rsidRPr="00DC7310">
              <w:rPr>
                <w:rFonts w:cs="Arial"/>
              </w:rPr>
              <w:t>0.2</w:t>
            </w:r>
          </w:p>
        </w:tc>
        <w:tc>
          <w:tcPr>
            <w:tcW w:w="884" w:type="pct"/>
            <w:vAlign w:val="center"/>
          </w:tcPr>
          <w:p w14:paraId="690DDBA7"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6005EB4" w14:textId="77777777" w:rsidTr="0048553A">
        <w:trPr>
          <w:jc w:val="center"/>
        </w:trPr>
        <w:tc>
          <w:tcPr>
            <w:tcW w:w="1357" w:type="pct"/>
            <w:tcBorders>
              <w:top w:val="single" w:sz="4" w:space="0" w:color="auto"/>
              <w:bottom w:val="single" w:sz="4" w:space="0" w:color="auto"/>
            </w:tcBorders>
            <w:shd w:val="clear" w:color="auto" w:fill="auto"/>
          </w:tcPr>
          <w:p w14:paraId="340E7040" w14:textId="77777777" w:rsidR="00A4399C" w:rsidRPr="00DC7310" w:rsidRDefault="00A4399C" w:rsidP="00A4399C">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28F520B7" w14:textId="77777777" w:rsidR="00A4399C" w:rsidRPr="00DC7310" w:rsidRDefault="00A4399C" w:rsidP="00A4399C">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5EF4E1A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82717A" w14:textId="77777777" w:rsidR="00A4399C" w:rsidRPr="00DC7310" w:rsidRDefault="00A4399C" w:rsidP="00A4399C">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6E48480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DB8F84C" w14:textId="77777777" w:rsidTr="0048553A">
        <w:trPr>
          <w:jc w:val="center"/>
        </w:trPr>
        <w:tc>
          <w:tcPr>
            <w:tcW w:w="1357" w:type="pct"/>
            <w:tcBorders>
              <w:top w:val="single" w:sz="4" w:space="0" w:color="auto"/>
              <w:bottom w:val="single" w:sz="4" w:space="0" w:color="auto"/>
            </w:tcBorders>
            <w:shd w:val="clear" w:color="auto" w:fill="auto"/>
          </w:tcPr>
          <w:p w14:paraId="373E0CB6" w14:textId="77777777" w:rsidR="00A4399C" w:rsidRPr="00DC7310" w:rsidRDefault="00A4399C" w:rsidP="00A4399C">
            <w:pPr>
              <w:pStyle w:val="TAC"/>
              <w:keepNext w:val="0"/>
              <w:keepLines w:val="0"/>
              <w:rPr>
                <w:rFonts w:cs="Arial"/>
              </w:rPr>
            </w:pPr>
            <w:r w:rsidRPr="00DC7310">
              <w:t>DC_5-7_n28-n78</w:t>
            </w:r>
          </w:p>
        </w:tc>
        <w:tc>
          <w:tcPr>
            <w:tcW w:w="937" w:type="pct"/>
            <w:vAlign w:val="center"/>
          </w:tcPr>
          <w:p w14:paraId="627A7C7B" w14:textId="77777777" w:rsidR="00A4399C" w:rsidRPr="00DC7310" w:rsidRDefault="00A4399C" w:rsidP="00A4399C">
            <w:pPr>
              <w:pStyle w:val="TAC"/>
              <w:keepNext w:val="0"/>
              <w:keepLines w:val="0"/>
              <w:rPr>
                <w:rFonts w:eastAsia="Malgun Gothic" w:cs="Arial"/>
                <w:lang w:eastAsia="ko-KR"/>
              </w:rPr>
            </w:pPr>
            <w:r w:rsidRPr="00DC7310">
              <w:rPr>
                <w:lang w:eastAsia="ko-KR"/>
              </w:rPr>
              <w:t>0.2</w:t>
            </w:r>
          </w:p>
        </w:tc>
        <w:tc>
          <w:tcPr>
            <w:tcW w:w="938" w:type="pct"/>
            <w:vAlign w:val="center"/>
          </w:tcPr>
          <w:p w14:paraId="100656C6" w14:textId="77777777" w:rsidR="00A4399C" w:rsidRPr="00DC7310" w:rsidRDefault="00A4399C" w:rsidP="00A4399C">
            <w:pPr>
              <w:pStyle w:val="TAC"/>
              <w:keepNext w:val="0"/>
              <w:keepLines w:val="0"/>
              <w:rPr>
                <w:rFonts w:cs="Arial"/>
                <w:szCs w:val="18"/>
                <w:lang w:eastAsia="zh-CN"/>
              </w:rPr>
            </w:pPr>
            <w:r w:rsidRPr="00DC7310">
              <w:t>-</w:t>
            </w:r>
          </w:p>
        </w:tc>
        <w:tc>
          <w:tcPr>
            <w:tcW w:w="884" w:type="pct"/>
            <w:vAlign w:val="center"/>
          </w:tcPr>
          <w:p w14:paraId="5E3BA678"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16E40CE" w14:textId="77777777" w:rsidR="00A4399C" w:rsidRPr="00DC7310" w:rsidRDefault="00A4399C" w:rsidP="00A4399C">
            <w:pPr>
              <w:pStyle w:val="TAC"/>
              <w:keepNext w:val="0"/>
              <w:keepLines w:val="0"/>
              <w:rPr>
                <w:rFonts w:cs="Arial"/>
                <w:lang w:eastAsia="zh-CN"/>
              </w:rPr>
            </w:pPr>
            <w:r w:rsidRPr="00DC7310">
              <w:rPr>
                <w:rFonts w:cs="Arial"/>
                <w:lang w:eastAsia="zh-CN"/>
              </w:rPr>
              <w:t>0.8</w:t>
            </w:r>
          </w:p>
        </w:tc>
      </w:tr>
      <w:tr w:rsidR="00A4399C" w:rsidRPr="00DC7310" w14:paraId="5212B042" w14:textId="77777777" w:rsidTr="0048553A">
        <w:trPr>
          <w:jc w:val="center"/>
        </w:trPr>
        <w:tc>
          <w:tcPr>
            <w:tcW w:w="1357" w:type="pct"/>
            <w:tcBorders>
              <w:top w:val="single" w:sz="4" w:space="0" w:color="auto"/>
              <w:bottom w:val="single" w:sz="4" w:space="0" w:color="auto"/>
            </w:tcBorders>
            <w:shd w:val="clear" w:color="auto" w:fill="auto"/>
          </w:tcPr>
          <w:p w14:paraId="6C1A772A" w14:textId="77777777" w:rsidR="00A4399C" w:rsidRPr="00DC7310" w:rsidRDefault="00A4399C" w:rsidP="00A4399C">
            <w:pPr>
              <w:pStyle w:val="TAC"/>
              <w:keepNext w:val="0"/>
              <w:keepLines w:val="0"/>
              <w:rPr>
                <w:lang w:eastAsia="ko-KR"/>
              </w:rPr>
            </w:pPr>
            <w:r w:rsidRPr="00DC7310">
              <w:rPr>
                <w:lang w:eastAsia="ko-KR"/>
              </w:rPr>
              <w:t>DC_5-7_n40-n77</w:t>
            </w:r>
          </w:p>
          <w:p w14:paraId="4E5A7454" w14:textId="77777777" w:rsidR="00A4399C" w:rsidRPr="00DC7310" w:rsidRDefault="00A4399C" w:rsidP="00A4399C">
            <w:pPr>
              <w:pStyle w:val="TAC"/>
              <w:keepNext w:val="0"/>
              <w:keepLines w:val="0"/>
              <w:rPr>
                <w:rFonts w:cs="Arial"/>
              </w:rPr>
            </w:pPr>
            <w:r w:rsidRPr="00DC7310">
              <w:rPr>
                <w:lang w:eastAsia="ko-KR"/>
              </w:rPr>
              <w:t>DC_5-7-7_n40-n77</w:t>
            </w:r>
          </w:p>
        </w:tc>
        <w:tc>
          <w:tcPr>
            <w:tcW w:w="937" w:type="pct"/>
            <w:vAlign w:val="center"/>
          </w:tcPr>
          <w:p w14:paraId="7F2D8DE8" w14:textId="77777777" w:rsidR="00A4399C" w:rsidRPr="00DC7310" w:rsidRDefault="00A4399C" w:rsidP="00A4399C">
            <w:pPr>
              <w:pStyle w:val="TAC"/>
              <w:keepNext w:val="0"/>
              <w:keepLines w:val="0"/>
              <w:rPr>
                <w:rFonts w:eastAsia="Malgun Gothic" w:cs="Arial"/>
                <w:lang w:eastAsia="ko-KR"/>
              </w:rPr>
            </w:pPr>
            <w:r w:rsidRPr="00DC7310">
              <w:rPr>
                <w:lang w:eastAsia="ko-KR"/>
              </w:rPr>
              <w:t>0.2</w:t>
            </w:r>
          </w:p>
        </w:tc>
        <w:tc>
          <w:tcPr>
            <w:tcW w:w="938" w:type="pct"/>
            <w:vAlign w:val="center"/>
          </w:tcPr>
          <w:p w14:paraId="11AA03DB" w14:textId="77777777" w:rsidR="00A4399C" w:rsidRPr="00DC7310" w:rsidRDefault="00A4399C" w:rsidP="00A4399C">
            <w:pPr>
              <w:pStyle w:val="TAC"/>
              <w:keepNext w:val="0"/>
              <w:keepLines w:val="0"/>
              <w:rPr>
                <w:rFonts w:cs="Arial"/>
                <w:szCs w:val="18"/>
                <w:lang w:eastAsia="zh-CN"/>
              </w:rPr>
            </w:pPr>
            <w:r w:rsidRPr="00DC7310">
              <w:t>-</w:t>
            </w:r>
          </w:p>
        </w:tc>
        <w:tc>
          <w:tcPr>
            <w:tcW w:w="884" w:type="pct"/>
            <w:vAlign w:val="center"/>
          </w:tcPr>
          <w:p w14:paraId="4262A4BA" w14:textId="77777777" w:rsidR="00A4399C" w:rsidRPr="00DC7310" w:rsidRDefault="00A4399C" w:rsidP="00A4399C">
            <w:pPr>
              <w:pStyle w:val="TAC"/>
              <w:keepNext w:val="0"/>
              <w:keepLines w:val="0"/>
              <w:rPr>
                <w:rFonts w:eastAsia="Malgun Gothic" w:cs="Arial"/>
                <w:lang w:eastAsia="ko-KR"/>
              </w:rPr>
            </w:pPr>
            <w:r w:rsidRPr="00DC7310">
              <w:t>0.4</w:t>
            </w:r>
          </w:p>
        </w:tc>
        <w:tc>
          <w:tcPr>
            <w:tcW w:w="884" w:type="pct"/>
            <w:vAlign w:val="center"/>
          </w:tcPr>
          <w:p w14:paraId="5D5647F0" w14:textId="77777777" w:rsidR="00A4399C" w:rsidRPr="00DC7310" w:rsidRDefault="00A4399C" w:rsidP="00A4399C">
            <w:pPr>
              <w:pStyle w:val="TAC"/>
              <w:keepNext w:val="0"/>
              <w:keepLines w:val="0"/>
              <w:rPr>
                <w:rFonts w:cs="Arial"/>
                <w:lang w:eastAsia="zh-CN"/>
              </w:rPr>
            </w:pPr>
            <w:r w:rsidRPr="00DC7310">
              <w:rPr>
                <w:szCs w:val="18"/>
              </w:rPr>
              <w:t>0.5</w:t>
            </w:r>
          </w:p>
        </w:tc>
      </w:tr>
      <w:tr w:rsidR="00A4399C" w:rsidRPr="00DC7310" w14:paraId="20A58438" w14:textId="77777777" w:rsidTr="0048553A">
        <w:trPr>
          <w:jc w:val="center"/>
        </w:trPr>
        <w:tc>
          <w:tcPr>
            <w:tcW w:w="1357" w:type="pct"/>
            <w:tcBorders>
              <w:top w:val="single" w:sz="4" w:space="0" w:color="auto"/>
              <w:bottom w:val="single" w:sz="4" w:space="0" w:color="auto"/>
            </w:tcBorders>
            <w:shd w:val="clear" w:color="auto" w:fill="auto"/>
          </w:tcPr>
          <w:p w14:paraId="3200A74C" w14:textId="77777777" w:rsidR="00A4399C" w:rsidRPr="00DC7310" w:rsidRDefault="00A4399C" w:rsidP="00A4399C">
            <w:pPr>
              <w:pStyle w:val="TAC"/>
              <w:keepNext w:val="0"/>
              <w:keepLines w:val="0"/>
              <w:rPr>
                <w:lang w:eastAsia="ko-KR"/>
              </w:rPr>
            </w:pPr>
            <w:r w:rsidRPr="00DC7310">
              <w:rPr>
                <w:lang w:eastAsia="ko-KR"/>
              </w:rPr>
              <w:t>DC_5-7_n40-n78</w:t>
            </w:r>
          </w:p>
          <w:p w14:paraId="5E1EE7D9" w14:textId="77777777" w:rsidR="00A4399C" w:rsidRPr="00DC7310" w:rsidRDefault="00A4399C" w:rsidP="00A4399C">
            <w:pPr>
              <w:pStyle w:val="TAC"/>
              <w:keepNext w:val="0"/>
              <w:keepLines w:val="0"/>
              <w:rPr>
                <w:lang w:eastAsia="ko-KR"/>
              </w:rPr>
            </w:pPr>
            <w:r w:rsidRPr="00DC7310">
              <w:rPr>
                <w:lang w:eastAsia="ko-KR"/>
              </w:rPr>
              <w:t>DC_5-7-7_n40-n78</w:t>
            </w:r>
          </w:p>
        </w:tc>
        <w:tc>
          <w:tcPr>
            <w:tcW w:w="937" w:type="pct"/>
            <w:vAlign w:val="center"/>
          </w:tcPr>
          <w:p w14:paraId="62B1567B" w14:textId="77777777" w:rsidR="00A4399C" w:rsidRPr="00DC7310" w:rsidRDefault="00A4399C" w:rsidP="00A4399C">
            <w:pPr>
              <w:pStyle w:val="TAC"/>
              <w:keepNext w:val="0"/>
              <w:keepLines w:val="0"/>
              <w:rPr>
                <w:lang w:eastAsia="ko-KR"/>
              </w:rPr>
            </w:pPr>
            <w:r w:rsidRPr="00DC7310">
              <w:rPr>
                <w:lang w:eastAsia="ko-KR"/>
              </w:rPr>
              <w:t>0.2</w:t>
            </w:r>
          </w:p>
        </w:tc>
        <w:tc>
          <w:tcPr>
            <w:tcW w:w="938" w:type="pct"/>
            <w:vAlign w:val="center"/>
          </w:tcPr>
          <w:p w14:paraId="484FA70B" w14:textId="77777777" w:rsidR="00A4399C" w:rsidRPr="00DC7310" w:rsidRDefault="00A4399C" w:rsidP="00A4399C">
            <w:pPr>
              <w:pStyle w:val="TAC"/>
              <w:keepNext w:val="0"/>
              <w:keepLines w:val="0"/>
            </w:pPr>
            <w:r w:rsidRPr="00DC7310">
              <w:t>-</w:t>
            </w:r>
          </w:p>
        </w:tc>
        <w:tc>
          <w:tcPr>
            <w:tcW w:w="884" w:type="pct"/>
            <w:vAlign w:val="center"/>
          </w:tcPr>
          <w:p w14:paraId="32C81C3A" w14:textId="77777777" w:rsidR="00A4399C" w:rsidRPr="00DC7310" w:rsidRDefault="00A4399C" w:rsidP="00A4399C">
            <w:pPr>
              <w:pStyle w:val="TAC"/>
              <w:keepNext w:val="0"/>
              <w:keepLines w:val="0"/>
            </w:pPr>
            <w:r w:rsidRPr="00DC7310">
              <w:t>0.4</w:t>
            </w:r>
          </w:p>
        </w:tc>
        <w:tc>
          <w:tcPr>
            <w:tcW w:w="884" w:type="pct"/>
            <w:vAlign w:val="center"/>
          </w:tcPr>
          <w:p w14:paraId="41EF9EA2" w14:textId="77777777" w:rsidR="00A4399C" w:rsidRPr="00DC7310" w:rsidRDefault="00A4399C" w:rsidP="00A4399C">
            <w:pPr>
              <w:pStyle w:val="TAC"/>
              <w:keepNext w:val="0"/>
              <w:keepLines w:val="0"/>
              <w:rPr>
                <w:szCs w:val="18"/>
              </w:rPr>
            </w:pPr>
            <w:r w:rsidRPr="00DC7310">
              <w:rPr>
                <w:szCs w:val="18"/>
              </w:rPr>
              <w:t>0.5</w:t>
            </w:r>
          </w:p>
        </w:tc>
      </w:tr>
      <w:tr w:rsidR="00A4399C" w:rsidRPr="00DC7310" w14:paraId="01B53A70" w14:textId="77777777" w:rsidTr="0048553A">
        <w:trPr>
          <w:jc w:val="center"/>
        </w:trPr>
        <w:tc>
          <w:tcPr>
            <w:tcW w:w="1357" w:type="pct"/>
            <w:tcBorders>
              <w:top w:val="single" w:sz="4" w:space="0" w:color="auto"/>
              <w:bottom w:val="single" w:sz="4" w:space="0" w:color="auto"/>
            </w:tcBorders>
            <w:shd w:val="clear" w:color="auto" w:fill="auto"/>
          </w:tcPr>
          <w:p w14:paraId="08CE2A3E" w14:textId="77777777" w:rsidR="00A4399C" w:rsidRPr="00DC7310" w:rsidRDefault="00A4399C" w:rsidP="00A4399C">
            <w:pPr>
              <w:pStyle w:val="TAC"/>
              <w:keepNext w:val="0"/>
              <w:keepLines w:val="0"/>
              <w:rPr>
                <w:rFonts w:cs="Arial"/>
              </w:rPr>
            </w:pPr>
            <w:r w:rsidRPr="00DC7310">
              <w:rPr>
                <w:rFonts w:cs="Arial"/>
                <w:szCs w:val="18"/>
                <w:lang w:eastAsia="ja-JP"/>
              </w:rPr>
              <w:t>DC_5-7-66_n2</w:t>
            </w:r>
          </w:p>
        </w:tc>
        <w:tc>
          <w:tcPr>
            <w:tcW w:w="937" w:type="pct"/>
            <w:vAlign w:val="center"/>
          </w:tcPr>
          <w:p w14:paraId="68375474" w14:textId="77777777" w:rsidR="00A4399C" w:rsidRPr="00DC7310" w:rsidRDefault="00A4399C" w:rsidP="00A4399C">
            <w:pPr>
              <w:pStyle w:val="TAC"/>
              <w:keepNext w:val="0"/>
              <w:keepLines w:val="0"/>
              <w:rPr>
                <w:lang w:eastAsia="ja-JP"/>
              </w:rPr>
            </w:pPr>
            <w:r w:rsidRPr="00DC7310">
              <w:rPr>
                <w:rFonts w:cs="Arial"/>
                <w:szCs w:val="18"/>
                <w:lang w:eastAsia="ja-JP"/>
              </w:rPr>
              <w:t>-</w:t>
            </w:r>
          </w:p>
        </w:tc>
        <w:tc>
          <w:tcPr>
            <w:tcW w:w="938" w:type="pct"/>
            <w:vAlign w:val="center"/>
          </w:tcPr>
          <w:p w14:paraId="2DAFCE5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C8CB906" w14:textId="77777777" w:rsidR="00A4399C" w:rsidRPr="00DC7310" w:rsidRDefault="00A4399C" w:rsidP="00A4399C">
            <w:pPr>
              <w:pStyle w:val="TAC"/>
              <w:keepNext w:val="0"/>
              <w:keepLines w:val="0"/>
              <w:rPr>
                <w:rFonts w:eastAsia="Yu Mincho" w:cs="Arial"/>
                <w:lang w:eastAsia="ja-JP"/>
              </w:rPr>
            </w:pPr>
            <w:r w:rsidRPr="00DC7310">
              <w:rPr>
                <w:rFonts w:cs="Arial"/>
                <w:lang w:eastAsia="zh-CN"/>
              </w:rPr>
              <w:t>0.5</w:t>
            </w:r>
          </w:p>
        </w:tc>
        <w:tc>
          <w:tcPr>
            <w:tcW w:w="884" w:type="pct"/>
            <w:vAlign w:val="center"/>
          </w:tcPr>
          <w:p w14:paraId="4DA302F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1EA7BB24" w14:textId="77777777" w:rsidTr="0048553A">
        <w:trPr>
          <w:jc w:val="center"/>
        </w:trPr>
        <w:tc>
          <w:tcPr>
            <w:tcW w:w="1357" w:type="pct"/>
            <w:tcBorders>
              <w:top w:val="single" w:sz="4" w:space="0" w:color="auto"/>
              <w:bottom w:val="single" w:sz="4" w:space="0" w:color="auto"/>
            </w:tcBorders>
            <w:shd w:val="clear" w:color="auto" w:fill="auto"/>
          </w:tcPr>
          <w:p w14:paraId="208F8E77" w14:textId="77777777" w:rsidR="00A4399C" w:rsidRPr="00DC7310" w:rsidRDefault="00A4399C" w:rsidP="00A4399C">
            <w:pPr>
              <w:pStyle w:val="TAC"/>
              <w:keepNext w:val="0"/>
              <w:keepLines w:val="0"/>
              <w:rPr>
                <w:b/>
                <w:lang w:eastAsia="fi-FI"/>
              </w:rPr>
            </w:pPr>
            <w:r w:rsidRPr="00DC7310">
              <w:rPr>
                <w:lang w:eastAsia="fi-FI"/>
              </w:rPr>
              <w:t>DC_5-7-66_n7</w:t>
            </w:r>
          </w:p>
          <w:p w14:paraId="3E59326A" w14:textId="77777777" w:rsidR="00A4399C" w:rsidRPr="00DC7310" w:rsidRDefault="00A4399C" w:rsidP="00A4399C">
            <w:pPr>
              <w:pStyle w:val="TAC"/>
              <w:keepNext w:val="0"/>
              <w:keepLines w:val="0"/>
              <w:rPr>
                <w:rFonts w:cs="Arial"/>
              </w:rPr>
            </w:pPr>
            <w:r w:rsidRPr="00DC7310">
              <w:rPr>
                <w:lang w:eastAsia="fi-FI"/>
              </w:rPr>
              <w:t>DC_5-7-66-66_n7</w:t>
            </w:r>
          </w:p>
        </w:tc>
        <w:tc>
          <w:tcPr>
            <w:tcW w:w="937" w:type="pct"/>
            <w:vAlign w:val="center"/>
          </w:tcPr>
          <w:p w14:paraId="7EEFEC6A" w14:textId="77777777" w:rsidR="00A4399C" w:rsidRPr="00DC7310" w:rsidRDefault="00A4399C" w:rsidP="00A4399C">
            <w:pPr>
              <w:pStyle w:val="TAC"/>
              <w:keepNext w:val="0"/>
              <w:keepLines w:val="0"/>
              <w:rPr>
                <w:lang w:eastAsia="ja-JP"/>
              </w:rPr>
            </w:pPr>
            <w:r w:rsidRPr="00DC7310">
              <w:rPr>
                <w:rFonts w:cs="Arial"/>
                <w:lang w:eastAsia="zh-CN"/>
              </w:rPr>
              <w:t>-</w:t>
            </w:r>
          </w:p>
        </w:tc>
        <w:tc>
          <w:tcPr>
            <w:tcW w:w="938" w:type="pct"/>
            <w:vAlign w:val="center"/>
          </w:tcPr>
          <w:p w14:paraId="554D8B8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EE9EF9" w14:textId="77777777" w:rsidR="00A4399C" w:rsidRPr="00DC7310" w:rsidRDefault="00A4399C" w:rsidP="00A4399C">
            <w:pPr>
              <w:pStyle w:val="TAC"/>
              <w:keepNext w:val="0"/>
              <w:keepLines w:val="0"/>
              <w:rPr>
                <w:rFonts w:eastAsia="Yu Mincho" w:cs="Arial"/>
                <w:lang w:eastAsia="ja-JP"/>
              </w:rPr>
            </w:pPr>
            <w:r w:rsidRPr="00DC7310">
              <w:rPr>
                <w:rFonts w:cs="Arial"/>
                <w:lang w:eastAsia="zh-CN"/>
              </w:rPr>
              <w:t>0.5</w:t>
            </w:r>
          </w:p>
        </w:tc>
        <w:tc>
          <w:tcPr>
            <w:tcW w:w="884" w:type="pct"/>
            <w:vAlign w:val="center"/>
          </w:tcPr>
          <w:p w14:paraId="4F5583A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4BCED70" w14:textId="77777777" w:rsidTr="0048553A">
        <w:trPr>
          <w:jc w:val="center"/>
        </w:trPr>
        <w:tc>
          <w:tcPr>
            <w:tcW w:w="1357" w:type="pct"/>
            <w:tcBorders>
              <w:top w:val="single" w:sz="4" w:space="0" w:color="auto"/>
              <w:bottom w:val="single" w:sz="4" w:space="0" w:color="auto"/>
            </w:tcBorders>
            <w:shd w:val="clear" w:color="auto" w:fill="auto"/>
          </w:tcPr>
          <w:p w14:paraId="23C30D07" w14:textId="77777777" w:rsidR="00A4399C" w:rsidRPr="004113B3" w:rsidRDefault="00A4399C" w:rsidP="00A4399C">
            <w:pPr>
              <w:pStyle w:val="TAC"/>
              <w:keepNext w:val="0"/>
              <w:keepLines w:val="0"/>
            </w:pPr>
            <w:r w:rsidRPr="004113B3">
              <w:t>DC_5-7-(n)66</w:t>
            </w:r>
          </w:p>
          <w:p w14:paraId="0CD77AD2" w14:textId="77777777" w:rsidR="00A4399C" w:rsidRPr="004113B3" w:rsidRDefault="00A4399C" w:rsidP="00A4399C">
            <w:pPr>
              <w:pStyle w:val="TAC"/>
              <w:keepNext w:val="0"/>
              <w:keepLines w:val="0"/>
            </w:pPr>
            <w:r w:rsidRPr="004113B3">
              <w:t>DC_5-7-7-(n)66</w:t>
            </w:r>
          </w:p>
          <w:p w14:paraId="418F8362" w14:textId="77777777" w:rsidR="00A4399C" w:rsidRPr="004113B3" w:rsidRDefault="00A4399C" w:rsidP="00A4399C">
            <w:pPr>
              <w:pStyle w:val="TAC"/>
              <w:keepNext w:val="0"/>
              <w:keepLines w:val="0"/>
              <w:rPr>
                <w:rFonts w:cs="Arial"/>
              </w:rPr>
            </w:pPr>
            <w:r w:rsidRPr="004113B3">
              <w:t>DC_5-7-66_n66</w:t>
            </w:r>
            <w:r w:rsidRPr="004113B3">
              <w:br/>
              <w:t>DC_5-7-7-66_n66</w:t>
            </w:r>
          </w:p>
        </w:tc>
        <w:tc>
          <w:tcPr>
            <w:tcW w:w="937" w:type="pct"/>
            <w:vAlign w:val="center"/>
          </w:tcPr>
          <w:p w14:paraId="39B0302D" w14:textId="77777777" w:rsidR="00A4399C" w:rsidRPr="00DC7310" w:rsidRDefault="00A4399C" w:rsidP="00A4399C">
            <w:pPr>
              <w:pStyle w:val="TAC"/>
              <w:keepNext w:val="0"/>
              <w:keepLines w:val="0"/>
              <w:rPr>
                <w:lang w:eastAsia="ja-JP"/>
              </w:rPr>
            </w:pPr>
            <w:r w:rsidRPr="00DC7310">
              <w:t>0.3</w:t>
            </w:r>
          </w:p>
        </w:tc>
        <w:tc>
          <w:tcPr>
            <w:tcW w:w="938" w:type="pct"/>
            <w:vAlign w:val="center"/>
          </w:tcPr>
          <w:p w14:paraId="37350591"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08234FA4" w14:textId="77777777" w:rsidR="00A4399C" w:rsidRPr="00DC7310" w:rsidRDefault="00A4399C" w:rsidP="00A4399C">
            <w:pPr>
              <w:pStyle w:val="TAC"/>
              <w:keepNext w:val="0"/>
              <w:keepLines w:val="0"/>
              <w:rPr>
                <w:rFonts w:eastAsia="Yu Mincho" w:cs="Arial"/>
                <w:lang w:eastAsia="ja-JP"/>
              </w:rPr>
            </w:pPr>
            <w:r w:rsidRPr="00DC7310">
              <w:rPr>
                <w:rFonts w:cs="Arial"/>
              </w:rPr>
              <w:t>0.3</w:t>
            </w:r>
          </w:p>
        </w:tc>
        <w:tc>
          <w:tcPr>
            <w:tcW w:w="884" w:type="pct"/>
            <w:vAlign w:val="center"/>
          </w:tcPr>
          <w:p w14:paraId="4DB2F06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66E2DF79" w14:textId="77777777" w:rsidTr="0048553A">
        <w:trPr>
          <w:jc w:val="center"/>
        </w:trPr>
        <w:tc>
          <w:tcPr>
            <w:tcW w:w="1357" w:type="pct"/>
            <w:tcBorders>
              <w:top w:val="single" w:sz="4" w:space="0" w:color="auto"/>
              <w:bottom w:val="single" w:sz="4" w:space="0" w:color="auto"/>
            </w:tcBorders>
            <w:shd w:val="clear" w:color="auto" w:fill="auto"/>
          </w:tcPr>
          <w:p w14:paraId="3EEDDBF9" w14:textId="77777777" w:rsidR="00A4399C" w:rsidRPr="00DC7310" w:rsidRDefault="00A4399C" w:rsidP="00A4399C">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461CA3B7"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938" w:type="pct"/>
            <w:vAlign w:val="center"/>
          </w:tcPr>
          <w:p w14:paraId="53C18F87"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43AC0509"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884" w:type="pct"/>
            <w:vAlign w:val="center"/>
          </w:tcPr>
          <w:p w14:paraId="3949FFB0"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A4399C" w:rsidRPr="00DC7310" w14:paraId="21AA4D64" w14:textId="77777777" w:rsidTr="0048553A">
        <w:trPr>
          <w:jc w:val="center"/>
        </w:trPr>
        <w:tc>
          <w:tcPr>
            <w:tcW w:w="1357" w:type="pct"/>
            <w:tcBorders>
              <w:top w:val="single" w:sz="4" w:space="0" w:color="auto"/>
              <w:bottom w:val="single" w:sz="4" w:space="0" w:color="auto"/>
            </w:tcBorders>
            <w:shd w:val="clear" w:color="auto" w:fill="auto"/>
          </w:tcPr>
          <w:p w14:paraId="28A40B50" w14:textId="77777777" w:rsidR="00A4399C" w:rsidRPr="00DC7310" w:rsidRDefault="00A4399C" w:rsidP="00A4399C">
            <w:pPr>
              <w:pStyle w:val="TAC"/>
              <w:keepNext w:val="0"/>
              <w:keepLines w:val="0"/>
            </w:pPr>
            <w:r w:rsidRPr="00DC7310">
              <w:rPr>
                <w:rFonts w:cs="Arial"/>
                <w:lang w:eastAsia="ja-JP"/>
              </w:rPr>
              <w:t>DC_5-7_n66-n77</w:t>
            </w:r>
          </w:p>
        </w:tc>
        <w:tc>
          <w:tcPr>
            <w:tcW w:w="937" w:type="pct"/>
            <w:vAlign w:val="center"/>
          </w:tcPr>
          <w:p w14:paraId="3852B42F" w14:textId="77777777" w:rsidR="00A4399C" w:rsidRPr="00DC7310" w:rsidRDefault="00A4399C" w:rsidP="00A4399C">
            <w:pPr>
              <w:pStyle w:val="TAC"/>
              <w:keepNext w:val="0"/>
              <w:keepLines w:val="0"/>
            </w:pPr>
            <w:r w:rsidRPr="00DC7310">
              <w:t>0.2</w:t>
            </w:r>
          </w:p>
        </w:tc>
        <w:tc>
          <w:tcPr>
            <w:tcW w:w="938" w:type="pct"/>
            <w:vAlign w:val="center"/>
          </w:tcPr>
          <w:p w14:paraId="57D74AC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95CE771" w14:textId="77777777" w:rsidR="00A4399C" w:rsidRPr="00DC7310" w:rsidRDefault="00A4399C" w:rsidP="00A4399C">
            <w:pPr>
              <w:pStyle w:val="TAC"/>
              <w:keepNext w:val="0"/>
              <w:keepLines w:val="0"/>
              <w:rPr>
                <w:rFonts w:cs="Arial"/>
              </w:rPr>
            </w:pPr>
            <w:r w:rsidRPr="00DC7310">
              <w:rPr>
                <w:rFonts w:cs="Arial"/>
              </w:rPr>
              <w:t>0.5</w:t>
            </w:r>
          </w:p>
        </w:tc>
        <w:tc>
          <w:tcPr>
            <w:tcW w:w="884" w:type="pct"/>
            <w:vAlign w:val="center"/>
          </w:tcPr>
          <w:p w14:paraId="7C27E5D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01C9A0A" w14:textId="77777777" w:rsidTr="0048553A">
        <w:trPr>
          <w:jc w:val="center"/>
        </w:trPr>
        <w:tc>
          <w:tcPr>
            <w:tcW w:w="1357" w:type="pct"/>
            <w:tcBorders>
              <w:top w:val="single" w:sz="4" w:space="0" w:color="auto"/>
              <w:bottom w:val="single" w:sz="4" w:space="0" w:color="auto"/>
            </w:tcBorders>
            <w:shd w:val="clear" w:color="auto" w:fill="auto"/>
          </w:tcPr>
          <w:p w14:paraId="1D67C3C8" w14:textId="77777777" w:rsidR="00A4399C" w:rsidRPr="00DC7310" w:rsidRDefault="00A4399C" w:rsidP="00A4399C">
            <w:pPr>
              <w:pStyle w:val="TAC"/>
              <w:keepNext w:val="0"/>
              <w:keepLines w:val="0"/>
            </w:pPr>
            <w:r w:rsidRPr="00DC7310">
              <w:rPr>
                <w:rFonts w:cs="Arial"/>
                <w:lang w:eastAsia="ja-JP"/>
              </w:rPr>
              <w:t>DC_5-7_n66-n78</w:t>
            </w:r>
          </w:p>
        </w:tc>
        <w:tc>
          <w:tcPr>
            <w:tcW w:w="937" w:type="pct"/>
            <w:vAlign w:val="center"/>
          </w:tcPr>
          <w:p w14:paraId="30CE89F4" w14:textId="77777777" w:rsidR="00A4399C" w:rsidRPr="00DC7310" w:rsidRDefault="00A4399C" w:rsidP="00A4399C">
            <w:pPr>
              <w:pStyle w:val="TAC"/>
              <w:keepNext w:val="0"/>
              <w:keepLines w:val="0"/>
            </w:pPr>
            <w:r w:rsidRPr="00DC7310">
              <w:t>0.2</w:t>
            </w:r>
          </w:p>
        </w:tc>
        <w:tc>
          <w:tcPr>
            <w:tcW w:w="938" w:type="pct"/>
            <w:vAlign w:val="center"/>
          </w:tcPr>
          <w:p w14:paraId="7E8F154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22F409E" w14:textId="77777777" w:rsidR="00A4399C" w:rsidRPr="00DC7310" w:rsidRDefault="00A4399C" w:rsidP="00A4399C">
            <w:pPr>
              <w:pStyle w:val="TAC"/>
              <w:keepNext w:val="0"/>
              <w:keepLines w:val="0"/>
              <w:rPr>
                <w:rFonts w:cs="Arial"/>
              </w:rPr>
            </w:pPr>
            <w:r w:rsidRPr="00DC7310">
              <w:rPr>
                <w:rFonts w:cs="Arial"/>
              </w:rPr>
              <w:t>0.5</w:t>
            </w:r>
          </w:p>
        </w:tc>
        <w:tc>
          <w:tcPr>
            <w:tcW w:w="884" w:type="pct"/>
            <w:vAlign w:val="center"/>
          </w:tcPr>
          <w:p w14:paraId="79CEDDB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20D8328" w14:textId="77777777" w:rsidTr="0048553A">
        <w:trPr>
          <w:jc w:val="center"/>
        </w:trPr>
        <w:tc>
          <w:tcPr>
            <w:tcW w:w="1357" w:type="pct"/>
            <w:tcBorders>
              <w:bottom w:val="single" w:sz="4" w:space="0" w:color="auto"/>
            </w:tcBorders>
            <w:shd w:val="clear" w:color="auto" w:fill="auto"/>
          </w:tcPr>
          <w:p w14:paraId="344E1C1E" w14:textId="77777777" w:rsidR="00A4399C" w:rsidRPr="00DC7310" w:rsidRDefault="00A4399C" w:rsidP="00A4399C">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3399845D"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2377B8F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003CD1"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7B29EA4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779DEC36" w14:textId="77777777" w:rsidTr="0048553A">
        <w:trPr>
          <w:jc w:val="center"/>
        </w:trPr>
        <w:tc>
          <w:tcPr>
            <w:tcW w:w="1357" w:type="pct"/>
            <w:tcBorders>
              <w:bottom w:val="single" w:sz="4" w:space="0" w:color="auto"/>
            </w:tcBorders>
            <w:shd w:val="clear" w:color="auto" w:fill="auto"/>
          </w:tcPr>
          <w:p w14:paraId="2B6D5599" w14:textId="77777777" w:rsidR="00A4399C" w:rsidRPr="00DC7310" w:rsidRDefault="00A4399C" w:rsidP="00A4399C">
            <w:pPr>
              <w:pStyle w:val="TAC"/>
              <w:keepNext w:val="0"/>
              <w:keepLines w:val="0"/>
              <w:rPr>
                <w:rFonts w:cs="Arial"/>
              </w:rPr>
            </w:pPr>
            <w:r w:rsidRPr="00DC7310">
              <w:rPr>
                <w:rFonts w:cs="Arial"/>
                <w:szCs w:val="18"/>
                <w:lang w:eastAsia="ja-JP"/>
              </w:rPr>
              <w:t>DC_5-30-66_n2</w:t>
            </w:r>
          </w:p>
        </w:tc>
        <w:tc>
          <w:tcPr>
            <w:tcW w:w="937" w:type="pct"/>
            <w:vAlign w:val="center"/>
          </w:tcPr>
          <w:p w14:paraId="1C798DAD" w14:textId="77777777" w:rsidR="00A4399C" w:rsidRPr="00DC7310" w:rsidRDefault="00A4399C" w:rsidP="00A4399C">
            <w:pPr>
              <w:pStyle w:val="TAC"/>
              <w:keepNext w:val="0"/>
              <w:keepLines w:val="0"/>
              <w:rPr>
                <w:rFonts w:cs="Arial"/>
              </w:rPr>
            </w:pPr>
            <w:r w:rsidRPr="00DC7310">
              <w:rPr>
                <w:rFonts w:cs="Arial"/>
                <w:szCs w:val="18"/>
                <w:lang w:eastAsia="ja-JP"/>
              </w:rPr>
              <w:t>-</w:t>
            </w:r>
          </w:p>
        </w:tc>
        <w:tc>
          <w:tcPr>
            <w:tcW w:w="938" w:type="pct"/>
            <w:vAlign w:val="center"/>
          </w:tcPr>
          <w:p w14:paraId="7E3CD71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F13DAB3" w14:textId="77777777" w:rsidR="00A4399C" w:rsidRPr="00DC7310" w:rsidRDefault="00A4399C" w:rsidP="00A4399C">
            <w:pPr>
              <w:pStyle w:val="TAC"/>
              <w:keepNext w:val="0"/>
              <w:keepLines w:val="0"/>
              <w:rPr>
                <w:rFonts w:cs="Arial"/>
              </w:rPr>
            </w:pPr>
            <w:r w:rsidRPr="00DC7310">
              <w:rPr>
                <w:rFonts w:cs="Arial"/>
              </w:rPr>
              <w:t>0.4</w:t>
            </w:r>
          </w:p>
        </w:tc>
        <w:tc>
          <w:tcPr>
            <w:tcW w:w="884" w:type="pct"/>
            <w:vAlign w:val="center"/>
          </w:tcPr>
          <w:p w14:paraId="37BA0D5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367BB10D" w14:textId="77777777" w:rsidTr="0048553A">
        <w:trPr>
          <w:jc w:val="center"/>
        </w:trPr>
        <w:tc>
          <w:tcPr>
            <w:tcW w:w="1357" w:type="pct"/>
            <w:tcBorders>
              <w:bottom w:val="single" w:sz="4" w:space="0" w:color="auto"/>
            </w:tcBorders>
            <w:shd w:val="clear" w:color="auto" w:fill="auto"/>
          </w:tcPr>
          <w:p w14:paraId="007BC344" w14:textId="77777777" w:rsidR="00A4399C" w:rsidRPr="00DC7310" w:rsidRDefault="00A4399C" w:rsidP="00A4399C">
            <w:pPr>
              <w:pStyle w:val="TAC"/>
              <w:keepNext w:val="0"/>
              <w:keepLines w:val="0"/>
              <w:rPr>
                <w:rFonts w:cs="Arial"/>
              </w:rPr>
            </w:pPr>
            <w:r w:rsidRPr="00DC7310">
              <w:rPr>
                <w:rFonts w:cs="Arial"/>
                <w:szCs w:val="18"/>
                <w:lang w:eastAsia="ja-JP"/>
              </w:rPr>
              <w:t>DC_5-30-66_n66</w:t>
            </w:r>
          </w:p>
        </w:tc>
        <w:tc>
          <w:tcPr>
            <w:tcW w:w="937" w:type="pct"/>
            <w:vAlign w:val="center"/>
          </w:tcPr>
          <w:p w14:paraId="26FEADB2" w14:textId="77777777" w:rsidR="00A4399C" w:rsidRPr="00DC7310" w:rsidRDefault="00A4399C" w:rsidP="00A4399C">
            <w:pPr>
              <w:pStyle w:val="TAC"/>
              <w:keepNext w:val="0"/>
              <w:keepLines w:val="0"/>
              <w:rPr>
                <w:rFonts w:cs="Arial"/>
              </w:rPr>
            </w:pPr>
            <w:r w:rsidRPr="00DC7310">
              <w:rPr>
                <w:rFonts w:cs="Arial"/>
                <w:szCs w:val="18"/>
                <w:lang w:eastAsia="ja-JP"/>
              </w:rPr>
              <w:t>-</w:t>
            </w:r>
          </w:p>
        </w:tc>
        <w:tc>
          <w:tcPr>
            <w:tcW w:w="938" w:type="pct"/>
            <w:vAlign w:val="center"/>
          </w:tcPr>
          <w:p w14:paraId="135A3CAA" w14:textId="77777777" w:rsidR="00A4399C" w:rsidRPr="00DC7310" w:rsidRDefault="00A4399C" w:rsidP="00A4399C">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7D6112D" w14:textId="77777777" w:rsidR="00A4399C" w:rsidRPr="00DC7310" w:rsidRDefault="00A4399C" w:rsidP="00A4399C">
            <w:pPr>
              <w:pStyle w:val="TAC"/>
              <w:keepNext w:val="0"/>
              <w:keepLines w:val="0"/>
              <w:rPr>
                <w:rFonts w:cs="Arial"/>
              </w:rPr>
            </w:pPr>
            <w:r w:rsidRPr="00DC7310">
              <w:rPr>
                <w:rFonts w:cs="Arial"/>
              </w:rPr>
              <w:t>0.4</w:t>
            </w:r>
          </w:p>
        </w:tc>
        <w:tc>
          <w:tcPr>
            <w:tcW w:w="884" w:type="pct"/>
            <w:vAlign w:val="center"/>
          </w:tcPr>
          <w:p w14:paraId="3A5DAB26" w14:textId="77777777" w:rsidR="00A4399C" w:rsidRPr="00DC7310" w:rsidRDefault="00A4399C" w:rsidP="00A4399C">
            <w:pPr>
              <w:pStyle w:val="TAC"/>
              <w:keepNext w:val="0"/>
              <w:keepLines w:val="0"/>
              <w:rPr>
                <w:rFonts w:cs="Arial"/>
              </w:rPr>
            </w:pPr>
            <w:r w:rsidRPr="00DC7310">
              <w:rPr>
                <w:rFonts w:cs="Arial" w:hint="eastAsia"/>
                <w:lang w:eastAsia="zh-CN"/>
              </w:rPr>
              <w:t>0</w:t>
            </w:r>
            <w:r w:rsidRPr="00DC7310">
              <w:rPr>
                <w:rFonts w:cs="Arial"/>
                <w:lang w:eastAsia="zh-CN"/>
              </w:rPr>
              <w:t>.4</w:t>
            </w:r>
          </w:p>
        </w:tc>
      </w:tr>
      <w:tr w:rsidR="00A4399C" w:rsidRPr="00DC7310" w14:paraId="38CE02B5" w14:textId="77777777" w:rsidTr="0048553A">
        <w:trPr>
          <w:jc w:val="center"/>
        </w:trPr>
        <w:tc>
          <w:tcPr>
            <w:tcW w:w="1357" w:type="pct"/>
            <w:tcBorders>
              <w:bottom w:val="single" w:sz="4" w:space="0" w:color="auto"/>
            </w:tcBorders>
            <w:shd w:val="clear" w:color="auto" w:fill="auto"/>
          </w:tcPr>
          <w:p w14:paraId="42441298" w14:textId="77777777" w:rsidR="00A4399C" w:rsidRPr="00DC7310" w:rsidRDefault="00A4399C" w:rsidP="00A4399C">
            <w:pPr>
              <w:pStyle w:val="TAC"/>
              <w:keepNext w:val="0"/>
              <w:keepLines w:val="0"/>
            </w:pPr>
            <w:r w:rsidRPr="00DC7310">
              <w:t>DC_5-30-66_n77</w:t>
            </w:r>
          </w:p>
          <w:p w14:paraId="488A2703" w14:textId="77777777" w:rsidR="00A4399C" w:rsidRPr="00DC7310" w:rsidRDefault="00A4399C" w:rsidP="00A4399C">
            <w:pPr>
              <w:pStyle w:val="TAC"/>
              <w:keepNext w:val="0"/>
              <w:keepLines w:val="0"/>
              <w:rPr>
                <w:rFonts w:cs="Arial"/>
              </w:rPr>
            </w:pPr>
            <w:r w:rsidRPr="00DC7310">
              <w:t>DC_5-30-66-66_n77</w:t>
            </w:r>
          </w:p>
        </w:tc>
        <w:tc>
          <w:tcPr>
            <w:tcW w:w="937" w:type="pct"/>
            <w:vAlign w:val="center"/>
          </w:tcPr>
          <w:p w14:paraId="7707771A" w14:textId="77777777" w:rsidR="00A4399C" w:rsidRPr="00DC7310" w:rsidRDefault="00A4399C" w:rsidP="00A4399C">
            <w:pPr>
              <w:pStyle w:val="TAC"/>
              <w:keepNext w:val="0"/>
              <w:keepLines w:val="0"/>
              <w:rPr>
                <w:rFonts w:cs="Arial"/>
                <w:lang w:eastAsia="zh-CN"/>
              </w:rPr>
            </w:pPr>
            <w:r w:rsidRPr="00DC7310">
              <w:rPr>
                <w:lang w:eastAsia="ja-JP"/>
              </w:rPr>
              <w:t>0.2</w:t>
            </w:r>
          </w:p>
        </w:tc>
        <w:tc>
          <w:tcPr>
            <w:tcW w:w="938" w:type="pct"/>
            <w:vAlign w:val="center"/>
          </w:tcPr>
          <w:p w14:paraId="7471188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C7E005" w14:textId="77777777" w:rsidR="00A4399C" w:rsidRPr="00DC7310" w:rsidRDefault="00A4399C" w:rsidP="00A4399C">
            <w:pPr>
              <w:pStyle w:val="TAC"/>
              <w:keepNext w:val="0"/>
              <w:keepLines w:val="0"/>
              <w:rPr>
                <w:rFonts w:cs="Arial"/>
                <w:lang w:eastAsia="zh-CN"/>
              </w:rPr>
            </w:pPr>
            <w:r w:rsidRPr="00DC7310">
              <w:rPr>
                <w:rFonts w:eastAsia="Yu Mincho"/>
                <w:lang w:eastAsia="ja-JP"/>
              </w:rPr>
              <w:t>0.4</w:t>
            </w:r>
          </w:p>
        </w:tc>
        <w:tc>
          <w:tcPr>
            <w:tcW w:w="884" w:type="pct"/>
            <w:vAlign w:val="center"/>
          </w:tcPr>
          <w:p w14:paraId="5BE9F0F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112251B" w14:textId="77777777" w:rsidTr="0048553A">
        <w:trPr>
          <w:jc w:val="center"/>
        </w:trPr>
        <w:tc>
          <w:tcPr>
            <w:tcW w:w="1357" w:type="pct"/>
            <w:tcBorders>
              <w:bottom w:val="single" w:sz="4" w:space="0" w:color="auto"/>
            </w:tcBorders>
            <w:shd w:val="clear" w:color="auto" w:fill="auto"/>
          </w:tcPr>
          <w:p w14:paraId="524A9E76" w14:textId="77777777" w:rsidR="00A4399C" w:rsidRPr="00DC7310" w:rsidRDefault="00A4399C" w:rsidP="00A4399C">
            <w:pPr>
              <w:pStyle w:val="TAC"/>
              <w:keepNext w:val="0"/>
              <w:keepLines w:val="0"/>
              <w:rPr>
                <w:rFonts w:cs="Arial"/>
              </w:rPr>
            </w:pPr>
            <w:r w:rsidRPr="00DC7310">
              <w:rPr>
                <w:rFonts w:cs="Arial"/>
              </w:rPr>
              <w:t>DC_5-48_(n)12</w:t>
            </w:r>
          </w:p>
        </w:tc>
        <w:tc>
          <w:tcPr>
            <w:tcW w:w="937" w:type="pct"/>
            <w:vAlign w:val="center"/>
          </w:tcPr>
          <w:p w14:paraId="13AE045D"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15EA220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292463"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0F65D7B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7FF7CEC" w14:textId="77777777" w:rsidTr="0048553A">
        <w:trPr>
          <w:jc w:val="center"/>
        </w:trPr>
        <w:tc>
          <w:tcPr>
            <w:tcW w:w="1357" w:type="pct"/>
            <w:tcBorders>
              <w:bottom w:val="single" w:sz="4" w:space="0" w:color="auto"/>
            </w:tcBorders>
            <w:shd w:val="clear" w:color="auto" w:fill="auto"/>
          </w:tcPr>
          <w:p w14:paraId="40266688" w14:textId="77777777" w:rsidR="00A4399C" w:rsidRPr="00DC7310" w:rsidRDefault="00A4399C" w:rsidP="00A4399C">
            <w:pPr>
              <w:pStyle w:val="TAC"/>
              <w:keepNext w:val="0"/>
              <w:keepLines w:val="0"/>
              <w:rPr>
                <w:rFonts w:cs="Arial"/>
              </w:rPr>
            </w:pPr>
            <w:r w:rsidRPr="00DC7310">
              <w:rPr>
                <w:rFonts w:cs="Arial"/>
              </w:rPr>
              <w:t>DC_5-48-66_n12</w:t>
            </w:r>
          </w:p>
        </w:tc>
        <w:tc>
          <w:tcPr>
            <w:tcW w:w="937" w:type="pct"/>
            <w:vAlign w:val="center"/>
          </w:tcPr>
          <w:p w14:paraId="1C385490"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3810D40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A307D3"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2170307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7E0662C1" w14:textId="77777777" w:rsidTr="0048553A">
        <w:trPr>
          <w:jc w:val="center"/>
        </w:trPr>
        <w:tc>
          <w:tcPr>
            <w:tcW w:w="1357" w:type="pct"/>
            <w:tcBorders>
              <w:bottom w:val="single" w:sz="4" w:space="0" w:color="auto"/>
            </w:tcBorders>
            <w:shd w:val="clear" w:color="auto" w:fill="auto"/>
          </w:tcPr>
          <w:p w14:paraId="4F685F12" w14:textId="77777777" w:rsidR="00A4399C" w:rsidRPr="00DC7310" w:rsidRDefault="00A4399C" w:rsidP="00A4399C">
            <w:pPr>
              <w:pStyle w:val="TAC"/>
              <w:keepNext w:val="0"/>
              <w:keepLines w:val="0"/>
              <w:rPr>
                <w:rFonts w:cs="Arial"/>
              </w:rPr>
            </w:pPr>
            <w:r w:rsidRPr="00DC7310">
              <w:rPr>
                <w:rFonts w:cs="Arial"/>
                <w:szCs w:val="18"/>
                <w:lang w:eastAsia="zh-CN"/>
              </w:rPr>
              <w:t>DC_5-48-66_n71</w:t>
            </w:r>
          </w:p>
        </w:tc>
        <w:tc>
          <w:tcPr>
            <w:tcW w:w="937" w:type="pct"/>
            <w:vAlign w:val="center"/>
          </w:tcPr>
          <w:p w14:paraId="7214209C" w14:textId="77777777" w:rsidR="00A4399C" w:rsidRPr="00DC7310" w:rsidRDefault="00A4399C" w:rsidP="00A4399C">
            <w:pPr>
              <w:pStyle w:val="TAC"/>
              <w:keepNext w:val="0"/>
              <w:keepLines w:val="0"/>
              <w:rPr>
                <w:rFonts w:cs="Arial"/>
                <w:lang w:eastAsia="ja-JP"/>
              </w:rPr>
            </w:pPr>
            <w:r w:rsidRPr="00DC7310">
              <w:rPr>
                <w:rFonts w:cs="Arial"/>
                <w:szCs w:val="18"/>
                <w:lang w:eastAsia="zh-CN"/>
              </w:rPr>
              <w:t>-</w:t>
            </w:r>
          </w:p>
        </w:tc>
        <w:tc>
          <w:tcPr>
            <w:tcW w:w="938" w:type="pct"/>
            <w:vAlign w:val="center"/>
          </w:tcPr>
          <w:p w14:paraId="0933F02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8915FE3" w14:textId="77777777" w:rsidR="00A4399C" w:rsidRPr="00DC7310" w:rsidRDefault="00A4399C" w:rsidP="00A4399C">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6C185F2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13A9E2E" w14:textId="77777777" w:rsidTr="0048553A">
        <w:trPr>
          <w:jc w:val="center"/>
        </w:trPr>
        <w:tc>
          <w:tcPr>
            <w:tcW w:w="1357" w:type="pct"/>
            <w:tcBorders>
              <w:bottom w:val="single" w:sz="4" w:space="0" w:color="auto"/>
            </w:tcBorders>
            <w:shd w:val="clear" w:color="auto" w:fill="auto"/>
          </w:tcPr>
          <w:p w14:paraId="56078A5C" w14:textId="77777777" w:rsidR="00A4399C" w:rsidRPr="00DC7310" w:rsidRDefault="00A4399C" w:rsidP="00A4399C">
            <w:pPr>
              <w:pStyle w:val="TAC"/>
              <w:keepNext w:val="0"/>
              <w:keepLines w:val="0"/>
              <w:rPr>
                <w:rFonts w:cs="Arial"/>
              </w:rPr>
            </w:pPr>
            <w:r w:rsidRPr="00DC7310">
              <w:rPr>
                <w:rFonts w:cs="Arial"/>
              </w:rPr>
              <w:t>DC_5-48-66_n77</w:t>
            </w:r>
          </w:p>
        </w:tc>
        <w:tc>
          <w:tcPr>
            <w:tcW w:w="937" w:type="pct"/>
            <w:vAlign w:val="center"/>
          </w:tcPr>
          <w:p w14:paraId="7A53DC30" w14:textId="77777777" w:rsidR="00A4399C" w:rsidRPr="00DC7310" w:rsidRDefault="00A4399C" w:rsidP="00A4399C">
            <w:pPr>
              <w:pStyle w:val="TAC"/>
              <w:keepNext w:val="0"/>
              <w:keepLines w:val="0"/>
              <w:rPr>
                <w:rFonts w:cs="Arial"/>
                <w:lang w:eastAsia="ja-JP"/>
              </w:rPr>
            </w:pPr>
            <w:r w:rsidRPr="00DC7310">
              <w:rPr>
                <w:rFonts w:cs="Arial"/>
                <w:lang w:eastAsia="zh-CN"/>
              </w:rPr>
              <w:t>0.2</w:t>
            </w:r>
          </w:p>
        </w:tc>
        <w:tc>
          <w:tcPr>
            <w:tcW w:w="938" w:type="pct"/>
            <w:vAlign w:val="center"/>
          </w:tcPr>
          <w:p w14:paraId="7E33056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647807" w14:textId="77777777" w:rsidR="00A4399C" w:rsidRPr="00DC7310" w:rsidRDefault="00A4399C" w:rsidP="00A4399C">
            <w:pPr>
              <w:pStyle w:val="TAC"/>
              <w:keepNext w:val="0"/>
              <w:keepLines w:val="0"/>
              <w:rPr>
                <w:rFonts w:eastAsia="Malgun Gothic" w:cs="Arial"/>
                <w:lang w:eastAsia="ko-KR"/>
              </w:rPr>
            </w:pPr>
            <w:r w:rsidRPr="00DC7310">
              <w:t>0.2</w:t>
            </w:r>
          </w:p>
        </w:tc>
        <w:tc>
          <w:tcPr>
            <w:tcW w:w="884" w:type="pct"/>
            <w:vAlign w:val="center"/>
          </w:tcPr>
          <w:p w14:paraId="575D4C07"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875DD1F" w14:textId="77777777" w:rsidTr="0048553A">
        <w:trPr>
          <w:jc w:val="center"/>
        </w:trPr>
        <w:tc>
          <w:tcPr>
            <w:tcW w:w="1357" w:type="pct"/>
            <w:tcBorders>
              <w:bottom w:val="single" w:sz="4" w:space="0" w:color="auto"/>
            </w:tcBorders>
            <w:shd w:val="clear" w:color="auto" w:fill="auto"/>
          </w:tcPr>
          <w:p w14:paraId="30D32B4B" w14:textId="77777777" w:rsidR="00A4399C" w:rsidRPr="00DC7310" w:rsidRDefault="00A4399C" w:rsidP="00A4399C">
            <w:pPr>
              <w:pStyle w:val="TAC"/>
              <w:keepNext w:val="0"/>
              <w:keepLines w:val="0"/>
              <w:rPr>
                <w:rFonts w:cs="Arial"/>
              </w:rPr>
            </w:pPr>
            <w:r w:rsidRPr="00DC7310">
              <w:rPr>
                <w:rFonts w:cs="Arial"/>
              </w:rPr>
              <w:t>DC_5-66_n2-n41</w:t>
            </w:r>
          </w:p>
        </w:tc>
        <w:tc>
          <w:tcPr>
            <w:tcW w:w="937" w:type="pct"/>
            <w:vAlign w:val="center"/>
          </w:tcPr>
          <w:p w14:paraId="3030BB4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588C92BD" w14:textId="77777777" w:rsidR="00A4399C" w:rsidRPr="00DC7310" w:rsidRDefault="00A4399C" w:rsidP="00A4399C">
            <w:pPr>
              <w:pStyle w:val="TAC"/>
              <w:keepNext w:val="0"/>
              <w:keepLines w:val="0"/>
              <w:rPr>
                <w:rFonts w:cs="Arial"/>
                <w:lang w:eastAsia="zh-CN"/>
              </w:rPr>
            </w:pPr>
            <w:r w:rsidRPr="00DC7310">
              <w:rPr>
                <w:rFonts w:cs="Arial"/>
                <w:szCs w:val="18"/>
              </w:rPr>
              <w:t>0.3</w:t>
            </w:r>
          </w:p>
        </w:tc>
        <w:tc>
          <w:tcPr>
            <w:tcW w:w="884" w:type="pct"/>
          </w:tcPr>
          <w:p w14:paraId="23E64C9B" w14:textId="77777777" w:rsidR="00A4399C" w:rsidRPr="00DC7310" w:rsidRDefault="00A4399C" w:rsidP="00A4399C">
            <w:pPr>
              <w:pStyle w:val="TAC"/>
              <w:keepNext w:val="0"/>
              <w:keepLines w:val="0"/>
            </w:pPr>
            <w:r w:rsidRPr="00DC7310">
              <w:rPr>
                <w:rFonts w:cs="Arial"/>
                <w:szCs w:val="18"/>
              </w:rPr>
              <w:t>0.5</w:t>
            </w:r>
          </w:p>
        </w:tc>
        <w:tc>
          <w:tcPr>
            <w:tcW w:w="884" w:type="pct"/>
          </w:tcPr>
          <w:p w14:paraId="55159805" w14:textId="77777777" w:rsidR="00A4399C" w:rsidRPr="00DC7310" w:rsidRDefault="00A4399C" w:rsidP="00A4399C">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A4399C" w:rsidRPr="00DC7310" w14:paraId="455BD949"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1CB0B7EB" w14:textId="77777777" w:rsidR="00A4399C" w:rsidRPr="00DC7310" w:rsidRDefault="00A4399C" w:rsidP="00A4399C">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428C7B0D" w14:textId="77777777" w:rsidR="00A4399C" w:rsidRPr="00DC7310" w:rsidRDefault="00A4399C" w:rsidP="00A439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225982E8" w14:textId="77777777" w:rsidR="00A4399C" w:rsidRPr="00DC7310" w:rsidRDefault="00A4399C" w:rsidP="00A4399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EFFC84F" w14:textId="77777777" w:rsidR="00A4399C" w:rsidRPr="00DC7310" w:rsidRDefault="00A4399C" w:rsidP="00A4399C">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5B46A39" w14:textId="77777777" w:rsidR="00A4399C" w:rsidRPr="00DC7310" w:rsidRDefault="00A4399C" w:rsidP="00A4399C">
            <w:pPr>
              <w:pStyle w:val="TAC"/>
              <w:keepNext w:val="0"/>
              <w:keepLines w:val="0"/>
              <w:rPr>
                <w:rFonts w:cs="Arial"/>
                <w:szCs w:val="18"/>
              </w:rPr>
            </w:pPr>
            <w:r w:rsidRPr="00DC7310">
              <w:t>0.3</w:t>
            </w:r>
          </w:p>
        </w:tc>
      </w:tr>
      <w:tr w:rsidR="00A4399C" w:rsidRPr="00DC7310" w14:paraId="32C8BB81" w14:textId="77777777" w:rsidTr="0048553A">
        <w:trPr>
          <w:jc w:val="center"/>
        </w:trPr>
        <w:tc>
          <w:tcPr>
            <w:tcW w:w="1357" w:type="pct"/>
            <w:tcBorders>
              <w:top w:val="single" w:sz="4" w:space="0" w:color="auto"/>
              <w:bottom w:val="single" w:sz="4" w:space="0" w:color="auto"/>
            </w:tcBorders>
            <w:shd w:val="clear" w:color="auto" w:fill="auto"/>
            <w:vAlign w:val="center"/>
          </w:tcPr>
          <w:p w14:paraId="6FAB916B" w14:textId="77777777" w:rsidR="00A4399C" w:rsidRPr="00DC7310" w:rsidRDefault="00A4399C" w:rsidP="00A4399C">
            <w:pPr>
              <w:pStyle w:val="TAC"/>
              <w:keepNext w:val="0"/>
              <w:keepLines w:val="0"/>
            </w:pPr>
            <w:r w:rsidRPr="00DC7310">
              <w:t>DC_5-66_n2-n77</w:t>
            </w:r>
          </w:p>
          <w:p w14:paraId="23F6B626" w14:textId="77777777" w:rsidR="00A4399C" w:rsidRPr="00DC7310" w:rsidRDefault="00A4399C" w:rsidP="00A4399C">
            <w:pPr>
              <w:pStyle w:val="TAC"/>
              <w:keepNext w:val="0"/>
              <w:keepLines w:val="0"/>
              <w:rPr>
                <w:rFonts w:cs="Arial"/>
              </w:rPr>
            </w:pPr>
            <w:r w:rsidRPr="00DC7310">
              <w:t>DC_5-66-66_n2-n77</w:t>
            </w:r>
          </w:p>
        </w:tc>
        <w:tc>
          <w:tcPr>
            <w:tcW w:w="937" w:type="pct"/>
            <w:vAlign w:val="center"/>
          </w:tcPr>
          <w:p w14:paraId="4AB6A872" w14:textId="77777777" w:rsidR="00A4399C" w:rsidRPr="00DC7310" w:rsidRDefault="00A4399C" w:rsidP="00A4399C">
            <w:pPr>
              <w:pStyle w:val="TAC"/>
              <w:keepNext w:val="0"/>
              <w:keepLines w:val="0"/>
              <w:rPr>
                <w:rFonts w:cs="Arial"/>
                <w:szCs w:val="18"/>
                <w:lang w:eastAsia="zh-CN"/>
              </w:rPr>
            </w:pPr>
            <w:r w:rsidRPr="00DC7310">
              <w:t>0.2</w:t>
            </w:r>
          </w:p>
        </w:tc>
        <w:tc>
          <w:tcPr>
            <w:tcW w:w="938" w:type="pct"/>
            <w:vAlign w:val="center"/>
          </w:tcPr>
          <w:p w14:paraId="5C68F2AE"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4132F22D" w14:textId="77777777" w:rsidR="00A4399C" w:rsidRPr="00DC7310" w:rsidRDefault="00A4399C" w:rsidP="00A4399C">
            <w:pPr>
              <w:pStyle w:val="TAC"/>
              <w:keepNext w:val="0"/>
              <w:keepLines w:val="0"/>
              <w:rPr>
                <w:rFonts w:cs="Arial"/>
                <w:szCs w:val="18"/>
              </w:rPr>
            </w:pPr>
            <w:r w:rsidRPr="00DC7310">
              <w:rPr>
                <w:lang w:eastAsia="zh-CN"/>
              </w:rPr>
              <w:t>0.3</w:t>
            </w:r>
          </w:p>
        </w:tc>
        <w:tc>
          <w:tcPr>
            <w:tcW w:w="884" w:type="pct"/>
            <w:vAlign w:val="center"/>
          </w:tcPr>
          <w:p w14:paraId="5A81709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E58EE91" w14:textId="77777777" w:rsidTr="0048553A">
        <w:trPr>
          <w:jc w:val="center"/>
        </w:trPr>
        <w:tc>
          <w:tcPr>
            <w:tcW w:w="1357" w:type="pct"/>
            <w:tcBorders>
              <w:top w:val="single" w:sz="4" w:space="0" w:color="auto"/>
              <w:bottom w:val="single" w:sz="4" w:space="0" w:color="auto"/>
            </w:tcBorders>
            <w:shd w:val="clear" w:color="auto" w:fill="auto"/>
            <w:vAlign w:val="center"/>
          </w:tcPr>
          <w:p w14:paraId="59CE0041" w14:textId="77777777" w:rsidR="00A4399C" w:rsidRPr="00DC7310" w:rsidRDefault="00A4399C" w:rsidP="00A4399C">
            <w:pPr>
              <w:pStyle w:val="TAC"/>
              <w:keepNext w:val="0"/>
              <w:keepLines w:val="0"/>
            </w:pPr>
            <w:r w:rsidRPr="00DC7310">
              <w:rPr>
                <w:rFonts w:cs="Arial"/>
                <w:lang w:eastAsia="ja-JP"/>
              </w:rPr>
              <w:t>DC_5-66_n2-n78</w:t>
            </w:r>
          </w:p>
        </w:tc>
        <w:tc>
          <w:tcPr>
            <w:tcW w:w="937" w:type="pct"/>
            <w:vAlign w:val="center"/>
          </w:tcPr>
          <w:p w14:paraId="4EECA6E3" w14:textId="77777777" w:rsidR="00A4399C" w:rsidRPr="00DC7310" w:rsidRDefault="00A4399C" w:rsidP="00A4399C">
            <w:pPr>
              <w:pStyle w:val="TAC"/>
              <w:keepNext w:val="0"/>
              <w:keepLines w:val="0"/>
            </w:pPr>
            <w:r w:rsidRPr="00DC7310">
              <w:t>-</w:t>
            </w:r>
          </w:p>
        </w:tc>
        <w:tc>
          <w:tcPr>
            <w:tcW w:w="938" w:type="pct"/>
            <w:vAlign w:val="center"/>
          </w:tcPr>
          <w:p w14:paraId="67CB342B"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799D506D" w14:textId="77777777" w:rsidR="00A4399C" w:rsidRPr="00DC7310" w:rsidRDefault="00A4399C" w:rsidP="00A4399C">
            <w:pPr>
              <w:pStyle w:val="TAC"/>
              <w:keepNext w:val="0"/>
              <w:keepLines w:val="0"/>
              <w:rPr>
                <w:lang w:eastAsia="zh-CN"/>
              </w:rPr>
            </w:pPr>
            <w:r w:rsidRPr="00DC7310">
              <w:rPr>
                <w:rFonts w:cs="Arial"/>
              </w:rPr>
              <w:t>0.3</w:t>
            </w:r>
          </w:p>
        </w:tc>
        <w:tc>
          <w:tcPr>
            <w:tcW w:w="884" w:type="pct"/>
            <w:vAlign w:val="center"/>
          </w:tcPr>
          <w:p w14:paraId="23235AA3"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04855C53" w14:textId="77777777" w:rsidTr="0048553A">
        <w:trPr>
          <w:jc w:val="center"/>
        </w:trPr>
        <w:tc>
          <w:tcPr>
            <w:tcW w:w="1357" w:type="pct"/>
            <w:tcBorders>
              <w:top w:val="single" w:sz="4" w:space="0" w:color="auto"/>
              <w:bottom w:val="single" w:sz="4" w:space="0" w:color="auto"/>
            </w:tcBorders>
            <w:shd w:val="clear" w:color="auto" w:fill="auto"/>
            <w:vAlign w:val="center"/>
          </w:tcPr>
          <w:p w14:paraId="54C4F1DD" w14:textId="77777777" w:rsidR="00A4399C" w:rsidRPr="00DC7310" w:rsidRDefault="00A4399C" w:rsidP="00A4399C">
            <w:pPr>
              <w:pStyle w:val="TAC"/>
              <w:keepNext w:val="0"/>
              <w:keepLines w:val="0"/>
            </w:pPr>
            <w:r w:rsidRPr="00DC7310">
              <w:t>DC_5-66_n5-n77</w:t>
            </w:r>
          </w:p>
          <w:p w14:paraId="227F862D" w14:textId="77777777" w:rsidR="00A4399C" w:rsidRPr="00DC7310" w:rsidRDefault="00A4399C" w:rsidP="00A4399C">
            <w:pPr>
              <w:pStyle w:val="TAC"/>
              <w:keepNext w:val="0"/>
              <w:keepLines w:val="0"/>
              <w:rPr>
                <w:rFonts w:cs="Arial"/>
              </w:rPr>
            </w:pPr>
            <w:r w:rsidRPr="00DC7310">
              <w:rPr>
                <w:rFonts w:cs="Arial"/>
                <w:szCs w:val="18"/>
              </w:rPr>
              <w:t>DC_5-66-66_n5-n77</w:t>
            </w:r>
          </w:p>
        </w:tc>
        <w:tc>
          <w:tcPr>
            <w:tcW w:w="937" w:type="pct"/>
            <w:vAlign w:val="center"/>
          </w:tcPr>
          <w:p w14:paraId="114B2C7D" w14:textId="77777777" w:rsidR="00A4399C" w:rsidRPr="00DC7310" w:rsidRDefault="00A4399C" w:rsidP="00A4399C">
            <w:pPr>
              <w:pStyle w:val="TAC"/>
              <w:keepNext w:val="0"/>
              <w:keepLines w:val="0"/>
            </w:pPr>
            <w:r w:rsidRPr="00DC7310">
              <w:t>0.2</w:t>
            </w:r>
          </w:p>
        </w:tc>
        <w:tc>
          <w:tcPr>
            <w:tcW w:w="938" w:type="pct"/>
            <w:vAlign w:val="center"/>
          </w:tcPr>
          <w:p w14:paraId="0BF67D7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A383811" w14:textId="77777777" w:rsidR="00A4399C" w:rsidRPr="00DC7310" w:rsidRDefault="00A4399C" w:rsidP="00A4399C">
            <w:pPr>
              <w:pStyle w:val="TAC"/>
              <w:keepNext w:val="0"/>
              <w:keepLines w:val="0"/>
              <w:rPr>
                <w:lang w:eastAsia="zh-CN"/>
              </w:rPr>
            </w:pPr>
            <w:r w:rsidRPr="00DC7310">
              <w:rPr>
                <w:lang w:eastAsia="zh-CN"/>
              </w:rPr>
              <w:t>0.2</w:t>
            </w:r>
          </w:p>
        </w:tc>
        <w:tc>
          <w:tcPr>
            <w:tcW w:w="884" w:type="pct"/>
            <w:vAlign w:val="center"/>
          </w:tcPr>
          <w:p w14:paraId="29CBA4F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ED6636A" w14:textId="77777777" w:rsidTr="0048553A">
        <w:trPr>
          <w:jc w:val="center"/>
        </w:trPr>
        <w:tc>
          <w:tcPr>
            <w:tcW w:w="1357" w:type="pct"/>
            <w:tcBorders>
              <w:bottom w:val="single" w:sz="4" w:space="0" w:color="auto"/>
            </w:tcBorders>
            <w:shd w:val="clear" w:color="auto" w:fill="auto"/>
          </w:tcPr>
          <w:p w14:paraId="0B338A89" w14:textId="77777777" w:rsidR="00A4399C" w:rsidRPr="00DC7310" w:rsidRDefault="00A4399C" w:rsidP="00A4399C">
            <w:pPr>
              <w:pStyle w:val="TAC"/>
              <w:keepNext w:val="0"/>
              <w:keepLines w:val="0"/>
              <w:rPr>
                <w:rFonts w:cs="Arial"/>
              </w:rPr>
            </w:pPr>
            <w:r w:rsidRPr="00DC7310">
              <w:rPr>
                <w:rFonts w:cs="Arial"/>
              </w:rPr>
              <w:t>DC_5-66_(n)12</w:t>
            </w:r>
          </w:p>
        </w:tc>
        <w:tc>
          <w:tcPr>
            <w:tcW w:w="937" w:type="pct"/>
            <w:vAlign w:val="center"/>
          </w:tcPr>
          <w:p w14:paraId="53566DF4" w14:textId="77777777" w:rsidR="00A4399C" w:rsidRPr="00DC7310" w:rsidRDefault="00A4399C" w:rsidP="00A4399C">
            <w:pPr>
              <w:pStyle w:val="TAC"/>
              <w:keepNext w:val="0"/>
              <w:keepLines w:val="0"/>
              <w:rPr>
                <w:rFonts w:cs="Arial"/>
                <w:szCs w:val="18"/>
                <w:lang w:eastAsia="zh-CN"/>
              </w:rPr>
            </w:pPr>
            <w:r w:rsidRPr="00DC7310">
              <w:rPr>
                <w:rFonts w:cs="Arial"/>
                <w:lang w:eastAsia="zh-CN"/>
              </w:rPr>
              <w:t>-</w:t>
            </w:r>
          </w:p>
        </w:tc>
        <w:tc>
          <w:tcPr>
            <w:tcW w:w="938" w:type="pct"/>
            <w:vAlign w:val="center"/>
          </w:tcPr>
          <w:p w14:paraId="35C50EB8"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3D283F4" w14:textId="77777777" w:rsidR="00A4399C" w:rsidRPr="00DC7310" w:rsidRDefault="00A4399C" w:rsidP="00A4399C">
            <w:pPr>
              <w:pStyle w:val="TAC"/>
              <w:keepNext w:val="0"/>
              <w:keepLines w:val="0"/>
              <w:rPr>
                <w:rFonts w:cs="Arial"/>
                <w:szCs w:val="18"/>
              </w:rPr>
            </w:pPr>
            <w:r w:rsidRPr="00DC7310">
              <w:rPr>
                <w:rFonts w:cs="Arial"/>
                <w:lang w:eastAsia="zh-CN"/>
              </w:rPr>
              <w:t>0.5</w:t>
            </w:r>
          </w:p>
        </w:tc>
        <w:tc>
          <w:tcPr>
            <w:tcW w:w="884" w:type="pct"/>
            <w:vAlign w:val="center"/>
          </w:tcPr>
          <w:p w14:paraId="1E1D230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1BA9EDE" w14:textId="77777777" w:rsidTr="0048553A">
        <w:trPr>
          <w:jc w:val="center"/>
        </w:trPr>
        <w:tc>
          <w:tcPr>
            <w:tcW w:w="1357" w:type="pct"/>
            <w:tcBorders>
              <w:top w:val="single" w:sz="4" w:space="0" w:color="auto"/>
              <w:bottom w:val="single" w:sz="4" w:space="0" w:color="auto"/>
            </w:tcBorders>
            <w:shd w:val="clear" w:color="auto" w:fill="auto"/>
            <w:vAlign w:val="center"/>
          </w:tcPr>
          <w:p w14:paraId="61B0D477" w14:textId="77777777" w:rsidR="00A4399C" w:rsidRPr="00DC7310" w:rsidRDefault="00A4399C" w:rsidP="00A4399C">
            <w:pPr>
              <w:pStyle w:val="TAC"/>
              <w:keepNext w:val="0"/>
              <w:keepLines w:val="0"/>
              <w:rPr>
                <w:rFonts w:cs="Arial"/>
              </w:rPr>
            </w:pPr>
            <w:r w:rsidRPr="00DC7310">
              <w:t>DC_5-66_n66-n77</w:t>
            </w:r>
          </w:p>
        </w:tc>
        <w:tc>
          <w:tcPr>
            <w:tcW w:w="937" w:type="pct"/>
            <w:tcBorders>
              <w:bottom w:val="single" w:sz="4" w:space="0" w:color="auto"/>
            </w:tcBorders>
            <w:vAlign w:val="center"/>
          </w:tcPr>
          <w:p w14:paraId="57D3B5D7" w14:textId="77777777" w:rsidR="00A4399C" w:rsidRPr="00DC7310" w:rsidRDefault="00A4399C" w:rsidP="00A4399C">
            <w:pPr>
              <w:pStyle w:val="TAC"/>
              <w:keepNext w:val="0"/>
              <w:keepLines w:val="0"/>
              <w:rPr>
                <w:rFonts w:cs="Arial"/>
                <w:lang w:eastAsia="zh-CN"/>
              </w:rPr>
            </w:pPr>
            <w:r w:rsidRPr="00DC7310">
              <w:t>0.2</w:t>
            </w:r>
          </w:p>
        </w:tc>
        <w:tc>
          <w:tcPr>
            <w:tcW w:w="938" w:type="pct"/>
            <w:tcBorders>
              <w:bottom w:val="single" w:sz="4" w:space="0" w:color="auto"/>
            </w:tcBorders>
            <w:vAlign w:val="center"/>
          </w:tcPr>
          <w:p w14:paraId="6FF3E66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ADBBDF5" w14:textId="77777777" w:rsidR="00A4399C" w:rsidRPr="00DC7310" w:rsidRDefault="00A4399C" w:rsidP="00A4399C">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5B13629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41C1CA73" w14:textId="77777777" w:rsidTr="0048553A">
        <w:trPr>
          <w:jc w:val="center"/>
        </w:trPr>
        <w:tc>
          <w:tcPr>
            <w:tcW w:w="1357" w:type="pct"/>
            <w:tcBorders>
              <w:top w:val="single" w:sz="4" w:space="0" w:color="auto"/>
              <w:bottom w:val="single" w:sz="4" w:space="0" w:color="auto"/>
            </w:tcBorders>
            <w:shd w:val="clear" w:color="auto" w:fill="auto"/>
            <w:vAlign w:val="center"/>
          </w:tcPr>
          <w:p w14:paraId="3F6D53DC" w14:textId="77777777" w:rsidR="00A4399C" w:rsidRPr="00DC7310" w:rsidRDefault="00A4399C" w:rsidP="00A4399C">
            <w:pPr>
              <w:pStyle w:val="TAC"/>
              <w:keepNext w:val="0"/>
              <w:keepLines w:val="0"/>
            </w:pPr>
            <w:r w:rsidRPr="00DC7310">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6036F503"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376268FB"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55622672"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169C546"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r>
      <w:tr w:rsidR="00A4399C" w:rsidRPr="00DC7310" w14:paraId="72110982" w14:textId="77777777" w:rsidTr="0048553A">
        <w:trPr>
          <w:jc w:val="center"/>
        </w:trPr>
        <w:tc>
          <w:tcPr>
            <w:tcW w:w="1357" w:type="pct"/>
            <w:tcBorders>
              <w:top w:val="single" w:sz="4" w:space="0" w:color="auto"/>
              <w:bottom w:val="single" w:sz="4" w:space="0" w:color="auto"/>
            </w:tcBorders>
            <w:shd w:val="clear" w:color="auto" w:fill="auto"/>
            <w:vAlign w:val="center"/>
          </w:tcPr>
          <w:p w14:paraId="42806436" w14:textId="77777777" w:rsidR="00A4399C" w:rsidRPr="00DC7310" w:rsidRDefault="00A4399C" w:rsidP="00A4399C">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52913B9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8A6FC4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2927DD2C"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795CA41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A4399C" w:rsidRPr="00DC7310" w14:paraId="182C0C4B" w14:textId="77777777" w:rsidTr="0048553A">
        <w:trPr>
          <w:jc w:val="center"/>
        </w:trPr>
        <w:tc>
          <w:tcPr>
            <w:tcW w:w="1357" w:type="pct"/>
            <w:tcBorders>
              <w:top w:val="single" w:sz="4" w:space="0" w:color="auto"/>
              <w:bottom w:val="single" w:sz="4" w:space="0" w:color="auto"/>
            </w:tcBorders>
            <w:shd w:val="clear" w:color="auto" w:fill="auto"/>
            <w:vAlign w:val="center"/>
          </w:tcPr>
          <w:p w14:paraId="12A6AEC0" w14:textId="77777777" w:rsidR="00A4399C" w:rsidRPr="00DC7310" w:rsidRDefault="00A4399C" w:rsidP="00A4399C">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F8AAC3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5FE1AEB"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05B67CA"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6DA96F9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A4399C" w:rsidRPr="00DC7310" w14:paraId="29F19EE2" w14:textId="77777777" w:rsidTr="0048553A">
        <w:trPr>
          <w:jc w:val="center"/>
        </w:trPr>
        <w:tc>
          <w:tcPr>
            <w:tcW w:w="1357" w:type="pct"/>
            <w:tcBorders>
              <w:bottom w:val="single" w:sz="4" w:space="0" w:color="auto"/>
            </w:tcBorders>
            <w:shd w:val="clear" w:color="auto" w:fill="auto"/>
          </w:tcPr>
          <w:p w14:paraId="6CE05184" w14:textId="77777777" w:rsidR="00A4399C" w:rsidRPr="00DC7310" w:rsidRDefault="00A4399C" w:rsidP="00A4399C">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74A41E99" w14:textId="77777777" w:rsidR="00A4399C" w:rsidRPr="00DC7310" w:rsidRDefault="00A4399C" w:rsidP="00A4399C">
            <w:pPr>
              <w:pStyle w:val="TAC"/>
              <w:keepNext w:val="0"/>
              <w:keepLines w:val="0"/>
            </w:pPr>
            <w:r w:rsidRPr="00DC7310">
              <w:t>DC_7-7-8_n1-n78</w:t>
            </w:r>
          </w:p>
        </w:tc>
        <w:tc>
          <w:tcPr>
            <w:tcW w:w="937" w:type="pct"/>
            <w:vAlign w:val="center"/>
          </w:tcPr>
          <w:p w14:paraId="5736D847" w14:textId="77777777" w:rsidR="00A4399C" w:rsidRPr="00DC7310" w:rsidRDefault="00A4399C" w:rsidP="00A4399C">
            <w:pPr>
              <w:pStyle w:val="TAC"/>
              <w:keepNext w:val="0"/>
              <w:keepLines w:val="0"/>
              <w:rPr>
                <w:rFonts w:cs="Arial"/>
                <w:lang w:eastAsia="ja-JP"/>
              </w:rPr>
            </w:pPr>
            <w:r w:rsidRPr="00DC7310">
              <w:rPr>
                <w:rFonts w:cs="Arial"/>
                <w:bCs/>
                <w:szCs w:val="18"/>
                <w:lang w:eastAsia="zh-TW"/>
              </w:rPr>
              <w:t>0.2</w:t>
            </w:r>
          </w:p>
        </w:tc>
        <w:tc>
          <w:tcPr>
            <w:tcW w:w="938" w:type="pct"/>
            <w:vAlign w:val="center"/>
          </w:tcPr>
          <w:p w14:paraId="6E14100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2B6EC01" w14:textId="77777777" w:rsidR="00A4399C" w:rsidRPr="00DC7310" w:rsidRDefault="00A4399C" w:rsidP="00A4399C">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0E889CB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0583F5F9"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3568FBA0" w14:textId="77777777" w:rsidR="00A4399C" w:rsidRPr="00DC7310" w:rsidRDefault="00A4399C" w:rsidP="00A4399C">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1789F375" w14:textId="77777777" w:rsidR="00A4399C" w:rsidRPr="00DC7310" w:rsidRDefault="00A4399C" w:rsidP="00A4399C">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24D8A2D" w14:textId="77777777" w:rsidR="00A4399C" w:rsidRPr="00DC7310" w:rsidRDefault="00A4399C" w:rsidP="00A4399C">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13BA9C71" w14:textId="77777777" w:rsidR="00A4399C" w:rsidRPr="00DC7310" w:rsidRDefault="00A4399C" w:rsidP="00A4399C">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79106873" w14:textId="77777777" w:rsidR="00A4399C" w:rsidRPr="00DC7310" w:rsidRDefault="00A4399C" w:rsidP="00A4399C">
            <w:pPr>
              <w:pStyle w:val="TAC"/>
              <w:keepNext w:val="0"/>
              <w:keepLines w:val="0"/>
            </w:pPr>
            <w:r w:rsidRPr="00DC7310">
              <w:t>0.5</w:t>
            </w:r>
          </w:p>
        </w:tc>
      </w:tr>
      <w:tr w:rsidR="00A4399C" w:rsidRPr="00DC7310" w14:paraId="147868C4" w14:textId="77777777" w:rsidTr="0048553A">
        <w:trPr>
          <w:jc w:val="center"/>
        </w:trPr>
        <w:tc>
          <w:tcPr>
            <w:tcW w:w="1357" w:type="pct"/>
            <w:tcBorders>
              <w:bottom w:val="single" w:sz="4" w:space="0" w:color="auto"/>
            </w:tcBorders>
            <w:shd w:val="clear" w:color="auto" w:fill="auto"/>
          </w:tcPr>
          <w:p w14:paraId="327FFE0A" w14:textId="77777777" w:rsidR="00A4399C" w:rsidRPr="00DC7310" w:rsidRDefault="00A4399C" w:rsidP="00A4399C">
            <w:pPr>
              <w:pStyle w:val="TAC"/>
              <w:keepNext w:val="0"/>
              <w:keepLines w:val="0"/>
              <w:rPr>
                <w:rFonts w:cs="Arial"/>
              </w:rPr>
            </w:pPr>
            <w:r w:rsidRPr="00DC7310">
              <w:t>DC_7-8-20_n1</w:t>
            </w:r>
          </w:p>
        </w:tc>
        <w:tc>
          <w:tcPr>
            <w:tcW w:w="937" w:type="pct"/>
            <w:vAlign w:val="center"/>
          </w:tcPr>
          <w:p w14:paraId="7341A264"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7FFD19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C1839B0"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7869F8BD"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755B4668" w14:textId="77777777" w:rsidTr="0048553A">
        <w:trPr>
          <w:jc w:val="center"/>
        </w:trPr>
        <w:tc>
          <w:tcPr>
            <w:tcW w:w="1357" w:type="pct"/>
            <w:tcBorders>
              <w:bottom w:val="single" w:sz="4" w:space="0" w:color="auto"/>
            </w:tcBorders>
            <w:shd w:val="clear" w:color="auto" w:fill="auto"/>
          </w:tcPr>
          <w:p w14:paraId="6A57F5A7" w14:textId="77777777" w:rsidR="00A4399C" w:rsidRPr="00DC7310" w:rsidRDefault="00A4399C" w:rsidP="00A4399C">
            <w:pPr>
              <w:pStyle w:val="TAC"/>
              <w:keepNext w:val="0"/>
              <w:keepLines w:val="0"/>
              <w:rPr>
                <w:rFonts w:cs="Arial"/>
              </w:rPr>
            </w:pPr>
            <w:r w:rsidRPr="00DC7310">
              <w:t>DC_7-8-20_n3</w:t>
            </w:r>
          </w:p>
        </w:tc>
        <w:tc>
          <w:tcPr>
            <w:tcW w:w="937" w:type="pct"/>
            <w:vAlign w:val="center"/>
          </w:tcPr>
          <w:p w14:paraId="4B77E853"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52189E2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739FF"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19F8B598"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64EEAA15" w14:textId="77777777" w:rsidTr="0048553A">
        <w:trPr>
          <w:jc w:val="center"/>
        </w:trPr>
        <w:tc>
          <w:tcPr>
            <w:tcW w:w="1357" w:type="pct"/>
            <w:tcBorders>
              <w:top w:val="single" w:sz="4" w:space="0" w:color="auto"/>
              <w:bottom w:val="single" w:sz="4" w:space="0" w:color="auto"/>
            </w:tcBorders>
            <w:shd w:val="clear" w:color="auto" w:fill="auto"/>
            <w:vAlign w:val="center"/>
          </w:tcPr>
          <w:p w14:paraId="49A8FAD8" w14:textId="77777777" w:rsidR="00A4399C" w:rsidRPr="00DC7310" w:rsidRDefault="00A4399C" w:rsidP="00A4399C">
            <w:pPr>
              <w:pStyle w:val="TAC"/>
              <w:keepNext w:val="0"/>
              <w:keepLines w:val="0"/>
              <w:rPr>
                <w:rFonts w:cs="Arial"/>
              </w:rPr>
            </w:pPr>
            <w:r w:rsidRPr="00DC7310">
              <w:rPr>
                <w:rFonts w:cs="Arial"/>
              </w:rPr>
              <w:t>DC_7-8_n28-n78</w:t>
            </w:r>
          </w:p>
        </w:tc>
        <w:tc>
          <w:tcPr>
            <w:tcW w:w="937" w:type="pct"/>
            <w:vAlign w:val="center"/>
          </w:tcPr>
          <w:p w14:paraId="72ABFC12" w14:textId="77777777" w:rsidR="00A4399C" w:rsidRPr="00DC7310" w:rsidRDefault="00A4399C" w:rsidP="00A4399C">
            <w:pPr>
              <w:pStyle w:val="TAC"/>
              <w:keepNext w:val="0"/>
              <w:keepLines w:val="0"/>
              <w:rPr>
                <w:rFonts w:cs="Arial"/>
                <w:lang w:eastAsia="zh-CN"/>
              </w:rPr>
            </w:pPr>
            <w:r w:rsidRPr="00DC7310">
              <w:rPr>
                <w:rFonts w:cs="Arial"/>
                <w:lang w:eastAsia="zh-CN"/>
              </w:rPr>
              <w:t>0.2</w:t>
            </w:r>
          </w:p>
        </w:tc>
        <w:tc>
          <w:tcPr>
            <w:tcW w:w="938" w:type="pct"/>
            <w:vAlign w:val="center"/>
          </w:tcPr>
          <w:p w14:paraId="4AF222F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3360A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C10A09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2CB52F2" w14:textId="77777777" w:rsidTr="0048553A">
        <w:trPr>
          <w:jc w:val="center"/>
        </w:trPr>
        <w:tc>
          <w:tcPr>
            <w:tcW w:w="1357" w:type="pct"/>
            <w:tcBorders>
              <w:bottom w:val="single" w:sz="4" w:space="0" w:color="auto"/>
            </w:tcBorders>
          </w:tcPr>
          <w:p w14:paraId="32FFDBEB" w14:textId="77777777" w:rsidR="00A4399C" w:rsidRPr="00DC7310" w:rsidRDefault="00A4399C" w:rsidP="00A4399C">
            <w:pPr>
              <w:pStyle w:val="TAC"/>
              <w:keepNext w:val="0"/>
              <w:keepLines w:val="0"/>
            </w:pPr>
            <w:r w:rsidRPr="00DC7310">
              <w:t>DC_7-8-32_n1</w:t>
            </w:r>
          </w:p>
        </w:tc>
        <w:tc>
          <w:tcPr>
            <w:tcW w:w="937" w:type="pct"/>
            <w:vAlign w:val="center"/>
          </w:tcPr>
          <w:p w14:paraId="1CA49C9E" w14:textId="77777777" w:rsidR="00A4399C" w:rsidRPr="00DC7310" w:rsidRDefault="00A4399C" w:rsidP="00A4399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72190F7E"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46745A85" w14:textId="77777777" w:rsidR="00A4399C" w:rsidRPr="00DC7310" w:rsidRDefault="00A4399C" w:rsidP="00A4399C">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78C182FE"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r>
      <w:tr w:rsidR="00A4399C" w:rsidRPr="00DC7310" w14:paraId="7A01A980" w14:textId="77777777" w:rsidTr="0048553A">
        <w:trPr>
          <w:jc w:val="center"/>
        </w:trPr>
        <w:tc>
          <w:tcPr>
            <w:tcW w:w="1357" w:type="pct"/>
            <w:tcBorders>
              <w:bottom w:val="single" w:sz="4" w:space="0" w:color="auto"/>
            </w:tcBorders>
            <w:shd w:val="clear" w:color="auto" w:fill="auto"/>
          </w:tcPr>
          <w:p w14:paraId="3D39CD61" w14:textId="77777777" w:rsidR="00A4399C" w:rsidRPr="00DC7310" w:rsidRDefault="00A4399C" w:rsidP="00A4399C">
            <w:pPr>
              <w:pStyle w:val="TAC"/>
              <w:keepNext w:val="0"/>
              <w:keepLines w:val="0"/>
              <w:rPr>
                <w:rFonts w:cs="Arial"/>
              </w:rPr>
            </w:pPr>
            <w:r w:rsidRPr="00DC7310">
              <w:t>DC_7-8-32_n78</w:t>
            </w:r>
          </w:p>
        </w:tc>
        <w:tc>
          <w:tcPr>
            <w:tcW w:w="937" w:type="pct"/>
            <w:vAlign w:val="center"/>
          </w:tcPr>
          <w:p w14:paraId="6D88D64E"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359266E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C824312"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C53E84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05B95A1B" w14:textId="77777777" w:rsidTr="0048553A">
        <w:trPr>
          <w:jc w:val="center"/>
        </w:trPr>
        <w:tc>
          <w:tcPr>
            <w:tcW w:w="1357" w:type="pct"/>
            <w:tcBorders>
              <w:bottom w:val="single" w:sz="4" w:space="0" w:color="auto"/>
            </w:tcBorders>
          </w:tcPr>
          <w:p w14:paraId="2CD093EE" w14:textId="77777777" w:rsidR="00A4399C" w:rsidRPr="00DC7310" w:rsidRDefault="00A4399C" w:rsidP="00A4399C">
            <w:pPr>
              <w:pStyle w:val="TAC"/>
              <w:keepNext w:val="0"/>
              <w:keepLines w:val="0"/>
            </w:pPr>
            <w:r w:rsidRPr="00DC7310">
              <w:t>DC_7-8-38_n1</w:t>
            </w:r>
          </w:p>
        </w:tc>
        <w:tc>
          <w:tcPr>
            <w:tcW w:w="937" w:type="pct"/>
            <w:vAlign w:val="center"/>
          </w:tcPr>
          <w:p w14:paraId="58C7D1D3" w14:textId="77777777" w:rsidR="00A4399C" w:rsidRPr="00DC7310" w:rsidRDefault="00A4399C" w:rsidP="00A4399C">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4C9669F"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3D728282" w14:textId="77777777" w:rsidR="00A4399C" w:rsidRPr="00DC7310" w:rsidRDefault="00A4399C" w:rsidP="00A4399C">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6D057729"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r>
      <w:tr w:rsidR="00A4399C" w:rsidRPr="00DC7310" w14:paraId="03E8F13E" w14:textId="77777777" w:rsidTr="0048553A">
        <w:trPr>
          <w:jc w:val="center"/>
        </w:trPr>
        <w:tc>
          <w:tcPr>
            <w:tcW w:w="1357" w:type="pct"/>
            <w:tcBorders>
              <w:top w:val="single" w:sz="4" w:space="0" w:color="auto"/>
              <w:bottom w:val="single" w:sz="4" w:space="0" w:color="auto"/>
            </w:tcBorders>
            <w:shd w:val="clear" w:color="auto" w:fill="auto"/>
          </w:tcPr>
          <w:p w14:paraId="32C27B2D" w14:textId="77777777" w:rsidR="00A4399C" w:rsidRPr="00DC7310" w:rsidRDefault="00A4399C" w:rsidP="00A4399C">
            <w:pPr>
              <w:pStyle w:val="TAC"/>
              <w:keepNext w:val="0"/>
              <w:keepLines w:val="0"/>
              <w:rPr>
                <w:lang w:eastAsia="zh-TW"/>
              </w:rPr>
            </w:pPr>
            <w:r w:rsidRPr="00DC7310">
              <w:t>DC_7-8-40_n1</w:t>
            </w:r>
          </w:p>
        </w:tc>
        <w:tc>
          <w:tcPr>
            <w:tcW w:w="937" w:type="pct"/>
            <w:vAlign w:val="center"/>
          </w:tcPr>
          <w:p w14:paraId="69FC3E1E" w14:textId="77777777" w:rsidR="00A4399C" w:rsidRPr="00DC7310" w:rsidRDefault="00A4399C" w:rsidP="00A4399C">
            <w:pPr>
              <w:pStyle w:val="TAC"/>
              <w:keepNext w:val="0"/>
              <w:keepLines w:val="0"/>
              <w:rPr>
                <w:lang w:eastAsia="zh-TW"/>
              </w:rPr>
            </w:pPr>
            <w:r w:rsidRPr="00DC7310">
              <w:rPr>
                <w:lang w:eastAsia="zh-CN"/>
              </w:rPr>
              <w:t>0.3</w:t>
            </w:r>
          </w:p>
        </w:tc>
        <w:tc>
          <w:tcPr>
            <w:tcW w:w="938" w:type="pct"/>
            <w:vAlign w:val="center"/>
          </w:tcPr>
          <w:p w14:paraId="0CE7FDC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FED4CB" w14:textId="77777777" w:rsidR="00A4399C" w:rsidRPr="00DC7310" w:rsidRDefault="00A4399C" w:rsidP="00A4399C">
            <w:pPr>
              <w:pStyle w:val="TAC"/>
              <w:keepNext w:val="0"/>
              <w:keepLines w:val="0"/>
              <w:rPr>
                <w:szCs w:val="18"/>
                <w:lang w:eastAsia="ja-JP"/>
              </w:rPr>
            </w:pPr>
            <w:r w:rsidRPr="00DC7310">
              <w:rPr>
                <w:lang w:eastAsia="zh-CN"/>
              </w:rPr>
              <w:t>0.8</w:t>
            </w:r>
          </w:p>
        </w:tc>
        <w:tc>
          <w:tcPr>
            <w:tcW w:w="884" w:type="pct"/>
            <w:vAlign w:val="center"/>
          </w:tcPr>
          <w:p w14:paraId="5D363700"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r>
      <w:tr w:rsidR="00A4399C" w:rsidRPr="00DC7310" w14:paraId="59E9FBDB" w14:textId="77777777" w:rsidTr="0048553A">
        <w:trPr>
          <w:jc w:val="center"/>
        </w:trPr>
        <w:tc>
          <w:tcPr>
            <w:tcW w:w="1357" w:type="pct"/>
            <w:tcBorders>
              <w:top w:val="single" w:sz="4" w:space="0" w:color="auto"/>
              <w:bottom w:val="single" w:sz="4" w:space="0" w:color="auto"/>
            </w:tcBorders>
            <w:shd w:val="clear" w:color="auto" w:fill="auto"/>
          </w:tcPr>
          <w:p w14:paraId="1A7B7CC4" w14:textId="77777777" w:rsidR="00A4399C" w:rsidRPr="00DC7310" w:rsidRDefault="00A4399C" w:rsidP="00A4399C">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0E6E293F" w14:textId="77777777" w:rsidR="00A4399C" w:rsidRPr="00DC7310" w:rsidRDefault="00A4399C" w:rsidP="00A4399C">
            <w:pPr>
              <w:pStyle w:val="TAC"/>
              <w:keepNext w:val="0"/>
              <w:keepLines w:val="0"/>
              <w:rPr>
                <w:lang w:eastAsia="zh-TW"/>
              </w:rPr>
            </w:pPr>
            <w:r w:rsidRPr="00DC7310">
              <w:rPr>
                <w:lang w:eastAsia="zh-CN"/>
              </w:rPr>
              <w:t>-</w:t>
            </w:r>
          </w:p>
        </w:tc>
        <w:tc>
          <w:tcPr>
            <w:tcW w:w="938" w:type="pct"/>
            <w:vAlign w:val="center"/>
          </w:tcPr>
          <w:p w14:paraId="333118A6"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8B6C12" w14:textId="77777777" w:rsidR="00A4399C" w:rsidRPr="00DC7310" w:rsidRDefault="00A4399C" w:rsidP="00A4399C">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8BDF196" w14:textId="77777777" w:rsidR="00A4399C" w:rsidRPr="00DC7310" w:rsidRDefault="00A4399C" w:rsidP="00A4399C">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A4399C" w:rsidRPr="00DC7310" w14:paraId="62AF197E" w14:textId="77777777" w:rsidTr="0048553A">
        <w:trPr>
          <w:jc w:val="center"/>
        </w:trPr>
        <w:tc>
          <w:tcPr>
            <w:tcW w:w="1357" w:type="pct"/>
            <w:tcBorders>
              <w:top w:val="single" w:sz="4" w:space="0" w:color="auto"/>
              <w:bottom w:val="single" w:sz="4" w:space="0" w:color="auto"/>
            </w:tcBorders>
            <w:shd w:val="clear" w:color="auto" w:fill="auto"/>
          </w:tcPr>
          <w:p w14:paraId="006FDDC6" w14:textId="77777777" w:rsidR="00A4399C" w:rsidRPr="00DC7310" w:rsidRDefault="00A4399C" w:rsidP="00A4399C">
            <w:pPr>
              <w:pStyle w:val="TAC"/>
              <w:keepNext w:val="0"/>
              <w:keepLines w:val="0"/>
            </w:pPr>
            <w:r w:rsidRPr="00DC7310">
              <w:rPr>
                <w:lang w:eastAsia="zh-TW"/>
              </w:rPr>
              <w:t>DC_7-8_n40-n78</w:t>
            </w:r>
          </w:p>
        </w:tc>
        <w:tc>
          <w:tcPr>
            <w:tcW w:w="937" w:type="pct"/>
            <w:vAlign w:val="center"/>
          </w:tcPr>
          <w:p w14:paraId="5E9BA6E8" w14:textId="77777777" w:rsidR="00A4399C" w:rsidRPr="00DC7310" w:rsidRDefault="00A4399C" w:rsidP="00A4399C">
            <w:pPr>
              <w:pStyle w:val="TAC"/>
              <w:keepNext w:val="0"/>
              <w:keepLines w:val="0"/>
              <w:rPr>
                <w:rFonts w:eastAsia="MS Mincho"/>
                <w:bCs/>
                <w:szCs w:val="18"/>
              </w:rPr>
            </w:pPr>
            <w:r w:rsidRPr="00DC7310">
              <w:rPr>
                <w:lang w:eastAsia="zh-TW"/>
              </w:rPr>
              <w:t>-</w:t>
            </w:r>
          </w:p>
        </w:tc>
        <w:tc>
          <w:tcPr>
            <w:tcW w:w="938" w:type="pct"/>
            <w:vAlign w:val="center"/>
          </w:tcPr>
          <w:p w14:paraId="145EF20B"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978542F" w14:textId="77777777" w:rsidR="00A4399C" w:rsidRPr="00DC7310" w:rsidRDefault="00A4399C" w:rsidP="00A4399C">
            <w:pPr>
              <w:pStyle w:val="TAC"/>
              <w:keepNext w:val="0"/>
              <w:keepLines w:val="0"/>
              <w:rPr>
                <w:bCs/>
                <w:szCs w:val="18"/>
                <w:lang w:eastAsia="zh-TW"/>
              </w:rPr>
            </w:pPr>
            <w:r w:rsidRPr="00DC7310">
              <w:rPr>
                <w:szCs w:val="18"/>
                <w:lang w:eastAsia="ja-JP"/>
              </w:rPr>
              <w:t>0.4</w:t>
            </w:r>
          </w:p>
        </w:tc>
        <w:tc>
          <w:tcPr>
            <w:tcW w:w="884" w:type="pct"/>
            <w:vAlign w:val="center"/>
          </w:tcPr>
          <w:p w14:paraId="38424DCA"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473118D8" w14:textId="77777777" w:rsidTr="0048553A">
        <w:trPr>
          <w:jc w:val="center"/>
        </w:trPr>
        <w:tc>
          <w:tcPr>
            <w:tcW w:w="1357" w:type="pct"/>
            <w:tcBorders>
              <w:top w:val="single" w:sz="4" w:space="0" w:color="auto"/>
              <w:bottom w:val="single" w:sz="4" w:space="0" w:color="auto"/>
            </w:tcBorders>
            <w:shd w:val="clear" w:color="auto" w:fill="auto"/>
          </w:tcPr>
          <w:p w14:paraId="7271F22D" w14:textId="77777777" w:rsidR="00A4399C" w:rsidRPr="00DC7310" w:rsidRDefault="00A4399C" w:rsidP="00A4399C">
            <w:pPr>
              <w:pStyle w:val="TAC"/>
              <w:keepNext w:val="0"/>
              <w:keepLines w:val="0"/>
              <w:rPr>
                <w:lang w:eastAsia="zh-TW"/>
              </w:rPr>
            </w:pPr>
            <w:r w:rsidRPr="00DC7310">
              <w:rPr>
                <w:rFonts w:cs="Arial"/>
                <w:lang w:eastAsia="ja-JP"/>
              </w:rPr>
              <w:t>DC_7-12_n2-n66</w:t>
            </w:r>
          </w:p>
        </w:tc>
        <w:tc>
          <w:tcPr>
            <w:tcW w:w="937" w:type="pct"/>
          </w:tcPr>
          <w:p w14:paraId="1864AEC6" w14:textId="77777777" w:rsidR="00A4399C" w:rsidRPr="00DC7310" w:rsidRDefault="00A4399C" w:rsidP="00A4399C">
            <w:pPr>
              <w:pStyle w:val="TAC"/>
              <w:keepNext w:val="0"/>
              <w:keepLines w:val="0"/>
              <w:rPr>
                <w:lang w:eastAsia="zh-TW"/>
              </w:rPr>
            </w:pPr>
            <w:r w:rsidRPr="00DC7310">
              <w:rPr>
                <w:rFonts w:cs="Arial"/>
                <w:szCs w:val="18"/>
                <w:lang w:eastAsia="ja-JP"/>
              </w:rPr>
              <w:t>0.5</w:t>
            </w:r>
          </w:p>
        </w:tc>
        <w:tc>
          <w:tcPr>
            <w:tcW w:w="938" w:type="pct"/>
          </w:tcPr>
          <w:p w14:paraId="6991904F" w14:textId="77777777" w:rsidR="00A4399C" w:rsidRPr="00DC7310" w:rsidRDefault="00A4399C" w:rsidP="00A4399C">
            <w:pPr>
              <w:pStyle w:val="TAC"/>
              <w:keepNext w:val="0"/>
              <w:keepLines w:val="0"/>
              <w:rPr>
                <w:bCs/>
                <w:szCs w:val="18"/>
                <w:lang w:eastAsia="zh-CN"/>
              </w:rPr>
            </w:pPr>
            <w:r w:rsidRPr="00DC7310">
              <w:rPr>
                <w:rFonts w:cs="Arial"/>
                <w:szCs w:val="18"/>
                <w:lang w:eastAsia="ja-JP"/>
              </w:rPr>
              <w:t>0.5</w:t>
            </w:r>
          </w:p>
        </w:tc>
        <w:tc>
          <w:tcPr>
            <w:tcW w:w="884" w:type="pct"/>
          </w:tcPr>
          <w:p w14:paraId="105A1140" w14:textId="77777777" w:rsidR="00A4399C" w:rsidRPr="00DC7310" w:rsidRDefault="00A4399C" w:rsidP="00A4399C">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6A5482F6"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A4399C" w:rsidRPr="00DC7310" w14:paraId="45FFB821" w14:textId="77777777" w:rsidTr="0048553A">
        <w:trPr>
          <w:jc w:val="center"/>
        </w:trPr>
        <w:tc>
          <w:tcPr>
            <w:tcW w:w="1357" w:type="pct"/>
            <w:tcBorders>
              <w:top w:val="single" w:sz="4" w:space="0" w:color="auto"/>
              <w:bottom w:val="single" w:sz="4" w:space="0" w:color="auto"/>
            </w:tcBorders>
            <w:shd w:val="clear" w:color="auto" w:fill="auto"/>
          </w:tcPr>
          <w:p w14:paraId="4192EB83" w14:textId="77777777" w:rsidR="00A4399C" w:rsidRPr="00DC7310" w:rsidRDefault="00A4399C" w:rsidP="00A4399C">
            <w:pPr>
              <w:pStyle w:val="TAC"/>
              <w:keepNext w:val="0"/>
              <w:keepLines w:val="0"/>
              <w:rPr>
                <w:lang w:eastAsia="zh-TW"/>
              </w:rPr>
            </w:pPr>
            <w:r w:rsidRPr="00DC7310">
              <w:rPr>
                <w:rFonts w:cs="Arial"/>
                <w:lang w:eastAsia="ja-JP"/>
              </w:rPr>
              <w:t>DC_7-12_n2-n77</w:t>
            </w:r>
          </w:p>
        </w:tc>
        <w:tc>
          <w:tcPr>
            <w:tcW w:w="937" w:type="pct"/>
            <w:vAlign w:val="center"/>
          </w:tcPr>
          <w:p w14:paraId="3C61E0A6" w14:textId="77777777" w:rsidR="00A4399C" w:rsidRPr="00DC7310" w:rsidRDefault="00A4399C" w:rsidP="00A4399C">
            <w:pPr>
              <w:pStyle w:val="TAC"/>
              <w:keepNext w:val="0"/>
              <w:keepLines w:val="0"/>
              <w:rPr>
                <w:lang w:eastAsia="zh-TW"/>
              </w:rPr>
            </w:pPr>
            <w:r w:rsidRPr="00DC7310">
              <w:t>0.2</w:t>
            </w:r>
          </w:p>
        </w:tc>
        <w:tc>
          <w:tcPr>
            <w:tcW w:w="938" w:type="pct"/>
            <w:vAlign w:val="center"/>
          </w:tcPr>
          <w:p w14:paraId="11F414E7" w14:textId="77777777" w:rsidR="00A4399C" w:rsidRPr="00DC7310" w:rsidRDefault="00A4399C" w:rsidP="00A4399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5BD2982A" w14:textId="77777777" w:rsidR="00A4399C" w:rsidRPr="00DC7310" w:rsidRDefault="00A4399C" w:rsidP="00A4399C">
            <w:pPr>
              <w:pStyle w:val="TAC"/>
              <w:keepNext w:val="0"/>
              <w:keepLines w:val="0"/>
              <w:rPr>
                <w:szCs w:val="18"/>
                <w:lang w:eastAsia="ja-JP"/>
              </w:rPr>
            </w:pPr>
            <w:r w:rsidRPr="00DC7310">
              <w:rPr>
                <w:rFonts w:cs="Arial"/>
                <w:lang w:eastAsia="zh-CN"/>
              </w:rPr>
              <w:t>0.2</w:t>
            </w:r>
          </w:p>
        </w:tc>
        <w:tc>
          <w:tcPr>
            <w:tcW w:w="884" w:type="pct"/>
            <w:vAlign w:val="center"/>
          </w:tcPr>
          <w:p w14:paraId="39247094" w14:textId="77777777" w:rsidR="00A4399C" w:rsidRPr="00DC7310" w:rsidRDefault="00A4399C" w:rsidP="00A4399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A4399C" w:rsidRPr="00DC7310" w14:paraId="0C122778" w14:textId="77777777" w:rsidTr="0048553A">
        <w:trPr>
          <w:jc w:val="center"/>
        </w:trPr>
        <w:tc>
          <w:tcPr>
            <w:tcW w:w="1357" w:type="pct"/>
            <w:tcBorders>
              <w:top w:val="single" w:sz="4" w:space="0" w:color="auto"/>
              <w:bottom w:val="single" w:sz="4" w:space="0" w:color="auto"/>
            </w:tcBorders>
            <w:shd w:val="clear" w:color="auto" w:fill="auto"/>
          </w:tcPr>
          <w:p w14:paraId="7E47A612" w14:textId="77777777" w:rsidR="00A4399C" w:rsidRPr="00DC7310" w:rsidRDefault="00A4399C" w:rsidP="00A4399C">
            <w:pPr>
              <w:pStyle w:val="TAC"/>
              <w:keepNext w:val="0"/>
              <w:keepLines w:val="0"/>
              <w:rPr>
                <w:lang w:eastAsia="zh-TW"/>
              </w:rPr>
            </w:pPr>
            <w:r w:rsidRPr="00DC7310">
              <w:rPr>
                <w:rFonts w:cs="Arial"/>
                <w:lang w:eastAsia="ja-JP"/>
              </w:rPr>
              <w:t>DC_7-12_n2-n78</w:t>
            </w:r>
          </w:p>
        </w:tc>
        <w:tc>
          <w:tcPr>
            <w:tcW w:w="937" w:type="pct"/>
            <w:vAlign w:val="center"/>
          </w:tcPr>
          <w:p w14:paraId="1DBB09CF" w14:textId="77777777" w:rsidR="00A4399C" w:rsidRPr="00DC7310" w:rsidRDefault="00A4399C" w:rsidP="00A4399C">
            <w:pPr>
              <w:pStyle w:val="TAC"/>
              <w:keepNext w:val="0"/>
              <w:keepLines w:val="0"/>
              <w:rPr>
                <w:lang w:eastAsia="zh-TW"/>
              </w:rPr>
            </w:pPr>
            <w:r w:rsidRPr="00DC7310">
              <w:t>0.2</w:t>
            </w:r>
          </w:p>
        </w:tc>
        <w:tc>
          <w:tcPr>
            <w:tcW w:w="938" w:type="pct"/>
            <w:vAlign w:val="center"/>
          </w:tcPr>
          <w:p w14:paraId="2B741B0C" w14:textId="77777777" w:rsidR="00A4399C" w:rsidRPr="00DC7310" w:rsidRDefault="00A4399C" w:rsidP="00A4399C">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203E74D3" w14:textId="77777777" w:rsidR="00A4399C" w:rsidRPr="00DC7310" w:rsidRDefault="00A4399C" w:rsidP="00A4399C">
            <w:pPr>
              <w:pStyle w:val="TAC"/>
              <w:keepNext w:val="0"/>
              <w:keepLines w:val="0"/>
              <w:rPr>
                <w:szCs w:val="18"/>
                <w:lang w:eastAsia="ja-JP"/>
              </w:rPr>
            </w:pPr>
            <w:r w:rsidRPr="00DC7310">
              <w:rPr>
                <w:rFonts w:cs="Arial"/>
                <w:lang w:eastAsia="zh-CN"/>
              </w:rPr>
              <w:t>0.2</w:t>
            </w:r>
          </w:p>
        </w:tc>
        <w:tc>
          <w:tcPr>
            <w:tcW w:w="884" w:type="pct"/>
            <w:vAlign w:val="center"/>
          </w:tcPr>
          <w:p w14:paraId="171497D9" w14:textId="77777777" w:rsidR="00A4399C" w:rsidRPr="00DC7310" w:rsidRDefault="00A4399C" w:rsidP="00A4399C">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A4399C" w:rsidRPr="00DC7310" w14:paraId="48666E66" w14:textId="77777777" w:rsidTr="0048553A">
        <w:trPr>
          <w:jc w:val="center"/>
        </w:trPr>
        <w:tc>
          <w:tcPr>
            <w:tcW w:w="1357" w:type="pct"/>
            <w:tcBorders>
              <w:top w:val="single" w:sz="4" w:space="0" w:color="auto"/>
              <w:bottom w:val="single" w:sz="4" w:space="0" w:color="auto"/>
            </w:tcBorders>
            <w:shd w:val="clear" w:color="auto" w:fill="auto"/>
          </w:tcPr>
          <w:p w14:paraId="2F80CC95" w14:textId="77777777" w:rsidR="00A4399C" w:rsidRPr="00DC7310" w:rsidRDefault="00A4399C" w:rsidP="00A4399C">
            <w:pPr>
              <w:pStyle w:val="TAC"/>
              <w:keepNext w:val="0"/>
              <w:keepLines w:val="0"/>
            </w:pPr>
            <w:r w:rsidRPr="00DC7310">
              <w:rPr>
                <w:rFonts w:cs="Arial"/>
                <w:szCs w:val="18"/>
                <w:lang w:eastAsia="ja-JP"/>
              </w:rPr>
              <w:t>DC_7-12-66_n2</w:t>
            </w:r>
          </w:p>
        </w:tc>
        <w:tc>
          <w:tcPr>
            <w:tcW w:w="937" w:type="pct"/>
            <w:vAlign w:val="center"/>
          </w:tcPr>
          <w:p w14:paraId="7B354D7C" w14:textId="77777777" w:rsidR="00A4399C" w:rsidRPr="00DC7310" w:rsidRDefault="00A4399C" w:rsidP="00A4399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46EA9AB0"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313D2988" w14:textId="77777777" w:rsidR="00A4399C" w:rsidRPr="00DC7310" w:rsidRDefault="00A4399C" w:rsidP="00A4399C">
            <w:pPr>
              <w:pStyle w:val="TAC"/>
              <w:keepNext w:val="0"/>
              <w:keepLines w:val="0"/>
              <w:rPr>
                <w:bCs/>
                <w:szCs w:val="18"/>
                <w:lang w:eastAsia="zh-TW"/>
              </w:rPr>
            </w:pPr>
            <w:r w:rsidRPr="00DC7310">
              <w:t>0.3</w:t>
            </w:r>
          </w:p>
        </w:tc>
        <w:tc>
          <w:tcPr>
            <w:tcW w:w="884" w:type="pct"/>
            <w:vAlign w:val="center"/>
          </w:tcPr>
          <w:p w14:paraId="126F06D9"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A4399C" w:rsidRPr="00DC7310" w14:paraId="78BF46A3" w14:textId="77777777" w:rsidTr="0048553A">
        <w:trPr>
          <w:jc w:val="center"/>
        </w:trPr>
        <w:tc>
          <w:tcPr>
            <w:tcW w:w="1357" w:type="pct"/>
            <w:tcBorders>
              <w:top w:val="single" w:sz="4" w:space="0" w:color="auto"/>
              <w:bottom w:val="single" w:sz="4" w:space="0" w:color="auto"/>
            </w:tcBorders>
            <w:shd w:val="clear" w:color="auto" w:fill="auto"/>
          </w:tcPr>
          <w:p w14:paraId="1CA62868"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2D68E018"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2B69C90B"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c>
          <w:tcPr>
            <w:tcW w:w="884" w:type="pct"/>
            <w:vAlign w:val="center"/>
          </w:tcPr>
          <w:p w14:paraId="14527A0C" w14:textId="77777777" w:rsidR="00A4399C" w:rsidRPr="00DC7310" w:rsidRDefault="00A4399C" w:rsidP="00A4399C">
            <w:pPr>
              <w:pStyle w:val="TAC"/>
              <w:keepNext w:val="0"/>
              <w:keepLines w:val="0"/>
            </w:pPr>
            <w:r w:rsidRPr="00DC7310">
              <w:rPr>
                <w:lang w:eastAsia="zh-CN"/>
              </w:rPr>
              <w:t>0.5</w:t>
            </w:r>
          </w:p>
        </w:tc>
        <w:tc>
          <w:tcPr>
            <w:tcW w:w="884" w:type="pct"/>
            <w:vAlign w:val="center"/>
          </w:tcPr>
          <w:p w14:paraId="3B20EA0A"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r>
      <w:tr w:rsidR="00A4399C" w:rsidRPr="00DC7310" w14:paraId="3A299C20" w14:textId="77777777" w:rsidTr="0048553A">
        <w:trPr>
          <w:jc w:val="center"/>
        </w:trPr>
        <w:tc>
          <w:tcPr>
            <w:tcW w:w="1357" w:type="pct"/>
            <w:tcBorders>
              <w:top w:val="single" w:sz="4" w:space="0" w:color="auto"/>
              <w:bottom w:val="single" w:sz="4" w:space="0" w:color="auto"/>
            </w:tcBorders>
            <w:shd w:val="clear" w:color="auto" w:fill="auto"/>
          </w:tcPr>
          <w:p w14:paraId="5D05E694" w14:textId="77777777" w:rsidR="00A4399C" w:rsidRPr="00DC7310" w:rsidRDefault="00A4399C" w:rsidP="00A4399C">
            <w:pPr>
              <w:pStyle w:val="TAC"/>
              <w:keepNext w:val="0"/>
              <w:keepLines w:val="0"/>
              <w:rPr>
                <w:rFonts w:cs="Arial"/>
                <w:lang w:eastAsia="ja-JP"/>
              </w:rPr>
            </w:pPr>
            <w:r w:rsidRPr="00DC7310">
              <w:rPr>
                <w:rFonts w:cs="Arial"/>
                <w:lang w:eastAsia="ja-JP"/>
              </w:rPr>
              <w:t>DC_7-12-66_n66</w:t>
            </w:r>
          </w:p>
        </w:tc>
        <w:tc>
          <w:tcPr>
            <w:tcW w:w="937" w:type="pct"/>
            <w:vAlign w:val="center"/>
          </w:tcPr>
          <w:p w14:paraId="466BB646"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938" w:type="pct"/>
            <w:vAlign w:val="center"/>
          </w:tcPr>
          <w:p w14:paraId="2D3C7499" w14:textId="77777777" w:rsidR="00A4399C" w:rsidRPr="00DC7310" w:rsidRDefault="00A4399C" w:rsidP="00A4399C">
            <w:pPr>
              <w:pStyle w:val="TAC"/>
              <w:keepNext w:val="0"/>
              <w:keepLines w:val="0"/>
              <w:rPr>
                <w:rFonts w:cs="Arial"/>
                <w:bCs/>
                <w:lang w:eastAsia="ja-JP"/>
              </w:rPr>
            </w:pPr>
            <w:r w:rsidRPr="00DC7310">
              <w:rPr>
                <w:rFonts w:cs="Arial" w:hint="eastAsia"/>
                <w:lang w:eastAsia="ja-JP"/>
              </w:rPr>
              <w:t>-</w:t>
            </w:r>
          </w:p>
        </w:tc>
        <w:tc>
          <w:tcPr>
            <w:tcW w:w="884" w:type="pct"/>
            <w:vAlign w:val="center"/>
          </w:tcPr>
          <w:p w14:paraId="0351CAE8"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884" w:type="pct"/>
            <w:vAlign w:val="center"/>
          </w:tcPr>
          <w:p w14:paraId="73E1D808" w14:textId="77777777" w:rsidR="00A4399C" w:rsidRPr="00DC7310" w:rsidRDefault="00A4399C" w:rsidP="00A4399C">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A4399C" w:rsidRPr="00DC7310" w14:paraId="14E39B5E" w14:textId="77777777" w:rsidTr="0048553A">
        <w:trPr>
          <w:jc w:val="center"/>
        </w:trPr>
        <w:tc>
          <w:tcPr>
            <w:tcW w:w="1357" w:type="pct"/>
            <w:tcBorders>
              <w:top w:val="single" w:sz="4" w:space="0" w:color="auto"/>
              <w:bottom w:val="single" w:sz="4" w:space="0" w:color="auto"/>
            </w:tcBorders>
            <w:shd w:val="clear" w:color="auto" w:fill="auto"/>
          </w:tcPr>
          <w:p w14:paraId="695753B6" w14:textId="77777777" w:rsidR="00A4399C" w:rsidRPr="00DC7310" w:rsidRDefault="00A4399C" w:rsidP="00A4399C">
            <w:pPr>
              <w:pStyle w:val="TAC"/>
              <w:keepNext w:val="0"/>
              <w:keepLines w:val="0"/>
              <w:rPr>
                <w:rFonts w:cs="Arial"/>
                <w:lang w:eastAsia="ja-JP"/>
              </w:rPr>
            </w:pPr>
            <w:r w:rsidRPr="00DC7310">
              <w:rPr>
                <w:rFonts w:cs="Arial"/>
                <w:lang w:eastAsia="ja-JP"/>
              </w:rPr>
              <w:t>DC_7-12-66_n77</w:t>
            </w:r>
          </w:p>
        </w:tc>
        <w:tc>
          <w:tcPr>
            <w:tcW w:w="937" w:type="pct"/>
            <w:vAlign w:val="center"/>
          </w:tcPr>
          <w:p w14:paraId="56335006"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938" w:type="pct"/>
            <w:vAlign w:val="center"/>
          </w:tcPr>
          <w:p w14:paraId="0991C708" w14:textId="77777777" w:rsidR="00A4399C" w:rsidRPr="00DC7310" w:rsidRDefault="00A4399C" w:rsidP="00A4399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388D3102" w14:textId="77777777" w:rsidR="00A4399C" w:rsidRPr="00DC7310" w:rsidRDefault="00A4399C" w:rsidP="00A4399C">
            <w:pPr>
              <w:pStyle w:val="TAC"/>
              <w:keepNext w:val="0"/>
              <w:keepLines w:val="0"/>
              <w:rPr>
                <w:rFonts w:cs="Arial"/>
                <w:lang w:eastAsia="ja-JP"/>
              </w:rPr>
            </w:pPr>
            <w:r w:rsidRPr="00DC7310">
              <w:rPr>
                <w:rFonts w:cs="Arial"/>
                <w:lang w:eastAsia="ja-JP"/>
              </w:rPr>
              <w:t>0.5</w:t>
            </w:r>
          </w:p>
        </w:tc>
        <w:tc>
          <w:tcPr>
            <w:tcW w:w="884" w:type="pct"/>
            <w:vAlign w:val="center"/>
          </w:tcPr>
          <w:p w14:paraId="1B9DEEEC" w14:textId="77777777" w:rsidR="00A4399C" w:rsidRPr="00DC7310" w:rsidRDefault="00A4399C" w:rsidP="00A4399C">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A4399C" w:rsidRPr="00DC7310" w14:paraId="36616637" w14:textId="77777777" w:rsidTr="0048553A">
        <w:trPr>
          <w:jc w:val="center"/>
        </w:trPr>
        <w:tc>
          <w:tcPr>
            <w:tcW w:w="1357" w:type="pct"/>
            <w:tcBorders>
              <w:top w:val="single" w:sz="4" w:space="0" w:color="auto"/>
              <w:bottom w:val="single" w:sz="4" w:space="0" w:color="auto"/>
            </w:tcBorders>
            <w:shd w:val="clear" w:color="auto" w:fill="auto"/>
          </w:tcPr>
          <w:p w14:paraId="7ACC317F"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0693D8DD"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70F35659"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24479C9" w14:textId="77777777" w:rsidR="00A4399C" w:rsidRPr="00DC7310" w:rsidRDefault="00A4399C" w:rsidP="00A4399C">
            <w:pPr>
              <w:pStyle w:val="TAC"/>
              <w:keepNext w:val="0"/>
              <w:keepLines w:val="0"/>
            </w:pPr>
            <w:r w:rsidRPr="00DC7310">
              <w:rPr>
                <w:rFonts w:cs="Arial"/>
                <w:lang w:eastAsia="zh-CN"/>
              </w:rPr>
              <w:t>0.5</w:t>
            </w:r>
          </w:p>
        </w:tc>
        <w:tc>
          <w:tcPr>
            <w:tcW w:w="884" w:type="pct"/>
            <w:vAlign w:val="center"/>
          </w:tcPr>
          <w:p w14:paraId="5800EBC2"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4FB3AA9B" w14:textId="77777777" w:rsidTr="0048553A">
        <w:trPr>
          <w:jc w:val="center"/>
        </w:trPr>
        <w:tc>
          <w:tcPr>
            <w:tcW w:w="1357" w:type="pct"/>
            <w:tcBorders>
              <w:top w:val="single" w:sz="4" w:space="0" w:color="auto"/>
              <w:bottom w:val="single" w:sz="4" w:space="0" w:color="auto"/>
            </w:tcBorders>
            <w:shd w:val="clear" w:color="auto" w:fill="auto"/>
          </w:tcPr>
          <w:p w14:paraId="519B25AB" w14:textId="77777777" w:rsidR="00A4399C" w:rsidRPr="00DC7310" w:rsidRDefault="00A4399C" w:rsidP="00A4399C">
            <w:pPr>
              <w:pStyle w:val="TAC"/>
              <w:keepNext w:val="0"/>
              <w:keepLines w:val="0"/>
            </w:pPr>
            <w:r w:rsidRPr="00DC7310">
              <w:rPr>
                <w:rFonts w:cs="Arial"/>
                <w:szCs w:val="18"/>
                <w:lang w:eastAsia="ja-JP"/>
              </w:rPr>
              <w:t>DC_7-12-66_n78</w:t>
            </w:r>
          </w:p>
        </w:tc>
        <w:tc>
          <w:tcPr>
            <w:tcW w:w="937" w:type="pct"/>
            <w:vAlign w:val="center"/>
          </w:tcPr>
          <w:p w14:paraId="4800FB38" w14:textId="77777777" w:rsidR="00A4399C" w:rsidRPr="00DC7310" w:rsidRDefault="00A4399C" w:rsidP="00A4399C">
            <w:pPr>
              <w:pStyle w:val="TAC"/>
              <w:keepNext w:val="0"/>
              <w:keepLines w:val="0"/>
              <w:rPr>
                <w:rFonts w:eastAsia="MS Mincho"/>
                <w:bCs/>
                <w:szCs w:val="18"/>
              </w:rPr>
            </w:pPr>
            <w:r w:rsidRPr="00DC7310">
              <w:rPr>
                <w:rFonts w:cs="Arial"/>
                <w:szCs w:val="18"/>
                <w:lang w:eastAsia="ja-JP"/>
              </w:rPr>
              <w:t>0.5</w:t>
            </w:r>
          </w:p>
        </w:tc>
        <w:tc>
          <w:tcPr>
            <w:tcW w:w="938" w:type="pct"/>
            <w:vAlign w:val="center"/>
          </w:tcPr>
          <w:p w14:paraId="68B274F9"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13E684C" w14:textId="77777777" w:rsidR="00A4399C" w:rsidRPr="00DC7310" w:rsidRDefault="00A4399C" w:rsidP="00A4399C">
            <w:pPr>
              <w:pStyle w:val="TAC"/>
              <w:keepNext w:val="0"/>
              <w:keepLines w:val="0"/>
              <w:rPr>
                <w:bCs/>
                <w:szCs w:val="18"/>
                <w:lang w:eastAsia="zh-TW"/>
              </w:rPr>
            </w:pPr>
            <w:r w:rsidRPr="00DC7310">
              <w:rPr>
                <w:rFonts w:cs="Arial"/>
                <w:lang w:eastAsia="zh-CN"/>
              </w:rPr>
              <w:t>0.5</w:t>
            </w:r>
          </w:p>
        </w:tc>
        <w:tc>
          <w:tcPr>
            <w:tcW w:w="884" w:type="pct"/>
            <w:vAlign w:val="center"/>
          </w:tcPr>
          <w:p w14:paraId="7233FE67"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5AA19E11" w14:textId="77777777" w:rsidTr="0048553A">
        <w:trPr>
          <w:jc w:val="center"/>
        </w:trPr>
        <w:tc>
          <w:tcPr>
            <w:tcW w:w="1357" w:type="pct"/>
            <w:tcBorders>
              <w:top w:val="single" w:sz="4" w:space="0" w:color="auto"/>
              <w:bottom w:val="single" w:sz="4" w:space="0" w:color="auto"/>
            </w:tcBorders>
            <w:shd w:val="clear" w:color="auto" w:fill="auto"/>
          </w:tcPr>
          <w:p w14:paraId="3AA4D972"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6136BBC9"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0BCEF1E7"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D22E344"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884" w:type="pct"/>
            <w:vAlign w:val="center"/>
          </w:tcPr>
          <w:p w14:paraId="5E7571F5"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685132CD" w14:textId="77777777" w:rsidTr="0048553A">
        <w:trPr>
          <w:jc w:val="center"/>
        </w:trPr>
        <w:tc>
          <w:tcPr>
            <w:tcW w:w="1357" w:type="pct"/>
            <w:tcBorders>
              <w:top w:val="single" w:sz="4" w:space="0" w:color="auto"/>
              <w:bottom w:val="single" w:sz="4" w:space="0" w:color="auto"/>
            </w:tcBorders>
            <w:shd w:val="clear" w:color="auto" w:fill="auto"/>
          </w:tcPr>
          <w:p w14:paraId="0539D8C2" w14:textId="77777777" w:rsidR="00A4399C" w:rsidRPr="00DC7310" w:rsidRDefault="00A4399C" w:rsidP="00A4399C">
            <w:pPr>
              <w:pStyle w:val="TAC"/>
              <w:keepNext w:val="0"/>
              <w:keepLines w:val="0"/>
              <w:rPr>
                <w:rFonts w:cs="Arial"/>
                <w:lang w:eastAsia="ja-JP"/>
              </w:rPr>
            </w:pPr>
            <w:r w:rsidRPr="00DC7310">
              <w:rPr>
                <w:rFonts w:cs="Arial"/>
                <w:lang w:eastAsia="ja-JP"/>
              </w:rPr>
              <w:t>DC_7-12-71_n77</w:t>
            </w:r>
          </w:p>
        </w:tc>
        <w:tc>
          <w:tcPr>
            <w:tcW w:w="937" w:type="pct"/>
            <w:vAlign w:val="center"/>
          </w:tcPr>
          <w:p w14:paraId="173D3124"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2193016E"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c>
          <w:tcPr>
            <w:tcW w:w="884" w:type="pct"/>
            <w:vAlign w:val="center"/>
          </w:tcPr>
          <w:p w14:paraId="1FAA9A27"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884" w:type="pct"/>
            <w:vAlign w:val="center"/>
          </w:tcPr>
          <w:p w14:paraId="6EE87EB1" w14:textId="77777777" w:rsidR="00A4399C" w:rsidRPr="00DC7310" w:rsidRDefault="00A4399C" w:rsidP="00A4399C">
            <w:pPr>
              <w:pStyle w:val="TAC"/>
              <w:keepNext w:val="0"/>
              <w:keepLines w:val="0"/>
              <w:rPr>
                <w:bCs/>
                <w:szCs w:val="18"/>
                <w:lang w:eastAsia="zh-CN"/>
              </w:rPr>
            </w:pPr>
            <w:r w:rsidRPr="00DC7310">
              <w:rPr>
                <w:bCs/>
                <w:szCs w:val="18"/>
                <w:lang w:eastAsia="zh-CN"/>
              </w:rPr>
              <w:t>0.5</w:t>
            </w:r>
          </w:p>
        </w:tc>
      </w:tr>
      <w:tr w:rsidR="00A4399C" w:rsidRPr="00DC7310" w14:paraId="0C23DBDE" w14:textId="77777777" w:rsidTr="0048553A">
        <w:trPr>
          <w:jc w:val="center"/>
        </w:trPr>
        <w:tc>
          <w:tcPr>
            <w:tcW w:w="1357" w:type="pct"/>
            <w:tcBorders>
              <w:top w:val="single" w:sz="4" w:space="0" w:color="auto"/>
              <w:bottom w:val="single" w:sz="4" w:space="0" w:color="auto"/>
            </w:tcBorders>
            <w:shd w:val="clear" w:color="auto" w:fill="auto"/>
          </w:tcPr>
          <w:p w14:paraId="0E16CEE6" w14:textId="77777777" w:rsidR="00A4399C" w:rsidRPr="00DC7310" w:rsidRDefault="00A4399C" w:rsidP="00A4399C">
            <w:pPr>
              <w:pStyle w:val="TAC"/>
              <w:keepNext w:val="0"/>
              <w:keepLines w:val="0"/>
            </w:pPr>
            <w:r w:rsidRPr="00DC7310">
              <w:rPr>
                <w:rFonts w:cs="Arial"/>
                <w:lang w:eastAsia="ja-JP"/>
              </w:rPr>
              <w:t>DC_7-13_n25-n66</w:t>
            </w:r>
          </w:p>
        </w:tc>
        <w:tc>
          <w:tcPr>
            <w:tcW w:w="937" w:type="pct"/>
            <w:vAlign w:val="center"/>
          </w:tcPr>
          <w:p w14:paraId="1C0BFAAA" w14:textId="77777777" w:rsidR="00A4399C" w:rsidRPr="00DC7310" w:rsidRDefault="00A4399C" w:rsidP="00A4399C">
            <w:pPr>
              <w:pStyle w:val="TAC"/>
              <w:keepNext w:val="0"/>
              <w:keepLines w:val="0"/>
              <w:rPr>
                <w:rFonts w:cs="Arial"/>
                <w:szCs w:val="18"/>
                <w:lang w:eastAsia="ja-JP"/>
              </w:rPr>
            </w:pPr>
            <w:r w:rsidRPr="00DC7310">
              <w:t>0.5</w:t>
            </w:r>
          </w:p>
        </w:tc>
        <w:tc>
          <w:tcPr>
            <w:tcW w:w="938" w:type="pct"/>
            <w:vAlign w:val="center"/>
          </w:tcPr>
          <w:p w14:paraId="129C0C9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079B1B74" w14:textId="77777777" w:rsidR="00A4399C" w:rsidRPr="00DC7310" w:rsidRDefault="00A4399C" w:rsidP="00A4399C">
            <w:pPr>
              <w:pStyle w:val="TAC"/>
              <w:keepNext w:val="0"/>
              <w:keepLines w:val="0"/>
              <w:rPr>
                <w:rFonts w:cs="Arial"/>
              </w:rPr>
            </w:pPr>
            <w:r w:rsidRPr="00DC7310">
              <w:rPr>
                <w:rFonts w:eastAsia="Malgun Gothic" w:cs="Arial"/>
                <w:szCs w:val="18"/>
                <w:lang w:eastAsia="ko-KR"/>
              </w:rPr>
              <w:t>0.3</w:t>
            </w:r>
          </w:p>
        </w:tc>
        <w:tc>
          <w:tcPr>
            <w:tcW w:w="884" w:type="pct"/>
            <w:vAlign w:val="center"/>
          </w:tcPr>
          <w:p w14:paraId="6478DF85"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411DF63" w14:textId="77777777" w:rsidTr="0048553A">
        <w:trPr>
          <w:jc w:val="center"/>
        </w:trPr>
        <w:tc>
          <w:tcPr>
            <w:tcW w:w="1357" w:type="pct"/>
            <w:tcBorders>
              <w:bottom w:val="single" w:sz="4" w:space="0" w:color="auto"/>
            </w:tcBorders>
            <w:shd w:val="clear" w:color="auto" w:fill="auto"/>
          </w:tcPr>
          <w:p w14:paraId="56B6925D" w14:textId="77777777" w:rsidR="00A4399C" w:rsidRPr="00DC7310" w:rsidRDefault="00A4399C" w:rsidP="00A4399C">
            <w:pPr>
              <w:pStyle w:val="TAC"/>
              <w:keepNext w:val="0"/>
              <w:keepLines w:val="0"/>
              <w:rPr>
                <w:rFonts w:cs="Arial"/>
              </w:rPr>
            </w:pPr>
            <w:r w:rsidRPr="00DC7310">
              <w:rPr>
                <w:rFonts w:cs="Arial"/>
              </w:rPr>
              <w:t>DC_7-7-13-(n)66</w:t>
            </w:r>
          </w:p>
          <w:p w14:paraId="3519D4E6" w14:textId="77777777" w:rsidR="00A4399C" w:rsidRPr="00DC7310" w:rsidRDefault="00A4399C" w:rsidP="00A4399C">
            <w:pPr>
              <w:pStyle w:val="TAC"/>
              <w:keepNext w:val="0"/>
              <w:keepLines w:val="0"/>
              <w:rPr>
                <w:rFonts w:cs="Arial"/>
              </w:rPr>
            </w:pPr>
            <w:r w:rsidRPr="00DC7310">
              <w:t>DC_7-13-(n)66</w:t>
            </w:r>
          </w:p>
          <w:p w14:paraId="3B095099"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6F65DDA3"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938" w:type="pct"/>
            <w:vAlign w:val="center"/>
          </w:tcPr>
          <w:p w14:paraId="31F4B12C"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133DC1AC" w14:textId="77777777" w:rsidR="00A4399C" w:rsidRPr="00DC7310" w:rsidRDefault="00A4399C" w:rsidP="00A4399C">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433BB169"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306EB71" w14:textId="77777777" w:rsidTr="0048553A">
        <w:trPr>
          <w:jc w:val="center"/>
        </w:trPr>
        <w:tc>
          <w:tcPr>
            <w:tcW w:w="1357" w:type="pct"/>
            <w:tcBorders>
              <w:top w:val="single" w:sz="4" w:space="0" w:color="auto"/>
              <w:bottom w:val="single" w:sz="4" w:space="0" w:color="auto"/>
            </w:tcBorders>
            <w:shd w:val="clear" w:color="auto" w:fill="auto"/>
          </w:tcPr>
          <w:p w14:paraId="1CB3B56E" w14:textId="77777777" w:rsidR="00A4399C" w:rsidRPr="00DC7310" w:rsidRDefault="00A4399C" w:rsidP="00A4399C">
            <w:pPr>
              <w:pStyle w:val="TAC"/>
              <w:keepNext w:val="0"/>
              <w:keepLines w:val="0"/>
            </w:pPr>
            <w:r w:rsidRPr="00DC7310">
              <w:rPr>
                <w:lang w:eastAsia="ko-KR"/>
              </w:rPr>
              <w:t>DC_7-20_n1-n78</w:t>
            </w:r>
          </w:p>
        </w:tc>
        <w:tc>
          <w:tcPr>
            <w:tcW w:w="937" w:type="pct"/>
            <w:vAlign w:val="center"/>
          </w:tcPr>
          <w:p w14:paraId="3543F5FB" w14:textId="77777777" w:rsidR="00A4399C" w:rsidRPr="00DC7310" w:rsidRDefault="00A4399C" w:rsidP="00A4399C">
            <w:pPr>
              <w:pStyle w:val="TAC"/>
              <w:keepNext w:val="0"/>
              <w:keepLines w:val="0"/>
              <w:rPr>
                <w:rFonts w:eastAsia="MS Mincho"/>
                <w:bCs/>
                <w:szCs w:val="18"/>
              </w:rPr>
            </w:pPr>
            <w:r w:rsidRPr="00DC7310">
              <w:rPr>
                <w:lang w:eastAsia="ko-KR"/>
              </w:rPr>
              <w:t>0.2</w:t>
            </w:r>
          </w:p>
        </w:tc>
        <w:tc>
          <w:tcPr>
            <w:tcW w:w="938" w:type="pct"/>
            <w:vAlign w:val="center"/>
          </w:tcPr>
          <w:p w14:paraId="0B4080CB"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4499A0B8" w14:textId="77777777" w:rsidR="00A4399C" w:rsidRPr="00DC7310" w:rsidRDefault="00A4399C" w:rsidP="00A4399C">
            <w:pPr>
              <w:pStyle w:val="TAC"/>
              <w:keepNext w:val="0"/>
              <w:keepLines w:val="0"/>
              <w:rPr>
                <w:bCs/>
                <w:szCs w:val="18"/>
                <w:lang w:eastAsia="zh-TW"/>
              </w:rPr>
            </w:pPr>
            <w:r w:rsidRPr="00DC7310">
              <w:rPr>
                <w:szCs w:val="18"/>
                <w:lang w:eastAsia="ko-KR"/>
              </w:rPr>
              <w:t>0.2</w:t>
            </w:r>
          </w:p>
        </w:tc>
        <w:tc>
          <w:tcPr>
            <w:tcW w:w="884" w:type="pct"/>
            <w:vAlign w:val="center"/>
          </w:tcPr>
          <w:p w14:paraId="54B79CCB" w14:textId="77777777" w:rsidR="00A4399C" w:rsidRPr="00DC7310" w:rsidRDefault="00A4399C" w:rsidP="00A4399C">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A4399C" w:rsidRPr="00DC7310" w14:paraId="5A12F33A" w14:textId="77777777" w:rsidTr="0048553A">
        <w:trPr>
          <w:jc w:val="center"/>
        </w:trPr>
        <w:tc>
          <w:tcPr>
            <w:tcW w:w="1357" w:type="pct"/>
            <w:tcBorders>
              <w:top w:val="single" w:sz="4" w:space="0" w:color="auto"/>
              <w:bottom w:val="single" w:sz="4" w:space="0" w:color="auto"/>
            </w:tcBorders>
            <w:shd w:val="clear" w:color="auto" w:fill="auto"/>
          </w:tcPr>
          <w:p w14:paraId="5B8323C4" w14:textId="77777777" w:rsidR="00A4399C" w:rsidRPr="00DC7310" w:rsidRDefault="00A4399C" w:rsidP="00A4399C">
            <w:pPr>
              <w:pStyle w:val="TAC"/>
              <w:keepNext w:val="0"/>
              <w:keepLines w:val="0"/>
            </w:pPr>
            <w:r w:rsidRPr="00DC7310">
              <w:t>DC_7-20_n3-n38</w:t>
            </w:r>
          </w:p>
        </w:tc>
        <w:tc>
          <w:tcPr>
            <w:tcW w:w="937" w:type="pct"/>
            <w:vAlign w:val="center"/>
          </w:tcPr>
          <w:p w14:paraId="51000E9D" w14:textId="77777777" w:rsidR="00A4399C" w:rsidRPr="00DC7310" w:rsidRDefault="00A4399C" w:rsidP="00A4399C">
            <w:pPr>
              <w:pStyle w:val="TAC"/>
              <w:keepNext w:val="0"/>
              <w:keepLines w:val="0"/>
              <w:rPr>
                <w:lang w:eastAsia="ko-KR"/>
              </w:rPr>
            </w:pPr>
            <w:r w:rsidRPr="00DC7310">
              <w:t>-</w:t>
            </w:r>
          </w:p>
        </w:tc>
        <w:tc>
          <w:tcPr>
            <w:tcW w:w="938" w:type="pct"/>
            <w:vAlign w:val="center"/>
          </w:tcPr>
          <w:p w14:paraId="0A3D72E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6DE7E6" w14:textId="77777777" w:rsidR="00A4399C" w:rsidRPr="00DC7310" w:rsidRDefault="00A4399C" w:rsidP="00A4399C">
            <w:pPr>
              <w:pStyle w:val="TAC"/>
              <w:keepNext w:val="0"/>
              <w:keepLines w:val="0"/>
              <w:rPr>
                <w:szCs w:val="18"/>
                <w:lang w:eastAsia="ko-KR"/>
              </w:rPr>
            </w:pPr>
            <w:r w:rsidRPr="00DC7310">
              <w:t>-</w:t>
            </w:r>
          </w:p>
        </w:tc>
        <w:tc>
          <w:tcPr>
            <w:tcW w:w="884" w:type="pct"/>
            <w:vAlign w:val="center"/>
          </w:tcPr>
          <w:p w14:paraId="7D66568A"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A4399C" w:rsidRPr="00DC7310" w14:paraId="2C3B4DD6" w14:textId="77777777" w:rsidTr="0048553A">
        <w:trPr>
          <w:jc w:val="center"/>
        </w:trPr>
        <w:tc>
          <w:tcPr>
            <w:tcW w:w="1357" w:type="pct"/>
            <w:tcBorders>
              <w:bottom w:val="single" w:sz="4" w:space="0" w:color="auto"/>
            </w:tcBorders>
          </w:tcPr>
          <w:p w14:paraId="2409E518" w14:textId="77777777" w:rsidR="00A4399C" w:rsidRPr="00DC7310" w:rsidRDefault="00A4399C" w:rsidP="00A4399C">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2AA68836"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1C445D3"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1B7910E" w14:textId="77777777" w:rsidR="00A4399C" w:rsidRPr="00DC7310" w:rsidRDefault="00A4399C" w:rsidP="00A4399C">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2A44CB63"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A4399C" w:rsidRPr="00DC7310" w14:paraId="7850469A" w14:textId="77777777" w:rsidTr="0048553A">
        <w:trPr>
          <w:jc w:val="center"/>
        </w:trPr>
        <w:tc>
          <w:tcPr>
            <w:tcW w:w="1357" w:type="pct"/>
            <w:tcBorders>
              <w:bottom w:val="single" w:sz="4" w:space="0" w:color="auto"/>
            </w:tcBorders>
          </w:tcPr>
          <w:p w14:paraId="7A25DF68" w14:textId="77777777" w:rsidR="00A4399C" w:rsidRPr="00DC7310" w:rsidRDefault="00A4399C" w:rsidP="00A4399C">
            <w:pPr>
              <w:pStyle w:val="TAC"/>
              <w:keepNext w:val="0"/>
              <w:keepLines w:val="0"/>
              <w:rPr>
                <w:lang w:eastAsia="ko-KR"/>
              </w:rPr>
            </w:pPr>
            <w:r w:rsidRPr="00DC7310">
              <w:rPr>
                <w:rFonts w:cs="Arial"/>
              </w:rPr>
              <w:t>DC_7-20_n8-n78</w:t>
            </w:r>
          </w:p>
        </w:tc>
        <w:tc>
          <w:tcPr>
            <w:tcW w:w="937" w:type="pct"/>
            <w:vAlign w:val="center"/>
          </w:tcPr>
          <w:p w14:paraId="19F8A2BA" w14:textId="77777777" w:rsidR="00A4399C" w:rsidRPr="00DC7310" w:rsidRDefault="00A4399C" w:rsidP="00A4399C">
            <w:pPr>
              <w:pStyle w:val="TAC"/>
              <w:keepNext w:val="0"/>
              <w:keepLines w:val="0"/>
              <w:rPr>
                <w:rFonts w:eastAsia="MS Mincho" w:cs="Arial"/>
                <w:bCs/>
                <w:szCs w:val="18"/>
              </w:rPr>
            </w:pPr>
            <w:r w:rsidRPr="00DC7310">
              <w:rPr>
                <w:rFonts w:cs="Arial"/>
                <w:lang w:eastAsia="zh-CN"/>
              </w:rPr>
              <w:t>-</w:t>
            </w:r>
          </w:p>
        </w:tc>
        <w:tc>
          <w:tcPr>
            <w:tcW w:w="938" w:type="pct"/>
            <w:vAlign w:val="center"/>
          </w:tcPr>
          <w:p w14:paraId="72877C7B"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52BF5C64" w14:textId="77777777" w:rsidR="00A4399C" w:rsidRPr="00DC7310" w:rsidRDefault="00A4399C" w:rsidP="00A439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12483CC7"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90114D8" w14:textId="77777777" w:rsidTr="0048553A">
        <w:trPr>
          <w:jc w:val="center"/>
        </w:trPr>
        <w:tc>
          <w:tcPr>
            <w:tcW w:w="1357" w:type="pct"/>
            <w:tcBorders>
              <w:bottom w:val="single" w:sz="4" w:space="0" w:color="auto"/>
            </w:tcBorders>
            <w:shd w:val="clear" w:color="auto" w:fill="auto"/>
          </w:tcPr>
          <w:p w14:paraId="3AB17782" w14:textId="77777777" w:rsidR="00A4399C" w:rsidRPr="00DC7310" w:rsidRDefault="00A4399C" w:rsidP="00A4399C">
            <w:pPr>
              <w:pStyle w:val="TAC"/>
              <w:keepNext w:val="0"/>
              <w:keepLines w:val="0"/>
            </w:pPr>
            <w:r w:rsidRPr="00DC7310">
              <w:rPr>
                <w:rFonts w:cs="Arial"/>
              </w:rPr>
              <w:t>DC_7-20-28_n1</w:t>
            </w:r>
          </w:p>
        </w:tc>
        <w:tc>
          <w:tcPr>
            <w:tcW w:w="937" w:type="pct"/>
            <w:vAlign w:val="center"/>
          </w:tcPr>
          <w:p w14:paraId="45428FEA"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938" w:type="pct"/>
            <w:vAlign w:val="center"/>
          </w:tcPr>
          <w:p w14:paraId="2597EE1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0966371" w14:textId="77777777" w:rsidR="00A4399C" w:rsidRPr="00DC7310" w:rsidRDefault="00A4399C" w:rsidP="00A4399C">
            <w:pPr>
              <w:pStyle w:val="TAC"/>
              <w:keepNext w:val="0"/>
              <w:keepLines w:val="0"/>
              <w:rPr>
                <w:rFonts w:cs="Arial"/>
                <w:lang w:eastAsia="ja-JP"/>
              </w:rPr>
            </w:pPr>
            <w:r w:rsidRPr="00DC7310">
              <w:rPr>
                <w:rFonts w:cs="Arial"/>
                <w:lang w:eastAsia="zh-CN"/>
              </w:rPr>
              <w:t>0.2</w:t>
            </w:r>
          </w:p>
        </w:tc>
        <w:tc>
          <w:tcPr>
            <w:tcW w:w="884" w:type="pct"/>
            <w:vAlign w:val="center"/>
          </w:tcPr>
          <w:p w14:paraId="3471B38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2EEA694" w14:textId="77777777" w:rsidTr="0048553A">
        <w:trPr>
          <w:jc w:val="center"/>
        </w:trPr>
        <w:tc>
          <w:tcPr>
            <w:tcW w:w="1357" w:type="pct"/>
            <w:tcBorders>
              <w:bottom w:val="single" w:sz="4" w:space="0" w:color="auto"/>
            </w:tcBorders>
            <w:shd w:val="clear" w:color="auto" w:fill="auto"/>
          </w:tcPr>
          <w:p w14:paraId="09894AEF" w14:textId="77777777" w:rsidR="00A4399C" w:rsidRPr="00DC7310" w:rsidRDefault="00A4399C" w:rsidP="00A4399C">
            <w:pPr>
              <w:pStyle w:val="TAC"/>
              <w:keepNext w:val="0"/>
              <w:keepLines w:val="0"/>
            </w:pPr>
            <w:r w:rsidRPr="00DC7310">
              <w:rPr>
                <w:rFonts w:cs="Arial"/>
              </w:rPr>
              <w:t>DC_7-20-28_n3</w:t>
            </w:r>
          </w:p>
        </w:tc>
        <w:tc>
          <w:tcPr>
            <w:tcW w:w="937" w:type="pct"/>
            <w:vAlign w:val="center"/>
          </w:tcPr>
          <w:p w14:paraId="730C6998"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938" w:type="pct"/>
            <w:vAlign w:val="center"/>
          </w:tcPr>
          <w:p w14:paraId="3E3BE3F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AA4EBAC" w14:textId="77777777" w:rsidR="00A4399C" w:rsidRPr="00DC7310" w:rsidRDefault="00A4399C" w:rsidP="00A4399C">
            <w:pPr>
              <w:pStyle w:val="TAC"/>
              <w:keepNext w:val="0"/>
              <w:keepLines w:val="0"/>
              <w:rPr>
                <w:rFonts w:cs="Arial"/>
                <w:lang w:eastAsia="ja-JP"/>
              </w:rPr>
            </w:pPr>
            <w:r w:rsidRPr="00DC7310">
              <w:rPr>
                <w:rFonts w:cs="Arial"/>
                <w:lang w:eastAsia="zh-CN"/>
              </w:rPr>
              <w:t>0.1</w:t>
            </w:r>
          </w:p>
        </w:tc>
        <w:tc>
          <w:tcPr>
            <w:tcW w:w="884" w:type="pct"/>
            <w:vAlign w:val="center"/>
          </w:tcPr>
          <w:p w14:paraId="43F1EBC4"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8196F4A" w14:textId="77777777" w:rsidTr="0048553A">
        <w:trPr>
          <w:jc w:val="center"/>
        </w:trPr>
        <w:tc>
          <w:tcPr>
            <w:tcW w:w="1357" w:type="pct"/>
            <w:tcBorders>
              <w:bottom w:val="single" w:sz="4" w:space="0" w:color="auto"/>
            </w:tcBorders>
            <w:shd w:val="clear" w:color="auto" w:fill="auto"/>
          </w:tcPr>
          <w:p w14:paraId="08795695" w14:textId="77777777" w:rsidR="00A4399C" w:rsidRPr="00DC7310" w:rsidRDefault="00A4399C" w:rsidP="00A4399C">
            <w:pPr>
              <w:pStyle w:val="TAC"/>
              <w:keepNext w:val="0"/>
              <w:keepLines w:val="0"/>
              <w:rPr>
                <w:rFonts w:cs="Arial"/>
              </w:rPr>
            </w:pPr>
            <w:r w:rsidRPr="00DC7310">
              <w:t>DC_7-20-28_n78</w:t>
            </w:r>
          </w:p>
        </w:tc>
        <w:tc>
          <w:tcPr>
            <w:tcW w:w="937" w:type="pct"/>
            <w:vAlign w:val="center"/>
          </w:tcPr>
          <w:p w14:paraId="31FB4B4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10849328"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490E124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3BDF7F0A"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.8</w:t>
            </w:r>
          </w:p>
        </w:tc>
      </w:tr>
      <w:tr w:rsidR="00A4399C" w:rsidRPr="00DC7310" w14:paraId="240B64E1" w14:textId="77777777" w:rsidTr="0048553A">
        <w:trPr>
          <w:jc w:val="center"/>
        </w:trPr>
        <w:tc>
          <w:tcPr>
            <w:tcW w:w="1357" w:type="pct"/>
            <w:tcBorders>
              <w:bottom w:val="single" w:sz="4" w:space="0" w:color="auto"/>
            </w:tcBorders>
            <w:shd w:val="clear" w:color="auto" w:fill="auto"/>
          </w:tcPr>
          <w:p w14:paraId="52CF1664" w14:textId="77777777" w:rsidR="00A4399C" w:rsidRPr="00DC7310" w:rsidRDefault="00A4399C" w:rsidP="00A4399C">
            <w:pPr>
              <w:pStyle w:val="TAC"/>
              <w:keepNext w:val="0"/>
              <w:keepLines w:val="0"/>
            </w:pPr>
            <w:r w:rsidRPr="00DC7310">
              <w:rPr>
                <w:rFonts w:eastAsia="Malgun Gothic" w:cs="Arial"/>
                <w:lang w:eastAsia="ko-KR"/>
              </w:rPr>
              <w:t>DC_7-20_n28-n78</w:t>
            </w:r>
          </w:p>
        </w:tc>
        <w:tc>
          <w:tcPr>
            <w:tcW w:w="937" w:type="pct"/>
            <w:vAlign w:val="center"/>
          </w:tcPr>
          <w:p w14:paraId="6D9AD01E"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672F0E4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3438B8B"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14D0D7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A3C5B24" w14:textId="77777777" w:rsidTr="0048553A">
        <w:trPr>
          <w:jc w:val="center"/>
        </w:trPr>
        <w:tc>
          <w:tcPr>
            <w:tcW w:w="1357" w:type="pct"/>
            <w:tcBorders>
              <w:bottom w:val="single" w:sz="4" w:space="0" w:color="auto"/>
            </w:tcBorders>
            <w:shd w:val="clear" w:color="auto" w:fill="auto"/>
          </w:tcPr>
          <w:p w14:paraId="6429D7DD" w14:textId="77777777" w:rsidR="00A4399C" w:rsidRPr="00DC7310" w:rsidRDefault="00A4399C" w:rsidP="00A4399C">
            <w:pPr>
              <w:pStyle w:val="TAC"/>
              <w:keepNext w:val="0"/>
              <w:keepLines w:val="0"/>
            </w:pPr>
            <w:r w:rsidRPr="00DC7310">
              <w:t>DC_7-20-32_n8</w:t>
            </w:r>
          </w:p>
        </w:tc>
        <w:tc>
          <w:tcPr>
            <w:tcW w:w="937" w:type="pct"/>
            <w:vAlign w:val="center"/>
          </w:tcPr>
          <w:p w14:paraId="344B281B"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938" w:type="pct"/>
            <w:vAlign w:val="center"/>
          </w:tcPr>
          <w:p w14:paraId="424E6016"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C90262" w14:textId="77777777" w:rsidR="00A4399C" w:rsidRPr="00DC7310" w:rsidRDefault="00A4399C" w:rsidP="00A4399C">
            <w:pPr>
              <w:pStyle w:val="TAC"/>
              <w:keepNext w:val="0"/>
              <w:keepLines w:val="0"/>
              <w:rPr>
                <w:rFonts w:cs="Arial"/>
                <w:lang w:eastAsia="ja-JP"/>
              </w:rPr>
            </w:pPr>
            <w:r w:rsidRPr="00DC7310">
              <w:rPr>
                <w:rFonts w:cs="Arial"/>
                <w:lang w:eastAsia="zh-CN"/>
              </w:rPr>
              <w:t>-</w:t>
            </w:r>
          </w:p>
        </w:tc>
        <w:tc>
          <w:tcPr>
            <w:tcW w:w="884" w:type="pct"/>
            <w:vAlign w:val="center"/>
          </w:tcPr>
          <w:p w14:paraId="616D53F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2DBEDCAF" w14:textId="77777777" w:rsidTr="0048553A">
        <w:trPr>
          <w:jc w:val="center"/>
        </w:trPr>
        <w:tc>
          <w:tcPr>
            <w:tcW w:w="1357" w:type="pct"/>
            <w:tcBorders>
              <w:top w:val="single" w:sz="4" w:space="0" w:color="auto"/>
              <w:bottom w:val="single" w:sz="4" w:space="0" w:color="auto"/>
            </w:tcBorders>
            <w:shd w:val="clear" w:color="auto" w:fill="auto"/>
          </w:tcPr>
          <w:p w14:paraId="3881576F" w14:textId="77777777" w:rsidR="00A4399C" w:rsidRPr="00DC7310" w:rsidRDefault="00A4399C" w:rsidP="00A4399C">
            <w:pPr>
              <w:pStyle w:val="TAC"/>
              <w:keepNext w:val="0"/>
              <w:keepLines w:val="0"/>
            </w:pPr>
            <w:r w:rsidRPr="00DC7310">
              <w:t>DC_7-20-32_n28</w:t>
            </w:r>
          </w:p>
        </w:tc>
        <w:tc>
          <w:tcPr>
            <w:tcW w:w="937" w:type="pct"/>
            <w:vAlign w:val="center"/>
          </w:tcPr>
          <w:p w14:paraId="5504119E"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1824C18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552022F1"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CE9506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0F65EE9D" w14:textId="77777777" w:rsidTr="0048553A">
        <w:trPr>
          <w:jc w:val="center"/>
        </w:trPr>
        <w:tc>
          <w:tcPr>
            <w:tcW w:w="1357" w:type="pct"/>
            <w:tcBorders>
              <w:top w:val="single" w:sz="4" w:space="0" w:color="auto"/>
              <w:bottom w:val="single" w:sz="4" w:space="0" w:color="auto"/>
            </w:tcBorders>
            <w:shd w:val="clear" w:color="auto" w:fill="auto"/>
          </w:tcPr>
          <w:p w14:paraId="0E24E7D0" w14:textId="77777777" w:rsidR="00A4399C" w:rsidRPr="00DC7310" w:rsidRDefault="00A4399C" w:rsidP="00A4399C">
            <w:pPr>
              <w:pStyle w:val="TAC"/>
              <w:keepNext w:val="0"/>
              <w:keepLines w:val="0"/>
            </w:pPr>
            <w:r w:rsidRPr="00DC7310">
              <w:t>DC_7-20-32_n78</w:t>
            </w:r>
          </w:p>
        </w:tc>
        <w:tc>
          <w:tcPr>
            <w:tcW w:w="937" w:type="pct"/>
            <w:vAlign w:val="center"/>
          </w:tcPr>
          <w:p w14:paraId="38DDDFEB"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32E40D8B"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71E858CC"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9A3790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14A6FA3" w14:textId="77777777" w:rsidTr="0048553A">
        <w:trPr>
          <w:jc w:val="center"/>
        </w:trPr>
        <w:tc>
          <w:tcPr>
            <w:tcW w:w="1357" w:type="pct"/>
            <w:tcBorders>
              <w:top w:val="single" w:sz="4" w:space="0" w:color="auto"/>
              <w:bottom w:val="single" w:sz="4" w:space="0" w:color="auto"/>
            </w:tcBorders>
            <w:shd w:val="clear" w:color="auto" w:fill="auto"/>
          </w:tcPr>
          <w:p w14:paraId="547FA904" w14:textId="77777777" w:rsidR="00A4399C" w:rsidRPr="00DC7310" w:rsidRDefault="00A4399C" w:rsidP="00A4399C">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4083F032" w14:textId="77777777" w:rsidR="00A4399C" w:rsidRPr="00DC7310" w:rsidRDefault="00A4399C" w:rsidP="00A4399C">
            <w:pPr>
              <w:pStyle w:val="TAC"/>
              <w:keepNext w:val="0"/>
              <w:keepLines w:val="0"/>
              <w:rPr>
                <w:rFonts w:cs="Arial"/>
                <w:lang w:eastAsia="ja-JP"/>
              </w:rPr>
            </w:pPr>
            <w:r w:rsidRPr="00DC7310">
              <w:rPr>
                <w:bCs/>
                <w:lang w:eastAsia="zh-CN"/>
              </w:rPr>
              <w:t>-</w:t>
            </w:r>
          </w:p>
        </w:tc>
        <w:tc>
          <w:tcPr>
            <w:tcW w:w="938" w:type="pct"/>
            <w:vAlign w:val="center"/>
          </w:tcPr>
          <w:p w14:paraId="20A27DAA"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14BBB1E3" w14:textId="77777777" w:rsidR="00A4399C" w:rsidRPr="00DC7310" w:rsidRDefault="00A4399C" w:rsidP="00A4399C">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7FA3FDBE"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6C56A15E" w14:textId="77777777" w:rsidTr="0048553A">
        <w:trPr>
          <w:jc w:val="center"/>
        </w:trPr>
        <w:tc>
          <w:tcPr>
            <w:tcW w:w="1357" w:type="pct"/>
            <w:tcBorders>
              <w:bottom w:val="single" w:sz="4" w:space="0" w:color="auto"/>
            </w:tcBorders>
            <w:shd w:val="clear" w:color="auto" w:fill="auto"/>
          </w:tcPr>
          <w:p w14:paraId="2FA9A5BE" w14:textId="77777777" w:rsidR="00A4399C" w:rsidRPr="00DC7310" w:rsidRDefault="00A4399C" w:rsidP="00A4399C">
            <w:pPr>
              <w:pStyle w:val="TAC"/>
              <w:keepNext w:val="0"/>
              <w:keepLines w:val="0"/>
            </w:pPr>
            <w:r w:rsidRPr="00DC7310">
              <w:t>DC_7-20-38_n8</w:t>
            </w:r>
          </w:p>
        </w:tc>
        <w:tc>
          <w:tcPr>
            <w:tcW w:w="937" w:type="pct"/>
            <w:vAlign w:val="center"/>
          </w:tcPr>
          <w:p w14:paraId="1A484896"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2155EC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8E30D81"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989F3B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2F2DA63D" w14:textId="77777777" w:rsidTr="0048553A">
        <w:trPr>
          <w:jc w:val="center"/>
        </w:trPr>
        <w:tc>
          <w:tcPr>
            <w:tcW w:w="1357" w:type="pct"/>
            <w:tcBorders>
              <w:bottom w:val="single" w:sz="4" w:space="0" w:color="auto"/>
            </w:tcBorders>
            <w:shd w:val="clear" w:color="auto" w:fill="auto"/>
          </w:tcPr>
          <w:p w14:paraId="52798BB5" w14:textId="77777777" w:rsidR="00A4399C" w:rsidRPr="00DC7310" w:rsidRDefault="00A4399C" w:rsidP="00A4399C">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1BF182A3" w14:textId="77777777" w:rsidR="00A4399C" w:rsidRPr="00DC7310" w:rsidRDefault="00A4399C" w:rsidP="00A4399C">
            <w:pPr>
              <w:pStyle w:val="TAC"/>
              <w:keepNext w:val="0"/>
              <w:keepLines w:val="0"/>
              <w:rPr>
                <w:rFonts w:cs="Arial"/>
                <w:lang w:eastAsia="ja-JP"/>
              </w:rPr>
            </w:pPr>
            <w:r w:rsidRPr="00DC7310">
              <w:rPr>
                <w:lang w:eastAsia="zh-CN"/>
              </w:rPr>
              <w:t>-</w:t>
            </w:r>
          </w:p>
        </w:tc>
        <w:tc>
          <w:tcPr>
            <w:tcW w:w="938" w:type="pct"/>
            <w:vAlign w:val="center"/>
          </w:tcPr>
          <w:p w14:paraId="1B2D5F90"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36B7E191" w14:textId="77777777" w:rsidR="00A4399C" w:rsidRPr="00DC7310" w:rsidRDefault="00A4399C" w:rsidP="00A4399C">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475551B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A4399C" w:rsidRPr="00DC7310" w14:paraId="4F46A001" w14:textId="77777777" w:rsidTr="0048553A">
        <w:trPr>
          <w:jc w:val="center"/>
        </w:trPr>
        <w:tc>
          <w:tcPr>
            <w:tcW w:w="1357" w:type="pct"/>
            <w:tcBorders>
              <w:top w:val="single" w:sz="4" w:space="0" w:color="auto"/>
              <w:bottom w:val="single" w:sz="4" w:space="0" w:color="auto"/>
            </w:tcBorders>
            <w:shd w:val="clear" w:color="auto" w:fill="auto"/>
          </w:tcPr>
          <w:p w14:paraId="054F3F31" w14:textId="77777777" w:rsidR="00A4399C" w:rsidRPr="00DC7310" w:rsidRDefault="00A4399C" w:rsidP="00A4399C">
            <w:pPr>
              <w:pStyle w:val="TAC"/>
              <w:keepNext w:val="0"/>
              <w:keepLines w:val="0"/>
            </w:pPr>
            <w:r w:rsidRPr="00DC7310">
              <w:rPr>
                <w:lang w:eastAsia="ko-KR"/>
              </w:rPr>
              <w:t>DC_7-28_n1-n40</w:t>
            </w:r>
          </w:p>
        </w:tc>
        <w:tc>
          <w:tcPr>
            <w:tcW w:w="937" w:type="pct"/>
            <w:vAlign w:val="center"/>
          </w:tcPr>
          <w:p w14:paraId="4C37E3C9" w14:textId="77777777" w:rsidR="00A4399C" w:rsidRPr="00DC7310" w:rsidRDefault="00A4399C" w:rsidP="00A4399C">
            <w:pPr>
              <w:pStyle w:val="TAC"/>
              <w:keepNext w:val="0"/>
              <w:keepLines w:val="0"/>
              <w:rPr>
                <w:lang w:eastAsia="ja-JP"/>
              </w:rPr>
            </w:pPr>
            <w:r w:rsidRPr="00DC7310">
              <w:rPr>
                <w:lang w:eastAsia="zh-TW"/>
              </w:rPr>
              <w:t>0.3</w:t>
            </w:r>
          </w:p>
        </w:tc>
        <w:tc>
          <w:tcPr>
            <w:tcW w:w="938" w:type="pct"/>
            <w:vAlign w:val="center"/>
          </w:tcPr>
          <w:p w14:paraId="172A7D9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42024ED" w14:textId="77777777" w:rsidR="00A4399C" w:rsidRPr="00DC7310" w:rsidRDefault="00A4399C" w:rsidP="00A4399C">
            <w:pPr>
              <w:pStyle w:val="TAC"/>
              <w:keepNext w:val="0"/>
              <w:keepLines w:val="0"/>
              <w:rPr>
                <w:lang w:eastAsia="ko-KR"/>
              </w:rPr>
            </w:pPr>
            <w:r w:rsidRPr="00DC7310">
              <w:rPr>
                <w:lang w:eastAsia="ja-JP"/>
              </w:rPr>
              <w:t>-</w:t>
            </w:r>
          </w:p>
        </w:tc>
        <w:tc>
          <w:tcPr>
            <w:tcW w:w="884" w:type="pct"/>
            <w:vAlign w:val="center"/>
          </w:tcPr>
          <w:p w14:paraId="70357E9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.8</w:t>
            </w:r>
          </w:p>
        </w:tc>
      </w:tr>
      <w:tr w:rsidR="00A4399C" w:rsidRPr="00DC7310" w14:paraId="4A3B0101" w14:textId="77777777" w:rsidTr="0048553A">
        <w:trPr>
          <w:jc w:val="center"/>
        </w:trPr>
        <w:tc>
          <w:tcPr>
            <w:tcW w:w="1357" w:type="pct"/>
            <w:tcBorders>
              <w:bottom w:val="single" w:sz="4" w:space="0" w:color="auto"/>
            </w:tcBorders>
            <w:shd w:val="clear" w:color="auto" w:fill="auto"/>
          </w:tcPr>
          <w:p w14:paraId="637519E8" w14:textId="77777777" w:rsidR="00A4399C" w:rsidRPr="00DC7310" w:rsidRDefault="00A4399C" w:rsidP="00A4399C">
            <w:pPr>
              <w:pStyle w:val="TAC"/>
              <w:keepNext w:val="0"/>
              <w:keepLines w:val="0"/>
            </w:pPr>
            <w:r w:rsidRPr="00DC7310">
              <w:rPr>
                <w:rFonts w:eastAsia="Malgun Gothic"/>
                <w:lang w:eastAsia="ko-KR"/>
              </w:rPr>
              <w:t>DC_7-28_n3-n78</w:t>
            </w:r>
          </w:p>
        </w:tc>
        <w:tc>
          <w:tcPr>
            <w:tcW w:w="937" w:type="pct"/>
            <w:vAlign w:val="center"/>
          </w:tcPr>
          <w:p w14:paraId="1E6FC76E" w14:textId="77777777" w:rsidR="00A4399C" w:rsidRPr="00DC7310" w:rsidRDefault="00A4399C" w:rsidP="00A4399C">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1427AE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E712B96"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46A1DA2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083D21B" w14:textId="77777777" w:rsidTr="0048553A">
        <w:trPr>
          <w:jc w:val="center"/>
        </w:trPr>
        <w:tc>
          <w:tcPr>
            <w:tcW w:w="1357" w:type="pct"/>
            <w:tcBorders>
              <w:bottom w:val="single" w:sz="4" w:space="0" w:color="auto"/>
            </w:tcBorders>
            <w:shd w:val="clear" w:color="auto" w:fill="auto"/>
          </w:tcPr>
          <w:p w14:paraId="54A26059" w14:textId="77777777" w:rsidR="00A4399C" w:rsidRPr="00DC7310" w:rsidRDefault="00A4399C" w:rsidP="00A4399C">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74572021" w14:textId="77777777" w:rsidR="00A4399C" w:rsidRPr="00DC7310" w:rsidRDefault="00A4399C" w:rsidP="00A4399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4D787E1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28AD636" w14:textId="77777777" w:rsidR="00A4399C" w:rsidRPr="00DC7310" w:rsidRDefault="00A4399C" w:rsidP="00A4399C">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43488785"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A4399C" w:rsidRPr="00DC7310" w14:paraId="0034F532" w14:textId="77777777" w:rsidTr="0048553A">
        <w:trPr>
          <w:jc w:val="center"/>
        </w:trPr>
        <w:tc>
          <w:tcPr>
            <w:tcW w:w="1357" w:type="pct"/>
            <w:tcBorders>
              <w:bottom w:val="single" w:sz="4" w:space="0" w:color="auto"/>
            </w:tcBorders>
          </w:tcPr>
          <w:p w14:paraId="6C203903" w14:textId="77777777" w:rsidR="00A4399C" w:rsidRPr="00DC7310" w:rsidRDefault="00A4399C" w:rsidP="00A4399C">
            <w:pPr>
              <w:pStyle w:val="TAC"/>
              <w:keepNext w:val="0"/>
              <w:keepLines w:val="0"/>
            </w:pPr>
            <w:r w:rsidRPr="00DC7310">
              <w:rPr>
                <w:rFonts w:eastAsia="Malgun Gothic"/>
                <w:lang w:eastAsia="ko-KR"/>
              </w:rPr>
              <w:t>DC_7-28_n7-n78</w:t>
            </w:r>
          </w:p>
        </w:tc>
        <w:tc>
          <w:tcPr>
            <w:tcW w:w="937" w:type="pct"/>
            <w:vAlign w:val="center"/>
          </w:tcPr>
          <w:p w14:paraId="2B3814D0"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2183389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21FE30F" w14:textId="77777777" w:rsidR="00A4399C" w:rsidRPr="00DC7310" w:rsidRDefault="00A4399C" w:rsidP="00A4399C">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C56923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FE70891" w14:textId="77777777" w:rsidTr="0048553A">
        <w:trPr>
          <w:jc w:val="center"/>
        </w:trPr>
        <w:tc>
          <w:tcPr>
            <w:tcW w:w="1357" w:type="pct"/>
            <w:tcBorders>
              <w:bottom w:val="single" w:sz="4" w:space="0" w:color="auto"/>
            </w:tcBorders>
          </w:tcPr>
          <w:p w14:paraId="0AAF3A23" w14:textId="77777777" w:rsidR="00A4399C" w:rsidRPr="00DC7310" w:rsidRDefault="00A4399C" w:rsidP="00A4399C">
            <w:pPr>
              <w:pStyle w:val="TAC"/>
              <w:keepNext w:val="0"/>
              <w:keepLines w:val="0"/>
              <w:rPr>
                <w:rFonts w:eastAsia="Malgun Gothic"/>
                <w:lang w:eastAsia="ko-KR"/>
              </w:rPr>
            </w:pPr>
            <w:r w:rsidRPr="00DC7310">
              <w:t>DC_7-28-32_n1</w:t>
            </w:r>
          </w:p>
        </w:tc>
        <w:tc>
          <w:tcPr>
            <w:tcW w:w="937" w:type="pct"/>
            <w:vAlign w:val="center"/>
          </w:tcPr>
          <w:p w14:paraId="7F560251"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21A3CF16"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44C3850" w14:textId="77777777" w:rsidR="00A4399C" w:rsidRPr="00DC7310" w:rsidRDefault="00A4399C" w:rsidP="00A4399C">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1B192D2E"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0C91C647" w14:textId="77777777" w:rsidTr="0048553A">
        <w:trPr>
          <w:jc w:val="center"/>
        </w:trPr>
        <w:tc>
          <w:tcPr>
            <w:tcW w:w="1357" w:type="pct"/>
            <w:tcBorders>
              <w:bottom w:val="single" w:sz="4" w:space="0" w:color="auto"/>
            </w:tcBorders>
          </w:tcPr>
          <w:p w14:paraId="4D4067C2" w14:textId="77777777" w:rsidR="00A4399C" w:rsidRPr="00DC7310" w:rsidRDefault="00A4399C" w:rsidP="00A4399C">
            <w:pPr>
              <w:pStyle w:val="TAC"/>
              <w:keepNext w:val="0"/>
              <w:keepLines w:val="0"/>
              <w:rPr>
                <w:rFonts w:eastAsia="Malgun Gothic"/>
                <w:lang w:eastAsia="ko-KR"/>
              </w:rPr>
            </w:pPr>
            <w:r w:rsidRPr="00DC7310">
              <w:t>DC_7-28-38_n1</w:t>
            </w:r>
          </w:p>
        </w:tc>
        <w:tc>
          <w:tcPr>
            <w:tcW w:w="937" w:type="pct"/>
            <w:vAlign w:val="center"/>
          </w:tcPr>
          <w:p w14:paraId="3AD96973"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1AF30C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F00202" w14:textId="77777777" w:rsidR="00A4399C" w:rsidRPr="00DC7310" w:rsidRDefault="00A4399C" w:rsidP="00A4399C">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2A8A094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1175A1DC" w14:textId="77777777" w:rsidTr="0048553A">
        <w:trPr>
          <w:jc w:val="center"/>
        </w:trPr>
        <w:tc>
          <w:tcPr>
            <w:tcW w:w="1357" w:type="pct"/>
            <w:tcBorders>
              <w:bottom w:val="single" w:sz="4" w:space="0" w:color="auto"/>
            </w:tcBorders>
          </w:tcPr>
          <w:p w14:paraId="4F704618" w14:textId="77777777" w:rsidR="00A4399C" w:rsidRPr="00DC7310" w:rsidRDefault="00A4399C" w:rsidP="00A4399C">
            <w:pPr>
              <w:pStyle w:val="TAC"/>
              <w:keepNext w:val="0"/>
              <w:keepLines w:val="0"/>
            </w:pPr>
            <w:r w:rsidRPr="00DC7310">
              <w:t>DC_7-28-38_n78</w:t>
            </w:r>
          </w:p>
        </w:tc>
        <w:tc>
          <w:tcPr>
            <w:tcW w:w="937" w:type="pct"/>
            <w:vAlign w:val="center"/>
          </w:tcPr>
          <w:p w14:paraId="213DD851" w14:textId="77777777" w:rsidR="00A4399C" w:rsidRPr="00DC7310" w:rsidRDefault="00A4399C" w:rsidP="00A4399C">
            <w:pPr>
              <w:pStyle w:val="TAC"/>
              <w:keepNext w:val="0"/>
              <w:keepLines w:val="0"/>
              <w:rPr>
                <w:rFonts w:eastAsia="Malgun Gothic" w:cs="Arial"/>
                <w:lang w:eastAsia="ko-KR"/>
              </w:rPr>
            </w:pPr>
            <w:r w:rsidRPr="00DC7310">
              <w:t>-</w:t>
            </w:r>
          </w:p>
        </w:tc>
        <w:tc>
          <w:tcPr>
            <w:tcW w:w="938" w:type="pct"/>
            <w:vAlign w:val="center"/>
          </w:tcPr>
          <w:p w14:paraId="5CA06DD8" w14:textId="77777777" w:rsidR="00A4399C" w:rsidRPr="00DC7310" w:rsidRDefault="00A4399C" w:rsidP="00A4399C">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11A2F02E" w14:textId="77777777" w:rsidR="00A4399C" w:rsidRPr="00DC7310" w:rsidRDefault="00A4399C" w:rsidP="00A4399C">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32E4E017"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4D90B7BE" w14:textId="77777777" w:rsidTr="0048553A">
        <w:trPr>
          <w:jc w:val="center"/>
        </w:trPr>
        <w:tc>
          <w:tcPr>
            <w:tcW w:w="1357" w:type="pct"/>
            <w:tcBorders>
              <w:bottom w:val="single" w:sz="4" w:space="0" w:color="auto"/>
            </w:tcBorders>
          </w:tcPr>
          <w:p w14:paraId="68CF1DAE" w14:textId="77777777" w:rsidR="00A4399C" w:rsidRPr="00DC7310" w:rsidRDefault="00A4399C" w:rsidP="00A4399C">
            <w:pPr>
              <w:pStyle w:val="TAC"/>
              <w:keepNext w:val="0"/>
              <w:keepLines w:val="0"/>
            </w:pPr>
            <w:r w:rsidRPr="00DC7310">
              <w:t>DC_7-28_n38-n78</w:t>
            </w:r>
          </w:p>
        </w:tc>
        <w:tc>
          <w:tcPr>
            <w:tcW w:w="937" w:type="pct"/>
            <w:vAlign w:val="center"/>
          </w:tcPr>
          <w:p w14:paraId="6CB29538" w14:textId="77777777" w:rsidR="00A4399C" w:rsidRPr="00DC7310" w:rsidRDefault="00A4399C" w:rsidP="00A4399C">
            <w:pPr>
              <w:pStyle w:val="TAC"/>
              <w:keepNext w:val="0"/>
              <w:keepLines w:val="0"/>
            </w:pPr>
            <w:r w:rsidRPr="00DC7310">
              <w:t>-</w:t>
            </w:r>
          </w:p>
        </w:tc>
        <w:tc>
          <w:tcPr>
            <w:tcW w:w="938" w:type="pct"/>
            <w:vAlign w:val="center"/>
          </w:tcPr>
          <w:p w14:paraId="1A136C99"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7639E8BE" w14:textId="77777777" w:rsidR="00A4399C" w:rsidRPr="00DC7310" w:rsidRDefault="00A4399C" w:rsidP="00A4399C">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26A2C5F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4EFFBA2" w14:textId="77777777" w:rsidTr="0048553A">
        <w:trPr>
          <w:jc w:val="center"/>
        </w:trPr>
        <w:tc>
          <w:tcPr>
            <w:tcW w:w="1357" w:type="pct"/>
            <w:tcBorders>
              <w:bottom w:val="single" w:sz="4" w:space="0" w:color="auto"/>
            </w:tcBorders>
          </w:tcPr>
          <w:p w14:paraId="43E5E444" w14:textId="77777777" w:rsidR="00A4399C" w:rsidRPr="00DC7310" w:rsidRDefault="00A4399C" w:rsidP="00A4399C">
            <w:pPr>
              <w:pStyle w:val="TAC"/>
              <w:keepNext w:val="0"/>
              <w:keepLines w:val="0"/>
              <w:rPr>
                <w:rFonts w:eastAsia="Malgun Gothic"/>
                <w:lang w:eastAsia="ko-KR"/>
              </w:rPr>
            </w:pPr>
            <w:r w:rsidRPr="00DC7310">
              <w:t>DC_7-28_n40-n78</w:t>
            </w:r>
          </w:p>
        </w:tc>
        <w:tc>
          <w:tcPr>
            <w:tcW w:w="937" w:type="pct"/>
            <w:vAlign w:val="center"/>
          </w:tcPr>
          <w:p w14:paraId="6572E249" w14:textId="77777777" w:rsidR="00A4399C" w:rsidRPr="00DC7310" w:rsidRDefault="00A4399C" w:rsidP="00A4399C">
            <w:pPr>
              <w:pStyle w:val="TAC"/>
              <w:keepNext w:val="0"/>
              <w:keepLines w:val="0"/>
              <w:rPr>
                <w:rFonts w:eastAsia="Malgun Gothic" w:cs="Arial"/>
                <w:szCs w:val="18"/>
                <w:lang w:eastAsia="ko-KR"/>
              </w:rPr>
            </w:pPr>
            <w:r w:rsidRPr="00DC7310">
              <w:t>-</w:t>
            </w:r>
          </w:p>
        </w:tc>
        <w:tc>
          <w:tcPr>
            <w:tcW w:w="938" w:type="pct"/>
            <w:vAlign w:val="center"/>
          </w:tcPr>
          <w:p w14:paraId="036005B5"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15C7958C"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4C0D675"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98DE528" w14:textId="77777777" w:rsidTr="0048553A">
        <w:trPr>
          <w:jc w:val="center"/>
        </w:trPr>
        <w:tc>
          <w:tcPr>
            <w:tcW w:w="1357" w:type="pct"/>
            <w:tcBorders>
              <w:top w:val="single" w:sz="4" w:space="0" w:color="auto"/>
              <w:bottom w:val="single" w:sz="4" w:space="0" w:color="auto"/>
            </w:tcBorders>
            <w:shd w:val="clear" w:color="auto" w:fill="auto"/>
            <w:vAlign w:val="center"/>
          </w:tcPr>
          <w:p w14:paraId="55952102" w14:textId="77777777" w:rsidR="00A4399C" w:rsidRPr="00DC7310" w:rsidRDefault="00A4399C" w:rsidP="00A4399C">
            <w:pPr>
              <w:pStyle w:val="TAC"/>
              <w:keepNext w:val="0"/>
              <w:keepLines w:val="0"/>
              <w:rPr>
                <w:rFonts w:cs="Arial"/>
              </w:rPr>
            </w:pPr>
            <w:r w:rsidRPr="00DC7310">
              <w:rPr>
                <w:rFonts w:cs="Arial"/>
              </w:rPr>
              <w:t>DC_7-29-66_n78</w:t>
            </w:r>
          </w:p>
        </w:tc>
        <w:tc>
          <w:tcPr>
            <w:tcW w:w="937" w:type="pct"/>
            <w:vAlign w:val="center"/>
          </w:tcPr>
          <w:p w14:paraId="55203B8B" w14:textId="77777777" w:rsidR="00A4399C" w:rsidRPr="00DC7310" w:rsidRDefault="00A4399C" w:rsidP="00A4399C">
            <w:pPr>
              <w:pStyle w:val="TAC"/>
              <w:keepNext w:val="0"/>
              <w:keepLines w:val="0"/>
            </w:pPr>
            <w:r w:rsidRPr="00DC7310">
              <w:rPr>
                <w:rFonts w:cs="Arial"/>
              </w:rPr>
              <w:t>0.5</w:t>
            </w:r>
          </w:p>
        </w:tc>
        <w:tc>
          <w:tcPr>
            <w:tcW w:w="938" w:type="pct"/>
            <w:vAlign w:val="center"/>
          </w:tcPr>
          <w:p w14:paraId="509919F6"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1C85E3BC" w14:textId="77777777" w:rsidR="00A4399C" w:rsidRPr="00DC7310" w:rsidRDefault="00A4399C" w:rsidP="00A4399C">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577E765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DDBC66E" w14:textId="77777777" w:rsidTr="0048553A">
        <w:trPr>
          <w:jc w:val="center"/>
        </w:trPr>
        <w:tc>
          <w:tcPr>
            <w:tcW w:w="1357" w:type="pct"/>
            <w:tcBorders>
              <w:top w:val="single" w:sz="4" w:space="0" w:color="auto"/>
              <w:bottom w:val="single" w:sz="4" w:space="0" w:color="auto"/>
            </w:tcBorders>
            <w:shd w:val="clear" w:color="auto" w:fill="auto"/>
            <w:vAlign w:val="center"/>
          </w:tcPr>
          <w:p w14:paraId="439D004E" w14:textId="77777777" w:rsidR="00A4399C" w:rsidRPr="00DC7310" w:rsidRDefault="00A4399C" w:rsidP="00A4399C">
            <w:pPr>
              <w:pStyle w:val="TAC"/>
              <w:keepNext w:val="0"/>
              <w:keepLines w:val="0"/>
              <w:rPr>
                <w:rFonts w:cs="Arial"/>
              </w:rPr>
            </w:pPr>
            <w:r w:rsidRPr="00DC7310">
              <w:rPr>
                <w:rFonts w:cs="Arial"/>
                <w:szCs w:val="18"/>
              </w:rPr>
              <w:t>DC_7-32_n1-n78</w:t>
            </w:r>
          </w:p>
        </w:tc>
        <w:tc>
          <w:tcPr>
            <w:tcW w:w="937" w:type="pct"/>
            <w:vAlign w:val="center"/>
          </w:tcPr>
          <w:p w14:paraId="792182D4" w14:textId="77777777" w:rsidR="00A4399C" w:rsidRPr="00DC7310" w:rsidRDefault="00A4399C" w:rsidP="00A4399C">
            <w:pPr>
              <w:pStyle w:val="TAC"/>
              <w:keepNext w:val="0"/>
              <w:keepLines w:val="0"/>
              <w:rPr>
                <w:rFonts w:cs="Arial"/>
                <w:lang w:eastAsia="ko-KR"/>
              </w:rPr>
            </w:pPr>
            <w:r w:rsidRPr="00DC7310">
              <w:rPr>
                <w:rFonts w:cs="Arial" w:hint="eastAsia"/>
                <w:lang w:eastAsia="ko-KR"/>
              </w:rPr>
              <w:t>0.6</w:t>
            </w:r>
          </w:p>
        </w:tc>
        <w:tc>
          <w:tcPr>
            <w:tcW w:w="938" w:type="pct"/>
            <w:vAlign w:val="center"/>
          </w:tcPr>
          <w:p w14:paraId="15A4FEB2" w14:textId="77777777" w:rsidR="00A4399C" w:rsidRPr="00DC7310" w:rsidRDefault="00A4399C" w:rsidP="00A4399C">
            <w:pPr>
              <w:pStyle w:val="TAC"/>
              <w:keepNext w:val="0"/>
              <w:keepLines w:val="0"/>
              <w:rPr>
                <w:lang w:eastAsia="ko-KR"/>
              </w:rPr>
            </w:pPr>
            <w:r w:rsidRPr="00DC7310">
              <w:rPr>
                <w:rFonts w:hint="eastAsia"/>
                <w:lang w:eastAsia="ko-KR"/>
              </w:rPr>
              <w:t>-</w:t>
            </w:r>
          </w:p>
        </w:tc>
        <w:tc>
          <w:tcPr>
            <w:tcW w:w="884" w:type="pct"/>
            <w:vAlign w:val="center"/>
          </w:tcPr>
          <w:p w14:paraId="75CBB9EB"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23A8629C"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0.8</w:t>
            </w:r>
          </w:p>
        </w:tc>
      </w:tr>
      <w:tr w:rsidR="00A4399C" w:rsidRPr="00DC7310" w14:paraId="0BC71C01" w14:textId="77777777" w:rsidTr="0048553A">
        <w:trPr>
          <w:jc w:val="center"/>
        </w:trPr>
        <w:tc>
          <w:tcPr>
            <w:tcW w:w="1357" w:type="pct"/>
            <w:tcBorders>
              <w:top w:val="single" w:sz="4" w:space="0" w:color="auto"/>
              <w:bottom w:val="single" w:sz="4" w:space="0" w:color="auto"/>
            </w:tcBorders>
            <w:shd w:val="clear" w:color="auto" w:fill="auto"/>
          </w:tcPr>
          <w:p w14:paraId="43580F93" w14:textId="77777777" w:rsidR="00A4399C" w:rsidRPr="00DC7310" w:rsidRDefault="00A4399C" w:rsidP="00A4399C">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245A5B49" w14:textId="77777777" w:rsidR="00A4399C" w:rsidRPr="00DC7310" w:rsidRDefault="00A4399C" w:rsidP="00A4399C">
            <w:pPr>
              <w:pStyle w:val="TAC"/>
              <w:keepNext w:val="0"/>
              <w:keepLines w:val="0"/>
              <w:rPr>
                <w:rFonts w:cs="Arial"/>
              </w:rPr>
            </w:pPr>
            <w:r w:rsidRPr="00DC7310">
              <w:rPr>
                <w:rFonts w:cs="Arial"/>
                <w:bCs/>
                <w:szCs w:val="18"/>
                <w:lang w:eastAsia="zh-CN"/>
              </w:rPr>
              <w:t>0.5</w:t>
            </w:r>
          </w:p>
        </w:tc>
        <w:tc>
          <w:tcPr>
            <w:tcW w:w="938" w:type="pct"/>
            <w:vAlign w:val="center"/>
          </w:tcPr>
          <w:p w14:paraId="396CD40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F0F5947" w14:textId="77777777" w:rsidR="00A4399C" w:rsidRPr="00DC7310" w:rsidRDefault="00A4399C" w:rsidP="00A4399C">
            <w:pPr>
              <w:pStyle w:val="TAC"/>
              <w:keepNext w:val="0"/>
              <w:keepLines w:val="0"/>
              <w:rPr>
                <w:rFonts w:cs="Arial"/>
              </w:rPr>
            </w:pPr>
            <w:r w:rsidRPr="00DC7310">
              <w:rPr>
                <w:rFonts w:cs="Arial"/>
                <w:szCs w:val="18"/>
                <w:lang w:eastAsia="zh-CN"/>
              </w:rPr>
              <w:t>0.2</w:t>
            </w:r>
          </w:p>
        </w:tc>
        <w:tc>
          <w:tcPr>
            <w:tcW w:w="884" w:type="pct"/>
            <w:vAlign w:val="center"/>
          </w:tcPr>
          <w:p w14:paraId="2AE0C3D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0E41AF0" w14:textId="77777777" w:rsidTr="0048553A">
        <w:trPr>
          <w:jc w:val="center"/>
        </w:trPr>
        <w:tc>
          <w:tcPr>
            <w:tcW w:w="1357" w:type="pct"/>
            <w:tcBorders>
              <w:top w:val="single" w:sz="4" w:space="0" w:color="auto"/>
              <w:bottom w:val="single" w:sz="4" w:space="0" w:color="auto"/>
            </w:tcBorders>
            <w:shd w:val="clear" w:color="auto" w:fill="auto"/>
            <w:vAlign w:val="center"/>
          </w:tcPr>
          <w:p w14:paraId="708A0B9B" w14:textId="77777777" w:rsidR="00A4399C" w:rsidRPr="00DC7310" w:rsidRDefault="00A4399C" w:rsidP="00A4399C">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7AEC30D1" w14:textId="77777777" w:rsidR="00A4399C" w:rsidRPr="00DC7310" w:rsidRDefault="00A4399C" w:rsidP="00A4399C">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5219B756" w14:textId="77777777" w:rsidR="00A4399C" w:rsidRPr="00DC7310" w:rsidRDefault="00A4399C" w:rsidP="00A4399C">
            <w:pPr>
              <w:pStyle w:val="TAC"/>
              <w:keepNext w:val="0"/>
              <w:keepLines w:val="0"/>
              <w:rPr>
                <w:rFonts w:cs="Arial"/>
                <w:lang w:eastAsia="zh-CN"/>
              </w:rPr>
            </w:pPr>
            <w:r w:rsidRPr="00DC7310">
              <w:rPr>
                <w:rFonts w:cs="Arial"/>
                <w:lang w:eastAsia="zh-CN"/>
              </w:rPr>
              <w:t>0.4</w:t>
            </w:r>
          </w:p>
        </w:tc>
        <w:tc>
          <w:tcPr>
            <w:tcW w:w="884" w:type="pct"/>
            <w:vAlign w:val="center"/>
          </w:tcPr>
          <w:p w14:paraId="3F9B505C" w14:textId="77777777" w:rsidR="00A4399C" w:rsidRPr="00DC7310" w:rsidRDefault="00A4399C" w:rsidP="00A4399C">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4466A566" w14:textId="77777777" w:rsidR="00A4399C" w:rsidRPr="00DC7310" w:rsidRDefault="00A4399C" w:rsidP="00A4399C">
            <w:pPr>
              <w:pStyle w:val="TAC"/>
              <w:keepNext w:val="0"/>
              <w:keepLines w:val="0"/>
              <w:rPr>
                <w:rFonts w:cs="Arial"/>
                <w:lang w:eastAsia="zh-CN"/>
              </w:rPr>
            </w:pPr>
            <w:r w:rsidRPr="00DC7310">
              <w:rPr>
                <w:rFonts w:cs="Arial"/>
                <w:lang w:eastAsia="zh-CN"/>
              </w:rPr>
              <w:t>0.3</w:t>
            </w:r>
          </w:p>
        </w:tc>
      </w:tr>
      <w:tr w:rsidR="00A4399C" w:rsidRPr="00DC7310" w14:paraId="6E0AF8F6" w14:textId="77777777" w:rsidTr="0048553A">
        <w:trPr>
          <w:jc w:val="center"/>
        </w:trPr>
        <w:tc>
          <w:tcPr>
            <w:tcW w:w="1357" w:type="pct"/>
            <w:tcBorders>
              <w:bottom w:val="single" w:sz="4" w:space="0" w:color="auto"/>
            </w:tcBorders>
          </w:tcPr>
          <w:p w14:paraId="39EA3DB5" w14:textId="77777777" w:rsidR="00A4399C" w:rsidRPr="00DC7310" w:rsidRDefault="00A4399C" w:rsidP="00A4399C">
            <w:pPr>
              <w:pStyle w:val="TAC"/>
              <w:keepNext w:val="0"/>
              <w:keepLines w:val="0"/>
              <w:rPr>
                <w:rFonts w:eastAsia="DengXian" w:cs="Arial"/>
                <w:bCs/>
                <w:szCs w:val="18"/>
                <w:lang w:eastAsia="zh-CN"/>
              </w:rPr>
            </w:pPr>
            <w:r w:rsidRPr="00DC7310">
              <w:rPr>
                <w:rFonts w:eastAsia="MS Mincho" w:cs="Arial"/>
                <w:bCs/>
                <w:szCs w:val="18"/>
              </w:rPr>
              <w:t>DC_7-66_n38-n78</w:t>
            </w:r>
          </w:p>
          <w:p w14:paraId="6A4E1E65" w14:textId="77777777" w:rsidR="00A4399C" w:rsidRPr="00DC7310" w:rsidRDefault="00A4399C" w:rsidP="00A4399C">
            <w:pPr>
              <w:pStyle w:val="TAC"/>
              <w:keepNext w:val="0"/>
              <w:keepLines w:val="0"/>
              <w:rPr>
                <w:rFonts w:eastAsia="Malgun Gothic"/>
                <w:lang w:eastAsia="ko-KR"/>
              </w:rPr>
            </w:pPr>
            <w:r w:rsidRPr="00DC7310">
              <w:rPr>
                <w:rFonts w:eastAsia="MS Mincho" w:cs="Arial"/>
                <w:bCs/>
                <w:szCs w:val="18"/>
              </w:rPr>
              <w:t>DC_7-</w:t>
            </w:r>
            <w:r w:rsidRPr="00DC7310">
              <w:rPr>
                <w:rFonts w:eastAsia="DengXian" w:cs="Arial"/>
                <w:bCs/>
                <w:szCs w:val="18"/>
                <w:lang w:eastAsia="zh-CN"/>
              </w:rPr>
              <w:t>7-</w:t>
            </w:r>
            <w:r w:rsidRPr="00DC7310">
              <w:rPr>
                <w:rFonts w:eastAsia="MS Mincho" w:cs="Arial"/>
                <w:bCs/>
                <w:szCs w:val="18"/>
              </w:rPr>
              <w:t>66_n38-n78</w:t>
            </w:r>
          </w:p>
        </w:tc>
        <w:tc>
          <w:tcPr>
            <w:tcW w:w="937" w:type="pct"/>
            <w:vAlign w:val="center"/>
          </w:tcPr>
          <w:p w14:paraId="51F0FA22" w14:textId="77777777" w:rsidR="00A4399C" w:rsidRPr="00DC7310" w:rsidRDefault="00A4399C" w:rsidP="00A4399C">
            <w:pPr>
              <w:pStyle w:val="TAC"/>
              <w:keepNext w:val="0"/>
              <w:keepLines w:val="0"/>
              <w:rPr>
                <w:rFonts w:eastAsia="Malgun Gothic" w:cs="Arial"/>
                <w:szCs w:val="18"/>
                <w:lang w:eastAsia="ko-KR"/>
              </w:rPr>
            </w:pPr>
            <w:r w:rsidRPr="00DC7310">
              <w:rPr>
                <w:rFonts w:eastAsia="DengXian" w:cs="Arial"/>
                <w:bCs/>
                <w:szCs w:val="18"/>
                <w:lang w:eastAsia="zh-CN"/>
              </w:rPr>
              <w:t>-</w:t>
            </w:r>
          </w:p>
        </w:tc>
        <w:tc>
          <w:tcPr>
            <w:tcW w:w="938" w:type="pct"/>
            <w:vAlign w:val="center"/>
          </w:tcPr>
          <w:p w14:paraId="24B8C458"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F511D36"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45DA982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B06A8ED" w14:textId="77777777" w:rsidTr="0048553A">
        <w:trPr>
          <w:jc w:val="center"/>
        </w:trPr>
        <w:tc>
          <w:tcPr>
            <w:tcW w:w="1357" w:type="pct"/>
            <w:tcBorders>
              <w:top w:val="single" w:sz="4" w:space="0" w:color="auto"/>
              <w:bottom w:val="single" w:sz="4" w:space="0" w:color="auto"/>
            </w:tcBorders>
            <w:shd w:val="clear" w:color="auto" w:fill="auto"/>
            <w:vAlign w:val="center"/>
          </w:tcPr>
          <w:p w14:paraId="35FDE071" w14:textId="77777777" w:rsidR="00A4399C" w:rsidRPr="00DC7310" w:rsidRDefault="00A4399C" w:rsidP="00A4399C">
            <w:pPr>
              <w:pStyle w:val="TAC"/>
              <w:keepNext w:val="0"/>
              <w:keepLines w:val="0"/>
              <w:rPr>
                <w:rFonts w:cs="Arial"/>
              </w:rPr>
            </w:pPr>
            <w:r w:rsidRPr="00DC7310">
              <w:t>DC_7-28_n1-n78</w:t>
            </w:r>
          </w:p>
        </w:tc>
        <w:tc>
          <w:tcPr>
            <w:tcW w:w="937" w:type="pct"/>
            <w:vAlign w:val="center"/>
          </w:tcPr>
          <w:p w14:paraId="67981841" w14:textId="77777777" w:rsidR="00A4399C" w:rsidRPr="00DC7310" w:rsidRDefault="00A4399C" w:rsidP="00A4399C">
            <w:pPr>
              <w:pStyle w:val="TAC"/>
              <w:keepNext w:val="0"/>
              <w:keepLines w:val="0"/>
            </w:pPr>
            <w:r w:rsidRPr="00DC7310">
              <w:t>0.2</w:t>
            </w:r>
          </w:p>
        </w:tc>
        <w:tc>
          <w:tcPr>
            <w:tcW w:w="938" w:type="pct"/>
            <w:vAlign w:val="center"/>
          </w:tcPr>
          <w:p w14:paraId="50E76136"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892829" w14:textId="77777777" w:rsidR="00A4399C" w:rsidRPr="00DC7310" w:rsidRDefault="00A4399C" w:rsidP="00A4399C">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43D69B0A"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DB54CFE" w14:textId="77777777" w:rsidTr="0048553A">
        <w:trPr>
          <w:jc w:val="center"/>
        </w:trPr>
        <w:tc>
          <w:tcPr>
            <w:tcW w:w="1357" w:type="pct"/>
            <w:tcBorders>
              <w:bottom w:val="single" w:sz="4" w:space="0" w:color="auto"/>
            </w:tcBorders>
            <w:shd w:val="clear" w:color="auto" w:fill="auto"/>
          </w:tcPr>
          <w:p w14:paraId="698B3ADA" w14:textId="77777777" w:rsidR="00A4399C" w:rsidRPr="00DC7310" w:rsidRDefault="00A4399C" w:rsidP="00A4399C">
            <w:pPr>
              <w:pStyle w:val="TAC"/>
              <w:keepNext w:val="0"/>
              <w:keepLines w:val="0"/>
              <w:rPr>
                <w:rFonts w:eastAsia="MS Mincho"/>
                <w:bCs/>
                <w:szCs w:val="18"/>
              </w:rPr>
            </w:pPr>
            <w:r w:rsidRPr="00DC7310">
              <w:t>DC_7-28-66_n7</w:t>
            </w:r>
          </w:p>
        </w:tc>
        <w:tc>
          <w:tcPr>
            <w:tcW w:w="937" w:type="pct"/>
            <w:vAlign w:val="center"/>
          </w:tcPr>
          <w:p w14:paraId="1D5DA439" w14:textId="77777777" w:rsidR="00A4399C" w:rsidRPr="00DC7310" w:rsidRDefault="00A4399C" w:rsidP="00A4399C">
            <w:pPr>
              <w:pStyle w:val="TAC"/>
              <w:keepNext w:val="0"/>
              <w:keepLines w:val="0"/>
              <w:rPr>
                <w:szCs w:val="18"/>
                <w:lang w:eastAsia="zh-CN"/>
              </w:rPr>
            </w:pPr>
            <w:r w:rsidRPr="00DC7310">
              <w:rPr>
                <w:lang w:eastAsia="zh-CN"/>
              </w:rPr>
              <w:t>0.5</w:t>
            </w:r>
          </w:p>
        </w:tc>
        <w:tc>
          <w:tcPr>
            <w:tcW w:w="938" w:type="pct"/>
            <w:vAlign w:val="center"/>
          </w:tcPr>
          <w:p w14:paraId="2C71EF2E"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29F194B3" w14:textId="77777777" w:rsidR="00A4399C" w:rsidRPr="00DC7310" w:rsidRDefault="00A4399C" w:rsidP="00A4399C">
            <w:pPr>
              <w:pStyle w:val="TAC"/>
              <w:keepNext w:val="0"/>
              <w:keepLines w:val="0"/>
              <w:rPr>
                <w:szCs w:val="18"/>
                <w:lang w:eastAsia="zh-CN"/>
              </w:rPr>
            </w:pPr>
            <w:r w:rsidRPr="00DC7310">
              <w:rPr>
                <w:lang w:eastAsia="zh-CN"/>
              </w:rPr>
              <w:t>0.5</w:t>
            </w:r>
          </w:p>
        </w:tc>
        <w:tc>
          <w:tcPr>
            <w:tcW w:w="884" w:type="pct"/>
            <w:vAlign w:val="center"/>
          </w:tcPr>
          <w:p w14:paraId="33E25A77"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515549D0" w14:textId="77777777" w:rsidTr="0048553A">
        <w:trPr>
          <w:jc w:val="center"/>
        </w:trPr>
        <w:tc>
          <w:tcPr>
            <w:tcW w:w="1357" w:type="pct"/>
            <w:tcBorders>
              <w:top w:val="single" w:sz="4" w:space="0" w:color="auto"/>
              <w:bottom w:val="single" w:sz="4" w:space="0" w:color="auto"/>
            </w:tcBorders>
            <w:shd w:val="clear" w:color="auto" w:fill="auto"/>
          </w:tcPr>
          <w:p w14:paraId="7F5763DE" w14:textId="77777777" w:rsidR="00A4399C" w:rsidRPr="00DC7310" w:rsidRDefault="00A4399C" w:rsidP="00A4399C">
            <w:pPr>
              <w:pStyle w:val="TAC"/>
              <w:keepNext w:val="0"/>
              <w:keepLines w:val="0"/>
              <w:rPr>
                <w:rFonts w:eastAsia="MS Mincho"/>
                <w:bCs/>
                <w:szCs w:val="18"/>
              </w:rPr>
            </w:pPr>
            <w:r w:rsidRPr="00DC7310">
              <w:t>DC_7-28-66_n66</w:t>
            </w:r>
          </w:p>
        </w:tc>
        <w:tc>
          <w:tcPr>
            <w:tcW w:w="937" w:type="pct"/>
            <w:vAlign w:val="center"/>
          </w:tcPr>
          <w:p w14:paraId="569F334F" w14:textId="77777777" w:rsidR="00A4399C" w:rsidRPr="00DC7310" w:rsidRDefault="00A4399C" w:rsidP="00A4399C">
            <w:pPr>
              <w:pStyle w:val="TAC"/>
              <w:keepNext w:val="0"/>
              <w:keepLines w:val="0"/>
              <w:rPr>
                <w:szCs w:val="18"/>
                <w:lang w:eastAsia="zh-CN"/>
              </w:rPr>
            </w:pPr>
            <w:r w:rsidRPr="00DC7310">
              <w:rPr>
                <w:lang w:eastAsia="zh-CN"/>
              </w:rPr>
              <w:t>0.5</w:t>
            </w:r>
          </w:p>
        </w:tc>
        <w:tc>
          <w:tcPr>
            <w:tcW w:w="938" w:type="pct"/>
            <w:vAlign w:val="center"/>
          </w:tcPr>
          <w:p w14:paraId="34803AB0"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6583560" w14:textId="77777777" w:rsidR="00A4399C" w:rsidRPr="00DC7310" w:rsidRDefault="00A4399C" w:rsidP="00A4399C">
            <w:pPr>
              <w:pStyle w:val="TAC"/>
              <w:keepNext w:val="0"/>
              <w:keepLines w:val="0"/>
              <w:rPr>
                <w:szCs w:val="18"/>
                <w:lang w:eastAsia="zh-CN"/>
              </w:rPr>
            </w:pPr>
            <w:r w:rsidRPr="00DC7310">
              <w:rPr>
                <w:lang w:eastAsia="zh-CN"/>
              </w:rPr>
              <w:t>0.5</w:t>
            </w:r>
          </w:p>
        </w:tc>
        <w:tc>
          <w:tcPr>
            <w:tcW w:w="884" w:type="pct"/>
            <w:vAlign w:val="center"/>
          </w:tcPr>
          <w:p w14:paraId="710469A1"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28FD74EA" w14:textId="77777777" w:rsidTr="0048553A">
        <w:trPr>
          <w:jc w:val="center"/>
        </w:trPr>
        <w:tc>
          <w:tcPr>
            <w:tcW w:w="1357" w:type="pct"/>
            <w:tcBorders>
              <w:top w:val="single" w:sz="4" w:space="0" w:color="auto"/>
              <w:bottom w:val="single" w:sz="4" w:space="0" w:color="auto"/>
            </w:tcBorders>
            <w:shd w:val="clear" w:color="auto" w:fill="auto"/>
            <w:vAlign w:val="center"/>
          </w:tcPr>
          <w:p w14:paraId="4FFD8202" w14:textId="77777777" w:rsidR="00A4399C" w:rsidRPr="00DC7310" w:rsidRDefault="00A4399C" w:rsidP="00A4399C">
            <w:pPr>
              <w:pStyle w:val="TAC"/>
              <w:keepNext w:val="0"/>
              <w:keepLines w:val="0"/>
              <w:rPr>
                <w:rFonts w:cs="Arial"/>
              </w:rPr>
            </w:pPr>
            <w:r w:rsidRPr="00DC7310">
              <w:rPr>
                <w:rFonts w:eastAsia="MS Mincho" w:cs="Arial"/>
                <w:bCs/>
                <w:szCs w:val="18"/>
              </w:rPr>
              <w:t>DC_7-40_n1-n78</w:t>
            </w:r>
          </w:p>
        </w:tc>
        <w:tc>
          <w:tcPr>
            <w:tcW w:w="937" w:type="pct"/>
            <w:vAlign w:val="center"/>
          </w:tcPr>
          <w:p w14:paraId="4B717193" w14:textId="77777777" w:rsidR="00A4399C" w:rsidRPr="00DC7310" w:rsidRDefault="00A4399C" w:rsidP="00A4399C">
            <w:pPr>
              <w:pStyle w:val="TAC"/>
              <w:keepNext w:val="0"/>
              <w:keepLines w:val="0"/>
              <w:rPr>
                <w:rFonts w:eastAsia="MS Mincho" w:cs="Arial"/>
                <w:bCs/>
                <w:szCs w:val="18"/>
              </w:rPr>
            </w:pPr>
            <w:r w:rsidRPr="00DC7310">
              <w:rPr>
                <w:rFonts w:eastAsia="DengXian" w:cs="Arial"/>
                <w:bCs/>
                <w:szCs w:val="18"/>
                <w:lang w:eastAsia="zh-CN"/>
              </w:rPr>
              <w:t>-</w:t>
            </w:r>
          </w:p>
        </w:tc>
        <w:tc>
          <w:tcPr>
            <w:tcW w:w="938" w:type="pct"/>
            <w:vAlign w:val="center"/>
          </w:tcPr>
          <w:p w14:paraId="5A1EEEFD" w14:textId="77777777" w:rsidR="00A4399C" w:rsidRPr="00DC7310" w:rsidRDefault="00A4399C" w:rsidP="00A4399C">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6FC350E6" w14:textId="77777777" w:rsidR="00A4399C" w:rsidRPr="00DC7310" w:rsidRDefault="00A4399C" w:rsidP="00A4399C">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33038476"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A4399C" w:rsidRPr="00DC7310" w14:paraId="278235DC" w14:textId="77777777" w:rsidTr="0048553A">
        <w:trPr>
          <w:jc w:val="center"/>
        </w:trPr>
        <w:tc>
          <w:tcPr>
            <w:tcW w:w="1357" w:type="pct"/>
            <w:tcBorders>
              <w:top w:val="single" w:sz="4" w:space="0" w:color="auto"/>
              <w:bottom w:val="single" w:sz="4" w:space="0" w:color="auto"/>
            </w:tcBorders>
            <w:shd w:val="clear" w:color="auto" w:fill="auto"/>
          </w:tcPr>
          <w:p w14:paraId="1E7B0AE1"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715D135B" w14:textId="77777777" w:rsidR="00A4399C" w:rsidRPr="00DC7310" w:rsidRDefault="00A4399C" w:rsidP="00A4399C">
            <w:pPr>
              <w:pStyle w:val="TAC"/>
              <w:keepNext w:val="0"/>
              <w:keepLines w:val="0"/>
              <w:rPr>
                <w:rFonts w:eastAsia="DengXian" w:cs="Arial"/>
                <w:bCs/>
                <w:szCs w:val="18"/>
                <w:lang w:eastAsia="zh-CN"/>
              </w:rPr>
            </w:pPr>
            <w:r w:rsidRPr="00DC7310">
              <w:rPr>
                <w:rFonts w:eastAsia="MS Mincho" w:cs="Arial"/>
                <w:bCs/>
                <w:szCs w:val="18"/>
              </w:rPr>
              <w:t>0.5</w:t>
            </w:r>
          </w:p>
        </w:tc>
        <w:tc>
          <w:tcPr>
            <w:tcW w:w="938" w:type="pct"/>
            <w:vAlign w:val="center"/>
          </w:tcPr>
          <w:p w14:paraId="1ABC7E0D" w14:textId="77777777" w:rsidR="00A4399C" w:rsidRPr="00DC7310" w:rsidRDefault="00A4399C" w:rsidP="00A4399C">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4C3C7317" w14:textId="77777777" w:rsidR="00A4399C" w:rsidRPr="00DC7310" w:rsidRDefault="00A4399C" w:rsidP="00A4399C">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4618264D" w14:textId="77777777" w:rsidR="00A4399C" w:rsidRPr="00DC7310" w:rsidRDefault="00A4399C" w:rsidP="00A4399C">
            <w:pPr>
              <w:pStyle w:val="TAC"/>
              <w:keepNext w:val="0"/>
              <w:keepLines w:val="0"/>
              <w:rPr>
                <w:rFonts w:cs="Arial"/>
                <w:szCs w:val="18"/>
                <w:lang w:eastAsia="ja-JP"/>
              </w:rPr>
            </w:pPr>
            <w:r w:rsidRPr="00DC7310">
              <w:rPr>
                <w:rFonts w:cs="Arial"/>
                <w:szCs w:val="18"/>
                <w:lang w:eastAsia="zh-CN"/>
              </w:rPr>
              <w:t>0.5</w:t>
            </w:r>
          </w:p>
        </w:tc>
      </w:tr>
      <w:tr w:rsidR="00A4399C" w:rsidRPr="00DC7310" w14:paraId="440041AE" w14:textId="77777777" w:rsidTr="0048553A">
        <w:trPr>
          <w:jc w:val="center"/>
        </w:trPr>
        <w:tc>
          <w:tcPr>
            <w:tcW w:w="1357" w:type="pct"/>
            <w:tcBorders>
              <w:top w:val="single" w:sz="4" w:space="0" w:color="auto"/>
              <w:bottom w:val="single" w:sz="4" w:space="0" w:color="auto"/>
            </w:tcBorders>
            <w:shd w:val="clear" w:color="auto" w:fill="auto"/>
          </w:tcPr>
          <w:p w14:paraId="49590340"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76DE8F47"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532B9F9C"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4B971796"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E70AF41" w14:textId="77777777" w:rsidR="00A4399C" w:rsidRPr="00DC7310" w:rsidRDefault="00A4399C" w:rsidP="00A4399C">
            <w:pPr>
              <w:pStyle w:val="TAC"/>
              <w:keepNext w:val="0"/>
              <w:keepLines w:val="0"/>
              <w:rPr>
                <w:rFonts w:eastAsia="MS Mincho" w:cs="Arial"/>
                <w:bCs/>
                <w:szCs w:val="18"/>
              </w:rPr>
            </w:pPr>
            <w:r w:rsidRPr="00DC7310">
              <w:rPr>
                <w:rFonts w:eastAsia="MS Mincho" w:cs="Arial"/>
                <w:bCs/>
                <w:szCs w:val="18"/>
              </w:rPr>
              <w:t>0.2</w:t>
            </w:r>
          </w:p>
        </w:tc>
      </w:tr>
      <w:tr w:rsidR="00A4399C" w:rsidRPr="00DC7310" w14:paraId="4420605D" w14:textId="77777777" w:rsidTr="0048553A">
        <w:trPr>
          <w:jc w:val="center"/>
        </w:trPr>
        <w:tc>
          <w:tcPr>
            <w:tcW w:w="1357" w:type="pct"/>
            <w:tcBorders>
              <w:top w:val="single" w:sz="4" w:space="0" w:color="auto"/>
              <w:bottom w:val="single" w:sz="4" w:space="0" w:color="auto"/>
            </w:tcBorders>
            <w:shd w:val="clear" w:color="auto" w:fill="auto"/>
          </w:tcPr>
          <w:p w14:paraId="58E48DCC" w14:textId="77777777" w:rsidR="00A4399C" w:rsidRPr="00DC7310" w:rsidRDefault="00A4399C" w:rsidP="00A4399C">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53209FED" w14:textId="77777777" w:rsidR="00A4399C" w:rsidRPr="00DC7310" w:rsidRDefault="00A4399C" w:rsidP="00A4399C">
            <w:pPr>
              <w:pStyle w:val="TAC"/>
              <w:keepNext w:val="0"/>
              <w:keepLines w:val="0"/>
              <w:rPr>
                <w:rFonts w:eastAsia="MS Mincho" w:cs="Arial"/>
                <w:bCs/>
                <w:szCs w:val="18"/>
              </w:rPr>
            </w:pPr>
            <w:r w:rsidRPr="00DC7310">
              <w:t>-</w:t>
            </w:r>
          </w:p>
        </w:tc>
        <w:tc>
          <w:tcPr>
            <w:tcW w:w="938" w:type="pct"/>
            <w:vAlign w:val="center"/>
          </w:tcPr>
          <w:p w14:paraId="25A4389E" w14:textId="77777777" w:rsidR="00A4399C" w:rsidRPr="00DC7310" w:rsidRDefault="00A4399C" w:rsidP="00A4399C">
            <w:pPr>
              <w:pStyle w:val="TAC"/>
              <w:keepNext w:val="0"/>
              <w:keepLines w:val="0"/>
              <w:rPr>
                <w:rFonts w:eastAsia="MS Mincho" w:cs="Arial"/>
                <w:bCs/>
                <w:szCs w:val="18"/>
              </w:rPr>
            </w:pPr>
            <w:r w:rsidRPr="00DC7310">
              <w:rPr>
                <w:rFonts w:cs="Arial"/>
              </w:rPr>
              <w:t>0.3</w:t>
            </w:r>
          </w:p>
        </w:tc>
        <w:tc>
          <w:tcPr>
            <w:tcW w:w="884" w:type="pct"/>
            <w:vAlign w:val="center"/>
          </w:tcPr>
          <w:p w14:paraId="281CBFFF" w14:textId="77777777" w:rsidR="00A4399C" w:rsidRPr="00DC7310" w:rsidRDefault="00A4399C" w:rsidP="00A4399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71FE4EC2" w14:textId="77777777" w:rsidR="00A4399C" w:rsidRPr="00DC7310" w:rsidRDefault="00A4399C" w:rsidP="00A4399C">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A4399C" w:rsidRPr="00DC7310" w14:paraId="42BA99DB" w14:textId="77777777" w:rsidTr="0048553A">
        <w:trPr>
          <w:jc w:val="center"/>
        </w:trPr>
        <w:tc>
          <w:tcPr>
            <w:tcW w:w="1357" w:type="pct"/>
            <w:tcBorders>
              <w:top w:val="single" w:sz="4" w:space="0" w:color="auto"/>
              <w:bottom w:val="single" w:sz="4" w:space="0" w:color="auto"/>
            </w:tcBorders>
            <w:shd w:val="clear" w:color="auto" w:fill="auto"/>
          </w:tcPr>
          <w:p w14:paraId="291D9B3D" w14:textId="77777777" w:rsidR="00A4399C" w:rsidRPr="00DC7310" w:rsidRDefault="00A4399C" w:rsidP="00A4399C">
            <w:pPr>
              <w:pStyle w:val="TAC"/>
              <w:keepNext w:val="0"/>
              <w:keepLines w:val="0"/>
              <w:rPr>
                <w:rFonts w:cs="Arial"/>
              </w:rPr>
            </w:pPr>
            <w:r w:rsidRPr="00DC7310">
              <w:rPr>
                <w:rFonts w:cs="Arial"/>
                <w:lang w:eastAsia="ja-JP"/>
              </w:rPr>
              <w:t>DC_7-66_n2-n78</w:t>
            </w:r>
          </w:p>
        </w:tc>
        <w:tc>
          <w:tcPr>
            <w:tcW w:w="937" w:type="pct"/>
            <w:vAlign w:val="center"/>
          </w:tcPr>
          <w:p w14:paraId="6FD949A0" w14:textId="77777777" w:rsidR="00A4399C" w:rsidRPr="00DC7310" w:rsidRDefault="00A4399C" w:rsidP="00A4399C">
            <w:pPr>
              <w:pStyle w:val="TAC"/>
              <w:keepNext w:val="0"/>
              <w:keepLines w:val="0"/>
              <w:rPr>
                <w:rFonts w:eastAsia="MS Mincho" w:cs="Arial"/>
                <w:bCs/>
                <w:szCs w:val="18"/>
              </w:rPr>
            </w:pPr>
            <w:r w:rsidRPr="00DC7310">
              <w:t>-</w:t>
            </w:r>
          </w:p>
        </w:tc>
        <w:tc>
          <w:tcPr>
            <w:tcW w:w="938" w:type="pct"/>
            <w:vAlign w:val="center"/>
          </w:tcPr>
          <w:p w14:paraId="7DEA707D" w14:textId="77777777" w:rsidR="00A4399C" w:rsidRPr="00DC7310" w:rsidRDefault="00A4399C" w:rsidP="00A4399C">
            <w:pPr>
              <w:pStyle w:val="TAC"/>
              <w:keepNext w:val="0"/>
              <w:keepLines w:val="0"/>
              <w:rPr>
                <w:rFonts w:eastAsia="MS Mincho" w:cs="Arial"/>
                <w:bCs/>
                <w:szCs w:val="18"/>
              </w:rPr>
            </w:pPr>
            <w:r w:rsidRPr="00DC7310">
              <w:rPr>
                <w:rFonts w:cs="Arial"/>
              </w:rPr>
              <w:t>0.3</w:t>
            </w:r>
          </w:p>
        </w:tc>
        <w:tc>
          <w:tcPr>
            <w:tcW w:w="884" w:type="pct"/>
            <w:vAlign w:val="center"/>
          </w:tcPr>
          <w:p w14:paraId="25EA64D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C2C836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3840CD48" w14:textId="77777777" w:rsidTr="0048553A">
        <w:trPr>
          <w:jc w:val="center"/>
        </w:trPr>
        <w:tc>
          <w:tcPr>
            <w:tcW w:w="1357" w:type="pct"/>
            <w:tcBorders>
              <w:top w:val="single" w:sz="4" w:space="0" w:color="auto"/>
              <w:bottom w:val="single" w:sz="4" w:space="0" w:color="auto"/>
            </w:tcBorders>
            <w:shd w:val="clear" w:color="auto" w:fill="auto"/>
          </w:tcPr>
          <w:p w14:paraId="0BAD3550" w14:textId="77777777" w:rsidR="00A4399C" w:rsidRPr="00DC7310" w:rsidRDefault="00A4399C" w:rsidP="00A4399C">
            <w:pPr>
              <w:pStyle w:val="TAC"/>
              <w:keepNext w:val="0"/>
              <w:keepLines w:val="0"/>
              <w:rPr>
                <w:rFonts w:cs="Arial"/>
                <w:lang w:eastAsia="ja-JP"/>
              </w:rPr>
            </w:pPr>
            <w:r w:rsidRPr="00DC7310">
              <w:rPr>
                <w:rFonts w:cs="Arial"/>
                <w:lang w:eastAsia="ja-JP"/>
              </w:rPr>
              <w:t>DC_7-66_n12-n77</w:t>
            </w:r>
          </w:p>
        </w:tc>
        <w:tc>
          <w:tcPr>
            <w:tcW w:w="937" w:type="pct"/>
          </w:tcPr>
          <w:p w14:paraId="0EE2EDDF" w14:textId="77777777" w:rsidR="00A4399C" w:rsidRPr="00DC7310" w:rsidRDefault="00A4399C" w:rsidP="00A4399C">
            <w:pPr>
              <w:pStyle w:val="TAC"/>
              <w:keepNext w:val="0"/>
              <w:keepLines w:val="0"/>
            </w:pPr>
            <w:r w:rsidRPr="00DC7310">
              <w:rPr>
                <w:rFonts w:cs="Arial"/>
                <w:szCs w:val="18"/>
                <w:lang w:eastAsia="ja-JP"/>
              </w:rPr>
              <w:t>0.5</w:t>
            </w:r>
          </w:p>
        </w:tc>
        <w:tc>
          <w:tcPr>
            <w:tcW w:w="938" w:type="pct"/>
          </w:tcPr>
          <w:p w14:paraId="32CC3325"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884" w:type="pct"/>
          </w:tcPr>
          <w:p w14:paraId="5ED2CF95"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0.2</w:t>
            </w:r>
          </w:p>
        </w:tc>
        <w:tc>
          <w:tcPr>
            <w:tcW w:w="884" w:type="pct"/>
          </w:tcPr>
          <w:p w14:paraId="5872695C"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0.5</w:t>
            </w:r>
          </w:p>
        </w:tc>
      </w:tr>
      <w:tr w:rsidR="00A4399C" w:rsidRPr="00DC7310" w14:paraId="721A5122" w14:textId="77777777" w:rsidTr="0048553A">
        <w:trPr>
          <w:jc w:val="center"/>
        </w:trPr>
        <w:tc>
          <w:tcPr>
            <w:tcW w:w="1357" w:type="pct"/>
            <w:tcBorders>
              <w:top w:val="single" w:sz="4" w:space="0" w:color="auto"/>
              <w:bottom w:val="single" w:sz="4" w:space="0" w:color="auto"/>
            </w:tcBorders>
            <w:shd w:val="clear" w:color="auto" w:fill="auto"/>
          </w:tcPr>
          <w:p w14:paraId="29101B59" w14:textId="77777777" w:rsidR="00A4399C" w:rsidRPr="00DC7310" w:rsidRDefault="00A4399C" w:rsidP="00A4399C">
            <w:pPr>
              <w:pStyle w:val="TAC"/>
              <w:keepNext w:val="0"/>
              <w:keepLines w:val="0"/>
              <w:rPr>
                <w:rFonts w:cs="Arial"/>
                <w:lang w:eastAsia="ja-JP"/>
              </w:rPr>
            </w:pPr>
            <w:r w:rsidRPr="00DC7310">
              <w:rPr>
                <w:rFonts w:cs="Arial"/>
                <w:lang w:eastAsia="ja-JP"/>
              </w:rPr>
              <w:t>DC_7-66_n12-n77</w:t>
            </w:r>
          </w:p>
        </w:tc>
        <w:tc>
          <w:tcPr>
            <w:tcW w:w="937" w:type="pct"/>
          </w:tcPr>
          <w:p w14:paraId="69F5F727" w14:textId="77777777" w:rsidR="00A4399C" w:rsidRPr="00DC7310" w:rsidRDefault="00A4399C" w:rsidP="00A4399C">
            <w:pPr>
              <w:pStyle w:val="TAC"/>
              <w:keepNext w:val="0"/>
              <w:keepLines w:val="0"/>
            </w:pPr>
            <w:r w:rsidRPr="00DC7310">
              <w:rPr>
                <w:rFonts w:cs="Arial"/>
                <w:szCs w:val="18"/>
                <w:lang w:eastAsia="ja-JP"/>
              </w:rPr>
              <w:t>0.5</w:t>
            </w:r>
          </w:p>
        </w:tc>
        <w:tc>
          <w:tcPr>
            <w:tcW w:w="938" w:type="pct"/>
          </w:tcPr>
          <w:p w14:paraId="1C177A7F" w14:textId="77777777" w:rsidR="00A4399C" w:rsidRPr="00DC7310" w:rsidRDefault="00A4399C" w:rsidP="00A4399C">
            <w:pPr>
              <w:pStyle w:val="TAC"/>
              <w:keepNext w:val="0"/>
              <w:keepLines w:val="0"/>
              <w:rPr>
                <w:rFonts w:cs="Arial"/>
              </w:rPr>
            </w:pPr>
            <w:r w:rsidRPr="00DC7310">
              <w:rPr>
                <w:rFonts w:cs="Arial"/>
                <w:szCs w:val="18"/>
                <w:lang w:eastAsia="ja-JP"/>
              </w:rPr>
              <w:t>0.5</w:t>
            </w:r>
          </w:p>
        </w:tc>
        <w:tc>
          <w:tcPr>
            <w:tcW w:w="884" w:type="pct"/>
          </w:tcPr>
          <w:p w14:paraId="4BC3201F"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0.2</w:t>
            </w:r>
          </w:p>
        </w:tc>
        <w:tc>
          <w:tcPr>
            <w:tcW w:w="884" w:type="pct"/>
          </w:tcPr>
          <w:p w14:paraId="17B411C4" w14:textId="77777777" w:rsidR="00A4399C" w:rsidRPr="00DC7310" w:rsidRDefault="00A4399C" w:rsidP="00A4399C">
            <w:pPr>
              <w:pStyle w:val="TAC"/>
              <w:keepNext w:val="0"/>
              <w:keepLines w:val="0"/>
              <w:rPr>
                <w:rFonts w:cs="Arial"/>
                <w:szCs w:val="18"/>
                <w:lang w:eastAsia="zh-CN"/>
              </w:rPr>
            </w:pPr>
            <w:r w:rsidRPr="00DC7310">
              <w:rPr>
                <w:rFonts w:cs="Arial"/>
                <w:szCs w:val="18"/>
                <w:lang w:eastAsia="ja-JP"/>
              </w:rPr>
              <w:t>0.5</w:t>
            </w:r>
          </w:p>
        </w:tc>
      </w:tr>
      <w:tr w:rsidR="00A4399C" w:rsidRPr="00DC7310" w14:paraId="7156ABDF" w14:textId="77777777" w:rsidTr="0048553A">
        <w:trPr>
          <w:jc w:val="center"/>
        </w:trPr>
        <w:tc>
          <w:tcPr>
            <w:tcW w:w="1357" w:type="pct"/>
            <w:tcBorders>
              <w:top w:val="single" w:sz="4" w:space="0" w:color="auto"/>
              <w:bottom w:val="single" w:sz="4" w:space="0" w:color="auto"/>
            </w:tcBorders>
            <w:shd w:val="clear" w:color="auto" w:fill="auto"/>
            <w:vAlign w:val="center"/>
          </w:tcPr>
          <w:p w14:paraId="76A789BF" w14:textId="77777777" w:rsidR="00A4399C" w:rsidRPr="00DC7310" w:rsidRDefault="00A4399C" w:rsidP="00A4399C">
            <w:pPr>
              <w:pStyle w:val="TAC"/>
              <w:keepNext w:val="0"/>
              <w:keepLines w:val="0"/>
              <w:rPr>
                <w:rFonts w:cs="Arial"/>
              </w:rPr>
            </w:pPr>
            <w:r w:rsidRPr="00DC7310">
              <w:rPr>
                <w:rFonts w:cs="Arial"/>
                <w:lang w:eastAsia="ja-JP"/>
              </w:rPr>
              <w:t>DC_7-66_n25-n66</w:t>
            </w:r>
          </w:p>
        </w:tc>
        <w:tc>
          <w:tcPr>
            <w:tcW w:w="937" w:type="pct"/>
            <w:vAlign w:val="center"/>
          </w:tcPr>
          <w:p w14:paraId="145C6318" w14:textId="77777777" w:rsidR="00A4399C" w:rsidRPr="00DC7310" w:rsidRDefault="00A4399C" w:rsidP="00A4399C">
            <w:pPr>
              <w:pStyle w:val="TAC"/>
              <w:keepNext w:val="0"/>
              <w:keepLines w:val="0"/>
              <w:rPr>
                <w:rFonts w:eastAsia="MS Mincho" w:cs="Arial"/>
                <w:bCs/>
                <w:szCs w:val="18"/>
              </w:rPr>
            </w:pPr>
            <w:r w:rsidRPr="00DC7310">
              <w:t>0.5</w:t>
            </w:r>
          </w:p>
        </w:tc>
        <w:tc>
          <w:tcPr>
            <w:tcW w:w="938" w:type="pct"/>
            <w:vAlign w:val="center"/>
          </w:tcPr>
          <w:p w14:paraId="37524931"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6ACE9C7D" w14:textId="77777777" w:rsidR="00A4399C" w:rsidRPr="00DC7310" w:rsidRDefault="00A4399C" w:rsidP="00A4399C">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1356506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3997A47" w14:textId="77777777" w:rsidTr="0048553A">
        <w:trPr>
          <w:jc w:val="center"/>
        </w:trPr>
        <w:tc>
          <w:tcPr>
            <w:tcW w:w="1357" w:type="pct"/>
            <w:tcBorders>
              <w:top w:val="single" w:sz="4" w:space="0" w:color="auto"/>
              <w:bottom w:val="single" w:sz="4" w:space="0" w:color="auto"/>
            </w:tcBorders>
            <w:shd w:val="clear" w:color="auto" w:fill="auto"/>
            <w:vAlign w:val="center"/>
          </w:tcPr>
          <w:p w14:paraId="250C75E9" w14:textId="77777777" w:rsidR="00A4399C" w:rsidRPr="00DC7310" w:rsidRDefault="00A4399C" w:rsidP="00A4399C">
            <w:pPr>
              <w:pStyle w:val="TAC"/>
              <w:keepNext w:val="0"/>
              <w:keepLines w:val="0"/>
              <w:rPr>
                <w:rFonts w:cs="Arial"/>
                <w:lang w:eastAsia="ja-JP"/>
              </w:rPr>
            </w:pPr>
            <w:r w:rsidRPr="00DC7310">
              <w:rPr>
                <w:rFonts w:cs="Arial"/>
                <w:lang w:eastAsia="ja-JP"/>
              </w:rPr>
              <w:t>DC_7-66_n66-n71</w:t>
            </w:r>
          </w:p>
        </w:tc>
        <w:tc>
          <w:tcPr>
            <w:tcW w:w="937" w:type="pct"/>
            <w:vAlign w:val="center"/>
          </w:tcPr>
          <w:p w14:paraId="6A1434B3" w14:textId="77777777" w:rsidR="00A4399C" w:rsidRPr="00DC7310" w:rsidRDefault="00A4399C" w:rsidP="00A4399C">
            <w:pPr>
              <w:pStyle w:val="TAC"/>
              <w:keepNext w:val="0"/>
              <w:keepLines w:val="0"/>
            </w:pPr>
            <w:r w:rsidRPr="00DC7310">
              <w:rPr>
                <w:lang w:eastAsia="zh-CN"/>
              </w:rPr>
              <w:t>0.5</w:t>
            </w:r>
          </w:p>
        </w:tc>
        <w:tc>
          <w:tcPr>
            <w:tcW w:w="938" w:type="pct"/>
            <w:vAlign w:val="center"/>
          </w:tcPr>
          <w:p w14:paraId="243694B1" w14:textId="77777777" w:rsidR="00A4399C" w:rsidRPr="00DC7310" w:rsidRDefault="00A4399C" w:rsidP="00A4399C">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5CF2FFB9" w14:textId="77777777" w:rsidR="00A4399C" w:rsidRPr="00DC7310" w:rsidRDefault="00A4399C" w:rsidP="00A4399C">
            <w:pPr>
              <w:pStyle w:val="TAC"/>
              <w:keepNext w:val="0"/>
              <w:keepLines w:val="0"/>
              <w:rPr>
                <w:rFonts w:eastAsia="Malgun Gothic" w:cs="Arial"/>
                <w:szCs w:val="18"/>
                <w:lang w:eastAsia="ko-KR"/>
              </w:rPr>
            </w:pPr>
            <w:r w:rsidRPr="00DC7310">
              <w:rPr>
                <w:lang w:eastAsia="zh-CN"/>
              </w:rPr>
              <w:t>0.5</w:t>
            </w:r>
          </w:p>
        </w:tc>
        <w:tc>
          <w:tcPr>
            <w:tcW w:w="884" w:type="pct"/>
            <w:vAlign w:val="center"/>
          </w:tcPr>
          <w:p w14:paraId="7149499A"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A4399C" w:rsidRPr="00DC7310" w14:paraId="7E00E039" w14:textId="77777777" w:rsidTr="0048553A">
        <w:trPr>
          <w:jc w:val="center"/>
        </w:trPr>
        <w:tc>
          <w:tcPr>
            <w:tcW w:w="1357" w:type="pct"/>
            <w:tcBorders>
              <w:top w:val="single" w:sz="4" w:space="0" w:color="auto"/>
              <w:bottom w:val="single" w:sz="4" w:space="0" w:color="auto"/>
            </w:tcBorders>
            <w:shd w:val="clear" w:color="auto" w:fill="auto"/>
            <w:vAlign w:val="center"/>
          </w:tcPr>
          <w:p w14:paraId="51F4CDD5" w14:textId="77777777" w:rsidR="00A4399C" w:rsidRPr="00DC7310" w:rsidRDefault="00A4399C" w:rsidP="00A4399C">
            <w:pPr>
              <w:pStyle w:val="TAC"/>
              <w:keepNext w:val="0"/>
              <w:keepLines w:val="0"/>
              <w:rPr>
                <w:rFonts w:cs="Arial"/>
              </w:rPr>
            </w:pPr>
            <w:r w:rsidRPr="00DC7310">
              <w:rPr>
                <w:rFonts w:cs="Arial"/>
                <w:szCs w:val="18"/>
              </w:rPr>
              <w:t>DC_7-66_n66-n77</w:t>
            </w:r>
          </w:p>
        </w:tc>
        <w:tc>
          <w:tcPr>
            <w:tcW w:w="937" w:type="pct"/>
            <w:vAlign w:val="center"/>
          </w:tcPr>
          <w:p w14:paraId="37894EA1" w14:textId="77777777" w:rsidR="00A4399C" w:rsidRPr="00DC7310" w:rsidRDefault="00A4399C" w:rsidP="00A4399C">
            <w:pPr>
              <w:pStyle w:val="TAC"/>
              <w:keepNext w:val="0"/>
              <w:keepLines w:val="0"/>
            </w:pPr>
            <w:r w:rsidRPr="00DC7310">
              <w:t>0.5</w:t>
            </w:r>
          </w:p>
        </w:tc>
        <w:tc>
          <w:tcPr>
            <w:tcW w:w="938" w:type="pct"/>
            <w:vAlign w:val="center"/>
          </w:tcPr>
          <w:p w14:paraId="299A3FB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D8A54E6" w14:textId="77777777" w:rsidR="00A4399C" w:rsidRPr="00DC7310" w:rsidRDefault="00A4399C" w:rsidP="00A4399C">
            <w:pPr>
              <w:pStyle w:val="TAC"/>
              <w:keepNext w:val="0"/>
              <w:keepLines w:val="0"/>
              <w:rPr>
                <w:rFonts w:eastAsia="Malgun Gothic" w:cs="Arial"/>
                <w:szCs w:val="18"/>
                <w:lang w:eastAsia="ko-KR"/>
              </w:rPr>
            </w:pPr>
            <w:r w:rsidRPr="00DC7310">
              <w:t>0.5</w:t>
            </w:r>
          </w:p>
        </w:tc>
        <w:tc>
          <w:tcPr>
            <w:tcW w:w="884" w:type="pct"/>
            <w:vAlign w:val="center"/>
          </w:tcPr>
          <w:p w14:paraId="5EE7CF19"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011964F3" w14:textId="77777777" w:rsidTr="0048553A">
        <w:trPr>
          <w:jc w:val="center"/>
        </w:trPr>
        <w:tc>
          <w:tcPr>
            <w:tcW w:w="1357" w:type="pct"/>
            <w:tcBorders>
              <w:top w:val="single" w:sz="4" w:space="0" w:color="auto"/>
              <w:bottom w:val="single" w:sz="4" w:space="0" w:color="auto"/>
            </w:tcBorders>
            <w:shd w:val="clear" w:color="auto" w:fill="auto"/>
          </w:tcPr>
          <w:p w14:paraId="02A6EB5D" w14:textId="77777777" w:rsidR="00A4399C" w:rsidRPr="00724C44" w:rsidRDefault="00A4399C" w:rsidP="00A4399C">
            <w:pPr>
              <w:pStyle w:val="TAC"/>
              <w:keepNext w:val="0"/>
              <w:keepLines w:val="0"/>
              <w:rPr>
                <w:rFonts w:eastAsia="MS Mincho"/>
              </w:rPr>
            </w:pPr>
            <w:r w:rsidRPr="00724C44">
              <w:rPr>
                <w:rFonts w:eastAsia="MS Mincho"/>
              </w:rPr>
              <w:t>DC_7-(n)66-n78</w:t>
            </w:r>
          </w:p>
          <w:p w14:paraId="589FFD9D" w14:textId="77777777" w:rsidR="00A4399C" w:rsidRPr="00724C44" w:rsidRDefault="00A4399C" w:rsidP="00A4399C">
            <w:pPr>
              <w:pStyle w:val="TAC"/>
              <w:keepNext w:val="0"/>
              <w:keepLines w:val="0"/>
              <w:rPr>
                <w:rFonts w:eastAsia="MS Mincho"/>
              </w:rPr>
            </w:pPr>
            <w:r w:rsidRPr="00724C44">
              <w:rPr>
                <w:rFonts w:eastAsia="MS Mincho"/>
              </w:rPr>
              <w:t>DC_7-7-(n)66-n78</w:t>
            </w:r>
          </w:p>
          <w:p w14:paraId="0CD15E09" w14:textId="77777777" w:rsidR="00A4399C" w:rsidRPr="00724C44" w:rsidRDefault="00A4399C" w:rsidP="00A4399C">
            <w:pPr>
              <w:pStyle w:val="TAC"/>
              <w:keepNext w:val="0"/>
              <w:keepLines w:val="0"/>
              <w:rPr>
                <w:rFonts w:cs="Arial"/>
                <w:bCs/>
                <w:szCs w:val="18"/>
                <w:lang w:eastAsia="zh-CN"/>
              </w:rPr>
            </w:pPr>
            <w:r w:rsidRPr="00724C44">
              <w:rPr>
                <w:rFonts w:eastAsia="MS Mincho" w:cs="Arial"/>
                <w:bCs/>
                <w:szCs w:val="18"/>
              </w:rPr>
              <w:t>DC_</w:t>
            </w:r>
            <w:r w:rsidRPr="00724C44">
              <w:rPr>
                <w:rFonts w:cs="Arial"/>
                <w:bCs/>
                <w:szCs w:val="18"/>
                <w:lang w:eastAsia="zh-CN"/>
              </w:rPr>
              <w:t>7-66</w:t>
            </w:r>
            <w:r w:rsidRPr="00724C44">
              <w:rPr>
                <w:rFonts w:eastAsia="MS Mincho" w:cs="Arial"/>
                <w:bCs/>
                <w:szCs w:val="18"/>
              </w:rPr>
              <w:t>_n</w:t>
            </w:r>
            <w:r w:rsidRPr="00724C44">
              <w:rPr>
                <w:rFonts w:cs="Arial"/>
                <w:bCs/>
                <w:szCs w:val="18"/>
                <w:lang w:eastAsia="zh-CN"/>
              </w:rPr>
              <w:t>66</w:t>
            </w:r>
            <w:r w:rsidRPr="00724C44">
              <w:rPr>
                <w:rFonts w:eastAsia="MS Mincho" w:cs="Arial"/>
                <w:bCs/>
                <w:szCs w:val="18"/>
              </w:rPr>
              <w:t>-n78</w:t>
            </w:r>
          </w:p>
          <w:p w14:paraId="57113C43" w14:textId="77777777" w:rsidR="00A4399C" w:rsidRPr="00DC7310" w:rsidRDefault="00A4399C" w:rsidP="00A4399C">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4B41AAA2" w14:textId="77777777" w:rsidR="00A4399C" w:rsidRPr="00DC7310" w:rsidRDefault="00A4399C" w:rsidP="00A4399C">
            <w:pPr>
              <w:pStyle w:val="TAC"/>
              <w:keepNext w:val="0"/>
              <w:keepLines w:val="0"/>
              <w:rPr>
                <w:rFonts w:cs="Arial"/>
                <w:lang w:eastAsia="ja-JP"/>
              </w:rPr>
            </w:pPr>
            <w:r w:rsidRPr="00DC7310">
              <w:t>0.5</w:t>
            </w:r>
          </w:p>
        </w:tc>
        <w:tc>
          <w:tcPr>
            <w:tcW w:w="938" w:type="pct"/>
            <w:vAlign w:val="center"/>
          </w:tcPr>
          <w:p w14:paraId="313BEFF4" w14:textId="77777777" w:rsidR="00A4399C" w:rsidRPr="00DC7310" w:rsidRDefault="00A4399C" w:rsidP="00A4399C">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3713B15" w14:textId="77777777" w:rsidR="00A4399C" w:rsidRPr="00DC7310" w:rsidRDefault="00A4399C" w:rsidP="00A4399C">
            <w:pPr>
              <w:pStyle w:val="TAC"/>
              <w:keepNext w:val="0"/>
              <w:keepLines w:val="0"/>
              <w:rPr>
                <w:rFonts w:eastAsia="Malgun Gothic" w:cs="Arial"/>
                <w:lang w:eastAsia="ko-KR"/>
              </w:rPr>
            </w:pPr>
            <w:r w:rsidRPr="00DC7310">
              <w:t>0.5</w:t>
            </w:r>
          </w:p>
        </w:tc>
        <w:tc>
          <w:tcPr>
            <w:tcW w:w="884" w:type="pct"/>
            <w:vAlign w:val="center"/>
          </w:tcPr>
          <w:p w14:paraId="09F46D7F" w14:textId="77777777" w:rsidR="00A4399C" w:rsidRPr="00DC7310" w:rsidRDefault="00A4399C" w:rsidP="00A4399C">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A4399C" w:rsidRPr="00DC7310" w14:paraId="380B9B7E" w14:textId="77777777" w:rsidTr="0048553A">
        <w:trPr>
          <w:jc w:val="center"/>
        </w:trPr>
        <w:tc>
          <w:tcPr>
            <w:tcW w:w="1357" w:type="pct"/>
            <w:tcBorders>
              <w:bottom w:val="single" w:sz="4" w:space="0" w:color="auto"/>
            </w:tcBorders>
          </w:tcPr>
          <w:p w14:paraId="46428084" w14:textId="77777777" w:rsidR="00A4399C" w:rsidRPr="00DC7310" w:rsidRDefault="00A4399C" w:rsidP="00A4399C">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00491150" w14:textId="77777777" w:rsidR="00A4399C" w:rsidRPr="00DC7310" w:rsidRDefault="00A4399C" w:rsidP="00A4399C">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0E29E256"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7DCC087" w14:textId="77777777" w:rsidR="00A4399C" w:rsidRPr="00DC7310" w:rsidRDefault="00A4399C" w:rsidP="00A4399C">
            <w:pPr>
              <w:pStyle w:val="TAC"/>
              <w:keepNext w:val="0"/>
              <w:keepLines w:val="0"/>
              <w:rPr>
                <w:rFonts w:cs="Arial"/>
                <w:szCs w:val="18"/>
                <w:lang w:eastAsia="ja-JP"/>
              </w:rPr>
            </w:pPr>
            <w:r w:rsidRPr="00DC7310">
              <w:rPr>
                <w:rFonts w:cs="Arial"/>
                <w:lang w:eastAsia="zh-CN"/>
              </w:rPr>
              <w:t>-</w:t>
            </w:r>
          </w:p>
        </w:tc>
        <w:tc>
          <w:tcPr>
            <w:tcW w:w="884" w:type="pct"/>
            <w:vAlign w:val="center"/>
          </w:tcPr>
          <w:p w14:paraId="6AD2E798"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A4399C" w:rsidRPr="00DC7310" w14:paraId="11A3C870" w14:textId="77777777" w:rsidTr="0048553A">
        <w:trPr>
          <w:jc w:val="center"/>
        </w:trPr>
        <w:tc>
          <w:tcPr>
            <w:tcW w:w="1357" w:type="pct"/>
            <w:tcBorders>
              <w:bottom w:val="single" w:sz="4" w:space="0" w:color="auto"/>
            </w:tcBorders>
          </w:tcPr>
          <w:p w14:paraId="3059128E"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6429ACFF" w14:textId="77777777" w:rsidR="00A4399C" w:rsidRPr="00DC7310" w:rsidRDefault="00A4399C" w:rsidP="00A4399C">
            <w:pPr>
              <w:pStyle w:val="TAC"/>
              <w:keepNext w:val="0"/>
              <w:keepLines w:val="0"/>
              <w:rPr>
                <w:rFonts w:cs="Arial"/>
                <w:szCs w:val="18"/>
                <w:lang w:eastAsia="ja-JP"/>
              </w:rPr>
            </w:pPr>
            <w:r w:rsidRPr="00DC7310">
              <w:rPr>
                <w:rFonts w:cs="Arial"/>
                <w:lang w:eastAsia="zh-CN"/>
              </w:rPr>
              <w:t>0.3</w:t>
            </w:r>
          </w:p>
        </w:tc>
        <w:tc>
          <w:tcPr>
            <w:tcW w:w="938" w:type="pct"/>
            <w:vAlign w:val="center"/>
          </w:tcPr>
          <w:p w14:paraId="2DDEA38E" w14:textId="77777777" w:rsidR="00A4399C" w:rsidRPr="00DC7310" w:rsidRDefault="00A4399C" w:rsidP="00A4399C">
            <w:pPr>
              <w:pStyle w:val="TAC"/>
              <w:keepNext w:val="0"/>
              <w:keepLines w:val="0"/>
              <w:rPr>
                <w:rFonts w:cs="Arial"/>
                <w:szCs w:val="18"/>
                <w:lang w:eastAsia="zh-CN"/>
              </w:rPr>
            </w:pPr>
            <w:r w:rsidRPr="00DC7310">
              <w:rPr>
                <w:rFonts w:cs="Arial"/>
                <w:lang w:eastAsia="zh-CN"/>
              </w:rPr>
              <w:t>0.5</w:t>
            </w:r>
          </w:p>
        </w:tc>
        <w:tc>
          <w:tcPr>
            <w:tcW w:w="884" w:type="pct"/>
            <w:vAlign w:val="center"/>
          </w:tcPr>
          <w:p w14:paraId="51354E29" w14:textId="77777777" w:rsidR="00A4399C" w:rsidRPr="00DC7310" w:rsidRDefault="00A4399C" w:rsidP="00A4399C">
            <w:pPr>
              <w:pStyle w:val="TAC"/>
              <w:keepNext w:val="0"/>
              <w:keepLines w:val="0"/>
              <w:rPr>
                <w:rFonts w:cs="Arial"/>
                <w:lang w:eastAsia="zh-CN"/>
              </w:rPr>
            </w:pPr>
            <w:r w:rsidRPr="00DC7310">
              <w:rPr>
                <w:rFonts w:cs="Arial"/>
                <w:lang w:eastAsia="zh-CN"/>
              </w:rPr>
              <w:t>-</w:t>
            </w:r>
          </w:p>
        </w:tc>
        <w:tc>
          <w:tcPr>
            <w:tcW w:w="884" w:type="pct"/>
            <w:vAlign w:val="center"/>
          </w:tcPr>
          <w:p w14:paraId="050450FE" w14:textId="77777777" w:rsidR="00A4399C" w:rsidRPr="00DC7310" w:rsidRDefault="00A4399C" w:rsidP="00A4399C">
            <w:pPr>
              <w:pStyle w:val="TAC"/>
              <w:keepNext w:val="0"/>
              <w:keepLines w:val="0"/>
              <w:rPr>
                <w:rFonts w:cs="Arial"/>
                <w:szCs w:val="18"/>
                <w:lang w:eastAsia="zh-CN"/>
              </w:rPr>
            </w:pPr>
            <w:r w:rsidRPr="00DC7310">
              <w:rPr>
                <w:rFonts w:cs="Arial"/>
                <w:lang w:eastAsia="zh-CN"/>
              </w:rPr>
              <w:t>0.5</w:t>
            </w:r>
          </w:p>
        </w:tc>
      </w:tr>
      <w:tr w:rsidR="00A4399C" w:rsidRPr="00DC7310" w14:paraId="6A615EAC" w14:textId="77777777" w:rsidTr="0048553A">
        <w:trPr>
          <w:jc w:val="center"/>
        </w:trPr>
        <w:tc>
          <w:tcPr>
            <w:tcW w:w="1357" w:type="pct"/>
            <w:tcBorders>
              <w:bottom w:val="single" w:sz="4" w:space="0" w:color="auto"/>
            </w:tcBorders>
          </w:tcPr>
          <w:p w14:paraId="534D31F3" w14:textId="77777777" w:rsidR="00A4399C" w:rsidRPr="00DC7310" w:rsidRDefault="00A4399C" w:rsidP="00A4399C">
            <w:pPr>
              <w:pStyle w:val="TAC"/>
              <w:keepNext w:val="0"/>
              <w:keepLines w:val="0"/>
              <w:rPr>
                <w:rFonts w:cs="Arial"/>
                <w:lang w:eastAsia="ja-JP"/>
              </w:rPr>
            </w:pPr>
            <w:r w:rsidRPr="00DC7310">
              <w:rPr>
                <w:rFonts w:cs="Arial"/>
                <w:lang w:eastAsia="ja-JP"/>
              </w:rPr>
              <w:t>DC_7-66-71_n77</w:t>
            </w:r>
          </w:p>
        </w:tc>
        <w:tc>
          <w:tcPr>
            <w:tcW w:w="937" w:type="pct"/>
            <w:vAlign w:val="center"/>
          </w:tcPr>
          <w:p w14:paraId="53821922" w14:textId="77777777" w:rsidR="00A4399C" w:rsidRPr="00DC7310" w:rsidRDefault="00A4399C" w:rsidP="00A4399C">
            <w:pPr>
              <w:pStyle w:val="TAC"/>
              <w:keepNext w:val="0"/>
              <w:keepLines w:val="0"/>
              <w:rPr>
                <w:rFonts w:cs="Arial"/>
                <w:lang w:eastAsia="ja-JP"/>
              </w:rPr>
            </w:pPr>
            <w:r w:rsidRPr="00DC7310">
              <w:rPr>
                <w:rFonts w:cs="Arial"/>
                <w:lang w:eastAsia="ja-JP"/>
              </w:rPr>
              <w:t>0.2</w:t>
            </w:r>
          </w:p>
        </w:tc>
        <w:tc>
          <w:tcPr>
            <w:tcW w:w="938" w:type="pct"/>
            <w:vAlign w:val="center"/>
          </w:tcPr>
          <w:p w14:paraId="410B0FBC"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606765BA"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884" w:type="pct"/>
            <w:vAlign w:val="center"/>
          </w:tcPr>
          <w:p w14:paraId="79B686E1" w14:textId="77777777" w:rsidR="00A4399C" w:rsidRPr="00DC7310" w:rsidRDefault="00A4399C" w:rsidP="00A4399C">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A4399C" w:rsidRPr="00DC7310" w14:paraId="224E83B0" w14:textId="77777777" w:rsidTr="0048553A">
        <w:trPr>
          <w:jc w:val="center"/>
        </w:trPr>
        <w:tc>
          <w:tcPr>
            <w:tcW w:w="1357" w:type="pct"/>
            <w:tcBorders>
              <w:bottom w:val="single" w:sz="4" w:space="0" w:color="auto"/>
            </w:tcBorders>
          </w:tcPr>
          <w:p w14:paraId="3479CCEB" w14:textId="77777777" w:rsidR="00A4399C" w:rsidRPr="00DC7310" w:rsidRDefault="00A4399C" w:rsidP="00A4399C">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3FB72472" w14:textId="77777777" w:rsidR="00A4399C" w:rsidRPr="00DC7310" w:rsidRDefault="00A4399C" w:rsidP="00A4399C">
            <w:pPr>
              <w:pStyle w:val="TAC"/>
              <w:keepNext w:val="0"/>
              <w:keepLines w:val="0"/>
              <w:rPr>
                <w:rFonts w:cs="Arial"/>
                <w:szCs w:val="18"/>
                <w:lang w:eastAsia="ja-JP"/>
              </w:rPr>
            </w:pPr>
            <w:r w:rsidRPr="00DC7310">
              <w:t>0.2</w:t>
            </w:r>
          </w:p>
        </w:tc>
        <w:tc>
          <w:tcPr>
            <w:tcW w:w="938" w:type="pct"/>
            <w:vAlign w:val="center"/>
          </w:tcPr>
          <w:p w14:paraId="6FFDF16B"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C238510" w14:textId="77777777" w:rsidR="00A4399C" w:rsidRPr="00DC7310" w:rsidRDefault="00A4399C" w:rsidP="00A4399C">
            <w:pPr>
              <w:pStyle w:val="TAC"/>
              <w:keepNext w:val="0"/>
              <w:keepLines w:val="0"/>
              <w:rPr>
                <w:rFonts w:cs="Arial"/>
                <w:lang w:eastAsia="zh-CN"/>
              </w:rPr>
            </w:pPr>
            <w:r w:rsidRPr="00DC7310">
              <w:rPr>
                <w:rFonts w:cs="Arial"/>
              </w:rPr>
              <w:t>-</w:t>
            </w:r>
          </w:p>
        </w:tc>
        <w:tc>
          <w:tcPr>
            <w:tcW w:w="884" w:type="pct"/>
            <w:vAlign w:val="center"/>
          </w:tcPr>
          <w:p w14:paraId="79B4A5EE"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180BB717" w14:textId="77777777" w:rsidTr="0048553A">
        <w:trPr>
          <w:jc w:val="center"/>
        </w:trPr>
        <w:tc>
          <w:tcPr>
            <w:tcW w:w="1357" w:type="pct"/>
            <w:tcBorders>
              <w:bottom w:val="single" w:sz="4" w:space="0" w:color="auto"/>
            </w:tcBorders>
          </w:tcPr>
          <w:p w14:paraId="391EC3E4" w14:textId="77777777" w:rsidR="00A4399C" w:rsidRPr="00DC7310" w:rsidRDefault="00A4399C" w:rsidP="00A4399C">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6C4DCA35" w14:textId="77777777" w:rsidR="00A4399C" w:rsidRPr="00DC7310" w:rsidRDefault="00A4399C" w:rsidP="00A4399C">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7F533EE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7A1E4B0" w14:textId="77777777" w:rsidR="00A4399C" w:rsidRPr="00DC7310" w:rsidRDefault="00A4399C" w:rsidP="00A4399C">
            <w:pPr>
              <w:pStyle w:val="TAC"/>
              <w:keepNext w:val="0"/>
              <w:keepLines w:val="0"/>
              <w:rPr>
                <w:rFonts w:cs="Arial"/>
                <w:szCs w:val="18"/>
                <w:lang w:eastAsia="ja-JP"/>
              </w:rPr>
            </w:pPr>
            <w:r w:rsidRPr="00DC7310">
              <w:rPr>
                <w:rFonts w:cs="Arial"/>
                <w:lang w:eastAsia="zh-CN"/>
              </w:rPr>
              <w:t>-</w:t>
            </w:r>
          </w:p>
        </w:tc>
        <w:tc>
          <w:tcPr>
            <w:tcW w:w="884" w:type="pct"/>
            <w:vAlign w:val="center"/>
          </w:tcPr>
          <w:p w14:paraId="58CEFEA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104E4544" w14:textId="77777777" w:rsidTr="0048553A">
        <w:trPr>
          <w:jc w:val="center"/>
        </w:trPr>
        <w:tc>
          <w:tcPr>
            <w:tcW w:w="1357" w:type="pct"/>
            <w:tcBorders>
              <w:top w:val="single" w:sz="4" w:space="0" w:color="auto"/>
              <w:bottom w:val="single" w:sz="4" w:space="0" w:color="auto"/>
            </w:tcBorders>
          </w:tcPr>
          <w:p w14:paraId="147BBB35" w14:textId="77777777" w:rsidR="00A4399C" w:rsidRPr="00DC7310" w:rsidRDefault="00A4399C" w:rsidP="00A4399C">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69C9AF87" w14:textId="77777777" w:rsidR="00A4399C" w:rsidRPr="00DC7310" w:rsidRDefault="00A4399C" w:rsidP="00A4399C">
            <w:pPr>
              <w:pStyle w:val="TAC"/>
              <w:keepNext w:val="0"/>
              <w:keepLines w:val="0"/>
              <w:rPr>
                <w:rFonts w:cs="Arial"/>
                <w:szCs w:val="18"/>
                <w:lang w:eastAsia="ja-JP"/>
              </w:rPr>
            </w:pPr>
            <w:r w:rsidRPr="00DC7310">
              <w:t>0.2</w:t>
            </w:r>
          </w:p>
        </w:tc>
        <w:tc>
          <w:tcPr>
            <w:tcW w:w="938" w:type="pct"/>
            <w:vAlign w:val="center"/>
          </w:tcPr>
          <w:p w14:paraId="795FAE9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6BB0F22" w14:textId="77777777" w:rsidR="00A4399C" w:rsidRPr="00DC7310" w:rsidRDefault="00A4399C" w:rsidP="00A4399C">
            <w:pPr>
              <w:pStyle w:val="TAC"/>
              <w:keepNext w:val="0"/>
              <w:keepLines w:val="0"/>
            </w:pPr>
            <w:r w:rsidRPr="00DC7310">
              <w:rPr>
                <w:rFonts w:cs="Arial"/>
              </w:rPr>
              <w:t>-</w:t>
            </w:r>
          </w:p>
        </w:tc>
        <w:tc>
          <w:tcPr>
            <w:tcW w:w="884" w:type="pct"/>
            <w:vAlign w:val="center"/>
          </w:tcPr>
          <w:p w14:paraId="3140717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3943CAB5" w14:textId="77777777" w:rsidTr="0048553A">
        <w:trPr>
          <w:jc w:val="center"/>
        </w:trPr>
        <w:tc>
          <w:tcPr>
            <w:tcW w:w="1357" w:type="pct"/>
            <w:tcBorders>
              <w:top w:val="single" w:sz="4" w:space="0" w:color="auto"/>
              <w:bottom w:val="single" w:sz="4" w:space="0" w:color="auto"/>
            </w:tcBorders>
          </w:tcPr>
          <w:p w14:paraId="25C4036B" w14:textId="77777777" w:rsidR="00A4399C" w:rsidRPr="00DC7310" w:rsidRDefault="00A4399C" w:rsidP="00A4399C">
            <w:pPr>
              <w:pStyle w:val="TAC"/>
              <w:keepNext w:val="0"/>
              <w:keepLines w:val="0"/>
              <w:rPr>
                <w:rFonts w:cs="Arial"/>
                <w:lang w:eastAsia="ja-JP"/>
              </w:rPr>
            </w:pPr>
            <w:r w:rsidRPr="00DC7310">
              <w:rPr>
                <w:rFonts w:cs="Arial"/>
                <w:lang w:eastAsia="ja-JP"/>
              </w:rPr>
              <w:t>DC_7-71_n2-n66</w:t>
            </w:r>
          </w:p>
        </w:tc>
        <w:tc>
          <w:tcPr>
            <w:tcW w:w="937" w:type="pct"/>
            <w:vAlign w:val="center"/>
          </w:tcPr>
          <w:p w14:paraId="6BC3DECF" w14:textId="77777777" w:rsidR="00A4399C" w:rsidRPr="00DC7310" w:rsidRDefault="00A4399C" w:rsidP="00A4399C">
            <w:pPr>
              <w:pStyle w:val="TAC"/>
              <w:keepNext w:val="0"/>
              <w:keepLines w:val="0"/>
            </w:pPr>
            <w:r w:rsidRPr="00DC7310">
              <w:t>0.5</w:t>
            </w:r>
          </w:p>
        </w:tc>
        <w:tc>
          <w:tcPr>
            <w:tcW w:w="938" w:type="pct"/>
            <w:vAlign w:val="center"/>
          </w:tcPr>
          <w:p w14:paraId="54479B37"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5A1A7C19" w14:textId="77777777" w:rsidR="00A4399C" w:rsidRPr="00DC7310" w:rsidRDefault="00A4399C" w:rsidP="00A4399C">
            <w:pPr>
              <w:pStyle w:val="TAC"/>
              <w:keepNext w:val="0"/>
              <w:keepLines w:val="0"/>
              <w:rPr>
                <w:rFonts w:cs="Arial"/>
              </w:rPr>
            </w:pPr>
            <w:r w:rsidRPr="00DC7310">
              <w:rPr>
                <w:lang w:eastAsia="zh-CN"/>
              </w:rPr>
              <w:t>0.2</w:t>
            </w:r>
          </w:p>
        </w:tc>
        <w:tc>
          <w:tcPr>
            <w:tcW w:w="884" w:type="pct"/>
            <w:vAlign w:val="center"/>
          </w:tcPr>
          <w:p w14:paraId="4517B33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6C3DD49" w14:textId="77777777" w:rsidTr="0048553A">
        <w:trPr>
          <w:jc w:val="center"/>
        </w:trPr>
        <w:tc>
          <w:tcPr>
            <w:tcW w:w="1357" w:type="pct"/>
            <w:tcBorders>
              <w:top w:val="single" w:sz="4" w:space="0" w:color="auto"/>
              <w:bottom w:val="single" w:sz="4" w:space="0" w:color="auto"/>
            </w:tcBorders>
          </w:tcPr>
          <w:p w14:paraId="78C44749" w14:textId="77777777" w:rsidR="00A4399C" w:rsidRPr="00DC7310" w:rsidRDefault="00A4399C" w:rsidP="00A4399C">
            <w:pPr>
              <w:pStyle w:val="TAC"/>
              <w:keepNext w:val="0"/>
              <w:keepLines w:val="0"/>
              <w:rPr>
                <w:rFonts w:cs="Arial"/>
                <w:lang w:eastAsia="ja-JP"/>
              </w:rPr>
            </w:pPr>
            <w:r w:rsidRPr="00DC7310">
              <w:rPr>
                <w:rFonts w:cs="Arial"/>
                <w:lang w:eastAsia="ja-JP"/>
              </w:rPr>
              <w:t>DC_7-71_n2-n77</w:t>
            </w:r>
          </w:p>
        </w:tc>
        <w:tc>
          <w:tcPr>
            <w:tcW w:w="937" w:type="pct"/>
            <w:vAlign w:val="center"/>
          </w:tcPr>
          <w:p w14:paraId="1CEFAAF1" w14:textId="77777777" w:rsidR="00A4399C" w:rsidRPr="00DC7310" w:rsidRDefault="00A4399C" w:rsidP="00A4399C">
            <w:pPr>
              <w:pStyle w:val="TAC"/>
              <w:keepNext w:val="0"/>
              <w:keepLines w:val="0"/>
            </w:pPr>
            <w:r w:rsidRPr="00DC7310">
              <w:t>0.2</w:t>
            </w:r>
          </w:p>
        </w:tc>
        <w:tc>
          <w:tcPr>
            <w:tcW w:w="938" w:type="pct"/>
            <w:vAlign w:val="center"/>
          </w:tcPr>
          <w:p w14:paraId="317D96E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A13BE7E" w14:textId="77777777" w:rsidR="00A4399C" w:rsidRPr="00DC7310" w:rsidRDefault="00A4399C" w:rsidP="00A4399C">
            <w:pPr>
              <w:pStyle w:val="TAC"/>
              <w:keepNext w:val="0"/>
              <w:keepLines w:val="0"/>
              <w:rPr>
                <w:lang w:eastAsia="zh-CN"/>
              </w:rPr>
            </w:pPr>
            <w:r w:rsidRPr="00DC7310">
              <w:rPr>
                <w:lang w:eastAsia="zh-CN"/>
              </w:rPr>
              <w:t>0.2</w:t>
            </w:r>
          </w:p>
        </w:tc>
        <w:tc>
          <w:tcPr>
            <w:tcW w:w="884" w:type="pct"/>
            <w:vAlign w:val="center"/>
          </w:tcPr>
          <w:p w14:paraId="227FAAB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C8C2FF6" w14:textId="77777777" w:rsidTr="0048553A">
        <w:trPr>
          <w:jc w:val="center"/>
        </w:trPr>
        <w:tc>
          <w:tcPr>
            <w:tcW w:w="1357" w:type="pct"/>
            <w:tcBorders>
              <w:bottom w:val="single" w:sz="4" w:space="0" w:color="auto"/>
            </w:tcBorders>
          </w:tcPr>
          <w:p w14:paraId="730CE799" w14:textId="77777777" w:rsidR="00A4399C" w:rsidRPr="00DC7310" w:rsidRDefault="00A4399C" w:rsidP="00A4399C">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11DCD9F" w14:textId="77777777" w:rsidR="00A4399C" w:rsidRPr="00DC7310" w:rsidRDefault="00A4399C" w:rsidP="00A4399C">
            <w:pPr>
              <w:pStyle w:val="TAC"/>
              <w:keepNext w:val="0"/>
              <w:keepLines w:val="0"/>
            </w:pPr>
            <w:r w:rsidRPr="00DC7310">
              <w:t>0.2</w:t>
            </w:r>
          </w:p>
        </w:tc>
        <w:tc>
          <w:tcPr>
            <w:tcW w:w="938" w:type="pct"/>
            <w:vAlign w:val="center"/>
          </w:tcPr>
          <w:p w14:paraId="7F661C1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B5145BA" w14:textId="77777777" w:rsidR="00A4399C" w:rsidRPr="00DC7310" w:rsidRDefault="00A4399C" w:rsidP="00A4399C">
            <w:pPr>
              <w:pStyle w:val="TAC"/>
              <w:keepNext w:val="0"/>
              <w:keepLines w:val="0"/>
            </w:pPr>
            <w:r w:rsidRPr="00DC7310">
              <w:rPr>
                <w:lang w:eastAsia="zh-CN"/>
              </w:rPr>
              <w:t>0.2</w:t>
            </w:r>
          </w:p>
        </w:tc>
        <w:tc>
          <w:tcPr>
            <w:tcW w:w="884" w:type="pct"/>
            <w:vAlign w:val="center"/>
          </w:tcPr>
          <w:p w14:paraId="47ECA53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9F42528" w14:textId="77777777" w:rsidTr="0048553A">
        <w:trPr>
          <w:jc w:val="center"/>
        </w:trPr>
        <w:tc>
          <w:tcPr>
            <w:tcW w:w="1357" w:type="pct"/>
            <w:tcBorders>
              <w:bottom w:val="single" w:sz="4" w:space="0" w:color="auto"/>
            </w:tcBorders>
          </w:tcPr>
          <w:p w14:paraId="0918D48D" w14:textId="77777777" w:rsidR="00A4399C" w:rsidRPr="00DC7310" w:rsidRDefault="00A4399C" w:rsidP="00A4399C">
            <w:pPr>
              <w:pStyle w:val="TAC"/>
              <w:keepNext w:val="0"/>
              <w:keepLines w:val="0"/>
              <w:rPr>
                <w:rFonts w:cs="Arial"/>
                <w:lang w:eastAsia="ja-JP"/>
              </w:rPr>
            </w:pPr>
            <w:r w:rsidRPr="00DC7310">
              <w:rPr>
                <w:rFonts w:cs="Arial"/>
                <w:lang w:eastAsia="ja-JP"/>
              </w:rPr>
              <w:t>DC_7-71_n66-n77</w:t>
            </w:r>
          </w:p>
        </w:tc>
        <w:tc>
          <w:tcPr>
            <w:tcW w:w="937" w:type="pct"/>
            <w:vAlign w:val="center"/>
          </w:tcPr>
          <w:p w14:paraId="189ED315" w14:textId="77777777" w:rsidR="00A4399C" w:rsidRPr="00DC7310" w:rsidRDefault="00A4399C" w:rsidP="00A4399C">
            <w:pPr>
              <w:pStyle w:val="TAC"/>
              <w:keepNext w:val="0"/>
              <w:keepLines w:val="0"/>
            </w:pPr>
            <w:r w:rsidRPr="00DC7310">
              <w:t>0.2</w:t>
            </w:r>
          </w:p>
        </w:tc>
        <w:tc>
          <w:tcPr>
            <w:tcW w:w="938" w:type="pct"/>
            <w:vAlign w:val="center"/>
          </w:tcPr>
          <w:p w14:paraId="20148667"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4E74D29E" w14:textId="77777777" w:rsidR="00A4399C" w:rsidRPr="00DC7310" w:rsidRDefault="00A4399C" w:rsidP="00A4399C">
            <w:pPr>
              <w:pStyle w:val="TAC"/>
              <w:keepNext w:val="0"/>
              <w:keepLines w:val="0"/>
              <w:rPr>
                <w:lang w:eastAsia="zh-CN"/>
              </w:rPr>
            </w:pPr>
            <w:r w:rsidRPr="00DC7310">
              <w:rPr>
                <w:rFonts w:cs="Arial"/>
              </w:rPr>
              <w:t>0.2</w:t>
            </w:r>
          </w:p>
        </w:tc>
        <w:tc>
          <w:tcPr>
            <w:tcW w:w="884" w:type="pct"/>
            <w:vAlign w:val="center"/>
          </w:tcPr>
          <w:p w14:paraId="72C0CFE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0B901CB" w14:textId="77777777" w:rsidTr="0048553A">
        <w:trPr>
          <w:jc w:val="center"/>
        </w:trPr>
        <w:tc>
          <w:tcPr>
            <w:tcW w:w="1357" w:type="pct"/>
            <w:tcBorders>
              <w:bottom w:val="single" w:sz="4" w:space="0" w:color="auto"/>
            </w:tcBorders>
          </w:tcPr>
          <w:p w14:paraId="56426CBC" w14:textId="77777777" w:rsidR="00A4399C" w:rsidRPr="00DC7310" w:rsidRDefault="00A4399C" w:rsidP="00A4399C">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4D525624" w14:textId="77777777" w:rsidR="00A4399C" w:rsidRPr="00DC7310" w:rsidRDefault="00A4399C" w:rsidP="00A4399C">
            <w:pPr>
              <w:pStyle w:val="TAC"/>
              <w:keepNext w:val="0"/>
              <w:keepLines w:val="0"/>
            </w:pPr>
            <w:r w:rsidRPr="00DC7310">
              <w:t>0.2</w:t>
            </w:r>
          </w:p>
        </w:tc>
        <w:tc>
          <w:tcPr>
            <w:tcW w:w="938" w:type="pct"/>
            <w:vAlign w:val="center"/>
          </w:tcPr>
          <w:p w14:paraId="6ABF87DB"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50CBC229" w14:textId="77777777" w:rsidR="00A4399C" w:rsidRPr="00DC7310" w:rsidRDefault="00A4399C" w:rsidP="00A4399C">
            <w:pPr>
              <w:pStyle w:val="TAC"/>
              <w:keepNext w:val="0"/>
              <w:keepLines w:val="0"/>
            </w:pPr>
            <w:r w:rsidRPr="00DC7310">
              <w:rPr>
                <w:rFonts w:cs="Arial"/>
              </w:rPr>
              <w:t>0.2</w:t>
            </w:r>
          </w:p>
        </w:tc>
        <w:tc>
          <w:tcPr>
            <w:tcW w:w="884" w:type="pct"/>
            <w:vAlign w:val="center"/>
          </w:tcPr>
          <w:p w14:paraId="33E4846C"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47D78D5" w14:textId="77777777" w:rsidTr="0048553A">
        <w:trPr>
          <w:jc w:val="center"/>
        </w:trPr>
        <w:tc>
          <w:tcPr>
            <w:tcW w:w="1357" w:type="pct"/>
            <w:tcBorders>
              <w:top w:val="single" w:sz="4" w:space="0" w:color="auto"/>
              <w:bottom w:val="single" w:sz="4" w:space="0" w:color="auto"/>
            </w:tcBorders>
            <w:shd w:val="clear" w:color="auto" w:fill="auto"/>
            <w:vAlign w:val="center"/>
          </w:tcPr>
          <w:p w14:paraId="3486AB6D" w14:textId="77777777" w:rsidR="00A4399C" w:rsidRPr="00DC7310" w:rsidRDefault="00A4399C" w:rsidP="00A4399C">
            <w:pPr>
              <w:pStyle w:val="TAC"/>
              <w:keepNext w:val="0"/>
              <w:keepLines w:val="0"/>
            </w:pPr>
            <w:r w:rsidRPr="00DC7310">
              <w:t>DC_8_n1-n3-n77</w:t>
            </w:r>
          </w:p>
        </w:tc>
        <w:tc>
          <w:tcPr>
            <w:tcW w:w="937" w:type="pct"/>
            <w:vAlign w:val="center"/>
          </w:tcPr>
          <w:p w14:paraId="2D6B56E8" w14:textId="77777777" w:rsidR="00A4399C" w:rsidRPr="00DC7310" w:rsidRDefault="00A4399C" w:rsidP="00A4399C">
            <w:pPr>
              <w:pStyle w:val="TAC"/>
              <w:keepNext w:val="0"/>
              <w:keepLines w:val="0"/>
            </w:pPr>
            <w:r w:rsidRPr="00DC7310">
              <w:t>0.2</w:t>
            </w:r>
          </w:p>
        </w:tc>
        <w:tc>
          <w:tcPr>
            <w:tcW w:w="938" w:type="pct"/>
            <w:vAlign w:val="center"/>
          </w:tcPr>
          <w:p w14:paraId="09F1C1C0"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.2</w:t>
            </w:r>
          </w:p>
        </w:tc>
        <w:tc>
          <w:tcPr>
            <w:tcW w:w="884" w:type="pct"/>
            <w:vAlign w:val="center"/>
          </w:tcPr>
          <w:p w14:paraId="1AA29075" w14:textId="77777777" w:rsidR="00A4399C" w:rsidRPr="00DC7310" w:rsidRDefault="00A4399C" w:rsidP="00A4399C">
            <w:pPr>
              <w:pStyle w:val="TAC"/>
              <w:keepNext w:val="0"/>
              <w:keepLines w:val="0"/>
            </w:pPr>
            <w:r w:rsidRPr="00DC7310">
              <w:rPr>
                <w:lang w:eastAsia="zh-CN"/>
              </w:rPr>
              <w:t>0.2</w:t>
            </w:r>
          </w:p>
        </w:tc>
        <w:tc>
          <w:tcPr>
            <w:tcW w:w="884" w:type="pct"/>
            <w:vAlign w:val="center"/>
          </w:tcPr>
          <w:p w14:paraId="698CAAB3"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4FE3709D" w14:textId="77777777" w:rsidTr="0048553A">
        <w:trPr>
          <w:jc w:val="center"/>
        </w:trPr>
        <w:tc>
          <w:tcPr>
            <w:tcW w:w="1357" w:type="pct"/>
            <w:tcBorders>
              <w:top w:val="single" w:sz="4" w:space="0" w:color="auto"/>
              <w:bottom w:val="single" w:sz="4" w:space="0" w:color="auto"/>
            </w:tcBorders>
            <w:shd w:val="clear" w:color="auto" w:fill="auto"/>
          </w:tcPr>
          <w:p w14:paraId="6C915B1E" w14:textId="77777777" w:rsidR="00A4399C" w:rsidRPr="00DC7310" w:rsidRDefault="00A4399C" w:rsidP="00A4399C">
            <w:pPr>
              <w:pStyle w:val="TAC"/>
              <w:keepNext w:val="0"/>
              <w:keepLines w:val="0"/>
              <w:rPr>
                <w:rFonts w:cs="Arial"/>
              </w:rPr>
            </w:pPr>
            <w:r w:rsidRPr="00DC7310">
              <w:t>DC_8_n3-n28-n77</w:t>
            </w:r>
          </w:p>
        </w:tc>
        <w:tc>
          <w:tcPr>
            <w:tcW w:w="937" w:type="pct"/>
            <w:vAlign w:val="center"/>
          </w:tcPr>
          <w:p w14:paraId="1F6182A4" w14:textId="77777777" w:rsidR="00A4399C" w:rsidRPr="00DC7310" w:rsidRDefault="00A4399C" w:rsidP="00A4399C">
            <w:pPr>
              <w:pStyle w:val="TAC"/>
              <w:keepNext w:val="0"/>
              <w:keepLines w:val="0"/>
              <w:rPr>
                <w:rFonts w:eastAsia="MS Mincho" w:cs="Arial"/>
                <w:szCs w:val="18"/>
                <w:lang w:eastAsia="ja-JP"/>
              </w:rPr>
            </w:pPr>
            <w:r w:rsidRPr="00DC7310">
              <w:t>0.2</w:t>
            </w:r>
          </w:p>
        </w:tc>
        <w:tc>
          <w:tcPr>
            <w:tcW w:w="938" w:type="pct"/>
            <w:vAlign w:val="center"/>
          </w:tcPr>
          <w:p w14:paraId="7ADD810D" w14:textId="77777777" w:rsidR="00A4399C" w:rsidRPr="00DC7310" w:rsidRDefault="00A4399C" w:rsidP="00A4399C">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1EACC7C3" w14:textId="77777777" w:rsidR="00A4399C" w:rsidRPr="00DC7310" w:rsidRDefault="00A4399C" w:rsidP="00A4399C">
            <w:pPr>
              <w:pStyle w:val="TAC"/>
              <w:keepNext w:val="0"/>
              <w:keepLines w:val="0"/>
              <w:rPr>
                <w:rFonts w:cs="Arial"/>
                <w:szCs w:val="18"/>
                <w:lang w:eastAsia="zh-CN"/>
              </w:rPr>
            </w:pPr>
            <w:r w:rsidRPr="00DC7310">
              <w:rPr>
                <w:lang w:eastAsia="zh-CN"/>
              </w:rPr>
              <w:t>0.2</w:t>
            </w:r>
          </w:p>
        </w:tc>
        <w:tc>
          <w:tcPr>
            <w:tcW w:w="884" w:type="pct"/>
            <w:vAlign w:val="center"/>
          </w:tcPr>
          <w:p w14:paraId="65783704"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3B20025C" w14:textId="77777777" w:rsidTr="0048553A">
        <w:trPr>
          <w:jc w:val="center"/>
        </w:trPr>
        <w:tc>
          <w:tcPr>
            <w:tcW w:w="1357" w:type="pct"/>
            <w:tcBorders>
              <w:top w:val="single" w:sz="4" w:space="0" w:color="auto"/>
              <w:bottom w:val="single" w:sz="4" w:space="0" w:color="auto"/>
            </w:tcBorders>
            <w:shd w:val="clear" w:color="auto" w:fill="auto"/>
          </w:tcPr>
          <w:p w14:paraId="636420E8" w14:textId="77777777" w:rsidR="00A4399C" w:rsidRPr="00DC7310" w:rsidRDefault="00A4399C" w:rsidP="00A4399C">
            <w:pPr>
              <w:pStyle w:val="TAC"/>
              <w:keepNext w:val="0"/>
              <w:keepLines w:val="0"/>
            </w:pPr>
            <w:r w:rsidRPr="00DC7310">
              <w:t>DC_8_n3-n77-n79</w:t>
            </w:r>
          </w:p>
        </w:tc>
        <w:tc>
          <w:tcPr>
            <w:tcW w:w="937" w:type="pct"/>
            <w:vAlign w:val="center"/>
          </w:tcPr>
          <w:p w14:paraId="134F5760" w14:textId="77777777" w:rsidR="00A4399C" w:rsidRPr="00DC7310" w:rsidRDefault="00A4399C" w:rsidP="00A4399C">
            <w:pPr>
              <w:pStyle w:val="TAC"/>
              <w:keepNext w:val="0"/>
              <w:keepLines w:val="0"/>
            </w:pPr>
            <w:r w:rsidRPr="00DC7310">
              <w:t>0.2</w:t>
            </w:r>
          </w:p>
        </w:tc>
        <w:tc>
          <w:tcPr>
            <w:tcW w:w="938" w:type="pct"/>
            <w:vAlign w:val="center"/>
          </w:tcPr>
          <w:p w14:paraId="65D7B159"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.2</w:t>
            </w:r>
          </w:p>
        </w:tc>
        <w:tc>
          <w:tcPr>
            <w:tcW w:w="884" w:type="pct"/>
            <w:vAlign w:val="center"/>
          </w:tcPr>
          <w:p w14:paraId="1EBB9B5F" w14:textId="77777777" w:rsidR="00A4399C" w:rsidRPr="00DC7310" w:rsidRDefault="00A4399C" w:rsidP="00A4399C">
            <w:pPr>
              <w:pStyle w:val="TAC"/>
              <w:keepNext w:val="0"/>
              <w:keepLines w:val="0"/>
            </w:pPr>
            <w:r w:rsidRPr="00DC7310">
              <w:rPr>
                <w:lang w:eastAsia="zh-CN"/>
              </w:rPr>
              <w:t>0.5</w:t>
            </w:r>
          </w:p>
        </w:tc>
        <w:tc>
          <w:tcPr>
            <w:tcW w:w="884" w:type="pct"/>
            <w:vAlign w:val="center"/>
          </w:tcPr>
          <w:p w14:paraId="1E443E8A"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1461C784"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56074F2C" w14:textId="77777777" w:rsidR="00A4399C" w:rsidRPr="00DC7310" w:rsidRDefault="00A4399C" w:rsidP="00A4399C">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1753D52" w14:textId="77777777" w:rsidR="00A4399C" w:rsidRPr="00DC7310" w:rsidRDefault="00A4399C" w:rsidP="00A4399C">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9BE7A09" w14:textId="77777777" w:rsidR="00A4399C" w:rsidRPr="00DC7310" w:rsidRDefault="00A4399C" w:rsidP="00A4399C">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5B5C7FDD" w14:textId="77777777" w:rsidR="00A4399C" w:rsidRPr="00DC7310" w:rsidRDefault="00A4399C" w:rsidP="00A4399C">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06A21DE6" w14:textId="77777777" w:rsidR="00A4399C" w:rsidRPr="00DC7310" w:rsidRDefault="00A4399C" w:rsidP="00A4399C">
            <w:pPr>
              <w:pStyle w:val="TAC"/>
              <w:keepNext w:val="0"/>
              <w:keepLines w:val="0"/>
              <w:rPr>
                <w:lang w:eastAsia="zh-CN"/>
              </w:rPr>
            </w:pPr>
            <w:r w:rsidRPr="00DC7310">
              <w:rPr>
                <w:rFonts w:hint="eastAsia"/>
                <w:lang w:eastAsia="ja-JP"/>
              </w:rPr>
              <w:t>0</w:t>
            </w:r>
            <w:r w:rsidRPr="00DC7310">
              <w:rPr>
                <w:lang w:eastAsia="ja-JP"/>
              </w:rPr>
              <w:t>.5</w:t>
            </w:r>
          </w:p>
        </w:tc>
      </w:tr>
      <w:tr w:rsidR="00A4399C" w:rsidRPr="00DC7310" w14:paraId="74DF452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62FC6F5" w14:textId="77777777" w:rsidR="00A4399C" w:rsidRPr="00DC7310" w:rsidRDefault="00A4399C" w:rsidP="00A4399C">
            <w:pPr>
              <w:pStyle w:val="TAC"/>
              <w:keepNext w:val="0"/>
              <w:keepLines w:val="0"/>
            </w:pPr>
            <w:r w:rsidRPr="00DC7310">
              <w:t>DC_8-11_n1-n77</w:t>
            </w:r>
          </w:p>
        </w:tc>
        <w:tc>
          <w:tcPr>
            <w:tcW w:w="937" w:type="pct"/>
            <w:tcBorders>
              <w:left w:val="single" w:sz="4" w:space="0" w:color="auto"/>
            </w:tcBorders>
            <w:vAlign w:val="center"/>
          </w:tcPr>
          <w:p w14:paraId="71F05ABA" w14:textId="77777777" w:rsidR="00A4399C" w:rsidRPr="00DC7310" w:rsidRDefault="00A4399C" w:rsidP="00A4399C">
            <w:pPr>
              <w:pStyle w:val="TAC"/>
              <w:keepNext w:val="0"/>
              <w:keepLines w:val="0"/>
            </w:pPr>
            <w:r w:rsidRPr="00DC7310">
              <w:t>0.2</w:t>
            </w:r>
          </w:p>
        </w:tc>
        <w:tc>
          <w:tcPr>
            <w:tcW w:w="938" w:type="pct"/>
            <w:tcBorders>
              <w:left w:val="single" w:sz="4" w:space="0" w:color="auto"/>
            </w:tcBorders>
            <w:vAlign w:val="center"/>
          </w:tcPr>
          <w:p w14:paraId="2CD5747A"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13E23D2C" w14:textId="77777777" w:rsidR="00A4399C" w:rsidRPr="00DC7310" w:rsidRDefault="00A4399C" w:rsidP="00A4399C">
            <w:pPr>
              <w:pStyle w:val="TAC"/>
              <w:keepNext w:val="0"/>
              <w:keepLines w:val="0"/>
            </w:pPr>
            <w:r w:rsidRPr="00DC7310">
              <w:t>0.2</w:t>
            </w:r>
          </w:p>
        </w:tc>
        <w:tc>
          <w:tcPr>
            <w:tcW w:w="884" w:type="pct"/>
            <w:vAlign w:val="center"/>
          </w:tcPr>
          <w:p w14:paraId="69517415"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6CD9841" w14:textId="77777777" w:rsidTr="0048553A">
        <w:trPr>
          <w:jc w:val="center"/>
        </w:trPr>
        <w:tc>
          <w:tcPr>
            <w:tcW w:w="1357" w:type="pct"/>
            <w:tcBorders>
              <w:top w:val="single" w:sz="4" w:space="0" w:color="auto"/>
              <w:bottom w:val="single" w:sz="4" w:space="0" w:color="auto"/>
            </w:tcBorders>
            <w:shd w:val="clear" w:color="auto" w:fill="auto"/>
          </w:tcPr>
          <w:p w14:paraId="346E0A12" w14:textId="77777777" w:rsidR="00A4399C" w:rsidRPr="00DC7310" w:rsidRDefault="00A4399C" w:rsidP="00A4399C">
            <w:pPr>
              <w:pStyle w:val="TAC"/>
              <w:keepNext w:val="0"/>
              <w:keepLines w:val="0"/>
              <w:rPr>
                <w:rFonts w:cs="Arial"/>
              </w:rPr>
            </w:pPr>
            <w:r w:rsidRPr="00DC7310">
              <w:t>DC_8-11_n3-n28</w:t>
            </w:r>
          </w:p>
        </w:tc>
        <w:tc>
          <w:tcPr>
            <w:tcW w:w="937" w:type="pct"/>
            <w:vAlign w:val="center"/>
          </w:tcPr>
          <w:p w14:paraId="7C8520E3" w14:textId="77777777" w:rsidR="00A4399C" w:rsidRPr="00DC7310" w:rsidRDefault="00A4399C" w:rsidP="00A4399C">
            <w:pPr>
              <w:pStyle w:val="TAC"/>
              <w:keepNext w:val="0"/>
              <w:keepLines w:val="0"/>
              <w:rPr>
                <w:rFonts w:eastAsia="MS Mincho" w:cs="Arial"/>
                <w:szCs w:val="18"/>
                <w:lang w:eastAsia="ja-JP"/>
              </w:rPr>
            </w:pPr>
            <w:r w:rsidRPr="00DC7310">
              <w:t>0.2</w:t>
            </w:r>
          </w:p>
        </w:tc>
        <w:tc>
          <w:tcPr>
            <w:tcW w:w="938" w:type="pct"/>
            <w:vAlign w:val="center"/>
          </w:tcPr>
          <w:p w14:paraId="1A4BA83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3801FDD" w14:textId="77777777" w:rsidR="00A4399C" w:rsidRPr="00DC7310" w:rsidRDefault="00A4399C" w:rsidP="00A4399C">
            <w:pPr>
              <w:pStyle w:val="TAC"/>
              <w:keepNext w:val="0"/>
              <w:keepLines w:val="0"/>
              <w:rPr>
                <w:rFonts w:cs="Arial"/>
                <w:szCs w:val="18"/>
                <w:lang w:eastAsia="zh-CN"/>
              </w:rPr>
            </w:pPr>
            <w:r w:rsidRPr="00DC7310">
              <w:t>0.5</w:t>
            </w:r>
          </w:p>
        </w:tc>
        <w:tc>
          <w:tcPr>
            <w:tcW w:w="884" w:type="pct"/>
            <w:vAlign w:val="center"/>
          </w:tcPr>
          <w:p w14:paraId="455346B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A4399C" w:rsidRPr="00DC7310" w14:paraId="380D6DE5" w14:textId="77777777" w:rsidTr="0048553A">
        <w:trPr>
          <w:jc w:val="center"/>
        </w:trPr>
        <w:tc>
          <w:tcPr>
            <w:tcW w:w="1357" w:type="pct"/>
            <w:tcBorders>
              <w:top w:val="single" w:sz="4" w:space="0" w:color="auto"/>
              <w:bottom w:val="single" w:sz="4" w:space="0" w:color="auto"/>
            </w:tcBorders>
            <w:shd w:val="clear" w:color="auto" w:fill="auto"/>
            <w:vAlign w:val="center"/>
          </w:tcPr>
          <w:p w14:paraId="3856B60D" w14:textId="77777777" w:rsidR="00A4399C" w:rsidRPr="00DC7310" w:rsidRDefault="00A4399C" w:rsidP="00A4399C">
            <w:pPr>
              <w:pStyle w:val="TAC"/>
              <w:keepNext w:val="0"/>
              <w:keepLines w:val="0"/>
              <w:rPr>
                <w:rFonts w:cs="Arial"/>
              </w:rPr>
            </w:pPr>
            <w:r w:rsidRPr="00DC7310">
              <w:t>DC_8-11_n3-n77</w:t>
            </w:r>
          </w:p>
        </w:tc>
        <w:tc>
          <w:tcPr>
            <w:tcW w:w="937" w:type="pct"/>
            <w:vAlign w:val="center"/>
          </w:tcPr>
          <w:p w14:paraId="7192F2A7" w14:textId="77777777" w:rsidR="00A4399C" w:rsidRPr="00DC7310" w:rsidRDefault="00A4399C" w:rsidP="00A4399C">
            <w:pPr>
              <w:pStyle w:val="TAC"/>
              <w:keepNext w:val="0"/>
              <w:keepLines w:val="0"/>
            </w:pPr>
            <w:r w:rsidRPr="00DC7310">
              <w:t>0.2</w:t>
            </w:r>
          </w:p>
        </w:tc>
        <w:tc>
          <w:tcPr>
            <w:tcW w:w="938" w:type="pct"/>
            <w:vAlign w:val="center"/>
          </w:tcPr>
          <w:p w14:paraId="2D73DA05" w14:textId="77777777" w:rsidR="00A4399C" w:rsidRPr="00DC7310" w:rsidRDefault="00A4399C" w:rsidP="00A4399C">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07FB447" w14:textId="77777777" w:rsidR="00A4399C" w:rsidRPr="00DC7310" w:rsidRDefault="00A4399C" w:rsidP="00A4399C">
            <w:pPr>
              <w:pStyle w:val="TAC"/>
              <w:keepNext w:val="0"/>
              <w:keepLines w:val="0"/>
            </w:pPr>
            <w:r w:rsidRPr="00DC7310">
              <w:t>0.5</w:t>
            </w:r>
          </w:p>
        </w:tc>
        <w:tc>
          <w:tcPr>
            <w:tcW w:w="884" w:type="pct"/>
            <w:vAlign w:val="center"/>
          </w:tcPr>
          <w:p w14:paraId="4E33E60D" w14:textId="77777777" w:rsidR="00A4399C" w:rsidRPr="00DC7310" w:rsidRDefault="00A4399C" w:rsidP="00A4399C">
            <w:pPr>
              <w:pStyle w:val="TAC"/>
              <w:keepNext w:val="0"/>
              <w:keepLines w:val="0"/>
            </w:pPr>
            <w:r w:rsidRPr="00DC7310">
              <w:rPr>
                <w:rFonts w:cs="Arial"/>
                <w:szCs w:val="18"/>
                <w:lang w:eastAsia="zh-CN"/>
              </w:rPr>
              <w:t>-</w:t>
            </w:r>
          </w:p>
        </w:tc>
      </w:tr>
      <w:tr w:rsidR="00A4399C" w:rsidRPr="00DC7310" w14:paraId="59BBD85C" w14:textId="77777777" w:rsidTr="0048553A">
        <w:trPr>
          <w:jc w:val="center"/>
        </w:trPr>
        <w:tc>
          <w:tcPr>
            <w:tcW w:w="1357" w:type="pct"/>
            <w:tcBorders>
              <w:top w:val="single" w:sz="4" w:space="0" w:color="auto"/>
              <w:bottom w:val="single" w:sz="4" w:space="0" w:color="auto"/>
            </w:tcBorders>
            <w:shd w:val="clear" w:color="auto" w:fill="auto"/>
          </w:tcPr>
          <w:p w14:paraId="763DB69E" w14:textId="77777777" w:rsidR="00A4399C" w:rsidRPr="00DC7310" w:rsidRDefault="00A4399C" w:rsidP="00A4399C">
            <w:pPr>
              <w:pStyle w:val="TAC"/>
              <w:keepNext w:val="0"/>
              <w:keepLines w:val="0"/>
              <w:rPr>
                <w:rFonts w:cs="Arial"/>
              </w:rPr>
            </w:pPr>
            <w:r w:rsidRPr="00DC7310">
              <w:t>DC_8-11_n3-n79</w:t>
            </w:r>
          </w:p>
        </w:tc>
        <w:tc>
          <w:tcPr>
            <w:tcW w:w="937" w:type="pct"/>
            <w:vAlign w:val="center"/>
          </w:tcPr>
          <w:p w14:paraId="3893AFBA" w14:textId="77777777" w:rsidR="00A4399C" w:rsidRPr="00DC7310" w:rsidRDefault="00A4399C" w:rsidP="00A4399C">
            <w:pPr>
              <w:pStyle w:val="TAC"/>
              <w:keepNext w:val="0"/>
              <w:keepLines w:val="0"/>
            </w:pPr>
            <w:r w:rsidRPr="00DC7310">
              <w:t>-</w:t>
            </w:r>
          </w:p>
        </w:tc>
        <w:tc>
          <w:tcPr>
            <w:tcW w:w="938" w:type="pct"/>
            <w:vAlign w:val="center"/>
          </w:tcPr>
          <w:p w14:paraId="14C954C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C71B56" w14:textId="77777777" w:rsidR="00A4399C" w:rsidRPr="00DC7310" w:rsidRDefault="00A4399C" w:rsidP="00A4399C">
            <w:pPr>
              <w:pStyle w:val="TAC"/>
              <w:keepNext w:val="0"/>
              <w:keepLines w:val="0"/>
            </w:pPr>
            <w:r w:rsidRPr="00DC7310">
              <w:rPr>
                <w:lang w:eastAsia="ja-JP"/>
              </w:rPr>
              <w:t>0.5</w:t>
            </w:r>
          </w:p>
        </w:tc>
        <w:tc>
          <w:tcPr>
            <w:tcW w:w="884" w:type="pct"/>
            <w:vAlign w:val="center"/>
          </w:tcPr>
          <w:p w14:paraId="1370641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02337132" w14:textId="77777777" w:rsidTr="0048553A">
        <w:trPr>
          <w:jc w:val="center"/>
        </w:trPr>
        <w:tc>
          <w:tcPr>
            <w:tcW w:w="1357" w:type="pct"/>
            <w:tcBorders>
              <w:top w:val="single" w:sz="4" w:space="0" w:color="auto"/>
              <w:bottom w:val="single" w:sz="4" w:space="0" w:color="auto"/>
            </w:tcBorders>
            <w:shd w:val="clear" w:color="auto" w:fill="auto"/>
            <w:vAlign w:val="center"/>
          </w:tcPr>
          <w:p w14:paraId="166828C0" w14:textId="77777777" w:rsidR="00A4399C" w:rsidRPr="00DC7310" w:rsidRDefault="00A4399C" w:rsidP="00A4399C">
            <w:pPr>
              <w:pStyle w:val="TAC"/>
              <w:keepNext w:val="0"/>
              <w:keepLines w:val="0"/>
              <w:rPr>
                <w:rFonts w:cs="Arial"/>
              </w:rPr>
            </w:pPr>
            <w:r w:rsidRPr="00DC7310">
              <w:t>DC_8-11_n28-n77</w:t>
            </w:r>
          </w:p>
        </w:tc>
        <w:tc>
          <w:tcPr>
            <w:tcW w:w="937" w:type="pct"/>
            <w:vAlign w:val="center"/>
          </w:tcPr>
          <w:p w14:paraId="34F013BC" w14:textId="77777777" w:rsidR="00A4399C" w:rsidRPr="00DC7310" w:rsidRDefault="00A4399C" w:rsidP="00A4399C">
            <w:pPr>
              <w:pStyle w:val="TAC"/>
              <w:keepNext w:val="0"/>
              <w:keepLines w:val="0"/>
            </w:pPr>
            <w:r w:rsidRPr="00DC7310">
              <w:t>0.2</w:t>
            </w:r>
          </w:p>
        </w:tc>
        <w:tc>
          <w:tcPr>
            <w:tcW w:w="938" w:type="pct"/>
            <w:vAlign w:val="center"/>
          </w:tcPr>
          <w:p w14:paraId="7931DFCC"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09638069" w14:textId="77777777" w:rsidR="00A4399C" w:rsidRPr="00DC7310" w:rsidRDefault="00A4399C" w:rsidP="00A4399C">
            <w:pPr>
              <w:pStyle w:val="TAC"/>
              <w:keepNext w:val="0"/>
              <w:keepLines w:val="0"/>
            </w:pPr>
            <w:r w:rsidRPr="00DC7310">
              <w:rPr>
                <w:rFonts w:hint="eastAsia"/>
              </w:rPr>
              <w:t>0</w:t>
            </w:r>
            <w:r w:rsidRPr="00DC7310">
              <w:t>.2</w:t>
            </w:r>
          </w:p>
        </w:tc>
        <w:tc>
          <w:tcPr>
            <w:tcW w:w="884" w:type="pct"/>
            <w:vAlign w:val="center"/>
          </w:tcPr>
          <w:p w14:paraId="4941F3D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3E85CA70" w14:textId="77777777" w:rsidTr="0048553A">
        <w:trPr>
          <w:jc w:val="center"/>
        </w:trPr>
        <w:tc>
          <w:tcPr>
            <w:tcW w:w="1357" w:type="pct"/>
            <w:tcBorders>
              <w:top w:val="single" w:sz="4" w:space="0" w:color="auto"/>
              <w:bottom w:val="single" w:sz="4" w:space="0" w:color="auto"/>
            </w:tcBorders>
            <w:shd w:val="clear" w:color="auto" w:fill="auto"/>
          </w:tcPr>
          <w:p w14:paraId="0A8A3D98" w14:textId="77777777" w:rsidR="00A4399C" w:rsidRPr="00DC7310" w:rsidRDefault="00A4399C" w:rsidP="00A4399C">
            <w:pPr>
              <w:pStyle w:val="TAC"/>
              <w:keepNext w:val="0"/>
              <w:keepLines w:val="0"/>
              <w:rPr>
                <w:rFonts w:cs="Arial"/>
              </w:rPr>
            </w:pPr>
            <w:r w:rsidRPr="00DC7310">
              <w:t>DC_8-11_n77-n79</w:t>
            </w:r>
          </w:p>
        </w:tc>
        <w:tc>
          <w:tcPr>
            <w:tcW w:w="937" w:type="pct"/>
            <w:vAlign w:val="center"/>
          </w:tcPr>
          <w:p w14:paraId="7469AD0F" w14:textId="77777777" w:rsidR="00A4399C" w:rsidRPr="00DC7310" w:rsidRDefault="00A4399C" w:rsidP="00A4399C">
            <w:pPr>
              <w:pStyle w:val="TAC"/>
              <w:keepNext w:val="0"/>
              <w:keepLines w:val="0"/>
            </w:pPr>
            <w:r w:rsidRPr="00DC7310">
              <w:t>0.2</w:t>
            </w:r>
          </w:p>
        </w:tc>
        <w:tc>
          <w:tcPr>
            <w:tcW w:w="938" w:type="pct"/>
            <w:vAlign w:val="center"/>
          </w:tcPr>
          <w:p w14:paraId="15211C2B"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32424E67" w14:textId="77777777" w:rsidR="00A4399C" w:rsidRPr="00DC7310" w:rsidRDefault="00A4399C" w:rsidP="00A4399C">
            <w:pPr>
              <w:pStyle w:val="TAC"/>
              <w:keepNext w:val="0"/>
              <w:keepLines w:val="0"/>
            </w:pPr>
            <w:r w:rsidRPr="00DC7310">
              <w:t>0.5</w:t>
            </w:r>
          </w:p>
        </w:tc>
        <w:tc>
          <w:tcPr>
            <w:tcW w:w="884" w:type="pct"/>
            <w:vAlign w:val="center"/>
          </w:tcPr>
          <w:p w14:paraId="34C68269"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7B8095D7" w14:textId="77777777" w:rsidTr="0048553A">
        <w:trPr>
          <w:jc w:val="center"/>
          <w:ins w:id="2236" w:author="Nokia" w:date="2025-04-25T13:25:00Z"/>
        </w:trPr>
        <w:tc>
          <w:tcPr>
            <w:tcW w:w="1357" w:type="pct"/>
            <w:tcBorders>
              <w:top w:val="single" w:sz="4" w:space="0" w:color="auto"/>
              <w:bottom w:val="single" w:sz="4" w:space="0" w:color="auto"/>
            </w:tcBorders>
            <w:shd w:val="clear" w:color="auto" w:fill="auto"/>
            <w:vAlign w:val="center"/>
          </w:tcPr>
          <w:p w14:paraId="6A88D66D" w14:textId="57B33C35" w:rsidR="00A4399C" w:rsidRPr="00DC7310" w:rsidRDefault="00A4399C" w:rsidP="00A4399C">
            <w:pPr>
              <w:pStyle w:val="TAC"/>
              <w:keepNext w:val="0"/>
              <w:keepLines w:val="0"/>
              <w:rPr>
                <w:ins w:id="2237" w:author="Nokia" w:date="2025-04-25T13:25:00Z" w16du:dateUtc="2025-04-25T11:25:00Z"/>
              </w:rPr>
            </w:pPr>
            <w:ins w:id="2238" w:author="Nokia" w:date="2025-04-25T13:25:00Z" w16du:dateUtc="2025-04-25T11:25:00Z">
              <w:r w:rsidRPr="00DC7310">
                <w:t>DC_8-20-28_n</w:t>
              </w:r>
            </w:ins>
            <w:ins w:id="2239" w:author="Nokia" w:date="2025-04-25T13:26:00Z" w16du:dateUtc="2025-04-25T11:26:00Z">
              <w:r>
                <w:t>1</w:t>
              </w:r>
            </w:ins>
          </w:p>
        </w:tc>
        <w:tc>
          <w:tcPr>
            <w:tcW w:w="937" w:type="pct"/>
            <w:vAlign w:val="center"/>
          </w:tcPr>
          <w:p w14:paraId="1E970557" w14:textId="54AEEE89" w:rsidR="00A4399C" w:rsidRPr="00DC7310" w:rsidRDefault="00A4399C" w:rsidP="00A4399C">
            <w:pPr>
              <w:pStyle w:val="TAC"/>
              <w:keepNext w:val="0"/>
              <w:keepLines w:val="0"/>
              <w:rPr>
                <w:ins w:id="2240" w:author="Nokia" w:date="2025-04-25T13:25:00Z" w16du:dateUtc="2025-04-25T11:25:00Z"/>
                <w:lang w:eastAsia="ja-JP"/>
              </w:rPr>
            </w:pPr>
            <w:ins w:id="2241" w:author="Nokia" w:date="2025-04-25T13:25:00Z" w16du:dateUtc="2025-04-25T11:25:00Z">
              <w:r w:rsidRPr="00DC7310">
                <w:rPr>
                  <w:lang w:eastAsia="ja-JP"/>
                </w:rPr>
                <w:t>0.2</w:t>
              </w:r>
            </w:ins>
          </w:p>
        </w:tc>
        <w:tc>
          <w:tcPr>
            <w:tcW w:w="938" w:type="pct"/>
            <w:vAlign w:val="center"/>
          </w:tcPr>
          <w:p w14:paraId="22B4AA1B" w14:textId="1030FC18" w:rsidR="00A4399C" w:rsidRPr="00DC7310" w:rsidRDefault="00A4399C" w:rsidP="00A4399C">
            <w:pPr>
              <w:pStyle w:val="TAC"/>
              <w:keepNext w:val="0"/>
              <w:keepLines w:val="0"/>
              <w:rPr>
                <w:ins w:id="2242" w:author="Nokia" w:date="2025-04-25T13:25:00Z" w16du:dateUtc="2025-04-25T11:25:00Z"/>
                <w:lang w:eastAsia="zh-CN"/>
              </w:rPr>
            </w:pPr>
            <w:ins w:id="2243" w:author="Nokia" w:date="2025-04-25T13:25:00Z" w16du:dateUtc="2025-04-25T11:25:00Z">
              <w:r w:rsidRPr="00DC7310">
                <w:rPr>
                  <w:rFonts w:hint="eastAsia"/>
                  <w:lang w:eastAsia="zh-CN"/>
                </w:rPr>
                <w:t>0</w:t>
              </w:r>
              <w:r w:rsidRPr="00DC7310">
                <w:rPr>
                  <w:lang w:eastAsia="zh-CN"/>
                </w:rPr>
                <w:t>.</w:t>
              </w:r>
            </w:ins>
            <w:ins w:id="2244" w:author="Nokia" w:date="2025-04-25T13:26:00Z" w16du:dateUtc="2025-04-25T11:26:00Z">
              <w:r>
                <w:rPr>
                  <w:lang w:eastAsia="zh-CN"/>
                </w:rPr>
                <w:t>2</w:t>
              </w:r>
            </w:ins>
          </w:p>
        </w:tc>
        <w:tc>
          <w:tcPr>
            <w:tcW w:w="884" w:type="pct"/>
            <w:vAlign w:val="center"/>
          </w:tcPr>
          <w:p w14:paraId="07EE9CF0" w14:textId="23EF3CD9" w:rsidR="00A4399C" w:rsidRPr="00DC7310" w:rsidRDefault="00A4399C" w:rsidP="00A4399C">
            <w:pPr>
              <w:pStyle w:val="TAC"/>
              <w:keepNext w:val="0"/>
              <w:keepLines w:val="0"/>
              <w:rPr>
                <w:ins w:id="2245" w:author="Nokia" w:date="2025-04-25T13:25:00Z" w16du:dateUtc="2025-04-25T11:25:00Z"/>
                <w:rFonts w:eastAsia="Malgun Gothic" w:cs="Arial"/>
                <w:lang w:eastAsia="ko-KR"/>
              </w:rPr>
            </w:pPr>
            <w:ins w:id="2246" w:author="Nokia" w:date="2025-04-25T13:25:00Z" w16du:dateUtc="2025-04-25T11:25:00Z">
              <w:r w:rsidRPr="00DC7310">
                <w:rPr>
                  <w:rFonts w:eastAsia="Malgun Gothic" w:cs="Arial"/>
                  <w:lang w:eastAsia="ko-KR"/>
                </w:rPr>
                <w:t>0.2</w:t>
              </w:r>
            </w:ins>
          </w:p>
        </w:tc>
        <w:tc>
          <w:tcPr>
            <w:tcW w:w="884" w:type="pct"/>
            <w:vAlign w:val="center"/>
          </w:tcPr>
          <w:p w14:paraId="68074F78" w14:textId="6B4D3E1A" w:rsidR="00A4399C" w:rsidRPr="00DC7310" w:rsidRDefault="00A4399C" w:rsidP="00A4399C">
            <w:pPr>
              <w:pStyle w:val="TAC"/>
              <w:keepNext w:val="0"/>
              <w:keepLines w:val="0"/>
              <w:rPr>
                <w:ins w:id="2247" w:author="Nokia" w:date="2025-04-25T13:25:00Z" w16du:dateUtc="2025-04-25T11:25:00Z"/>
                <w:lang w:eastAsia="zh-CN"/>
              </w:rPr>
            </w:pPr>
            <w:ins w:id="2248" w:author="Nokia" w:date="2025-04-25T13:26:00Z" w16du:dateUtc="2025-04-25T11:26:00Z">
              <w:r>
                <w:rPr>
                  <w:lang w:eastAsia="zh-CN"/>
                </w:rPr>
                <w:t>-</w:t>
              </w:r>
            </w:ins>
          </w:p>
        </w:tc>
      </w:tr>
      <w:tr w:rsidR="00A4399C" w:rsidRPr="00DC7310" w14:paraId="265A6035" w14:textId="77777777" w:rsidTr="0048553A">
        <w:trPr>
          <w:jc w:val="center"/>
        </w:trPr>
        <w:tc>
          <w:tcPr>
            <w:tcW w:w="1357" w:type="pct"/>
            <w:tcBorders>
              <w:top w:val="single" w:sz="4" w:space="0" w:color="auto"/>
              <w:bottom w:val="single" w:sz="4" w:space="0" w:color="auto"/>
            </w:tcBorders>
            <w:shd w:val="clear" w:color="auto" w:fill="auto"/>
            <w:vAlign w:val="center"/>
          </w:tcPr>
          <w:p w14:paraId="2DB411CA" w14:textId="77777777" w:rsidR="00A4399C" w:rsidRPr="00DC7310" w:rsidRDefault="00A4399C" w:rsidP="00A4399C">
            <w:pPr>
              <w:pStyle w:val="TAC"/>
              <w:keepNext w:val="0"/>
              <w:keepLines w:val="0"/>
              <w:rPr>
                <w:rFonts w:cs="Arial"/>
              </w:rPr>
            </w:pPr>
            <w:r w:rsidRPr="00DC7310">
              <w:t>DC_8-20-28_n78</w:t>
            </w:r>
          </w:p>
        </w:tc>
        <w:tc>
          <w:tcPr>
            <w:tcW w:w="937" w:type="pct"/>
            <w:vAlign w:val="center"/>
          </w:tcPr>
          <w:p w14:paraId="701B49D2" w14:textId="77777777" w:rsidR="00A4399C" w:rsidRPr="00DC7310" w:rsidRDefault="00A4399C" w:rsidP="00A4399C">
            <w:pPr>
              <w:pStyle w:val="TAC"/>
              <w:keepNext w:val="0"/>
              <w:keepLines w:val="0"/>
            </w:pPr>
            <w:r w:rsidRPr="00DC7310">
              <w:rPr>
                <w:lang w:eastAsia="ja-JP"/>
              </w:rPr>
              <w:t>0.2</w:t>
            </w:r>
          </w:p>
        </w:tc>
        <w:tc>
          <w:tcPr>
            <w:tcW w:w="938" w:type="pct"/>
            <w:vAlign w:val="center"/>
          </w:tcPr>
          <w:p w14:paraId="61EBFC8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35433E47" w14:textId="77777777" w:rsidR="00A4399C" w:rsidRPr="00DC7310" w:rsidRDefault="00A4399C" w:rsidP="00A4399C">
            <w:pPr>
              <w:pStyle w:val="TAC"/>
              <w:keepNext w:val="0"/>
              <w:keepLines w:val="0"/>
            </w:pPr>
            <w:r w:rsidRPr="00DC7310">
              <w:rPr>
                <w:rFonts w:eastAsia="Malgun Gothic" w:cs="Arial"/>
                <w:lang w:eastAsia="ko-KR"/>
              </w:rPr>
              <w:t>0.2</w:t>
            </w:r>
          </w:p>
        </w:tc>
        <w:tc>
          <w:tcPr>
            <w:tcW w:w="884" w:type="pct"/>
            <w:vAlign w:val="center"/>
          </w:tcPr>
          <w:p w14:paraId="6FB8F9F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43030169" w14:textId="77777777" w:rsidTr="0048553A">
        <w:trPr>
          <w:jc w:val="center"/>
        </w:trPr>
        <w:tc>
          <w:tcPr>
            <w:tcW w:w="1357" w:type="pct"/>
            <w:tcBorders>
              <w:top w:val="single" w:sz="4" w:space="0" w:color="auto"/>
              <w:bottom w:val="single" w:sz="4" w:space="0" w:color="auto"/>
            </w:tcBorders>
            <w:shd w:val="clear" w:color="auto" w:fill="auto"/>
            <w:vAlign w:val="center"/>
          </w:tcPr>
          <w:p w14:paraId="7429A53F" w14:textId="77777777" w:rsidR="00A4399C" w:rsidRPr="00DC7310" w:rsidRDefault="00A4399C" w:rsidP="00A4399C">
            <w:pPr>
              <w:pStyle w:val="TAC"/>
              <w:keepNext w:val="0"/>
              <w:keepLines w:val="0"/>
            </w:pPr>
            <w:r w:rsidRPr="00DC7310">
              <w:rPr>
                <w:rFonts w:cs="Arial"/>
              </w:rPr>
              <w:t>DC_8-20-32_n3</w:t>
            </w:r>
          </w:p>
        </w:tc>
        <w:tc>
          <w:tcPr>
            <w:tcW w:w="937" w:type="pct"/>
            <w:vAlign w:val="center"/>
          </w:tcPr>
          <w:p w14:paraId="7CB5537A" w14:textId="77777777" w:rsidR="00A4399C" w:rsidRPr="00DC7310" w:rsidRDefault="00A4399C" w:rsidP="00A4399C">
            <w:pPr>
              <w:pStyle w:val="TAC"/>
              <w:keepNext w:val="0"/>
              <w:keepLines w:val="0"/>
              <w:rPr>
                <w:lang w:eastAsia="ja-JP"/>
              </w:rPr>
            </w:pPr>
            <w:r w:rsidRPr="00DC7310">
              <w:rPr>
                <w:lang w:eastAsia="ja-JP"/>
              </w:rPr>
              <w:t>-</w:t>
            </w:r>
          </w:p>
        </w:tc>
        <w:tc>
          <w:tcPr>
            <w:tcW w:w="938" w:type="pct"/>
            <w:vAlign w:val="center"/>
          </w:tcPr>
          <w:p w14:paraId="5350573F" w14:textId="77777777" w:rsidR="00A4399C" w:rsidRPr="00DC7310" w:rsidRDefault="00A4399C" w:rsidP="00A4399C">
            <w:pPr>
              <w:pStyle w:val="TAC"/>
              <w:keepNext w:val="0"/>
              <w:keepLines w:val="0"/>
              <w:rPr>
                <w:lang w:eastAsia="zh-CN"/>
              </w:rPr>
            </w:pPr>
            <w:r w:rsidRPr="00DC7310">
              <w:rPr>
                <w:lang w:eastAsia="zh-CN"/>
              </w:rPr>
              <w:t>-</w:t>
            </w:r>
          </w:p>
        </w:tc>
        <w:tc>
          <w:tcPr>
            <w:tcW w:w="884" w:type="pct"/>
            <w:vAlign w:val="center"/>
          </w:tcPr>
          <w:p w14:paraId="4C2FE354" w14:textId="77777777" w:rsidR="00A4399C" w:rsidRPr="00DC7310" w:rsidRDefault="00A4399C" w:rsidP="00A4399C">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6430E661" w14:textId="77777777" w:rsidR="00A4399C" w:rsidRPr="00DC7310" w:rsidRDefault="00A4399C" w:rsidP="00A4399C">
            <w:pPr>
              <w:pStyle w:val="TAC"/>
              <w:keepNext w:val="0"/>
              <w:keepLines w:val="0"/>
              <w:rPr>
                <w:lang w:eastAsia="zh-CN"/>
              </w:rPr>
            </w:pPr>
            <w:r w:rsidRPr="00DC7310">
              <w:rPr>
                <w:lang w:eastAsia="zh-CN"/>
              </w:rPr>
              <w:t>0.3</w:t>
            </w:r>
          </w:p>
        </w:tc>
      </w:tr>
      <w:tr w:rsidR="00A4399C" w:rsidRPr="00DC7310" w14:paraId="1F935AE2" w14:textId="77777777" w:rsidTr="0048553A">
        <w:trPr>
          <w:jc w:val="center"/>
          <w:ins w:id="2249" w:author="Nokia" w:date="2025-04-25T14:38:00Z"/>
        </w:trPr>
        <w:tc>
          <w:tcPr>
            <w:tcW w:w="1357" w:type="pct"/>
            <w:tcBorders>
              <w:top w:val="single" w:sz="4" w:space="0" w:color="auto"/>
              <w:bottom w:val="single" w:sz="4" w:space="0" w:color="auto"/>
            </w:tcBorders>
            <w:shd w:val="clear" w:color="auto" w:fill="auto"/>
            <w:vAlign w:val="center"/>
          </w:tcPr>
          <w:p w14:paraId="314EB6A6" w14:textId="6A1E6B0F" w:rsidR="00A4399C" w:rsidRPr="00DC7310" w:rsidRDefault="00A4399C" w:rsidP="00A4399C">
            <w:pPr>
              <w:pStyle w:val="TAC"/>
              <w:keepNext w:val="0"/>
              <w:keepLines w:val="0"/>
              <w:rPr>
                <w:ins w:id="2250" w:author="Nokia" w:date="2025-04-25T14:38:00Z" w16du:dateUtc="2025-04-25T12:38:00Z"/>
                <w:rFonts w:cs="Arial"/>
              </w:rPr>
            </w:pPr>
            <w:ins w:id="2251" w:author="Nokia" w:date="2025-04-25T14:38:00Z" w16du:dateUtc="2025-04-25T12:38:00Z">
              <w:r w:rsidRPr="00DC7310">
                <w:rPr>
                  <w:rFonts w:cs="Arial"/>
                </w:rPr>
                <w:t>DC_8-20-3</w:t>
              </w:r>
              <w:r>
                <w:rPr>
                  <w:rFonts w:cs="Arial"/>
                </w:rPr>
                <w:t>8</w:t>
              </w:r>
              <w:r w:rsidRPr="00DC7310">
                <w:rPr>
                  <w:rFonts w:cs="Arial"/>
                </w:rPr>
                <w:t>_n</w:t>
              </w:r>
              <w:r>
                <w:rPr>
                  <w:rFonts w:cs="Arial"/>
                </w:rPr>
                <w:t>28</w:t>
              </w:r>
            </w:ins>
          </w:p>
        </w:tc>
        <w:tc>
          <w:tcPr>
            <w:tcW w:w="937" w:type="pct"/>
            <w:vAlign w:val="center"/>
          </w:tcPr>
          <w:p w14:paraId="33C1DB97" w14:textId="7A1C9715" w:rsidR="00A4399C" w:rsidRPr="00DC7310" w:rsidRDefault="00A4399C" w:rsidP="00A4399C">
            <w:pPr>
              <w:pStyle w:val="TAC"/>
              <w:keepNext w:val="0"/>
              <w:keepLines w:val="0"/>
              <w:rPr>
                <w:ins w:id="2252" w:author="Nokia" w:date="2025-04-25T14:38:00Z" w16du:dateUtc="2025-04-25T12:38:00Z"/>
                <w:lang w:eastAsia="ja-JP"/>
              </w:rPr>
            </w:pPr>
            <w:ins w:id="2253" w:author="Nokia" w:date="2025-04-25T14:38:00Z" w16du:dateUtc="2025-04-25T12:38:00Z">
              <w:r>
                <w:rPr>
                  <w:lang w:eastAsia="ja-JP"/>
                </w:rPr>
                <w:t>0.2</w:t>
              </w:r>
            </w:ins>
          </w:p>
        </w:tc>
        <w:tc>
          <w:tcPr>
            <w:tcW w:w="938" w:type="pct"/>
            <w:vAlign w:val="center"/>
          </w:tcPr>
          <w:p w14:paraId="2F120F2A" w14:textId="11938CDE" w:rsidR="00A4399C" w:rsidRPr="00DC7310" w:rsidRDefault="00A4399C" w:rsidP="00A4399C">
            <w:pPr>
              <w:pStyle w:val="TAC"/>
              <w:keepNext w:val="0"/>
              <w:keepLines w:val="0"/>
              <w:rPr>
                <w:ins w:id="2254" w:author="Nokia" w:date="2025-04-25T14:38:00Z" w16du:dateUtc="2025-04-25T12:38:00Z"/>
                <w:lang w:eastAsia="zh-CN"/>
              </w:rPr>
            </w:pPr>
            <w:ins w:id="2255" w:author="Nokia" w:date="2025-04-25T14:38:00Z" w16du:dateUtc="2025-04-25T12:38:00Z">
              <w:r>
                <w:rPr>
                  <w:lang w:eastAsia="zh-CN"/>
                </w:rPr>
                <w:t>0.1</w:t>
              </w:r>
            </w:ins>
          </w:p>
        </w:tc>
        <w:tc>
          <w:tcPr>
            <w:tcW w:w="884" w:type="pct"/>
            <w:vAlign w:val="center"/>
          </w:tcPr>
          <w:p w14:paraId="62DC99E5" w14:textId="55A01786" w:rsidR="00A4399C" w:rsidRPr="00DC7310" w:rsidRDefault="00A4399C" w:rsidP="00A4399C">
            <w:pPr>
              <w:pStyle w:val="TAC"/>
              <w:keepNext w:val="0"/>
              <w:keepLines w:val="0"/>
              <w:rPr>
                <w:ins w:id="2256" w:author="Nokia" w:date="2025-04-25T14:38:00Z" w16du:dateUtc="2025-04-25T12:38:00Z"/>
                <w:rFonts w:eastAsia="Malgun Gothic" w:cs="Arial"/>
                <w:lang w:eastAsia="ko-KR"/>
              </w:rPr>
            </w:pPr>
            <w:ins w:id="2257" w:author="Nokia" w:date="2025-04-25T14:38:00Z" w16du:dateUtc="2025-04-25T12:38:00Z">
              <w:r>
                <w:rPr>
                  <w:rFonts w:eastAsia="Malgun Gothic" w:cs="Arial"/>
                  <w:lang w:eastAsia="ko-KR"/>
                </w:rPr>
                <w:t>-</w:t>
              </w:r>
            </w:ins>
          </w:p>
        </w:tc>
        <w:tc>
          <w:tcPr>
            <w:tcW w:w="884" w:type="pct"/>
            <w:vAlign w:val="center"/>
          </w:tcPr>
          <w:p w14:paraId="4408C5A6" w14:textId="5205D1F6" w:rsidR="00A4399C" w:rsidRPr="00DC7310" w:rsidRDefault="00A4399C" w:rsidP="00A4399C">
            <w:pPr>
              <w:pStyle w:val="TAC"/>
              <w:keepNext w:val="0"/>
              <w:keepLines w:val="0"/>
              <w:rPr>
                <w:ins w:id="2258" w:author="Nokia" w:date="2025-04-25T14:38:00Z" w16du:dateUtc="2025-04-25T12:38:00Z"/>
                <w:lang w:eastAsia="zh-CN"/>
              </w:rPr>
            </w:pPr>
            <w:ins w:id="2259" w:author="Nokia" w:date="2025-04-25T14:38:00Z" w16du:dateUtc="2025-04-25T12:38:00Z">
              <w:r w:rsidRPr="00DC7310">
                <w:rPr>
                  <w:lang w:eastAsia="zh-CN"/>
                </w:rPr>
                <w:t>0.</w:t>
              </w:r>
              <w:r>
                <w:rPr>
                  <w:lang w:eastAsia="zh-CN"/>
                </w:rPr>
                <w:t>2</w:t>
              </w:r>
            </w:ins>
          </w:p>
        </w:tc>
      </w:tr>
      <w:tr w:rsidR="00A4399C" w:rsidRPr="00DC7310" w14:paraId="7C9B863A" w14:textId="77777777" w:rsidTr="0048553A">
        <w:trPr>
          <w:jc w:val="center"/>
          <w:ins w:id="2260" w:author="Nokia" w:date="2025-04-28T09:56:00Z"/>
        </w:trPr>
        <w:tc>
          <w:tcPr>
            <w:tcW w:w="1357" w:type="pct"/>
            <w:tcBorders>
              <w:top w:val="single" w:sz="4" w:space="0" w:color="auto"/>
              <w:bottom w:val="single" w:sz="4" w:space="0" w:color="auto"/>
            </w:tcBorders>
            <w:shd w:val="clear" w:color="auto" w:fill="auto"/>
            <w:vAlign w:val="center"/>
          </w:tcPr>
          <w:p w14:paraId="35F7E56D" w14:textId="75F78246" w:rsidR="00A4399C" w:rsidRPr="00DC7310" w:rsidRDefault="00A4399C" w:rsidP="00A4399C">
            <w:pPr>
              <w:pStyle w:val="TAC"/>
              <w:keepNext w:val="0"/>
              <w:keepLines w:val="0"/>
              <w:rPr>
                <w:ins w:id="2261" w:author="Nokia" w:date="2025-04-28T09:56:00Z" w16du:dateUtc="2025-04-28T07:56:00Z"/>
                <w:rFonts w:cs="Arial"/>
              </w:rPr>
            </w:pPr>
            <w:ins w:id="2262" w:author="Nokia" w:date="2025-04-28T09:56:00Z" w16du:dateUtc="2025-04-28T07:56:00Z">
              <w:r w:rsidRPr="00DC7310">
                <w:rPr>
                  <w:rFonts w:cs="Arial"/>
                </w:rPr>
                <w:t>DC_8-20-3</w:t>
              </w:r>
              <w:r>
                <w:rPr>
                  <w:rFonts w:cs="Arial"/>
                </w:rPr>
                <w:t>8</w:t>
              </w:r>
              <w:r w:rsidRPr="00DC7310">
                <w:rPr>
                  <w:rFonts w:cs="Arial"/>
                </w:rPr>
                <w:t>_n</w:t>
              </w:r>
              <w:r>
                <w:rPr>
                  <w:rFonts w:cs="Arial"/>
                </w:rPr>
                <w:t>78</w:t>
              </w:r>
            </w:ins>
          </w:p>
        </w:tc>
        <w:tc>
          <w:tcPr>
            <w:tcW w:w="937" w:type="pct"/>
            <w:vAlign w:val="center"/>
          </w:tcPr>
          <w:p w14:paraId="022943F8" w14:textId="03D3F9EF" w:rsidR="00A4399C" w:rsidRDefault="00A4399C" w:rsidP="00A4399C">
            <w:pPr>
              <w:pStyle w:val="TAC"/>
              <w:keepNext w:val="0"/>
              <w:keepLines w:val="0"/>
              <w:rPr>
                <w:ins w:id="2263" w:author="Nokia" w:date="2025-04-28T09:56:00Z" w16du:dateUtc="2025-04-28T07:56:00Z"/>
                <w:lang w:eastAsia="ja-JP"/>
              </w:rPr>
            </w:pPr>
            <w:ins w:id="2264" w:author="Nokia" w:date="2025-04-28T09:56:00Z" w16du:dateUtc="2025-04-28T07:56:00Z">
              <w:r>
                <w:rPr>
                  <w:lang w:eastAsia="ja-JP"/>
                </w:rPr>
                <w:t>0.2</w:t>
              </w:r>
            </w:ins>
          </w:p>
        </w:tc>
        <w:tc>
          <w:tcPr>
            <w:tcW w:w="938" w:type="pct"/>
            <w:vAlign w:val="center"/>
          </w:tcPr>
          <w:p w14:paraId="04212B82" w14:textId="7627F57A" w:rsidR="00A4399C" w:rsidRDefault="00A4399C" w:rsidP="00A4399C">
            <w:pPr>
              <w:pStyle w:val="TAC"/>
              <w:keepNext w:val="0"/>
              <w:keepLines w:val="0"/>
              <w:rPr>
                <w:ins w:id="2265" w:author="Nokia" w:date="2025-04-28T09:56:00Z" w16du:dateUtc="2025-04-28T07:56:00Z"/>
                <w:lang w:eastAsia="zh-CN"/>
              </w:rPr>
            </w:pPr>
            <w:ins w:id="2266" w:author="Nokia" w:date="2025-04-28T09:56:00Z" w16du:dateUtc="2025-04-28T07:56:00Z">
              <w:r>
                <w:rPr>
                  <w:lang w:eastAsia="zh-CN"/>
                </w:rPr>
                <w:t>0.1</w:t>
              </w:r>
            </w:ins>
          </w:p>
        </w:tc>
        <w:tc>
          <w:tcPr>
            <w:tcW w:w="884" w:type="pct"/>
            <w:vAlign w:val="center"/>
          </w:tcPr>
          <w:p w14:paraId="078EC65E" w14:textId="7601373D" w:rsidR="00A4399C" w:rsidRDefault="00A4399C" w:rsidP="00A4399C">
            <w:pPr>
              <w:pStyle w:val="TAC"/>
              <w:keepNext w:val="0"/>
              <w:keepLines w:val="0"/>
              <w:rPr>
                <w:ins w:id="2267" w:author="Nokia" w:date="2025-04-28T09:56:00Z" w16du:dateUtc="2025-04-28T07:56:00Z"/>
                <w:rFonts w:eastAsia="Malgun Gothic" w:cs="Arial"/>
                <w:lang w:eastAsia="ko-KR"/>
              </w:rPr>
            </w:pPr>
            <w:ins w:id="2268" w:author="Nokia" w:date="2025-04-28T09:56:00Z" w16du:dateUtc="2025-04-28T07:56:00Z">
              <w:r>
                <w:rPr>
                  <w:rFonts w:eastAsia="Malgun Gothic" w:cs="Arial"/>
                  <w:lang w:eastAsia="ko-KR"/>
                </w:rPr>
                <w:t>-</w:t>
              </w:r>
            </w:ins>
          </w:p>
        </w:tc>
        <w:tc>
          <w:tcPr>
            <w:tcW w:w="884" w:type="pct"/>
            <w:vAlign w:val="center"/>
          </w:tcPr>
          <w:p w14:paraId="0B5CA7BC" w14:textId="27B10AFC" w:rsidR="00A4399C" w:rsidRPr="00DC7310" w:rsidRDefault="00A4399C" w:rsidP="00A4399C">
            <w:pPr>
              <w:pStyle w:val="TAC"/>
              <w:keepNext w:val="0"/>
              <w:keepLines w:val="0"/>
              <w:rPr>
                <w:ins w:id="2269" w:author="Nokia" w:date="2025-04-28T09:56:00Z" w16du:dateUtc="2025-04-28T07:56:00Z"/>
                <w:lang w:eastAsia="zh-CN"/>
              </w:rPr>
            </w:pPr>
            <w:ins w:id="2270" w:author="Nokia" w:date="2025-04-28T09:56:00Z" w16du:dateUtc="2025-04-28T07:56:00Z">
              <w:r w:rsidRPr="00DC7310">
                <w:rPr>
                  <w:lang w:eastAsia="zh-CN"/>
                </w:rPr>
                <w:t>0.</w:t>
              </w:r>
              <w:r>
                <w:rPr>
                  <w:lang w:eastAsia="zh-CN"/>
                </w:rPr>
                <w:t>2</w:t>
              </w:r>
            </w:ins>
          </w:p>
        </w:tc>
      </w:tr>
      <w:tr w:rsidR="00A4399C" w:rsidRPr="00DC7310" w14:paraId="5C9A4B1E" w14:textId="77777777" w:rsidTr="0048553A">
        <w:trPr>
          <w:jc w:val="center"/>
          <w:ins w:id="2271" w:author="Nokia" w:date="2025-04-25T14:09:00Z"/>
        </w:trPr>
        <w:tc>
          <w:tcPr>
            <w:tcW w:w="1357" w:type="pct"/>
            <w:tcBorders>
              <w:top w:val="single" w:sz="4" w:space="0" w:color="auto"/>
              <w:bottom w:val="single" w:sz="4" w:space="0" w:color="auto"/>
            </w:tcBorders>
            <w:shd w:val="clear" w:color="auto" w:fill="auto"/>
            <w:vAlign w:val="center"/>
          </w:tcPr>
          <w:p w14:paraId="24CDAA93" w14:textId="5DC991B3" w:rsidR="00A4399C" w:rsidRPr="00DC7310" w:rsidRDefault="00A4399C" w:rsidP="00A4399C">
            <w:pPr>
              <w:pStyle w:val="TAC"/>
              <w:keepNext w:val="0"/>
              <w:keepLines w:val="0"/>
              <w:rPr>
                <w:ins w:id="2272" w:author="Nokia" w:date="2025-04-25T14:09:00Z" w16du:dateUtc="2025-04-25T12:09:00Z"/>
                <w:rFonts w:cs="Arial"/>
              </w:rPr>
            </w:pPr>
            <w:ins w:id="2273" w:author="Nokia" w:date="2025-04-25T14:09:00Z" w16du:dateUtc="2025-04-25T12:09:00Z">
              <w:r w:rsidRPr="00DC7310">
                <w:rPr>
                  <w:rFonts w:cs="Arial"/>
                </w:rPr>
                <w:t>DC_8-20-</w:t>
              </w:r>
              <w:r>
                <w:rPr>
                  <w:rFonts w:cs="Arial"/>
                </w:rPr>
                <w:t>40</w:t>
              </w:r>
              <w:r w:rsidRPr="00DC7310">
                <w:rPr>
                  <w:rFonts w:cs="Arial"/>
                </w:rPr>
                <w:t>_n</w:t>
              </w:r>
              <w:r>
                <w:rPr>
                  <w:rFonts w:cs="Arial"/>
                </w:rPr>
                <w:t>1</w:t>
              </w:r>
            </w:ins>
          </w:p>
        </w:tc>
        <w:tc>
          <w:tcPr>
            <w:tcW w:w="937" w:type="pct"/>
            <w:vAlign w:val="center"/>
          </w:tcPr>
          <w:p w14:paraId="011585B9" w14:textId="3AA6AB13" w:rsidR="00A4399C" w:rsidRPr="00DC7310" w:rsidRDefault="00A4399C" w:rsidP="00A4399C">
            <w:pPr>
              <w:pStyle w:val="TAC"/>
              <w:keepNext w:val="0"/>
              <w:keepLines w:val="0"/>
              <w:rPr>
                <w:ins w:id="2274" w:author="Nokia" w:date="2025-04-25T14:09:00Z" w16du:dateUtc="2025-04-25T12:09:00Z"/>
                <w:lang w:eastAsia="ja-JP"/>
              </w:rPr>
            </w:pPr>
            <w:ins w:id="2275" w:author="Nokia" w:date="2025-04-25T14:09:00Z" w16du:dateUtc="2025-04-25T12:09:00Z">
              <w:r>
                <w:rPr>
                  <w:lang w:eastAsia="ja-JP"/>
                </w:rPr>
                <w:t>0.2</w:t>
              </w:r>
            </w:ins>
          </w:p>
        </w:tc>
        <w:tc>
          <w:tcPr>
            <w:tcW w:w="938" w:type="pct"/>
            <w:vAlign w:val="center"/>
          </w:tcPr>
          <w:p w14:paraId="31B7C627" w14:textId="70A98B9C" w:rsidR="00A4399C" w:rsidRPr="00DC7310" w:rsidRDefault="00A4399C" w:rsidP="00A4399C">
            <w:pPr>
              <w:pStyle w:val="TAC"/>
              <w:keepNext w:val="0"/>
              <w:keepLines w:val="0"/>
              <w:rPr>
                <w:ins w:id="2276" w:author="Nokia" w:date="2025-04-25T14:09:00Z" w16du:dateUtc="2025-04-25T12:09:00Z"/>
                <w:lang w:eastAsia="zh-CN"/>
              </w:rPr>
            </w:pPr>
            <w:ins w:id="2277" w:author="Nokia" w:date="2025-04-25T14:09:00Z" w16du:dateUtc="2025-04-25T12:09:00Z">
              <w:r>
                <w:rPr>
                  <w:lang w:eastAsia="zh-CN"/>
                </w:rPr>
                <w:t>0.2</w:t>
              </w:r>
            </w:ins>
          </w:p>
        </w:tc>
        <w:tc>
          <w:tcPr>
            <w:tcW w:w="884" w:type="pct"/>
            <w:vAlign w:val="center"/>
          </w:tcPr>
          <w:p w14:paraId="723985A1" w14:textId="30B08529" w:rsidR="00A4399C" w:rsidRPr="00DC7310" w:rsidRDefault="00A4399C" w:rsidP="00A4399C">
            <w:pPr>
              <w:pStyle w:val="TAC"/>
              <w:keepNext w:val="0"/>
              <w:keepLines w:val="0"/>
              <w:rPr>
                <w:ins w:id="2278" w:author="Nokia" w:date="2025-04-25T14:09:00Z" w16du:dateUtc="2025-04-25T12:09:00Z"/>
                <w:rFonts w:eastAsia="Malgun Gothic" w:cs="Arial"/>
                <w:lang w:eastAsia="ko-KR"/>
              </w:rPr>
            </w:pPr>
            <w:ins w:id="2279" w:author="Nokia" w:date="2025-04-25T14:09:00Z" w16du:dateUtc="2025-04-25T12:09:00Z">
              <w:r>
                <w:rPr>
                  <w:rFonts w:eastAsia="Malgun Gothic" w:cs="Arial"/>
                  <w:lang w:eastAsia="ko-KR"/>
                </w:rPr>
                <w:t>0.5</w:t>
              </w:r>
            </w:ins>
          </w:p>
        </w:tc>
        <w:tc>
          <w:tcPr>
            <w:tcW w:w="884" w:type="pct"/>
            <w:vAlign w:val="center"/>
          </w:tcPr>
          <w:p w14:paraId="23C8776D" w14:textId="322740CE" w:rsidR="00A4399C" w:rsidRPr="00DC7310" w:rsidRDefault="00A4399C" w:rsidP="00A4399C">
            <w:pPr>
              <w:pStyle w:val="TAC"/>
              <w:keepNext w:val="0"/>
              <w:keepLines w:val="0"/>
              <w:rPr>
                <w:ins w:id="2280" w:author="Nokia" w:date="2025-04-25T14:09:00Z" w16du:dateUtc="2025-04-25T12:09:00Z"/>
                <w:lang w:eastAsia="zh-CN"/>
              </w:rPr>
            </w:pPr>
            <w:ins w:id="2281" w:author="Nokia" w:date="2025-04-25T14:09:00Z" w16du:dateUtc="2025-04-25T12:09:00Z">
              <w:r>
                <w:rPr>
                  <w:lang w:eastAsia="zh-CN"/>
                </w:rPr>
                <w:t>0.</w:t>
              </w:r>
            </w:ins>
            <w:ins w:id="2282" w:author="Nokia" w:date="2025-04-28T09:56:00Z" w16du:dateUtc="2025-04-28T07:56:00Z">
              <w:r>
                <w:rPr>
                  <w:lang w:eastAsia="zh-CN"/>
                </w:rPr>
                <w:t>5</w:t>
              </w:r>
            </w:ins>
          </w:p>
        </w:tc>
      </w:tr>
      <w:tr w:rsidR="00A4399C" w:rsidRPr="00DC7310" w14:paraId="63EB18B5" w14:textId="77777777" w:rsidTr="0048553A">
        <w:trPr>
          <w:jc w:val="center"/>
          <w:ins w:id="2283" w:author="Nokia" w:date="2025-04-28T08:55:00Z"/>
        </w:trPr>
        <w:tc>
          <w:tcPr>
            <w:tcW w:w="1357" w:type="pct"/>
            <w:tcBorders>
              <w:top w:val="single" w:sz="4" w:space="0" w:color="auto"/>
              <w:bottom w:val="single" w:sz="4" w:space="0" w:color="auto"/>
            </w:tcBorders>
            <w:shd w:val="clear" w:color="auto" w:fill="auto"/>
            <w:vAlign w:val="center"/>
          </w:tcPr>
          <w:p w14:paraId="43ABCF5C" w14:textId="4CE9A9F6" w:rsidR="00A4399C" w:rsidRPr="00DC7310" w:rsidRDefault="00A4399C" w:rsidP="00A4399C">
            <w:pPr>
              <w:pStyle w:val="TAC"/>
              <w:keepNext w:val="0"/>
              <w:keepLines w:val="0"/>
              <w:rPr>
                <w:ins w:id="2284" w:author="Nokia" w:date="2025-04-28T08:55:00Z" w16du:dateUtc="2025-04-28T06:55:00Z"/>
                <w:rFonts w:cs="Arial"/>
              </w:rPr>
            </w:pPr>
            <w:ins w:id="2285" w:author="Nokia" w:date="2025-04-28T08:56:00Z" w16du:dateUtc="2025-04-28T06:56:00Z">
              <w:r w:rsidRPr="00DC7310">
                <w:rPr>
                  <w:rFonts w:cs="Arial"/>
                </w:rPr>
                <w:t>DC_8-20-</w:t>
              </w:r>
              <w:r>
                <w:rPr>
                  <w:rFonts w:cs="Arial"/>
                </w:rPr>
                <w:t>40</w:t>
              </w:r>
              <w:r w:rsidRPr="00DC7310">
                <w:rPr>
                  <w:rFonts w:cs="Arial"/>
                </w:rPr>
                <w:t>_n</w:t>
              </w:r>
              <w:r>
                <w:rPr>
                  <w:rFonts w:cs="Arial"/>
                </w:rPr>
                <w:t>28</w:t>
              </w:r>
            </w:ins>
          </w:p>
        </w:tc>
        <w:tc>
          <w:tcPr>
            <w:tcW w:w="937" w:type="pct"/>
            <w:vAlign w:val="center"/>
          </w:tcPr>
          <w:p w14:paraId="313EE386" w14:textId="0584E09D" w:rsidR="00A4399C" w:rsidRDefault="00A4399C" w:rsidP="00A4399C">
            <w:pPr>
              <w:pStyle w:val="TAC"/>
              <w:keepNext w:val="0"/>
              <w:keepLines w:val="0"/>
              <w:rPr>
                <w:ins w:id="2286" w:author="Nokia" w:date="2025-04-28T08:55:00Z" w16du:dateUtc="2025-04-28T06:55:00Z"/>
                <w:lang w:eastAsia="ja-JP"/>
              </w:rPr>
            </w:pPr>
            <w:ins w:id="2287" w:author="Nokia" w:date="2025-04-28T08:56:00Z" w16du:dateUtc="2025-04-28T06:56:00Z">
              <w:r>
                <w:rPr>
                  <w:lang w:eastAsia="ja-JP"/>
                </w:rPr>
                <w:t>0.2</w:t>
              </w:r>
            </w:ins>
          </w:p>
        </w:tc>
        <w:tc>
          <w:tcPr>
            <w:tcW w:w="938" w:type="pct"/>
            <w:vAlign w:val="center"/>
          </w:tcPr>
          <w:p w14:paraId="54AB631F" w14:textId="55A99976" w:rsidR="00A4399C" w:rsidRDefault="00A4399C" w:rsidP="00A4399C">
            <w:pPr>
              <w:pStyle w:val="TAC"/>
              <w:keepNext w:val="0"/>
              <w:keepLines w:val="0"/>
              <w:rPr>
                <w:ins w:id="2288" w:author="Nokia" w:date="2025-04-28T08:55:00Z" w16du:dateUtc="2025-04-28T06:55:00Z"/>
                <w:lang w:eastAsia="zh-CN"/>
              </w:rPr>
            </w:pPr>
            <w:ins w:id="2289" w:author="Nokia" w:date="2025-04-28T08:56:00Z" w16du:dateUtc="2025-04-28T06:56:00Z">
              <w:r>
                <w:rPr>
                  <w:lang w:eastAsia="zh-CN"/>
                </w:rPr>
                <w:t>0.2</w:t>
              </w:r>
            </w:ins>
          </w:p>
        </w:tc>
        <w:tc>
          <w:tcPr>
            <w:tcW w:w="884" w:type="pct"/>
            <w:vAlign w:val="center"/>
          </w:tcPr>
          <w:p w14:paraId="4E067520" w14:textId="66712712" w:rsidR="00A4399C" w:rsidRDefault="00A4399C" w:rsidP="00A4399C">
            <w:pPr>
              <w:pStyle w:val="TAC"/>
              <w:keepNext w:val="0"/>
              <w:keepLines w:val="0"/>
              <w:rPr>
                <w:ins w:id="2290" w:author="Nokia" w:date="2025-04-28T08:55:00Z" w16du:dateUtc="2025-04-28T06:55:00Z"/>
                <w:rFonts w:eastAsia="Malgun Gothic" w:cs="Arial"/>
                <w:lang w:eastAsia="ko-KR"/>
              </w:rPr>
            </w:pPr>
            <w:ins w:id="2291" w:author="Nokia" w:date="2025-04-28T08:56:00Z" w16du:dateUtc="2025-04-28T06:56:00Z">
              <w:r>
                <w:rPr>
                  <w:rFonts w:eastAsia="Malgun Gothic" w:cs="Arial"/>
                  <w:lang w:eastAsia="ko-KR"/>
                </w:rPr>
                <w:t>0.5</w:t>
              </w:r>
            </w:ins>
          </w:p>
        </w:tc>
        <w:tc>
          <w:tcPr>
            <w:tcW w:w="884" w:type="pct"/>
            <w:vAlign w:val="center"/>
          </w:tcPr>
          <w:p w14:paraId="68C836CC" w14:textId="1DF4CA43" w:rsidR="00A4399C" w:rsidRDefault="00A4399C" w:rsidP="00A4399C">
            <w:pPr>
              <w:pStyle w:val="TAC"/>
              <w:keepNext w:val="0"/>
              <w:keepLines w:val="0"/>
              <w:rPr>
                <w:ins w:id="2292" w:author="Nokia" w:date="2025-04-28T08:55:00Z" w16du:dateUtc="2025-04-28T06:55:00Z"/>
                <w:lang w:eastAsia="zh-CN"/>
              </w:rPr>
            </w:pPr>
            <w:ins w:id="2293" w:author="Nokia" w:date="2025-04-28T08:56:00Z" w16du:dateUtc="2025-04-28T06:56:00Z">
              <w:r>
                <w:rPr>
                  <w:lang w:eastAsia="zh-CN"/>
                </w:rPr>
                <w:t>0.2</w:t>
              </w:r>
            </w:ins>
          </w:p>
        </w:tc>
      </w:tr>
      <w:tr w:rsidR="00A4399C" w:rsidRPr="00DC7310" w14:paraId="0FA422DB" w14:textId="77777777" w:rsidTr="0048553A">
        <w:trPr>
          <w:jc w:val="center"/>
          <w:ins w:id="2294" w:author="Nokia" w:date="2025-04-28T09:25:00Z"/>
        </w:trPr>
        <w:tc>
          <w:tcPr>
            <w:tcW w:w="1357" w:type="pct"/>
            <w:tcBorders>
              <w:top w:val="single" w:sz="4" w:space="0" w:color="auto"/>
              <w:bottom w:val="single" w:sz="4" w:space="0" w:color="auto"/>
            </w:tcBorders>
            <w:shd w:val="clear" w:color="auto" w:fill="auto"/>
            <w:vAlign w:val="center"/>
          </w:tcPr>
          <w:p w14:paraId="40980426" w14:textId="4421D81A" w:rsidR="00A4399C" w:rsidRPr="00DC7310" w:rsidRDefault="00A4399C" w:rsidP="00A4399C">
            <w:pPr>
              <w:pStyle w:val="TAC"/>
              <w:keepNext w:val="0"/>
              <w:keepLines w:val="0"/>
              <w:rPr>
                <w:ins w:id="2295" w:author="Nokia" w:date="2025-04-28T09:25:00Z" w16du:dateUtc="2025-04-28T07:25:00Z"/>
                <w:rFonts w:cs="Arial"/>
              </w:rPr>
            </w:pPr>
            <w:ins w:id="2296" w:author="Nokia" w:date="2025-04-28T09:25:00Z" w16du:dateUtc="2025-04-28T07:25:00Z">
              <w:r w:rsidRPr="00DC7310">
                <w:rPr>
                  <w:rFonts w:cs="Arial"/>
                </w:rPr>
                <w:t>DC_8-20-</w:t>
              </w:r>
              <w:r>
                <w:rPr>
                  <w:rFonts w:cs="Arial"/>
                </w:rPr>
                <w:t>40</w:t>
              </w:r>
              <w:r w:rsidRPr="00DC7310">
                <w:rPr>
                  <w:rFonts w:cs="Arial"/>
                </w:rPr>
                <w:t>_n</w:t>
              </w:r>
              <w:r>
                <w:rPr>
                  <w:rFonts w:cs="Arial"/>
                </w:rPr>
                <w:t>78</w:t>
              </w:r>
            </w:ins>
          </w:p>
        </w:tc>
        <w:tc>
          <w:tcPr>
            <w:tcW w:w="937" w:type="pct"/>
            <w:vAlign w:val="center"/>
          </w:tcPr>
          <w:p w14:paraId="22E409B0" w14:textId="52F5100E" w:rsidR="00A4399C" w:rsidRDefault="00A4399C" w:rsidP="00A4399C">
            <w:pPr>
              <w:pStyle w:val="TAC"/>
              <w:keepNext w:val="0"/>
              <w:keepLines w:val="0"/>
              <w:rPr>
                <w:ins w:id="2297" w:author="Nokia" w:date="2025-04-28T09:25:00Z" w16du:dateUtc="2025-04-28T07:25:00Z"/>
                <w:lang w:eastAsia="ja-JP"/>
              </w:rPr>
            </w:pPr>
            <w:ins w:id="2298" w:author="Nokia" w:date="2025-04-28T09:25:00Z" w16du:dateUtc="2025-04-28T07:25:00Z">
              <w:r>
                <w:rPr>
                  <w:lang w:eastAsia="ja-JP"/>
                </w:rPr>
                <w:t>0.2</w:t>
              </w:r>
            </w:ins>
          </w:p>
        </w:tc>
        <w:tc>
          <w:tcPr>
            <w:tcW w:w="938" w:type="pct"/>
            <w:vAlign w:val="center"/>
          </w:tcPr>
          <w:p w14:paraId="21545D49" w14:textId="1E75B9B6" w:rsidR="00A4399C" w:rsidRDefault="00A4399C" w:rsidP="00A4399C">
            <w:pPr>
              <w:pStyle w:val="TAC"/>
              <w:keepNext w:val="0"/>
              <w:keepLines w:val="0"/>
              <w:rPr>
                <w:ins w:id="2299" w:author="Nokia" w:date="2025-04-28T09:25:00Z" w16du:dateUtc="2025-04-28T07:25:00Z"/>
                <w:lang w:eastAsia="zh-CN"/>
              </w:rPr>
            </w:pPr>
            <w:ins w:id="2300" w:author="Nokia" w:date="2025-04-28T09:25:00Z" w16du:dateUtc="2025-04-28T07:25:00Z">
              <w:r>
                <w:rPr>
                  <w:lang w:eastAsia="zh-CN"/>
                </w:rPr>
                <w:t>0.2</w:t>
              </w:r>
            </w:ins>
          </w:p>
        </w:tc>
        <w:tc>
          <w:tcPr>
            <w:tcW w:w="884" w:type="pct"/>
            <w:vAlign w:val="center"/>
          </w:tcPr>
          <w:p w14:paraId="3C8B83C6" w14:textId="25623FAE" w:rsidR="00A4399C" w:rsidRDefault="00A4399C" w:rsidP="00A4399C">
            <w:pPr>
              <w:pStyle w:val="TAC"/>
              <w:keepNext w:val="0"/>
              <w:keepLines w:val="0"/>
              <w:rPr>
                <w:ins w:id="2301" w:author="Nokia" w:date="2025-04-28T09:25:00Z" w16du:dateUtc="2025-04-28T07:25:00Z"/>
                <w:rFonts w:eastAsia="Malgun Gothic" w:cs="Arial"/>
                <w:lang w:eastAsia="ko-KR"/>
              </w:rPr>
            </w:pPr>
            <w:ins w:id="2302" w:author="Nokia" w:date="2025-04-28T09:25:00Z" w16du:dateUtc="2025-04-28T07:25:00Z">
              <w:r>
                <w:rPr>
                  <w:rFonts w:eastAsia="Malgun Gothic" w:cs="Arial"/>
                  <w:lang w:eastAsia="ko-KR"/>
                </w:rPr>
                <w:t>0.5</w:t>
              </w:r>
            </w:ins>
          </w:p>
        </w:tc>
        <w:tc>
          <w:tcPr>
            <w:tcW w:w="884" w:type="pct"/>
            <w:vAlign w:val="center"/>
          </w:tcPr>
          <w:p w14:paraId="4F4B1CFE" w14:textId="3AAEEA3A" w:rsidR="00A4399C" w:rsidRDefault="00A4399C" w:rsidP="00A4399C">
            <w:pPr>
              <w:pStyle w:val="TAC"/>
              <w:keepNext w:val="0"/>
              <w:keepLines w:val="0"/>
              <w:rPr>
                <w:ins w:id="2303" w:author="Nokia" w:date="2025-04-28T09:25:00Z" w16du:dateUtc="2025-04-28T07:25:00Z"/>
                <w:lang w:eastAsia="zh-CN"/>
              </w:rPr>
            </w:pPr>
            <w:ins w:id="2304" w:author="Nokia" w:date="2025-04-28T09:25:00Z" w16du:dateUtc="2025-04-28T07:25:00Z">
              <w:r>
                <w:rPr>
                  <w:lang w:eastAsia="zh-CN"/>
                </w:rPr>
                <w:t>0.5</w:t>
              </w:r>
            </w:ins>
          </w:p>
        </w:tc>
      </w:tr>
      <w:tr w:rsidR="00A4399C" w:rsidRPr="00DC7310" w14:paraId="1B21AC5A" w14:textId="77777777" w:rsidTr="0048553A">
        <w:trPr>
          <w:jc w:val="center"/>
          <w:ins w:id="2305" w:author="Nokia" w:date="2025-04-25T13:52:00Z"/>
        </w:trPr>
        <w:tc>
          <w:tcPr>
            <w:tcW w:w="1357" w:type="pct"/>
            <w:tcBorders>
              <w:top w:val="single" w:sz="4" w:space="0" w:color="auto"/>
              <w:bottom w:val="single" w:sz="4" w:space="0" w:color="auto"/>
            </w:tcBorders>
            <w:shd w:val="clear" w:color="auto" w:fill="auto"/>
            <w:vAlign w:val="center"/>
          </w:tcPr>
          <w:p w14:paraId="40553E08" w14:textId="0DD8FA9D" w:rsidR="00A4399C" w:rsidRPr="00DC7310" w:rsidRDefault="00A4399C" w:rsidP="00A4399C">
            <w:pPr>
              <w:pStyle w:val="TAC"/>
              <w:keepNext w:val="0"/>
              <w:keepLines w:val="0"/>
              <w:rPr>
                <w:ins w:id="2306" w:author="Nokia" w:date="2025-04-25T13:52:00Z" w16du:dateUtc="2025-04-25T11:52:00Z"/>
                <w:rFonts w:cs="Arial"/>
              </w:rPr>
            </w:pPr>
            <w:ins w:id="2307" w:author="Nokia" w:date="2025-04-25T13:52:00Z" w16du:dateUtc="2025-04-25T11:52:00Z">
              <w:r w:rsidRPr="00DC7310">
                <w:rPr>
                  <w:rFonts w:cs="Arial"/>
                </w:rPr>
                <w:t>DC_8-2</w:t>
              </w:r>
              <w:r>
                <w:rPr>
                  <w:rFonts w:cs="Arial"/>
                </w:rPr>
                <w:t>8</w:t>
              </w:r>
              <w:r w:rsidRPr="00DC7310">
                <w:rPr>
                  <w:rFonts w:cs="Arial"/>
                </w:rPr>
                <w:t>-</w:t>
              </w:r>
              <w:r>
                <w:rPr>
                  <w:rFonts w:cs="Arial"/>
                </w:rPr>
                <w:t>38</w:t>
              </w:r>
              <w:r w:rsidRPr="00DC7310">
                <w:rPr>
                  <w:rFonts w:cs="Arial"/>
                </w:rPr>
                <w:t>_n</w:t>
              </w:r>
              <w:r>
                <w:rPr>
                  <w:rFonts w:cs="Arial"/>
                </w:rPr>
                <w:t>1</w:t>
              </w:r>
            </w:ins>
          </w:p>
        </w:tc>
        <w:tc>
          <w:tcPr>
            <w:tcW w:w="937" w:type="pct"/>
            <w:vAlign w:val="center"/>
          </w:tcPr>
          <w:p w14:paraId="2139900D" w14:textId="70409285" w:rsidR="00A4399C" w:rsidRPr="00DC7310" w:rsidRDefault="00A4399C" w:rsidP="00A4399C">
            <w:pPr>
              <w:pStyle w:val="TAC"/>
              <w:keepNext w:val="0"/>
              <w:keepLines w:val="0"/>
              <w:rPr>
                <w:ins w:id="2308" w:author="Nokia" w:date="2025-04-25T13:52:00Z" w16du:dateUtc="2025-04-25T11:52:00Z"/>
                <w:lang w:eastAsia="ja-JP"/>
              </w:rPr>
            </w:pPr>
            <w:ins w:id="2309" w:author="Nokia" w:date="2025-04-25T13:56:00Z" w16du:dateUtc="2025-04-25T11:56:00Z">
              <w:r>
                <w:rPr>
                  <w:lang w:eastAsia="ja-JP"/>
                </w:rPr>
                <w:t>0.2</w:t>
              </w:r>
            </w:ins>
          </w:p>
        </w:tc>
        <w:tc>
          <w:tcPr>
            <w:tcW w:w="938" w:type="pct"/>
            <w:vAlign w:val="center"/>
          </w:tcPr>
          <w:p w14:paraId="3857FFB7" w14:textId="4F25A3A7" w:rsidR="00A4399C" w:rsidRPr="00DC7310" w:rsidRDefault="00A4399C" w:rsidP="00A4399C">
            <w:pPr>
              <w:pStyle w:val="TAC"/>
              <w:keepNext w:val="0"/>
              <w:keepLines w:val="0"/>
              <w:rPr>
                <w:ins w:id="2310" w:author="Nokia" w:date="2025-04-25T13:52:00Z" w16du:dateUtc="2025-04-25T11:52:00Z"/>
                <w:lang w:eastAsia="zh-CN"/>
              </w:rPr>
            </w:pPr>
            <w:ins w:id="2311" w:author="Nokia" w:date="2025-04-25T13:57:00Z" w16du:dateUtc="2025-04-25T11:57:00Z">
              <w:r>
                <w:rPr>
                  <w:lang w:eastAsia="zh-CN"/>
                </w:rPr>
                <w:t>0.2</w:t>
              </w:r>
            </w:ins>
          </w:p>
        </w:tc>
        <w:tc>
          <w:tcPr>
            <w:tcW w:w="884" w:type="pct"/>
            <w:vAlign w:val="center"/>
          </w:tcPr>
          <w:p w14:paraId="22F9E3C7" w14:textId="5305B5BC" w:rsidR="00A4399C" w:rsidRPr="00DC7310" w:rsidRDefault="00A4399C" w:rsidP="00A4399C">
            <w:pPr>
              <w:pStyle w:val="TAC"/>
              <w:keepNext w:val="0"/>
              <w:keepLines w:val="0"/>
              <w:rPr>
                <w:ins w:id="2312" w:author="Nokia" w:date="2025-04-25T13:52:00Z" w16du:dateUtc="2025-04-25T11:52:00Z"/>
                <w:rFonts w:eastAsia="Malgun Gothic" w:cs="Arial"/>
                <w:lang w:eastAsia="ko-KR"/>
              </w:rPr>
            </w:pPr>
            <w:ins w:id="2313" w:author="Nokia" w:date="2025-04-25T13:57:00Z" w16du:dateUtc="2025-04-25T11:57:00Z">
              <w:r>
                <w:rPr>
                  <w:rFonts w:eastAsia="Malgun Gothic" w:cs="Arial"/>
                  <w:lang w:eastAsia="ko-KR"/>
                </w:rPr>
                <w:t>0.</w:t>
              </w:r>
            </w:ins>
            <w:ins w:id="2314" w:author="Nokia" w:date="2025-04-25T13:58:00Z" w16du:dateUtc="2025-04-25T11:58:00Z">
              <w:r>
                <w:rPr>
                  <w:rFonts w:eastAsia="Malgun Gothic" w:cs="Arial"/>
                  <w:lang w:eastAsia="ko-KR"/>
                </w:rPr>
                <w:t>5</w:t>
              </w:r>
            </w:ins>
          </w:p>
        </w:tc>
        <w:tc>
          <w:tcPr>
            <w:tcW w:w="884" w:type="pct"/>
            <w:vAlign w:val="center"/>
          </w:tcPr>
          <w:p w14:paraId="67A40A07" w14:textId="5C6D5695" w:rsidR="00A4399C" w:rsidRPr="00DC7310" w:rsidRDefault="00A4399C" w:rsidP="00A4399C">
            <w:pPr>
              <w:pStyle w:val="TAC"/>
              <w:keepNext w:val="0"/>
              <w:keepLines w:val="0"/>
              <w:rPr>
                <w:ins w:id="2315" w:author="Nokia" w:date="2025-04-25T13:52:00Z" w16du:dateUtc="2025-04-25T11:52:00Z"/>
                <w:lang w:eastAsia="zh-CN"/>
              </w:rPr>
            </w:pPr>
            <w:ins w:id="2316" w:author="Nokia" w:date="2025-04-25T13:57:00Z" w16du:dateUtc="2025-04-25T11:57:00Z">
              <w:r>
                <w:rPr>
                  <w:lang w:eastAsia="zh-CN"/>
                </w:rPr>
                <w:t>0.2</w:t>
              </w:r>
            </w:ins>
          </w:p>
        </w:tc>
      </w:tr>
      <w:tr w:rsidR="00A4399C" w:rsidRPr="00DC7310" w14:paraId="3F318B18" w14:textId="77777777" w:rsidTr="0048553A">
        <w:trPr>
          <w:jc w:val="center"/>
          <w:ins w:id="2317" w:author="Nokia" w:date="2025-04-25T14:14:00Z"/>
        </w:trPr>
        <w:tc>
          <w:tcPr>
            <w:tcW w:w="1357" w:type="pct"/>
            <w:tcBorders>
              <w:top w:val="single" w:sz="4" w:space="0" w:color="auto"/>
              <w:bottom w:val="single" w:sz="4" w:space="0" w:color="auto"/>
            </w:tcBorders>
            <w:shd w:val="clear" w:color="auto" w:fill="auto"/>
            <w:vAlign w:val="center"/>
          </w:tcPr>
          <w:p w14:paraId="398922F5" w14:textId="519C5717" w:rsidR="00A4399C" w:rsidRPr="00DC7310" w:rsidRDefault="00A4399C" w:rsidP="00A4399C">
            <w:pPr>
              <w:pStyle w:val="TAC"/>
              <w:keepNext w:val="0"/>
              <w:keepLines w:val="0"/>
              <w:rPr>
                <w:ins w:id="2318" w:author="Nokia" w:date="2025-04-25T14:14:00Z" w16du:dateUtc="2025-04-25T12:14:00Z"/>
                <w:rFonts w:cs="Arial"/>
              </w:rPr>
            </w:pPr>
            <w:ins w:id="2319" w:author="Nokia" w:date="2025-04-25T14:14:00Z" w16du:dateUtc="2025-04-25T12:14:00Z">
              <w:r w:rsidRPr="00DC7310">
                <w:rPr>
                  <w:rFonts w:cs="Arial"/>
                </w:rPr>
                <w:t>DC_8-2</w:t>
              </w:r>
              <w:r>
                <w:rPr>
                  <w:rFonts w:cs="Arial"/>
                </w:rPr>
                <w:t>8</w:t>
              </w:r>
              <w:r w:rsidRPr="00DC7310">
                <w:rPr>
                  <w:rFonts w:cs="Arial"/>
                </w:rPr>
                <w:t>-</w:t>
              </w:r>
              <w:r>
                <w:rPr>
                  <w:rFonts w:cs="Arial"/>
                </w:rPr>
                <w:t>40</w:t>
              </w:r>
              <w:r w:rsidRPr="00DC7310">
                <w:rPr>
                  <w:rFonts w:cs="Arial"/>
                </w:rPr>
                <w:t>_n</w:t>
              </w:r>
              <w:r>
                <w:rPr>
                  <w:rFonts w:cs="Arial"/>
                </w:rPr>
                <w:t>1</w:t>
              </w:r>
            </w:ins>
          </w:p>
        </w:tc>
        <w:tc>
          <w:tcPr>
            <w:tcW w:w="937" w:type="pct"/>
            <w:vAlign w:val="center"/>
          </w:tcPr>
          <w:p w14:paraId="5D0EE3F3" w14:textId="54EC6BCF" w:rsidR="00A4399C" w:rsidRDefault="00A4399C" w:rsidP="00A4399C">
            <w:pPr>
              <w:pStyle w:val="TAC"/>
              <w:keepNext w:val="0"/>
              <w:keepLines w:val="0"/>
              <w:rPr>
                <w:ins w:id="2320" w:author="Nokia" w:date="2025-04-25T14:14:00Z" w16du:dateUtc="2025-04-25T12:14:00Z"/>
                <w:lang w:eastAsia="ja-JP"/>
              </w:rPr>
            </w:pPr>
            <w:ins w:id="2321" w:author="Nokia" w:date="2025-04-25T14:14:00Z" w16du:dateUtc="2025-04-25T12:14:00Z">
              <w:r>
                <w:rPr>
                  <w:lang w:eastAsia="ja-JP"/>
                </w:rPr>
                <w:t>0.2</w:t>
              </w:r>
            </w:ins>
          </w:p>
        </w:tc>
        <w:tc>
          <w:tcPr>
            <w:tcW w:w="938" w:type="pct"/>
            <w:vAlign w:val="center"/>
          </w:tcPr>
          <w:p w14:paraId="1F4BBE0A" w14:textId="0CF0C4EF" w:rsidR="00A4399C" w:rsidRDefault="00A4399C" w:rsidP="00A4399C">
            <w:pPr>
              <w:pStyle w:val="TAC"/>
              <w:keepNext w:val="0"/>
              <w:keepLines w:val="0"/>
              <w:rPr>
                <w:ins w:id="2322" w:author="Nokia" w:date="2025-04-25T14:14:00Z" w16du:dateUtc="2025-04-25T12:14:00Z"/>
                <w:lang w:eastAsia="zh-CN"/>
              </w:rPr>
            </w:pPr>
            <w:ins w:id="2323" w:author="Nokia" w:date="2025-04-25T14:14:00Z" w16du:dateUtc="2025-04-25T12:14:00Z">
              <w:r>
                <w:rPr>
                  <w:lang w:eastAsia="zh-CN"/>
                </w:rPr>
                <w:t>0.2</w:t>
              </w:r>
            </w:ins>
          </w:p>
        </w:tc>
        <w:tc>
          <w:tcPr>
            <w:tcW w:w="884" w:type="pct"/>
            <w:vAlign w:val="center"/>
          </w:tcPr>
          <w:p w14:paraId="37C65A87" w14:textId="0BBFCB69" w:rsidR="00A4399C" w:rsidRDefault="00A4399C" w:rsidP="00A4399C">
            <w:pPr>
              <w:pStyle w:val="TAC"/>
              <w:keepNext w:val="0"/>
              <w:keepLines w:val="0"/>
              <w:rPr>
                <w:ins w:id="2324" w:author="Nokia" w:date="2025-04-25T14:14:00Z" w16du:dateUtc="2025-04-25T12:14:00Z"/>
                <w:rFonts w:eastAsia="Malgun Gothic" w:cs="Arial"/>
                <w:lang w:eastAsia="ko-KR"/>
              </w:rPr>
            </w:pPr>
            <w:ins w:id="2325" w:author="Nokia" w:date="2025-04-25T14:14:00Z" w16du:dateUtc="2025-04-25T12:14:00Z">
              <w:r>
                <w:rPr>
                  <w:rFonts w:eastAsia="Malgun Gothic" w:cs="Arial"/>
                  <w:lang w:eastAsia="ko-KR"/>
                </w:rPr>
                <w:t>0.5</w:t>
              </w:r>
            </w:ins>
          </w:p>
        </w:tc>
        <w:tc>
          <w:tcPr>
            <w:tcW w:w="884" w:type="pct"/>
            <w:vAlign w:val="center"/>
          </w:tcPr>
          <w:p w14:paraId="4F8BBF2A" w14:textId="57EB32AA" w:rsidR="00A4399C" w:rsidRDefault="00A4399C" w:rsidP="00A4399C">
            <w:pPr>
              <w:pStyle w:val="TAC"/>
              <w:keepNext w:val="0"/>
              <w:keepLines w:val="0"/>
              <w:rPr>
                <w:ins w:id="2326" w:author="Nokia" w:date="2025-04-25T14:14:00Z" w16du:dateUtc="2025-04-25T12:14:00Z"/>
                <w:lang w:eastAsia="zh-CN"/>
              </w:rPr>
            </w:pPr>
            <w:ins w:id="2327" w:author="Nokia" w:date="2025-04-25T14:14:00Z" w16du:dateUtc="2025-04-25T12:14:00Z">
              <w:r>
                <w:rPr>
                  <w:lang w:eastAsia="zh-CN"/>
                </w:rPr>
                <w:t>0.2</w:t>
              </w:r>
            </w:ins>
          </w:p>
        </w:tc>
      </w:tr>
      <w:tr w:rsidR="00A4399C" w:rsidRPr="00DC7310" w14:paraId="1A0C74DF" w14:textId="77777777" w:rsidTr="0048553A">
        <w:trPr>
          <w:jc w:val="center"/>
        </w:trPr>
        <w:tc>
          <w:tcPr>
            <w:tcW w:w="1357" w:type="pct"/>
            <w:tcBorders>
              <w:top w:val="single" w:sz="4" w:space="0" w:color="auto"/>
              <w:bottom w:val="single" w:sz="4" w:space="0" w:color="auto"/>
            </w:tcBorders>
            <w:shd w:val="clear" w:color="auto" w:fill="auto"/>
            <w:vAlign w:val="center"/>
          </w:tcPr>
          <w:p w14:paraId="655A01BE" w14:textId="77777777" w:rsidR="00A4399C" w:rsidRPr="00DC7310" w:rsidRDefault="00A4399C" w:rsidP="00A4399C">
            <w:pPr>
              <w:pStyle w:val="TAC"/>
              <w:keepNext w:val="0"/>
              <w:keepLines w:val="0"/>
              <w:rPr>
                <w:lang w:eastAsia="zh-CN"/>
              </w:rPr>
            </w:pPr>
            <w:r w:rsidRPr="00DC7310">
              <w:t>DC_8_n28-n77-n79</w:t>
            </w:r>
          </w:p>
        </w:tc>
        <w:tc>
          <w:tcPr>
            <w:tcW w:w="937" w:type="pct"/>
            <w:vAlign w:val="center"/>
          </w:tcPr>
          <w:p w14:paraId="4901C5BE" w14:textId="77777777" w:rsidR="00A4399C" w:rsidRPr="00DC7310" w:rsidRDefault="00A4399C" w:rsidP="00A4399C">
            <w:pPr>
              <w:pStyle w:val="TAC"/>
              <w:keepNext w:val="0"/>
              <w:keepLines w:val="0"/>
              <w:rPr>
                <w:lang w:eastAsia="zh-CN"/>
              </w:rPr>
            </w:pPr>
            <w:r w:rsidRPr="00DC7310">
              <w:t>0.2</w:t>
            </w:r>
          </w:p>
        </w:tc>
        <w:tc>
          <w:tcPr>
            <w:tcW w:w="938" w:type="pct"/>
            <w:vAlign w:val="center"/>
          </w:tcPr>
          <w:p w14:paraId="640BDD3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6319278" w14:textId="77777777" w:rsidR="00A4399C" w:rsidRPr="00DC7310" w:rsidRDefault="00A4399C" w:rsidP="00A4399C">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26CCCE2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F4A2EF6" w14:textId="77777777" w:rsidTr="0048553A">
        <w:trPr>
          <w:jc w:val="center"/>
          <w:ins w:id="2328" w:author="Nokia" w:date="2025-04-28T09:21:00Z"/>
        </w:trPr>
        <w:tc>
          <w:tcPr>
            <w:tcW w:w="1357" w:type="pct"/>
            <w:tcBorders>
              <w:top w:val="single" w:sz="4" w:space="0" w:color="auto"/>
              <w:bottom w:val="single" w:sz="4" w:space="0" w:color="auto"/>
            </w:tcBorders>
            <w:shd w:val="clear" w:color="auto" w:fill="auto"/>
            <w:vAlign w:val="center"/>
          </w:tcPr>
          <w:p w14:paraId="5A6D48C6" w14:textId="29C821D6" w:rsidR="00A4399C" w:rsidRPr="00DC7310" w:rsidRDefault="00A4399C" w:rsidP="00A4399C">
            <w:pPr>
              <w:pStyle w:val="TAC"/>
              <w:keepNext w:val="0"/>
              <w:keepLines w:val="0"/>
              <w:rPr>
                <w:ins w:id="2329" w:author="Nokia" w:date="2025-04-28T09:21:00Z" w16du:dateUtc="2025-04-28T07:21:00Z"/>
                <w:rFonts w:eastAsia="MS Mincho" w:cs="Arial"/>
                <w:bCs/>
                <w:lang w:eastAsia="zh-CN"/>
              </w:rPr>
            </w:pPr>
            <w:ins w:id="2330" w:author="Nokia" w:date="2025-04-28T09:21:00Z" w16du:dateUtc="2025-04-28T07:21:00Z">
              <w:r w:rsidRPr="00DC7310">
                <w:rPr>
                  <w:rFonts w:cs="Arial"/>
                </w:rPr>
                <w:t>DC_8-</w:t>
              </w:r>
              <w:r>
                <w:rPr>
                  <w:rFonts w:cs="Arial"/>
                </w:rPr>
                <w:t>38</w:t>
              </w:r>
              <w:r w:rsidRPr="00DC7310">
                <w:rPr>
                  <w:rFonts w:cs="Arial"/>
                </w:rPr>
                <w:t>-</w:t>
              </w:r>
              <w:r>
                <w:rPr>
                  <w:rFonts w:cs="Arial"/>
                </w:rPr>
                <w:t>40</w:t>
              </w:r>
              <w:r w:rsidRPr="00DC7310">
                <w:rPr>
                  <w:rFonts w:cs="Arial"/>
                </w:rPr>
                <w:t>_n</w:t>
              </w:r>
              <w:r>
                <w:rPr>
                  <w:rFonts w:cs="Arial"/>
                </w:rPr>
                <w:t>28</w:t>
              </w:r>
            </w:ins>
          </w:p>
        </w:tc>
        <w:tc>
          <w:tcPr>
            <w:tcW w:w="937" w:type="pct"/>
            <w:vAlign w:val="center"/>
          </w:tcPr>
          <w:p w14:paraId="2D8DB663" w14:textId="6EC10628" w:rsidR="00A4399C" w:rsidRPr="00DC7310" w:rsidRDefault="00A4399C" w:rsidP="00A4399C">
            <w:pPr>
              <w:pStyle w:val="TAC"/>
              <w:keepNext w:val="0"/>
              <w:keepLines w:val="0"/>
              <w:rPr>
                <w:ins w:id="2331" w:author="Nokia" w:date="2025-04-28T09:21:00Z" w16du:dateUtc="2025-04-28T07:21:00Z"/>
                <w:rFonts w:cs="Arial"/>
                <w:lang w:eastAsia="zh-CN"/>
              </w:rPr>
            </w:pPr>
            <w:ins w:id="2332" w:author="Nokia" w:date="2025-04-28T09:21:00Z" w16du:dateUtc="2025-04-28T07:21:00Z">
              <w:r>
                <w:rPr>
                  <w:lang w:eastAsia="ja-JP"/>
                </w:rPr>
                <w:t>0.2</w:t>
              </w:r>
            </w:ins>
          </w:p>
        </w:tc>
        <w:tc>
          <w:tcPr>
            <w:tcW w:w="938" w:type="pct"/>
            <w:vAlign w:val="center"/>
          </w:tcPr>
          <w:p w14:paraId="309AC15E" w14:textId="05BF792F" w:rsidR="00A4399C" w:rsidRPr="00DC7310" w:rsidRDefault="00A4399C" w:rsidP="00A4399C">
            <w:pPr>
              <w:pStyle w:val="TAC"/>
              <w:keepNext w:val="0"/>
              <w:keepLines w:val="0"/>
              <w:rPr>
                <w:ins w:id="2333" w:author="Nokia" w:date="2025-04-28T09:21:00Z" w16du:dateUtc="2025-04-28T07:21:00Z"/>
                <w:rFonts w:cs="Arial"/>
                <w:lang w:eastAsia="zh-CN"/>
              </w:rPr>
            </w:pPr>
            <w:ins w:id="2334" w:author="Nokia" w:date="2025-04-28T09:21:00Z" w16du:dateUtc="2025-04-28T07:21:00Z">
              <w:r>
                <w:rPr>
                  <w:lang w:eastAsia="zh-CN"/>
                </w:rPr>
                <w:t>0.5</w:t>
              </w:r>
            </w:ins>
          </w:p>
        </w:tc>
        <w:tc>
          <w:tcPr>
            <w:tcW w:w="884" w:type="pct"/>
            <w:vAlign w:val="center"/>
          </w:tcPr>
          <w:p w14:paraId="3BF8FEFA" w14:textId="31AB320C" w:rsidR="00A4399C" w:rsidRPr="00DC7310" w:rsidRDefault="00A4399C" w:rsidP="00A4399C">
            <w:pPr>
              <w:pStyle w:val="TAC"/>
              <w:keepNext w:val="0"/>
              <w:keepLines w:val="0"/>
              <w:rPr>
                <w:ins w:id="2335" w:author="Nokia" w:date="2025-04-28T09:21:00Z" w16du:dateUtc="2025-04-28T07:21:00Z"/>
                <w:rFonts w:cs="Arial"/>
                <w:lang w:eastAsia="zh-CN"/>
              </w:rPr>
            </w:pPr>
            <w:ins w:id="2336" w:author="Nokia" w:date="2025-04-28T09:21:00Z" w16du:dateUtc="2025-04-28T07:21:00Z">
              <w:r>
                <w:rPr>
                  <w:rFonts w:eastAsia="Malgun Gothic" w:cs="Arial"/>
                  <w:lang w:eastAsia="ko-KR"/>
                </w:rPr>
                <w:t>0.5</w:t>
              </w:r>
            </w:ins>
          </w:p>
        </w:tc>
        <w:tc>
          <w:tcPr>
            <w:tcW w:w="884" w:type="pct"/>
            <w:vAlign w:val="center"/>
          </w:tcPr>
          <w:p w14:paraId="5A5A8FC4" w14:textId="0FABB288" w:rsidR="00A4399C" w:rsidRPr="00DC7310" w:rsidRDefault="00A4399C" w:rsidP="00A4399C">
            <w:pPr>
              <w:pStyle w:val="TAC"/>
              <w:keepNext w:val="0"/>
              <w:keepLines w:val="0"/>
              <w:rPr>
                <w:ins w:id="2337" w:author="Nokia" w:date="2025-04-28T09:21:00Z" w16du:dateUtc="2025-04-28T07:21:00Z"/>
                <w:rFonts w:cs="Arial"/>
                <w:lang w:eastAsia="zh-CN"/>
              </w:rPr>
            </w:pPr>
            <w:ins w:id="2338" w:author="Nokia" w:date="2025-04-28T09:21:00Z" w16du:dateUtc="2025-04-28T07:21:00Z">
              <w:r>
                <w:rPr>
                  <w:lang w:eastAsia="zh-CN"/>
                </w:rPr>
                <w:t>0.2</w:t>
              </w:r>
            </w:ins>
          </w:p>
        </w:tc>
      </w:tr>
      <w:tr w:rsidR="00A4399C" w:rsidRPr="00DC7310" w14:paraId="0859098E" w14:textId="77777777" w:rsidTr="0048553A">
        <w:trPr>
          <w:jc w:val="center"/>
        </w:trPr>
        <w:tc>
          <w:tcPr>
            <w:tcW w:w="1357" w:type="pct"/>
            <w:tcBorders>
              <w:top w:val="single" w:sz="4" w:space="0" w:color="auto"/>
              <w:bottom w:val="single" w:sz="4" w:space="0" w:color="auto"/>
            </w:tcBorders>
            <w:shd w:val="clear" w:color="auto" w:fill="auto"/>
            <w:vAlign w:val="center"/>
          </w:tcPr>
          <w:p w14:paraId="6AEC6148" w14:textId="77777777" w:rsidR="00A4399C" w:rsidRPr="00DC7310" w:rsidRDefault="00A4399C" w:rsidP="00A4399C">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095CF1EF" w14:textId="77777777" w:rsidR="00A4399C" w:rsidRPr="00DC7310" w:rsidRDefault="00A4399C" w:rsidP="00A4399C">
            <w:pPr>
              <w:pStyle w:val="TAC"/>
              <w:keepNext w:val="0"/>
              <w:keepLines w:val="0"/>
            </w:pPr>
            <w:r w:rsidRPr="00DC7310">
              <w:rPr>
                <w:rFonts w:cs="Arial"/>
                <w:lang w:eastAsia="zh-CN"/>
              </w:rPr>
              <w:t>-</w:t>
            </w:r>
          </w:p>
        </w:tc>
        <w:tc>
          <w:tcPr>
            <w:tcW w:w="938" w:type="pct"/>
            <w:vAlign w:val="center"/>
          </w:tcPr>
          <w:p w14:paraId="4DBA0B28" w14:textId="77777777" w:rsidR="00A4399C" w:rsidRPr="00DC7310" w:rsidRDefault="00A4399C" w:rsidP="00A4399C">
            <w:pPr>
              <w:pStyle w:val="TAC"/>
              <w:keepNext w:val="0"/>
              <w:keepLines w:val="0"/>
            </w:pPr>
            <w:r w:rsidRPr="00DC7310">
              <w:rPr>
                <w:rFonts w:cs="Arial"/>
                <w:lang w:eastAsia="zh-CN"/>
              </w:rPr>
              <w:t>0.3</w:t>
            </w:r>
          </w:p>
        </w:tc>
        <w:tc>
          <w:tcPr>
            <w:tcW w:w="884" w:type="pct"/>
            <w:vAlign w:val="center"/>
          </w:tcPr>
          <w:p w14:paraId="754AD33F" w14:textId="77777777" w:rsidR="00A4399C" w:rsidRPr="00DC7310" w:rsidRDefault="00A4399C" w:rsidP="00A4399C">
            <w:pPr>
              <w:pStyle w:val="TAC"/>
              <w:keepNext w:val="0"/>
              <w:keepLines w:val="0"/>
            </w:pPr>
            <w:r w:rsidRPr="00DC7310">
              <w:rPr>
                <w:rFonts w:cs="Arial"/>
                <w:lang w:eastAsia="zh-CN"/>
              </w:rPr>
              <w:t>0.3</w:t>
            </w:r>
          </w:p>
        </w:tc>
        <w:tc>
          <w:tcPr>
            <w:tcW w:w="884" w:type="pct"/>
            <w:vAlign w:val="center"/>
          </w:tcPr>
          <w:p w14:paraId="5297104C" w14:textId="77777777" w:rsidR="00A4399C" w:rsidRPr="00DC7310" w:rsidRDefault="00A4399C" w:rsidP="00A4399C">
            <w:pPr>
              <w:pStyle w:val="TAC"/>
              <w:keepNext w:val="0"/>
              <w:keepLines w:val="0"/>
            </w:pPr>
            <w:r w:rsidRPr="00DC7310">
              <w:rPr>
                <w:rFonts w:cs="Arial"/>
                <w:lang w:eastAsia="zh-CN"/>
              </w:rPr>
              <w:t>0</w:t>
            </w:r>
            <w:r w:rsidRPr="00DC7310">
              <w:rPr>
                <w:rFonts w:cs="Arial" w:hint="eastAsia"/>
                <w:lang w:eastAsia="zh-CN"/>
              </w:rPr>
              <w:t>.5</w:t>
            </w:r>
          </w:p>
        </w:tc>
      </w:tr>
      <w:tr w:rsidR="00A4399C" w:rsidRPr="00DC7310" w14:paraId="77FAC071" w14:textId="77777777" w:rsidTr="0048553A">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5AD04D2C"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042D80DB"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0B50C4D"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A5CF66"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0124556" w14:textId="77777777" w:rsidR="00A4399C" w:rsidRPr="00DC7310" w:rsidRDefault="00A4399C" w:rsidP="00A4399C">
            <w:pPr>
              <w:pStyle w:val="TAC"/>
              <w:keepNext w:val="0"/>
              <w:keepLines w:val="0"/>
              <w:rPr>
                <w:rFonts w:eastAsia="MS Mincho" w:cs="Arial"/>
                <w:bCs/>
                <w:lang w:eastAsia="zh-CN"/>
              </w:rPr>
            </w:pPr>
            <w:r w:rsidRPr="00DC7310">
              <w:rPr>
                <w:rFonts w:eastAsia="MS Mincho" w:cs="Arial"/>
                <w:bCs/>
                <w:lang w:eastAsia="zh-CN"/>
              </w:rPr>
              <w:t>0.5</w:t>
            </w:r>
          </w:p>
        </w:tc>
      </w:tr>
      <w:tr w:rsidR="00A4399C" w:rsidRPr="00DC7310" w14:paraId="53776FF7" w14:textId="77777777" w:rsidTr="0048553A">
        <w:trPr>
          <w:jc w:val="center"/>
        </w:trPr>
        <w:tc>
          <w:tcPr>
            <w:tcW w:w="1357" w:type="pct"/>
            <w:tcBorders>
              <w:top w:val="single" w:sz="4" w:space="0" w:color="auto"/>
              <w:bottom w:val="single" w:sz="4" w:space="0" w:color="auto"/>
            </w:tcBorders>
            <w:shd w:val="clear" w:color="auto" w:fill="auto"/>
            <w:vAlign w:val="center"/>
          </w:tcPr>
          <w:p w14:paraId="69B5A4D6" w14:textId="77777777" w:rsidR="00A4399C" w:rsidRPr="00DC7310" w:rsidRDefault="00A4399C" w:rsidP="00A4399C">
            <w:pPr>
              <w:pStyle w:val="TAC"/>
              <w:keepNext w:val="0"/>
              <w:keepLines w:val="0"/>
              <w:rPr>
                <w:rFonts w:cs="Arial"/>
              </w:rPr>
            </w:pPr>
            <w:r w:rsidRPr="00DC7310">
              <w:rPr>
                <w:rFonts w:eastAsia="MS Mincho" w:cs="Arial"/>
                <w:bCs/>
                <w:szCs w:val="18"/>
              </w:rPr>
              <w:t>DC_8-40_n1-n78</w:t>
            </w:r>
          </w:p>
        </w:tc>
        <w:tc>
          <w:tcPr>
            <w:tcW w:w="937" w:type="pct"/>
            <w:vAlign w:val="center"/>
          </w:tcPr>
          <w:p w14:paraId="78819442" w14:textId="77777777" w:rsidR="00A4399C" w:rsidRPr="00DC7310" w:rsidRDefault="00A4399C" w:rsidP="00A4399C">
            <w:pPr>
              <w:pStyle w:val="TAC"/>
              <w:keepNext w:val="0"/>
              <w:keepLines w:val="0"/>
              <w:rPr>
                <w:rFonts w:eastAsia="MS Mincho" w:cs="Arial"/>
                <w:bCs/>
                <w:szCs w:val="18"/>
              </w:rPr>
            </w:pPr>
            <w:r w:rsidRPr="00DC7310">
              <w:rPr>
                <w:rFonts w:eastAsia="DengXian" w:cs="Arial"/>
                <w:bCs/>
                <w:szCs w:val="18"/>
                <w:lang w:eastAsia="zh-CN"/>
              </w:rPr>
              <w:t>0.2</w:t>
            </w:r>
          </w:p>
        </w:tc>
        <w:tc>
          <w:tcPr>
            <w:tcW w:w="938" w:type="pct"/>
            <w:vAlign w:val="center"/>
          </w:tcPr>
          <w:p w14:paraId="1E21A51C" w14:textId="77777777" w:rsidR="00A4399C" w:rsidRPr="00DC7310" w:rsidRDefault="00A4399C" w:rsidP="00A4399C">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0BC7E3D7" w14:textId="77777777" w:rsidR="00A4399C" w:rsidRPr="00DC7310" w:rsidRDefault="00A4399C" w:rsidP="00A4399C">
            <w:pPr>
              <w:pStyle w:val="TAC"/>
              <w:keepNext w:val="0"/>
              <w:keepLines w:val="0"/>
              <w:rPr>
                <w:rFonts w:cs="Arial"/>
                <w:szCs w:val="18"/>
                <w:lang w:eastAsia="ja-JP"/>
              </w:rPr>
            </w:pPr>
            <w:r w:rsidRPr="00DC7310">
              <w:rPr>
                <w:szCs w:val="18"/>
                <w:lang w:eastAsia="ja-JP"/>
              </w:rPr>
              <w:t>-</w:t>
            </w:r>
          </w:p>
        </w:tc>
        <w:tc>
          <w:tcPr>
            <w:tcW w:w="884" w:type="pct"/>
            <w:vAlign w:val="center"/>
          </w:tcPr>
          <w:p w14:paraId="0E7C5938" w14:textId="77777777" w:rsidR="00A4399C" w:rsidRPr="00DC7310" w:rsidRDefault="00A4399C" w:rsidP="00A4399C">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A4399C" w:rsidRPr="00DC7310" w14:paraId="49F5A306"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80F4088" w14:textId="77777777" w:rsidR="00A4399C" w:rsidRPr="00DC7310" w:rsidRDefault="00A4399C" w:rsidP="00A4399C">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6C2B672A" w14:textId="77777777" w:rsidR="00A4399C" w:rsidRPr="00DC7310" w:rsidRDefault="00A4399C" w:rsidP="00A4399C">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58219437"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1B3FF9CB" w14:textId="77777777" w:rsidR="00A4399C" w:rsidRPr="00DC7310" w:rsidRDefault="00A4399C" w:rsidP="00A4399C">
            <w:pPr>
              <w:pStyle w:val="TAC"/>
              <w:keepNext w:val="0"/>
              <w:keepLines w:val="0"/>
              <w:rPr>
                <w:szCs w:val="18"/>
                <w:lang w:eastAsia="ja-JP"/>
              </w:rPr>
            </w:pPr>
            <w:r w:rsidRPr="00DC7310">
              <w:t>-</w:t>
            </w:r>
          </w:p>
        </w:tc>
        <w:tc>
          <w:tcPr>
            <w:tcW w:w="884" w:type="pct"/>
            <w:tcBorders>
              <w:left w:val="single" w:sz="4" w:space="0" w:color="auto"/>
            </w:tcBorders>
            <w:vAlign w:val="center"/>
          </w:tcPr>
          <w:p w14:paraId="005EA53C"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r>
      <w:tr w:rsidR="00A4399C" w:rsidRPr="00DC7310" w14:paraId="480A8391" w14:textId="77777777" w:rsidTr="0048553A">
        <w:trPr>
          <w:jc w:val="center"/>
        </w:trPr>
        <w:tc>
          <w:tcPr>
            <w:tcW w:w="1357" w:type="pct"/>
            <w:tcBorders>
              <w:top w:val="single" w:sz="4" w:space="0" w:color="auto"/>
              <w:bottom w:val="single" w:sz="4" w:space="0" w:color="auto"/>
            </w:tcBorders>
            <w:shd w:val="clear" w:color="auto" w:fill="auto"/>
          </w:tcPr>
          <w:p w14:paraId="6F7BE7CF" w14:textId="77777777" w:rsidR="00A4399C" w:rsidRPr="00DC7310" w:rsidRDefault="00A4399C" w:rsidP="00A4399C">
            <w:pPr>
              <w:pStyle w:val="TAC"/>
              <w:keepNext w:val="0"/>
              <w:keepLines w:val="0"/>
              <w:rPr>
                <w:rFonts w:cs="Arial"/>
              </w:rPr>
            </w:pPr>
            <w:r w:rsidRPr="00DC7310">
              <w:t>DC_8-41_n1-n77</w:t>
            </w:r>
          </w:p>
        </w:tc>
        <w:tc>
          <w:tcPr>
            <w:tcW w:w="937" w:type="pct"/>
            <w:vAlign w:val="center"/>
          </w:tcPr>
          <w:p w14:paraId="7F78D520" w14:textId="77777777" w:rsidR="00A4399C" w:rsidRPr="00DC7310" w:rsidRDefault="00A4399C" w:rsidP="00A4399C">
            <w:pPr>
              <w:pStyle w:val="TAC"/>
              <w:keepNext w:val="0"/>
              <w:keepLines w:val="0"/>
              <w:rPr>
                <w:rFonts w:eastAsia="MS Mincho" w:cs="Arial"/>
                <w:bCs/>
                <w:szCs w:val="18"/>
              </w:rPr>
            </w:pPr>
            <w:r w:rsidRPr="00DC7310">
              <w:t>0.2</w:t>
            </w:r>
          </w:p>
        </w:tc>
        <w:tc>
          <w:tcPr>
            <w:tcW w:w="938" w:type="pct"/>
            <w:vAlign w:val="center"/>
          </w:tcPr>
          <w:p w14:paraId="5995203D"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902A87D" w14:textId="77777777" w:rsidR="00A4399C" w:rsidRPr="00DC7310" w:rsidRDefault="00A4399C" w:rsidP="00A4399C">
            <w:pPr>
              <w:pStyle w:val="TAC"/>
              <w:keepNext w:val="0"/>
              <w:keepLines w:val="0"/>
              <w:rPr>
                <w:szCs w:val="18"/>
                <w:lang w:eastAsia="ja-JP"/>
              </w:rPr>
            </w:pPr>
            <w:r w:rsidRPr="00DC7310">
              <w:rPr>
                <w:lang w:eastAsia="ja-JP"/>
              </w:rPr>
              <w:t>0.2</w:t>
            </w:r>
          </w:p>
        </w:tc>
        <w:tc>
          <w:tcPr>
            <w:tcW w:w="884" w:type="pct"/>
            <w:vAlign w:val="center"/>
          </w:tcPr>
          <w:p w14:paraId="0606A592"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4ECDCE1F" w14:textId="77777777" w:rsidTr="0048553A">
        <w:trPr>
          <w:jc w:val="center"/>
        </w:trPr>
        <w:tc>
          <w:tcPr>
            <w:tcW w:w="1357" w:type="pct"/>
            <w:tcBorders>
              <w:top w:val="single" w:sz="4" w:space="0" w:color="auto"/>
              <w:bottom w:val="single" w:sz="4" w:space="0" w:color="auto"/>
            </w:tcBorders>
            <w:shd w:val="clear" w:color="auto" w:fill="auto"/>
          </w:tcPr>
          <w:p w14:paraId="56662DFD" w14:textId="77777777" w:rsidR="00A4399C" w:rsidRPr="00DC7310" w:rsidRDefault="00A4399C" w:rsidP="00A4399C">
            <w:pPr>
              <w:pStyle w:val="TAC"/>
              <w:keepNext w:val="0"/>
              <w:keepLines w:val="0"/>
            </w:pPr>
            <w:r w:rsidRPr="00DC7310">
              <w:t>DC_8-41_n1-n78</w:t>
            </w:r>
          </w:p>
        </w:tc>
        <w:tc>
          <w:tcPr>
            <w:tcW w:w="937" w:type="pct"/>
            <w:vAlign w:val="center"/>
          </w:tcPr>
          <w:p w14:paraId="28FF145C" w14:textId="77777777" w:rsidR="00A4399C" w:rsidRPr="00DC7310" w:rsidRDefault="00A4399C" w:rsidP="00A4399C">
            <w:pPr>
              <w:pStyle w:val="TAC"/>
              <w:keepNext w:val="0"/>
              <w:keepLines w:val="0"/>
              <w:rPr>
                <w:lang w:eastAsia="ko-KR"/>
              </w:rPr>
            </w:pPr>
            <w:r w:rsidRPr="00DC7310">
              <w:rPr>
                <w:rFonts w:hint="eastAsia"/>
                <w:lang w:eastAsia="ko-KR"/>
              </w:rPr>
              <w:t>0.2</w:t>
            </w:r>
          </w:p>
        </w:tc>
        <w:tc>
          <w:tcPr>
            <w:tcW w:w="938" w:type="pct"/>
            <w:vAlign w:val="center"/>
          </w:tcPr>
          <w:p w14:paraId="5CBCD1E8" w14:textId="77777777" w:rsidR="00A4399C" w:rsidRPr="00DC7310" w:rsidRDefault="00A4399C" w:rsidP="00A4399C">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52CD8BDE" w14:textId="77777777" w:rsidR="00A4399C" w:rsidRPr="00DC7310" w:rsidRDefault="00A4399C" w:rsidP="00A4399C">
            <w:pPr>
              <w:pStyle w:val="TAC"/>
              <w:keepNext w:val="0"/>
              <w:keepLines w:val="0"/>
              <w:rPr>
                <w:lang w:eastAsia="ko-KR"/>
              </w:rPr>
            </w:pPr>
            <w:r w:rsidRPr="00DC7310">
              <w:rPr>
                <w:rFonts w:hint="eastAsia"/>
                <w:lang w:eastAsia="ko-KR"/>
              </w:rPr>
              <w:t>0.2</w:t>
            </w:r>
          </w:p>
        </w:tc>
        <w:tc>
          <w:tcPr>
            <w:tcW w:w="884" w:type="pct"/>
            <w:vAlign w:val="center"/>
          </w:tcPr>
          <w:p w14:paraId="327BB4A4" w14:textId="77777777" w:rsidR="00A4399C" w:rsidRPr="00DC7310" w:rsidRDefault="00A4399C" w:rsidP="00A4399C">
            <w:pPr>
              <w:pStyle w:val="TAC"/>
              <w:keepNext w:val="0"/>
              <w:keepLines w:val="0"/>
              <w:rPr>
                <w:szCs w:val="18"/>
                <w:lang w:eastAsia="ko-KR"/>
              </w:rPr>
            </w:pPr>
            <w:r w:rsidRPr="00DC7310">
              <w:rPr>
                <w:rFonts w:hint="eastAsia"/>
                <w:szCs w:val="18"/>
                <w:lang w:eastAsia="ko-KR"/>
              </w:rPr>
              <w:t>0.5</w:t>
            </w:r>
          </w:p>
        </w:tc>
      </w:tr>
      <w:tr w:rsidR="00A4399C" w:rsidRPr="00DC7310" w14:paraId="011964E7" w14:textId="77777777" w:rsidTr="0048553A">
        <w:trPr>
          <w:jc w:val="center"/>
        </w:trPr>
        <w:tc>
          <w:tcPr>
            <w:tcW w:w="1357" w:type="pct"/>
            <w:tcBorders>
              <w:top w:val="single" w:sz="4" w:space="0" w:color="auto"/>
              <w:bottom w:val="single" w:sz="4" w:space="0" w:color="auto"/>
            </w:tcBorders>
            <w:shd w:val="clear" w:color="auto" w:fill="auto"/>
          </w:tcPr>
          <w:p w14:paraId="48694D3C" w14:textId="77777777" w:rsidR="00A4399C" w:rsidRPr="00DC7310" w:rsidRDefault="00A4399C" w:rsidP="00A4399C">
            <w:pPr>
              <w:pStyle w:val="TAC"/>
              <w:keepNext w:val="0"/>
              <w:keepLines w:val="0"/>
              <w:rPr>
                <w:rFonts w:cs="Arial"/>
              </w:rPr>
            </w:pPr>
            <w:r w:rsidRPr="00DC7310">
              <w:t>DC_8-41_n3-n77</w:t>
            </w:r>
          </w:p>
        </w:tc>
        <w:tc>
          <w:tcPr>
            <w:tcW w:w="937" w:type="pct"/>
            <w:vAlign w:val="center"/>
          </w:tcPr>
          <w:p w14:paraId="0AC4C5B3" w14:textId="77777777" w:rsidR="00A4399C" w:rsidRPr="00DC7310" w:rsidRDefault="00A4399C" w:rsidP="00A4399C">
            <w:pPr>
              <w:pStyle w:val="TAC"/>
              <w:keepNext w:val="0"/>
              <w:keepLines w:val="0"/>
              <w:rPr>
                <w:rFonts w:eastAsia="MS Mincho" w:cs="Arial"/>
                <w:bCs/>
                <w:szCs w:val="18"/>
              </w:rPr>
            </w:pPr>
            <w:r w:rsidRPr="00DC7310">
              <w:t>0.2</w:t>
            </w:r>
          </w:p>
        </w:tc>
        <w:tc>
          <w:tcPr>
            <w:tcW w:w="938" w:type="pct"/>
            <w:vAlign w:val="center"/>
          </w:tcPr>
          <w:p w14:paraId="39E121C5" w14:textId="77777777" w:rsidR="00A4399C" w:rsidRPr="00DC7310" w:rsidRDefault="00A4399C" w:rsidP="00A4399C">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0CD94FD2"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7D7E92F"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A4399C" w:rsidRPr="00DC7310" w14:paraId="1C82C2D2" w14:textId="77777777" w:rsidTr="0048553A">
        <w:trPr>
          <w:jc w:val="center"/>
        </w:trPr>
        <w:tc>
          <w:tcPr>
            <w:tcW w:w="1357" w:type="pct"/>
            <w:tcBorders>
              <w:bottom w:val="single" w:sz="4" w:space="0" w:color="auto"/>
            </w:tcBorders>
            <w:shd w:val="clear" w:color="auto" w:fill="auto"/>
          </w:tcPr>
          <w:p w14:paraId="4640A791" w14:textId="77777777" w:rsidR="00A4399C" w:rsidRPr="00DC7310" w:rsidRDefault="00A4399C" w:rsidP="00A4399C">
            <w:pPr>
              <w:pStyle w:val="TAC"/>
              <w:keepNext w:val="0"/>
              <w:keepLines w:val="0"/>
              <w:rPr>
                <w:rFonts w:cs="Arial"/>
              </w:rPr>
            </w:pPr>
            <w:r w:rsidRPr="00DC7310">
              <w:t>DC_8-42_n1-n3</w:t>
            </w:r>
          </w:p>
        </w:tc>
        <w:tc>
          <w:tcPr>
            <w:tcW w:w="937" w:type="pct"/>
            <w:vAlign w:val="center"/>
          </w:tcPr>
          <w:p w14:paraId="3969419D" w14:textId="77777777" w:rsidR="00A4399C" w:rsidRPr="00DC7310" w:rsidRDefault="00A4399C" w:rsidP="00A4399C">
            <w:pPr>
              <w:pStyle w:val="TAC"/>
              <w:keepNext w:val="0"/>
              <w:keepLines w:val="0"/>
            </w:pPr>
            <w:r w:rsidRPr="00DC7310">
              <w:t>0.2</w:t>
            </w:r>
          </w:p>
        </w:tc>
        <w:tc>
          <w:tcPr>
            <w:tcW w:w="938" w:type="pct"/>
            <w:vAlign w:val="center"/>
          </w:tcPr>
          <w:p w14:paraId="1607047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4340AB" w14:textId="77777777" w:rsidR="00A4399C" w:rsidRPr="00DC7310" w:rsidRDefault="00A4399C" w:rsidP="00A4399C">
            <w:pPr>
              <w:pStyle w:val="TAC"/>
              <w:keepNext w:val="0"/>
              <w:keepLines w:val="0"/>
              <w:rPr>
                <w:lang w:eastAsia="ja-JP"/>
              </w:rPr>
            </w:pPr>
            <w:r w:rsidRPr="00DC7310">
              <w:rPr>
                <w:lang w:eastAsia="ja-JP"/>
              </w:rPr>
              <w:t>-</w:t>
            </w:r>
          </w:p>
        </w:tc>
        <w:tc>
          <w:tcPr>
            <w:tcW w:w="884" w:type="pct"/>
            <w:vAlign w:val="center"/>
          </w:tcPr>
          <w:p w14:paraId="7D14A82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r>
      <w:tr w:rsidR="00A4399C" w:rsidRPr="00DC7310" w14:paraId="1A7394F7" w14:textId="77777777" w:rsidTr="0048553A">
        <w:trPr>
          <w:jc w:val="center"/>
        </w:trPr>
        <w:tc>
          <w:tcPr>
            <w:tcW w:w="1357" w:type="pct"/>
            <w:tcBorders>
              <w:bottom w:val="single" w:sz="4" w:space="0" w:color="auto"/>
            </w:tcBorders>
            <w:shd w:val="clear" w:color="auto" w:fill="auto"/>
          </w:tcPr>
          <w:p w14:paraId="5F78BB0B" w14:textId="77777777" w:rsidR="00A4399C" w:rsidRPr="00DC7310" w:rsidRDefault="00A4399C" w:rsidP="00A4399C">
            <w:pPr>
              <w:pStyle w:val="TAC"/>
              <w:keepNext w:val="0"/>
              <w:keepLines w:val="0"/>
              <w:rPr>
                <w:rFonts w:cs="Arial"/>
              </w:rPr>
            </w:pPr>
            <w:r w:rsidRPr="00DC7310">
              <w:t>DC_8-42_n1-n77</w:t>
            </w:r>
          </w:p>
        </w:tc>
        <w:tc>
          <w:tcPr>
            <w:tcW w:w="937" w:type="pct"/>
            <w:vAlign w:val="center"/>
          </w:tcPr>
          <w:p w14:paraId="35AC7D26" w14:textId="77777777" w:rsidR="00A4399C" w:rsidRPr="00DC7310" w:rsidRDefault="00A4399C" w:rsidP="00A4399C">
            <w:pPr>
              <w:pStyle w:val="TAC"/>
              <w:keepNext w:val="0"/>
              <w:keepLines w:val="0"/>
            </w:pPr>
            <w:r w:rsidRPr="00DC7310">
              <w:t>0.2</w:t>
            </w:r>
          </w:p>
        </w:tc>
        <w:tc>
          <w:tcPr>
            <w:tcW w:w="938" w:type="pct"/>
            <w:vAlign w:val="center"/>
          </w:tcPr>
          <w:p w14:paraId="3549E0B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E3E9203" w14:textId="77777777" w:rsidR="00A4399C" w:rsidRPr="00DC7310" w:rsidRDefault="00A4399C" w:rsidP="00A4399C">
            <w:pPr>
              <w:pStyle w:val="TAC"/>
              <w:keepNext w:val="0"/>
              <w:keepLines w:val="0"/>
              <w:rPr>
                <w:lang w:eastAsia="ja-JP"/>
              </w:rPr>
            </w:pPr>
            <w:r w:rsidRPr="00DC7310">
              <w:rPr>
                <w:lang w:eastAsia="ja-JP"/>
              </w:rPr>
              <w:t>0.2</w:t>
            </w:r>
          </w:p>
        </w:tc>
        <w:tc>
          <w:tcPr>
            <w:tcW w:w="884" w:type="pct"/>
            <w:vAlign w:val="center"/>
          </w:tcPr>
          <w:p w14:paraId="71746C8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596C4DD8" w14:textId="77777777" w:rsidTr="0048553A">
        <w:trPr>
          <w:jc w:val="center"/>
        </w:trPr>
        <w:tc>
          <w:tcPr>
            <w:tcW w:w="1357" w:type="pct"/>
            <w:tcBorders>
              <w:top w:val="single" w:sz="4" w:space="0" w:color="auto"/>
              <w:bottom w:val="single" w:sz="4" w:space="0" w:color="auto"/>
            </w:tcBorders>
            <w:shd w:val="clear" w:color="auto" w:fill="auto"/>
            <w:vAlign w:val="center"/>
          </w:tcPr>
          <w:p w14:paraId="5F268432" w14:textId="77777777" w:rsidR="00A4399C" w:rsidRPr="00DC7310" w:rsidRDefault="00A4399C" w:rsidP="00A4399C">
            <w:pPr>
              <w:pStyle w:val="TAC"/>
              <w:keepNext w:val="0"/>
              <w:keepLines w:val="0"/>
              <w:rPr>
                <w:rFonts w:cs="Arial"/>
              </w:rPr>
            </w:pPr>
            <w:r w:rsidRPr="00DC7310">
              <w:t>DC_8-42_n3-n28</w:t>
            </w:r>
          </w:p>
        </w:tc>
        <w:tc>
          <w:tcPr>
            <w:tcW w:w="937" w:type="pct"/>
            <w:vAlign w:val="center"/>
          </w:tcPr>
          <w:p w14:paraId="63AA6268" w14:textId="77777777" w:rsidR="00A4399C" w:rsidRPr="00DC7310" w:rsidRDefault="00A4399C" w:rsidP="00A4399C">
            <w:pPr>
              <w:pStyle w:val="TAC"/>
              <w:keepNext w:val="0"/>
              <w:keepLines w:val="0"/>
            </w:pPr>
            <w:r w:rsidRPr="00DC7310">
              <w:t>0.2</w:t>
            </w:r>
          </w:p>
        </w:tc>
        <w:tc>
          <w:tcPr>
            <w:tcW w:w="938" w:type="pct"/>
            <w:vAlign w:val="center"/>
          </w:tcPr>
          <w:p w14:paraId="1A8E0D5F"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c>
          <w:tcPr>
            <w:tcW w:w="884" w:type="pct"/>
            <w:vAlign w:val="center"/>
          </w:tcPr>
          <w:p w14:paraId="56A3A3F7" w14:textId="77777777" w:rsidR="00A4399C" w:rsidRPr="00DC7310" w:rsidRDefault="00A4399C" w:rsidP="00A4399C">
            <w:pPr>
              <w:pStyle w:val="TAC"/>
              <w:keepNext w:val="0"/>
              <w:keepLines w:val="0"/>
            </w:pPr>
            <w:r w:rsidRPr="00DC7310">
              <w:rPr>
                <w:lang w:eastAsia="ja-JP"/>
              </w:rPr>
              <w:t>0.2</w:t>
            </w:r>
          </w:p>
        </w:tc>
        <w:tc>
          <w:tcPr>
            <w:tcW w:w="884" w:type="pct"/>
            <w:vAlign w:val="center"/>
          </w:tcPr>
          <w:p w14:paraId="5ED62C3F"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04325F16" w14:textId="77777777" w:rsidTr="0048553A">
        <w:trPr>
          <w:jc w:val="center"/>
        </w:trPr>
        <w:tc>
          <w:tcPr>
            <w:tcW w:w="1357" w:type="pct"/>
            <w:tcBorders>
              <w:top w:val="single" w:sz="4" w:space="0" w:color="auto"/>
              <w:bottom w:val="single" w:sz="4" w:space="0" w:color="auto"/>
            </w:tcBorders>
            <w:shd w:val="clear" w:color="auto" w:fill="auto"/>
            <w:vAlign w:val="center"/>
          </w:tcPr>
          <w:p w14:paraId="2AF332F5" w14:textId="77777777" w:rsidR="00A4399C" w:rsidRPr="00DC7310" w:rsidRDefault="00A4399C" w:rsidP="00A4399C">
            <w:pPr>
              <w:pStyle w:val="TAC"/>
              <w:keepNext w:val="0"/>
              <w:keepLines w:val="0"/>
              <w:rPr>
                <w:rFonts w:cs="Arial"/>
              </w:rPr>
            </w:pPr>
            <w:r w:rsidRPr="00DC7310">
              <w:t>DC_8-42_n3-n77</w:t>
            </w:r>
          </w:p>
        </w:tc>
        <w:tc>
          <w:tcPr>
            <w:tcW w:w="937" w:type="pct"/>
            <w:vAlign w:val="center"/>
          </w:tcPr>
          <w:p w14:paraId="4EF6B286" w14:textId="77777777" w:rsidR="00A4399C" w:rsidRPr="00DC7310" w:rsidRDefault="00A4399C" w:rsidP="00A4399C">
            <w:pPr>
              <w:pStyle w:val="TAC"/>
              <w:keepNext w:val="0"/>
              <w:keepLines w:val="0"/>
            </w:pPr>
            <w:r w:rsidRPr="00DC7310">
              <w:t>0.2</w:t>
            </w:r>
          </w:p>
        </w:tc>
        <w:tc>
          <w:tcPr>
            <w:tcW w:w="938" w:type="pct"/>
            <w:vAlign w:val="center"/>
          </w:tcPr>
          <w:p w14:paraId="692BB07E"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c>
          <w:tcPr>
            <w:tcW w:w="884" w:type="pct"/>
            <w:vAlign w:val="center"/>
          </w:tcPr>
          <w:p w14:paraId="4C1ECE9B" w14:textId="77777777" w:rsidR="00A4399C" w:rsidRPr="00DC7310" w:rsidRDefault="00A4399C" w:rsidP="00A4399C">
            <w:pPr>
              <w:pStyle w:val="TAC"/>
              <w:keepNext w:val="0"/>
              <w:keepLines w:val="0"/>
            </w:pPr>
            <w:r w:rsidRPr="00DC7310">
              <w:rPr>
                <w:lang w:eastAsia="ja-JP"/>
              </w:rPr>
              <w:t>0.2</w:t>
            </w:r>
          </w:p>
        </w:tc>
        <w:tc>
          <w:tcPr>
            <w:tcW w:w="884" w:type="pct"/>
            <w:vAlign w:val="center"/>
          </w:tcPr>
          <w:p w14:paraId="54E8DB50" w14:textId="77777777" w:rsidR="00A4399C" w:rsidRPr="00DC7310" w:rsidRDefault="00A4399C" w:rsidP="00A4399C">
            <w:pPr>
              <w:pStyle w:val="TAC"/>
              <w:keepNext w:val="0"/>
              <w:keepLines w:val="0"/>
            </w:pPr>
            <w:r w:rsidRPr="00DC7310">
              <w:rPr>
                <w:rFonts w:hint="eastAsia"/>
                <w:lang w:eastAsia="zh-CN"/>
              </w:rPr>
              <w:t>0</w:t>
            </w:r>
            <w:r w:rsidRPr="00DC7310">
              <w:rPr>
                <w:lang w:eastAsia="zh-CN"/>
              </w:rPr>
              <w:t>.5</w:t>
            </w:r>
          </w:p>
        </w:tc>
      </w:tr>
      <w:tr w:rsidR="00A4399C" w:rsidRPr="00DC7310" w14:paraId="4C2D5DC0" w14:textId="77777777" w:rsidTr="0048553A">
        <w:trPr>
          <w:jc w:val="center"/>
        </w:trPr>
        <w:tc>
          <w:tcPr>
            <w:tcW w:w="1357" w:type="pct"/>
            <w:tcBorders>
              <w:top w:val="single" w:sz="4" w:space="0" w:color="auto"/>
              <w:bottom w:val="single" w:sz="4" w:space="0" w:color="auto"/>
            </w:tcBorders>
            <w:shd w:val="clear" w:color="auto" w:fill="auto"/>
          </w:tcPr>
          <w:p w14:paraId="1B768C5C" w14:textId="77777777" w:rsidR="00A4399C" w:rsidRPr="00DC7310" w:rsidRDefault="00A4399C" w:rsidP="00A4399C">
            <w:pPr>
              <w:pStyle w:val="TAC"/>
              <w:keepNext w:val="0"/>
              <w:keepLines w:val="0"/>
              <w:rPr>
                <w:rFonts w:cs="Arial"/>
              </w:rPr>
            </w:pPr>
            <w:r w:rsidRPr="00DC7310">
              <w:t>DC_8-42_n28-n77</w:t>
            </w:r>
          </w:p>
        </w:tc>
        <w:tc>
          <w:tcPr>
            <w:tcW w:w="937" w:type="pct"/>
            <w:vAlign w:val="center"/>
          </w:tcPr>
          <w:p w14:paraId="2DF37632" w14:textId="77777777" w:rsidR="00A4399C" w:rsidRPr="00DC7310" w:rsidRDefault="00A4399C" w:rsidP="00A4399C">
            <w:pPr>
              <w:pStyle w:val="TAC"/>
              <w:keepNext w:val="0"/>
              <w:keepLines w:val="0"/>
              <w:rPr>
                <w:rFonts w:eastAsia="MS Mincho" w:cs="Arial"/>
                <w:szCs w:val="18"/>
                <w:lang w:eastAsia="ja-JP"/>
              </w:rPr>
            </w:pPr>
            <w:r w:rsidRPr="00DC7310">
              <w:t>0.2</w:t>
            </w:r>
          </w:p>
        </w:tc>
        <w:tc>
          <w:tcPr>
            <w:tcW w:w="938" w:type="pct"/>
            <w:vAlign w:val="center"/>
          </w:tcPr>
          <w:p w14:paraId="700A2EA8" w14:textId="77777777" w:rsidR="00A4399C" w:rsidRPr="00DC7310" w:rsidRDefault="00A4399C" w:rsidP="00A4399C">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51ACE2B5" w14:textId="77777777" w:rsidR="00A4399C" w:rsidRPr="00DC7310" w:rsidRDefault="00A4399C" w:rsidP="00A4399C">
            <w:pPr>
              <w:pStyle w:val="TAC"/>
              <w:keepNext w:val="0"/>
              <w:keepLines w:val="0"/>
              <w:rPr>
                <w:rFonts w:cs="Arial"/>
                <w:szCs w:val="18"/>
                <w:lang w:eastAsia="zh-CN"/>
              </w:rPr>
            </w:pPr>
            <w:r w:rsidRPr="00DC7310">
              <w:rPr>
                <w:lang w:eastAsia="ja-JP"/>
              </w:rPr>
              <w:t>0.5</w:t>
            </w:r>
          </w:p>
        </w:tc>
        <w:tc>
          <w:tcPr>
            <w:tcW w:w="884" w:type="pct"/>
            <w:vAlign w:val="center"/>
          </w:tcPr>
          <w:p w14:paraId="7082275F" w14:textId="77777777" w:rsidR="00A4399C" w:rsidRPr="00DC7310" w:rsidRDefault="00A4399C" w:rsidP="00A4399C">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A4399C" w:rsidRPr="00DC7310" w14:paraId="559EA16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03725A82" w14:textId="77777777" w:rsidR="00A4399C" w:rsidRPr="00DC7310" w:rsidRDefault="00A4399C" w:rsidP="00A4399C">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5506D2D7" w14:textId="77777777" w:rsidR="00A4399C" w:rsidRPr="00DC7310" w:rsidRDefault="00A4399C" w:rsidP="00A4399C">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1D362FE"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589586E" w14:textId="77777777" w:rsidR="00A4399C" w:rsidRPr="00DC7310" w:rsidRDefault="00A4399C" w:rsidP="00A4399C">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2112499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0676DF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1A24A40" w14:textId="77777777" w:rsidR="00A4399C" w:rsidRPr="00DC7310" w:rsidRDefault="00A4399C" w:rsidP="00A4399C">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0A0759B0" w14:textId="77777777" w:rsidR="00A4399C" w:rsidRPr="00DC7310" w:rsidRDefault="00A4399C" w:rsidP="00A4399C">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57085FA5" w14:textId="77777777" w:rsidR="00A4399C" w:rsidRPr="00DC7310" w:rsidRDefault="00A4399C" w:rsidP="00A4399C">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4A2B4F" w14:textId="77777777" w:rsidR="00A4399C" w:rsidRPr="00DC7310" w:rsidRDefault="00A4399C" w:rsidP="00A4399C">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736C64E4" w14:textId="77777777" w:rsidR="00A4399C" w:rsidRPr="00DC7310" w:rsidRDefault="00A4399C" w:rsidP="00A4399C">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A4399C" w:rsidRPr="00DC7310" w14:paraId="76380FC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AF1C524" w14:textId="77777777" w:rsidR="00A4399C" w:rsidRPr="00DC7310" w:rsidRDefault="00A4399C" w:rsidP="00A4399C">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6824C2F4" w14:textId="77777777" w:rsidR="00A4399C" w:rsidRPr="00DC7310" w:rsidRDefault="00A4399C" w:rsidP="00A4399C">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557F26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9FBBC4C" w14:textId="77777777" w:rsidR="00A4399C" w:rsidRPr="00DC7310" w:rsidRDefault="00A4399C" w:rsidP="00A4399C">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4973B01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0043EC0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FC2AE9E" w14:textId="77777777" w:rsidR="00A4399C" w:rsidRPr="00DC7310" w:rsidRDefault="00A4399C" w:rsidP="00A4399C">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4AB1D584" w14:textId="77777777" w:rsidR="00A4399C" w:rsidRPr="00DC7310" w:rsidRDefault="00A4399C" w:rsidP="00A4399C">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358F4EF" w14:textId="77777777" w:rsidR="00A4399C" w:rsidRPr="00DC7310" w:rsidRDefault="00A4399C" w:rsidP="00A4399C">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B92F58" w14:textId="77777777" w:rsidR="00A4399C" w:rsidRPr="00DC7310" w:rsidRDefault="00A4399C" w:rsidP="00A4399C">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295A177D" w14:textId="77777777" w:rsidR="00A4399C" w:rsidRPr="00DC7310" w:rsidRDefault="00A4399C" w:rsidP="00A4399C">
            <w:pPr>
              <w:pStyle w:val="TAC"/>
              <w:keepNext w:val="0"/>
              <w:keepLines w:val="0"/>
              <w:rPr>
                <w:lang w:eastAsia="zh-CN"/>
              </w:rPr>
            </w:pPr>
            <w:r w:rsidRPr="00DC7310">
              <w:rPr>
                <w:rFonts w:cs="Arial" w:hint="eastAsia"/>
                <w:lang w:eastAsia="zh-CN"/>
              </w:rPr>
              <w:t>0</w:t>
            </w:r>
            <w:r w:rsidRPr="00DC7310">
              <w:rPr>
                <w:rFonts w:cs="Arial"/>
                <w:lang w:eastAsia="zh-CN"/>
              </w:rPr>
              <w:t>.4</w:t>
            </w:r>
          </w:p>
        </w:tc>
      </w:tr>
      <w:tr w:rsidR="00A4399C" w:rsidRPr="00DC7310" w14:paraId="43DA55C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8C3A02A" w14:textId="77777777" w:rsidR="00A4399C" w:rsidRPr="00DC7310" w:rsidRDefault="00A4399C" w:rsidP="00A4399C">
            <w:pPr>
              <w:pStyle w:val="TAC"/>
              <w:keepNext w:val="0"/>
              <w:keepLines w:val="0"/>
              <w:rPr>
                <w:lang w:eastAsia="sv-SE"/>
              </w:rPr>
            </w:pPr>
            <w:r w:rsidRPr="00DC7310">
              <w:rPr>
                <w:lang w:eastAsia="sv-SE"/>
              </w:rPr>
              <w:t>DC_12-30-66_n77</w:t>
            </w:r>
          </w:p>
          <w:p w14:paraId="13E44540" w14:textId="77777777" w:rsidR="00A4399C" w:rsidRPr="00DC7310" w:rsidRDefault="00A4399C" w:rsidP="00A4399C">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37416FE2" w14:textId="77777777" w:rsidR="00A4399C" w:rsidRPr="00DC7310" w:rsidRDefault="00A4399C" w:rsidP="00A4399C">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646DFD7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A12880" w14:textId="77777777" w:rsidR="00A4399C" w:rsidRPr="00DC7310" w:rsidRDefault="00A4399C" w:rsidP="00A4399C">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439B9CC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DE7FEC7"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2A1AC609" w14:textId="77777777" w:rsidR="00A4399C" w:rsidRPr="00DC7310" w:rsidRDefault="00A4399C" w:rsidP="00A4399C">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602C06F5" w14:textId="77777777" w:rsidR="00A4399C" w:rsidRPr="00DC7310" w:rsidRDefault="00A4399C" w:rsidP="00A4399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413CDF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6D1DC04" w14:textId="77777777" w:rsidR="00A4399C" w:rsidRPr="00DC7310" w:rsidRDefault="00A4399C" w:rsidP="00A4399C">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BF26A6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DCA1C2D"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3825F594" w14:textId="77777777" w:rsidR="00A4399C" w:rsidRPr="00DC7310" w:rsidRDefault="00A4399C" w:rsidP="00A4399C">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234B0E14" w14:textId="77777777" w:rsidR="00A4399C" w:rsidRPr="00DC7310" w:rsidRDefault="00A4399C" w:rsidP="00A4399C">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1167CA8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5D1EF97" w14:textId="77777777" w:rsidR="00A4399C" w:rsidRPr="00DC7310" w:rsidRDefault="00A4399C" w:rsidP="00A4399C">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1E15D6D"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30343C2C"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DA7D4AB" w14:textId="77777777" w:rsidR="00A4399C" w:rsidRPr="00DC7310" w:rsidRDefault="00A4399C" w:rsidP="00A4399C">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2A969ABC" w14:textId="77777777" w:rsidR="00A4399C" w:rsidRPr="00DC7310" w:rsidRDefault="00A4399C" w:rsidP="00A4399C">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EBAE67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327C6E9"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06994E"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6D3D1D86"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EF5411E" w14:textId="77777777" w:rsidR="00A4399C" w:rsidRPr="00DC7310" w:rsidRDefault="00A4399C" w:rsidP="00A4399C">
            <w:pPr>
              <w:pStyle w:val="TAC"/>
              <w:keepNext w:val="0"/>
              <w:keepLines w:val="0"/>
              <w:rPr>
                <w:rFonts w:cs="Arial"/>
              </w:rPr>
            </w:pPr>
            <w:r w:rsidRPr="00DC7310">
              <w:rPr>
                <w:rFonts w:cs="Arial"/>
                <w:lang w:eastAsia="ja-JP"/>
              </w:rPr>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01D013A3"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68E11BC"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334B11A5" w14:textId="77777777" w:rsidR="00A4399C" w:rsidRPr="00DC7310" w:rsidRDefault="00A4399C" w:rsidP="00A439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1F0C83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13D9534"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CA28514" w14:textId="77777777" w:rsidR="00A4399C" w:rsidRPr="00DC7310" w:rsidRDefault="00A4399C" w:rsidP="00A4399C">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61D84394" w14:textId="77777777" w:rsidR="00A4399C" w:rsidRPr="00DC7310" w:rsidRDefault="00A4399C" w:rsidP="00A4399C">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40A57383" w14:textId="77777777" w:rsidR="00A4399C" w:rsidRPr="00DC7310" w:rsidRDefault="00A4399C" w:rsidP="00A4399C">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4D2DE7" w14:textId="77777777" w:rsidR="00A4399C" w:rsidRPr="00DC7310" w:rsidRDefault="00A4399C" w:rsidP="00A4399C">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E6AB11" w14:textId="77777777" w:rsidR="00A4399C" w:rsidRPr="00DC7310" w:rsidRDefault="00A4399C" w:rsidP="00A4399C">
            <w:pPr>
              <w:pStyle w:val="TAC"/>
              <w:keepNext w:val="0"/>
              <w:keepLines w:val="0"/>
              <w:rPr>
                <w:rFonts w:cs="Arial"/>
                <w:lang w:eastAsia="zh-CN"/>
              </w:rPr>
            </w:pPr>
            <w:r w:rsidRPr="00DC7310">
              <w:rPr>
                <w:rFonts w:cs="Arial"/>
                <w:lang w:eastAsia="zh-CN"/>
              </w:rPr>
              <w:t>0.3</w:t>
            </w:r>
          </w:p>
        </w:tc>
      </w:tr>
      <w:tr w:rsidR="00A4399C" w:rsidRPr="00DC7310" w14:paraId="53E4A9E8"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5291A044" w14:textId="77777777" w:rsidR="00A4399C" w:rsidRPr="00DC7310" w:rsidRDefault="00A4399C" w:rsidP="00A4399C">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37BE2945" w14:textId="77777777" w:rsidR="00A4399C" w:rsidRPr="00DC7310" w:rsidRDefault="00A4399C" w:rsidP="00A439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15420A5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21948ADF" w14:textId="77777777" w:rsidR="00A4399C" w:rsidRPr="00DC7310" w:rsidRDefault="00A4399C" w:rsidP="00A439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5AA054D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4123C5D2"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656FA48" w14:textId="77777777" w:rsidR="00A4399C" w:rsidRPr="00DC7310" w:rsidRDefault="00A4399C" w:rsidP="00A4399C">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51CC5D31" w14:textId="77777777" w:rsidR="00A4399C" w:rsidRPr="00DC7310" w:rsidRDefault="00A4399C" w:rsidP="00A4399C">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2820141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1B08B47" w14:textId="77777777" w:rsidR="00A4399C" w:rsidRPr="00DC7310" w:rsidRDefault="00A4399C" w:rsidP="00A4399C">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1CDC0E78"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19C486C"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468D3EC" w14:textId="77777777" w:rsidR="00A4399C" w:rsidRPr="00DC7310" w:rsidRDefault="00A4399C" w:rsidP="00A4399C">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1496B4EB" w14:textId="77777777" w:rsidR="00A4399C" w:rsidRPr="00DC7310" w:rsidRDefault="00A4399C" w:rsidP="00A4399C">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74A746F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05ADA15" w14:textId="77777777" w:rsidR="00A4399C" w:rsidRPr="00DC7310" w:rsidRDefault="00A4399C" w:rsidP="00A4399C">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86D3BC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79C7BA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3931102" w14:textId="77777777" w:rsidR="00A4399C" w:rsidRPr="00DC7310" w:rsidRDefault="00A4399C" w:rsidP="00A4399C">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3C002EED" w14:textId="77777777" w:rsidR="00A4399C" w:rsidRPr="00DC7310" w:rsidRDefault="00A4399C" w:rsidP="00A4399C">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E151296"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976F230" w14:textId="77777777" w:rsidR="00A4399C" w:rsidRPr="00DC7310" w:rsidRDefault="00A4399C" w:rsidP="00A4399C">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2335F24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C1B3EAE"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94000FD" w14:textId="77777777" w:rsidR="00A4399C" w:rsidRPr="00DC7310" w:rsidRDefault="00A4399C" w:rsidP="00A4399C">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2772F5E1" w14:textId="77777777" w:rsidR="00A4399C" w:rsidRPr="00DC7310" w:rsidRDefault="00A4399C" w:rsidP="00A4399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04F77E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3B7B77B" w14:textId="77777777" w:rsidR="00A4399C" w:rsidRPr="00DC7310" w:rsidRDefault="00A4399C" w:rsidP="00A4399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A06A60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0DDD6499"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C406364" w14:textId="77777777" w:rsidR="00A4399C" w:rsidRPr="00DC7310" w:rsidRDefault="00A4399C" w:rsidP="00A4399C">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3D31C66D" w14:textId="77777777" w:rsidR="00A4399C" w:rsidRPr="00DC7310" w:rsidRDefault="00A4399C" w:rsidP="00A4399C">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399607E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BB287A" w14:textId="77777777" w:rsidR="00A4399C" w:rsidRPr="00DC7310" w:rsidRDefault="00A4399C" w:rsidP="00A4399C">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60CA33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184E613"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168F43D" w14:textId="77777777" w:rsidR="00A4399C" w:rsidRPr="00DC7310" w:rsidRDefault="00A4399C" w:rsidP="00A4399C">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326E738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52537BD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7C3562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BCD641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0F1AC9E5"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7B3116" w14:textId="77777777" w:rsidR="00A4399C" w:rsidRPr="00DC7310" w:rsidRDefault="00A4399C" w:rsidP="00A4399C">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4B16C5B9" w14:textId="77777777" w:rsidR="00A4399C" w:rsidRPr="00DC7310" w:rsidRDefault="00A4399C" w:rsidP="00A4399C">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43AC34E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0768BF0" w14:textId="77777777" w:rsidR="00A4399C" w:rsidRPr="00DC7310" w:rsidRDefault="00A4399C" w:rsidP="00A4399C">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E33FF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6BAD596F"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C008C5" w14:textId="77777777" w:rsidR="00A4399C" w:rsidRPr="00DC7310" w:rsidRDefault="00A4399C" w:rsidP="00A4399C">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0F1D3859" w14:textId="77777777" w:rsidR="00A4399C" w:rsidRPr="00DC7310" w:rsidRDefault="00A4399C" w:rsidP="00A4399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6F076C7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AD84183" w14:textId="77777777" w:rsidR="00A4399C" w:rsidRPr="00DC7310" w:rsidRDefault="00A4399C" w:rsidP="00A4399C">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2555E7E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r>
      <w:tr w:rsidR="00A4399C" w:rsidRPr="00DC7310" w14:paraId="5AC991D4"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4CE817" w14:textId="77777777" w:rsidR="00A4399C" w:rsidRPr="00DC7310" w:rsidRDefault="00A4399C" w:rsidP="00A4399C">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4570A26E" w14:textId="77777777" w:rsidR="00A4399C" w:rsidRPr="00DC7310" w:rsidRDefault="00A4399C" w:rsidP="00A4399C">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0D143B5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C35493A" w14:textId="77777777" w:rsidR="00A4399C" w:rsidRPr="00DC7310" w:rsidRDefault="00A4399C" w:rsidP="00A4399C">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034720FF"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r>
      <w:tr w:rsidR="00A4399C" w:rsidRPr="00DC7310" w14:paraId="2C0C7264"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01EC5EE5" w14:textId="77777777" w:rsidR="00A4399C" w:rsidRPr="00DC7310" w:rsidRDefault="00A4399C" w:rsidP="00A4399C">
            <w:pPr>
              <w:pStyle w:val="TAC"/>
              <w:keepNext w:val="0"/>
              <w:keepLines w:val="0"/>
              <w:rPr>
                <w:lang w:eastAsia="sv-SE"/>
              </w:rPr>
            </w:pPr>
            <w:r w:rsidRPr="00DC7310">
              <w:rPr>
                <w:lang w:eastAsia="sv-SE"/>
              </w:rPr>
              <w:t>DC_14-30-66_n77</w:t>
            </w:r>
          </w:p>
          <w:p w14:paraId="64011862" w14:textId="77777777" w:rsidR="00A4399C" w:rsidRPr="00DC7310" w:rsidRDefault="00A4399C" w:rsidP="00A4399C">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1911535A" w14:textId="77777777" w:rsidR="00A4399C" w:rsidRPr="00DC7310" w:rsidRDefault="00A4399C" w:rsidP="00A4399C">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B775D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12FAFC3" w14:textId="77777777" w:rsidR="00A4399C" w:rsidRPr="00DC7310" w:rsidRDefault="00A4399C" w:rsidP="00A4399C">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D76A7B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44C003E1"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48D4389" w14:textId="77777777" w:rsidR="00A4399C" w:rsidRPr="00DC7310" w:rsidRDefault="00A4399C" w:rsidP="00A4399C">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6A64DD79" w14:textId="77777777" w:rsidR="00A4399C" w:rsidRPr="00DC7310" w:rsidRDefault="00A4399C" w:rsidP="00A4399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A914ACA" w14:textId="77777777" w:rsidR="00A4399C" w:rsidRPr="00DC7310" w:rsidRDefault="00A4399C" w:rsidP="00A4399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2EF0D6F" w14:textId="77777777" w:rsidR="00A4399C" w:rsidRPr="00DC7310" w:rsidRDefault="00A4399C" w:rsidP="00A4399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E3444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316EB279"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561BAA3" w14:textId="77777777" w:rsidR="00A4399C" w:rsidRPr="00DC7310" w:rsidRDefault="00A4399C" w:rsidP="00A4399C">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6141C845" w14:textId="77777777" w:rsidR="00A4399C" w:rsidRPr="00DC7310" w:rsidRDefault="00A4399C" w:rsidP="00A4399C">
            <w:pPr>
              <w:pStyle w:val="TAC"/>
              <w:keepNext w:val="0"/>
              <w:keepLines w:val="0"/>
              <w:rPr>
                <w:rFonts w:cs="Arial"/>
                <w:lang w:eastAsia="zh-CN"/>
              </w:rPr>
            </w:pPr>
            <w:r w:rsidRPr="00DC7310">
              <w:rPr>
                <w:rFonts w:eastAsia="DengXian"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33ACDCBA" w14:textId="77777777" w:rsidR="00A4399C" w:rsidRPr="00DC7310" w:rsidRDefault="00A4399C" w:rsidP="00A4399C">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099CA75C" w14:textId="77777777" w:rsidR="00A4399C" w:rsidRPr="00DC7310" w:rsidRDefault="00A4399C" w:rsidP="00A4399C">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9CD3B7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A5C0A7B"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7EC1A3EB" w14:textId="77777777" w:rsidR="00A4399C" w:rsidRPr="00DC7310" w:rsidRDefault="00A4399C" w:rsidP="00A4399C">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65BA7803" w14:textId="77777777" w:rsidR="00A4399C" w:rsidRPr="00DC7310" w:rsidRDefault="00A4399C" w:rsidP="00A4399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3D9AFED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E2FE36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E331FEA"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3916968" w14:textId="77777777" w:rsidTr="0048553A">
        <w:trPr>
          <w:jc w:val="center"/>
        </w:trPr>
        <w:tc>
          <w:tcPr>
            <w:tcW w:w="1357" w:type="pct"/>
            <w:tcBorders>
              <w:left w:val="single" w:sz="4" w:space="0" w:color="auto"/>
              <w:bottom w:val="single" w:sz="4" w:space="0" w:color="auto"/>
              <w:right w:val="single" w:sz="4" w:space="0" w:color="auto"/>
            </w:tcBorders>
            <w:shd w:val="clear" w:color="auto" w:fill="auto"/>
          </w:tcPr>
          <w:p w14:paraId="180AEC8C" w14:textId="77777777" w:rsidR="00A4399C" w:rsidRPr="00DC7310" w:rsidRDefault="00A4399C" w:rsidP="00A4399C">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762184DB" w14:textId="77777777" w:rsidR="00A4399C" w:rsidRPr="00DC7310" w:rsidRDefault="00A4399C" w:rsidP="00A4399C">
            <w:pPr>
              <w:pStyle w:val="TAC"/>
              <w:keepNext w:val="0"/>
              <w:keepLines w:val="0"/>
              <w:rPr>
                <w:rFonts w:eastAsia="DengXian" w:cs="Arial"/>
                <w:szCs w:val="18"/>
                <w:lang w:eastAsia="zh-CN"/>
              </w:rPr>
            </w:pPr>
            <w:r w:rsidRPr="00DC7310">
              <w:rPr>
                <w:rFonts w:eastAsia="DengXian" w:cs="Arial" w:hint="eastAsia"/>
                <w:szCs w:val="18"/>
                <w:lang w:eastAsia="zh-CN"/>
              </w:rPr>
              <w:t>0</w:t>
            </w:r>
            <w:r w:rsidRPr="00DC7310">
              <w:rPr>
                <w:rFonts w:eastAsia="DengXian"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7EF2C92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31AF5B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50672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CD3312B"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C857D8A" w14:textId="77777777" w:rsidR="00A4399C" w:rsidRPr="00DC7310" w:rsidRDefault="00A4399C" w:rsidP="00A4399C">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582E1144" w14:textId="77777777" w:rsidR="00A4399C" w:rsidRPr="00DC7310" w:rsidRDefault="00A4399C" w:rsidP="00A4399C">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7A593A89"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C279BFF" w14:textId="77777777" w:rsidR="00A4399C" w:rsidRPr="00DC7310" w:rsidRDefault="00A4399C" w:rsidP="00A4399C">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269853CA"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359486A"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D120EB9" w14:textId="77777777" w:rsidR="00A4399C" w:rsidRPr="00DC7310" w:rsidRDefault="00A4399C" w:rsidP="00A4399C">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08CB895B" w14:textId="77777777" w:rsidR="00A4399C" w:rsidRPr="00DC7310" w:rsidRDefault="00A4399C" w:rsidP="00A4399C">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036119BD"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F252B8C" w14:textId="77777777" w:rsidR="00A4399C" w:rsidRPr="00DC7310" w:rsidRDefault="00A4399C" w:rsidP="00A4399C">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10046311"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76E9F328" w14:textId="77777777" w:rsidTr="0048553A">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33BB7B0" w14:textId="77777777" w:rsidR="00A4399C" w:rsidRPr="00DC7310" w:rsidRDefault="00A4399C" w:rsidP="00A4399C">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0502C916" w14:textId="77777777" w:rsidR="00A4399C" w:rsidRPr="00DC7310" w:rsidRDefault="00A4399C" w:rsidP="00A4399C">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6E904EB"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46E807D" w14:textId="77777777" w:rsidR="00A4399C" w:rsidRPr="00DC7310" w:rsidRDefault="00A4399C" w:rsidP="00A4399C">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E44226F"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r>
      <w:tr w:rsidR="00A4399C" w:rsidRPr="00DC7310" w14:paraId="197C657E" w14:textId="77777777" w:rsidTr="0048553A">
        <w:trPr>
          <w:jc w:val="center"/>
        </w:trPr>
        <w:tc>
          <w:tcPr>
            <w:tcW w:w="1357" w:type="pct"/>
            <w:tcBorders>
              <w:bottom w:val="single" w:sz="4" w:space="0" w:color="auto"/>
            </w:tcBorders>
            <w:shd w:val="clear" w:color="auto" w:fill="auto"/>
          </w:tcPr>
          <w:p w14:paraId="082248E2"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652C99D"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510D58C3"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08130AAF"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D8D86E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B854BDA" w14:textId="77777777" w:rsidTr="0048553A">
        <w:trPr>
          <w:jc w:val="center"/>
        </w:trPr>
        <w:tc>
          <w:tcPr>
            <w:tcW w:w="1357" w:type="pct"/>
            <w:tcBorders>
              <w:bottom w:val="single" w:sz="4" w:space="0" w:color="auto"/>
            </w:tcBorders>
            <w:shd w:val="clear" w:color="auto" w:fill="auto"/>
          </w:tcPr>
          <w:p w14:paraId="544E60FF"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5DEC08C0"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4318A017" w14:textId="77777777" w:rsidR="00A4399C" w:rsidRPr="00DC7310" w:rsidRDefault="00A4399C" w:rsidP="00A4399C">
            <w:pPr>
              <w:pStyle w:val="TAC"/>
              <w:keepNext w:val="0"/>
              <w:keepLines w:val="0"/>
              <w:rPr>
                <w:rFonts w:cs="Arial"/>
                <w:lang w:eastAsia="ja-JP"/>
              </w:rPr>
            </w:pPr>
          </w:p>
        </w:tc>
        <w:tc>
          <w:tcPr>
            <w:tcW w:w="884" w:type="pct"/>
            <w:vAlign w:val="center"/>
          </w:tcPr>
          <w:p w14:paraId="22C2733D"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18CBBFA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731960DD" w14:textId="77777777" w:rsidTr="0048553A">
        <w:trPr>
          <w:jc w:val="center"/>
        </w:trPr>
        <w:tc>
          <w:tcPr>
            <w:tcW w:w="1357" w:type="pct"/>
          </w:tcPr>
          <w:p w14:paraId="23BBDBA4"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78E5D633" w14:textId="77777777" w:rsidR="00A4399C" w:rsidRPr="00DC7310" w:rsidRDefault="00A4399C" w:rsidP="00A4399C">
            <w:pPr>
              <w:pStyle w:val="TAC"/>
              <w:keepNext w:val="0"/>
              <w:keepLines w:val="0"/>
              <w:rPr>
                <w:rFonts w:cs="Arial"/>
                <w:lang w:eastAsia="ja-JP"/>
              </w:rPr>
            </w:pPr>
            <w:r w:rsidRPr="00DC7310">
              <w:rPr>
                <w:rFonts w:cs="Arial"/>
                <w:lang w:eastAsia="ja-JP"/>
              </w:rPr>
              <w:t>-</w:t>
            </w:r>
          </w:p>
        </w:tc>
        <w:tc>
          <w:tcPr>
            <w:tcW w:w="938" w:type="pct"/>
            <w:vAlign w:val="center"/>
          </w:tcPr>
          <w:p w14:paraId="24576880"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4850C7A6"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5E07FA4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5CE1298" w14:textId="77777777" w:rsidTr="0048553A">
        <w:trPr>
          <w:jc w:val="center"/>
        </w:trPr>
        <w:tc>
          <w:tcPr>
            <w:tcW w:w="1357" w:type="pct"/>
          </w:tcPr>
          <w:p w14:paraId="2FA5EDC8" w14:textId="77777777" w:rsidR="00A4399C" w:rsidRPr="00DC7310" w:rsidRDefault="00A4399C" w:rsidP="00A4399C">
            <w:pPr>
              <w:pStyle w:val="TAC"/>
              <w:keepNext w:val="0"/>
              <w:keepLines w:val="0"/>
              <w:rPr>
                <w:rFonts w:cs="Arial"/>
              </w:rPr>
            </w:pPr>
            <w:r w:rsidRPr="00DC7310">
              <w:rPr>
                <w:rFonts w:cs="Arial"/>
                <w:szCs w:val="18"/>
                <w:lang w:eastAsia="ja-JP"/>
              </w:rPr>
              <w:t>DC_19-21_n77-n79</w:t>
            </w:r>
          </w:p>
        </w:tc>
        <w:tc>
          <w:tcPr>
            <w:tcW w:w="937" w:type="pct"/>
            <w:vAlign w:val="center"/>
          </w:tcPr>
          <w:p w14:paraId="0B9FCFED"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0CF8686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30C9FED3" w14:textId="77777777" w:rsidR="00A4399C" w:rsidRPr="00DC7310" w:rsidRDefault="00A4399C" w:rsidP="00A4399C">
            <w:pPr>
              <w:pStyle w:val="TAC"/>
              <w:keepNext w:val="0"/>
              <w:keepLines w:val="0"/>
              <w:rPr>
                <w:rFonts w:cs="Arial"/>
                <w:lang w:eastAsia="ja-JP"/>
              </w:rPr>
            </w:pPr>
            <w:r w:rsidRPr="00DC7310">
              <w:rPr>
                <w:rFonts w:eastAsia="Yu Mincho" w:cs="Arial"/>
                <w:lang w:eastAsia="ja-JP"/>
              </w:rPr>
              <w:t>0.5</w:t>
            </w:r>
          </w:p>
        </w:tc>
        <w:tc>
          <w:tcPr>
            <w:tcW w:w="884" w:type="pct"/>
            <w:vAlign w:val="center"/>
          </w:tcPr>
          <w:p w14:paraId="5041C27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05C7CAB" w14:textId="77777777" w:rsidTr="0048553A">
        <w:trPr>
          <w:jc w:val="center"/>
        </w:trPr>
        <w:tc>
          <w:tcPr>
            <w:tcW w:w="1357" w:type="pct"/>
            <w:tcBorders>
              <w:bottom w:val="single" w:sz="4" w:space="0" w:color="auto"/>
            </w:tcBorders>
          </w:tcPr>
          <w:p w14:paraId="4DAC1002" w14:textId="77777777" w:rsidR="00A4399C" w:rsidRPr="00DC7310" w:rsidRDefault="00A4399C" w:rsidP="00A4399C">
            <w:pPr>
              <w:pStyle w:val="TAC"/>
              <w:keepNext w:val="0"/>
              <w:keepLines w:val="0"/>
              <w:rPr>
                <w:rFonts w:cs="Arial"/>
              </w:rPr>
            </w:pPr>
            <w:r w:rsidRPr="00DC7310">
              <w:rPr>
                <w:rFonts w:cs="Arial"/>
                <w:szCs w:val="18"/>
                <w:lang w:eastAsia="ja-JP"/>
              </w:rPr>
              <w:t>DC_19-21_n78-n79</w:t>
            </w:r>
          </w:p>
        </w:tc>
        <w:tc>
          <w:tcPr>
            <w:tcW w:w="937" w:type="pct"/>
            <w:vAlign w:val="center"/>
          </w:tcPr>
          <w:p w14:paraId="5CEEFECE"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57B21C1F"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66EDB1B1" w14:textId="77777777" w:rsidR="00A4399C" w:rsidRPr="00DC7310" w:rsidRDefault="00A4399C" w:rsidP="00A4399C">
            <w:pPr>
              <w:pStyle w:val="TAC"/>
              <w:keepNext w:val="0"/>
              <w:keepLines w:val="0"/>
              <w:rPr>
                <w:rFonts w:cs="Arial"/>
                <w:lang w:eastAsia="ja-JP"/>
              </w:rPr>
            </w:pPr>
            <w:r w:rsidRPr="00DC7310">
              <w:rPr>
                <w:rFonts w:eastAsia="Yu Mincho" w:cs="Arial"/>
                <w:lang w:eastAsia="ja-JP"/>
              </w:rPr>
              <w:t>0.5</w:t>
            </w:r>
          </w:p>
        </w:tc>
        <w:tc>
          <w:tcPr>
            <w:tcW w:w="884" w:type="pct"/>
            <w:vAlign w:val="center"/>
          </w:tcPr>
          <w:p w14:paraId="47C6CABC"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106A01A4" w14:textId="77777777" w:rsidTr="0048553A">
        <w:trPr>
          <w:jc w:val="center"/>
        </w:trPr>
        <w:tc>
          <w:tcPr>
            <w:tcW w:w="1357" w:type="pct"/>
            <w:tcBorders>
              <w:bottom w:val="single" w:sz="4" w:space="0" w:color="auto"/>
            </w:tcBorders>
          </w:tcPr>
          <w:p w14:paraId="672774F3" w14:textId="77777777" w:rsidR="00A4399C" w:rsidRPr="00DC7310" w:rsidRDefault="00A4399C" w:rsidP="00A4399C">
            <w:pPr>
              <w:pStyle w:val="TAC"/>
              <w:keepNext w:val="0"/>
              <w:keepLines w:val="0"/>
              <w:rPr>
                <w:lang w:eastAsia="ja-JP"/>
              </w:rPr>
            </w:pPr>
            <w:r w:rsidRPr="00DC7310">
              <w:rPr>
                <w:lang w:eastAsia="ko-KR"/>
              </w:rPr>
              <w:t>DC_19-42_n1-n77</w:t>
            </w:r>
          </w:p>
        </w:tc>
        <w:tc>
          <w:tcPr>
            <w:tcW w:w="937" w:type="pct"/>
            <w:vAlign w:val="center"/>
          </w:tcPr>
          <w:p w14:paraId="6FBE7D65" w14:textId="77777777" w:rsidR="00A4399C" w:rsidRPr="00DC7310" w:rsidRDefault="00A4399C" w:rsidP="00A4399C">
            <w:pPr>
              <w:pStyle w:val="TAC"/>
              <w:keepNext w:val="0"/>
              <w:keepLines w:val="0"/>
              <w:rPr>
                <w:lang w:eastAsia="ja-JP"/>
              </w:rPr>
            </w:pPr>
            <w:r w:rsidRPr="00DC7310">
              <w:rPr>
                <w:lang w:eastAsia="zh-TW"/>
              </w:rPr>
              <w:t>-</w:t>
            </w:r>
          </w:p>
        </w:tc>
        <w:tc>
          <w:tcPr>
            <w:tcW w:w="938" w:type="pct"/>
            <w:vAlign w:val="center"/>
          </w:tcPr>
          <w:p w14:paraId="79DD73D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FB1EB87" w14:textId="77777777" w:rsidR="00A4399C" w:rsidRPr="00DC7310" w:rsidRDefault="00A4399C" w:rsidP="00A4399C">
            <w:pPr>
              <w:pStyle w:val="TAC"/>
              <w:keepNext w:val="0"/>
              <w:keepLines w:val="0"/>
              <w:rPr>
                <w:rFonts w:eastAsia="Yu Mincho"/>
                <w:lang w:eastAsia="ja-JP"/>
              </w:rPr>
            </w:pPr>
            <w:r w:rsidRPr="00DC7310">
              <w:rPr>
                <w:lang w:eastAsia="ja-JP"/>
              </w:rPr>
              <w:t>0.2</w:t>
            </w:r>
          </w:p>
        </w:tc>
        <w:tc>
          <w:tcPr>
            <w:tcW w:w="884" w:type="pct"/>
            <w:vAlign w:val="center"/>
          </w:tcPr>
          <w:p w14:paraId="27A56D9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2B20BB05" w14:textId="77777777" w:rsidTr="0048553A">
        <w:trPr>
          <w:jc w:val="center"/>
        </w:trPr>
        <w:tc>
          <w:tcPr>
            <w:tcW w:w="1357" w:type="pct"/>
            <w:tcBorders>
              <w:bottom w:val="single" w:sz="4" w:space="0" w:color="auto"/>
            </w:tcBorders>
          </w:tcPr>
          <w:p w14:paraId="4DCDA481" w14:textId="77777777" w:rsidR="00A4399C" w:rsidRPr="00DC7310" w:rsidRDefault="00A4399C" w:rsidP="00A4399C">
            <w:pPr>
              <w:pStyle w:val="TAC"/>
              <w:keepNext w:val="0"/>
              <w:keepLines w:val="0"/>
              <w:rPr>
                <w:lang w:eastAsia="ja-JP"/>
              </w:rPr>
            </w:pPr>
            <w:r w:rsidRPr="00DC7310">
              <w:rPr>
                <w:lang w:eastAsia="ko-KR"/>
              </w:rPr>
              <w:t>DC_19-42_n1-n78</w:t>
            </w:r>
          </w:p>
        </w:tc>
        <w:tc>
          <w:tcPr>
            <w:tcW w:w="937" w:type="pct"/>
            <w:vAlign w:val="center"/>
          </w:tcPr>
          <w:p w14:paraId="652CBDFB" w14:textId="77777777" w:rsidR="00A4399C" w:rsidRPr="00DC7310" w:rsidRDefault="00A4399C" w:rsidP="00A4399C">
            <w:pPr>
              <w:pStyle w:val="TAC"/>
              <w:keepNext w:val="0"/>
              <w:keepLines w:val="0"/>
              <w:rPr>
                <w:lang w:eastAsia="ja-JP"/>
              </w:rPr>
            </w:pPr>
            <w:r w:rsidRPr="00DC7310">
              <w:rPr>
                <w:lang w:eastAsia="zh-TW"/>
              </w:rPr>
              <w:t>-</w:t>
            </w:r>
          </w:p>
        </w:tc>
        <w:tc>
          <w:tcPr>
            <w:tcW w:w="938" w:type="pct"/>
            <w:vAlign w:val="center"/>
          </w:tcPr>
          <w:p w14:paraId="00812D3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6B04116" w14:textId="77777777" w:rsidR="00A4399C" w:rsidRPr="00DC7310" w:rsidRDefault="00A4399C" w:rsidP="00A4399C">
            <w:pPr>
              <w:pStyle w:val="TAC"/>
              <w:keepNext w:val="0"/>
              <w:keepLines w:val="0"/>
              <w:rPr>
                <w:rFonts w:eastAsia="Yu Mincho"/>
                <w:lang w:eastAsia="ja-JP"/>
              </w:rPr>
            </w:pPr>
            <w:r w:rsidRPr="00DC7310">
              <w:rPr>
                <w:lang w:eastAsia="ja-JP"/>
              </w:rPr>
              <w:t>-</w:t>
            </w:r>
          </w:p>
        </w:tc>
        <w:tc>
          <w:tcPr>
            <w:tcW w:w="884" w:type="pct"/>
            <w:vAlign w:val="center"/>
          </w:tcPr>
          <w:p w14:paraId="62BDEC5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7F9D7337" w14:textId="77777777" w:rsidTr="0048553A">
        <w:trPr>
          <w:jc w:val="center"/>
        </w:trPr>
        <w:tc>
          <w:tcPr>
            <w:tcW w:w="1357" w:type="pct"/>
            <w:tcBorders>
              <w:bottom w:val="single" w:sz="4" w:space="0" w:color="auto"/>
            </w:tcBorders>
          </w:tcPr>
          <w:p w14:paraId="21B37A7F" w14:textId="77777777" w:rsidR="00A4399C" w:rsidRPr="00DC7310" w:rsidRDefault="00A4399C" w:rsidP="00A4399C">
            <w:pPr>
              <w:pStyle w:val="TAC"/>
              <w:keepNext w:val="0"/>
              <w:keepLines w:val="0"/>
              <w:rPr>
                <w:lang w:eastAsia="ja-JP"/>
              </w:rPr>
            </w:pPr>
            <w:r w:rsidRPr="00DC7310">
              <w:rPr>
                <w:lang w:eastAsia="ko-KR"/>
              </w:rPr>
              <w:t>DC_19-42_n1-n79</w:t>
            </w:r>
          </w:p>
        </w:tc>
        <w:tc>
          <w:tcPr>
            <w:tcW w:w="937" w:type="pct"/>
            <w:vAlign w:val="center"/>
          </w:tcPr>
          <w:p w14:paraId="7D6F1F24" w14:textId="77777777" w:rsidR="00A4399C" w:rsidRPr="00DC7310" w:rsidRDefault="00A4399C" w:rsidP="00A4399C">
            <w:pPr>
              <w:pStyle w:val="TAC"/>
              <w:keepNext w:val="0"/>
              <w:keepLines w:val="0"/>
              <w:rPr>
                <w:lang w:eastAsia="ja-JP"/>
              </w:rPr>
            </w:pPr>
            <w:r w:rsidRPr="00DC7310">
              <w:rPr>
                <w:lang w:eastAsia="zh-TW"/>
              </w:rPr>
              <w:t>-</w:t>
            </w:r>
          </w:p>
        </w:tc>
        <w:tc>
          <w:tcPr>
            <w:tcW w:w="938" w:type="pct"/>
            <w:vAlign w:val="center"/>
          </w:tcPr>
          <w:p w14:paraId="2B0AB37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92F08F" w14:textId="77777777" w:rsidR="00A4399C" w:rsidRPr="00DC7310" w:rsidRDefault="00A4399C" w:rsidP="00A4399C">
            <w:pPr>
              <w:pStyle w:val="TAC"/>
              <w:keepNext w:val="0"/>
              <w:keepLines w:val="0"/>
              <w:rPr>
                <w:rFonts w:eastAsia="Yu Mincho"/>
                <w:lang w:eastAsia="ja-JP"/>
              </w:rPr>
            </w:pPr>
            <w:r w:rsidRPr="00DC7310">
              <w:rPr>
                <w:lang w:eastAsia="ja-JP"/>
              </w:rPr>
              <w:t>-</w:t>
            </w:r>
          </w:p>
        </w:tc>
        <w:tc>
          <w:tcPr>
            <w:tcW w:w="884" w:type="pct"/>
            <w:vAlign w:val="center"/>
          </w:tcPr>
          <w:p w14:paraId="2423771E"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5E46228A" w14:textId="77777777" w:rsidTr="0048553A">
        <w:trPr>
          <w:jc w:val="center"/>
        </w:trPr>
        <w:tc>
          <w:tcPr>
            <w:tcW w:w="1357" w:type="pct"/>
            <w:tcBorders>
              <w:bottom w:val="single" w:sz="4" w:space="0" w:color="auto"/>
            </w:tcBorders>
            <w:shd w:val="clear" w:color="auto" w:fill="auto"/>
          </w:tcPr>
          <w:p w14:paraId="565A0375" w14:textId="77777777" w:rsidR="00A4399C" w:rsidRPr="00DC7310" w:rsidRDefault="00A4399C" w:rsidP="00A4399C">
            <w:pPr>
              <w:pStyle w:val="TAC"/>
              <w:keepNext w:val="0"/>
              <w:keepLines w:val="0"/>
              <w:rPr>
                <w:rFonts w:cs="Arial"/>
              </w:rPr>
            </w:pPr>
            <w:r w:rsidRPr="00DC7310">
              <w:rPr>
                <w:rFonts w:cs="Arial"/>
                <w:szCs w:val="18"/>
                <w:lang w:eastAsia="ja-JP"/>
              </w:rPr>
              <w:t>DC_19-42_n77-n79</w:t>
            </w:r>
          </w:p>
        </w:tc>
        <w:tc>
          <w:tcPr>
            <w:tcW w:w="937" w:type="pct"/>
            <w:vAlign w:val="center"/>
          </w:tcPr>
          <w:p w14:paraId="564390B8"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7913CE4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7DDD8DC"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64D519A8"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5062BED8" w14:textId="77777777" w:rsidTr="0048553A">
        <w:trPr>
          <w:jc w:val="center"/>
        </w:trPr>
        <w:tc>
          <w:tcPr>
            <w:tcW w:w="1357" w:type="pct"/>
            <w:tcBorders>
              <w:bottom w:val="single" w:sz="4" w:space="0" w:color="auto"/>
            </w:tcBorders>
            <w:shd w:val="clear" w:color="auto" w:fill="auto"/>
          </w:tcPr>
          <w:p w14:paraId="43A7E02C" w14:textId="77777777" w:rsidR="00A4399C" w:rsidRPr="00DC7310" w:rsidRDefault="00A4399C" w:rsidP="00A4399C">
            <w:pPr>
              <w:pStyle w:val="TAC"/>
              <w:keepNext w:val="0"/>
              <w:keepLines w:val="0"/>
              <w:rPr>
                <w:rFonts w:cs="Arial"/>
              </w:rPr>
            </w:pPr>
            <w:r w:rsidRPr="00DC7310">
              <w:rPr>
                <w:rFonts w:cs="Arial"/>
                <w:szCs w:val="18"/>
                <w:lang w:eastAsia="ja-JP"/>
              </w:rPr>
              <w:t>DC_19-42_n78-n79</w:t>
            </w:r>
          </w:p>
        </w:tc>
        <w:tc>
          <w:tcPr>
            <w:tcW w:w="937" w:type="pct"/>
            <w:vAlign w:val="center"/>
          </w:tcPr>
          <w:p w14:paraId="1A4FE23C"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05A6E10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E12A898"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5CDAC920"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4B6841F9" w14:textId="77777777" w:rsidTr="0048553A">
        <w:trPr>
          <w:jc w:val="center"/>
        </w:trPr>
        <w:tc>
          <w:tcPr>
            <w:tcW w:w="1357" w:type="pct"/>
            <w:tcBorders>
              <w:bottom w:val="single" w:sz="4" w:space="0" w:color="auto"/>
            </w:tcBorders>
            <w:shd w:val="clear" w:color="auto" w:fill="auto"/>
          </w:tcPr>
          <w:p w14:paraId="774045B9" w14:textId="77777777" w:rsidR="00A4399C" w:rsidRPr="00DC7310" w:rsidRDefault="00A4399C" w:rsidP="00A4399C">
            <w:pPr>
              <w:pStyle w:val="TAC"/>
              <w:keepNext w:val="0"/>
              <w:keepLines w:val="0"/>
              <w:rPr>
                <w:rFonts w:cs="Arial"/>
                <w:szCs w:val="18"/>
                <w:lang w:eastAsia="ja-JP"/>
              </w:rPr>
            </w:pPr>
            <w:r w:rsidRPr="00DC7310">
              <w:t>DC_20-(n)3-n67</w:t>
            </w:r>
          </w:p>
        </w:tc>
        <w:tc>
          <w:tcPr>
            <w:tcW w:w="937" w:type="pct"/>
            <w:vAlign w:val="center"/>
          </w:tcPr>
          <w:p w14:paraId="77BFC191" w14:textId="77777777" w:rsidR="00A4399C" w:rsidRPr="00DC7310" w:rsidRDefault="00A4399C" w:rsidP="00A4399C">
            <w:pPr>
              <w:pStyle w:val="TAC"/>
              <w:keepNext w:val="0"/>
              <w:keepLines w:val="0"/>
              <w:rPr>
                <w:lang w:eastAsia="ja-JP"/>
              </w:rPr>
            </w:pPr>
            <w:r w:rsidRPr="00DC7310">
              <w:rPr>
                <w:lang w:eastAsia="zh-CN"/>
              </w:rPr>
              <w:t>0.1</w:t>
            </w:r>
          </w:p>
        </w:tc>
        <w:tc>
          <w:tcPr>
            <w:tcW w:w="938" w:type="pct"/>
            <w:vAlign w:val="center"/>
          </w:tcPr>
          <w:p w14:paraId="1271BF28" w14:textId="77777777" w:rsidR="00A4399C" w:rsidRPr="00DC7310" w:rsidRDefault="00A4399C" w:rsidP="00A4399C">
            <w:pPr>
              <w:pStyle w:val="TAC"/>
              <w:keepNext w:val="0"/>
              <w:keepLines w:val="0"/>
              <w:rPr>
                <w:rFonts w:cs="Arial"/>
                <w:lang w:eastAsia="zh-CN"/>
              </w:rPr>
            </w:pPr>
            <w:r w:rsidRPr="00DC7310">
              <w:rPr>
                <w:rFonts w:cs="Arial"/>
                <w:lang w:eastAsia="zh-CN"/>
              </w:rPr>
              <w:t>-</w:t>
            </w:r>
          </w:p>
        </w:tc>
        <w:tc>
          <w:tcPr>
            <w:tcW w:w="884" w:type="pct"/>
            <w:vAlign w:val="center"/>
          </w:tcPr>
          <w:p w14:paraId="30BF0F2A" w14:textId="77777777" w:rsidR="00A4399C" w:rsidRPr="00DC7310" w:rsidRDefault="00A4399C" w:rsidP="00A4399C">
            <w:pPr>
              <w:pStyle w:val="TAC"/>
              <w:keepNext w:val="0"/>
              <w:keepLines w:val="0"/>
              <w:rPr>
                <w:lang w:eastAsia="ja-JP"/>
              </w:rPr>
            </w:pPr>
            <w:r w:rsidRPr="00DC7310">
              <w:rPr>
                <w:lang w:eastAsia="zh-CN"/>
              </w:rPr>
              <w:t>-</w:t>
            </w:r>
          </w:p>
        </w:tc>
        <w:tc>
          <w:tcPr>
            <w:tcW w:w="884" w:type="pct"/>
            <w:vAlign w:val="center"/>
          </w:tcPr>
          <w:p w14:paraId="2CB5897D" w14:textId="77777777" w:rsidR="00A4399C" w:rsidRPr="00DC7310" w:rsidRDefault="00A4399C" w:rsidP="00A4399C">
            <w:pPr>
              <w:pStyle w:val="TAC"/>
              <w:keepNext w:val="0"/>
              <w:keepLines w:val="0"/>
              <w:rPr>
                <w:rFonts w:cs="Arial"/>
                <w:lang w:eastAsia="zh-CN"/>
              </w:rPr>
            </w:pPr>
            <w:r w:rsidRPr="00DC7310">
              <w:rPr>
                <w:rFonts w:cs="Arial"/>
                <w:lang w:eastAsia="zh-CN"/>
              </w:rPr>
              <w:t>0.1</w:t>
            </w:r>
          </w:p>
        </w:tc>
      </w:tr>
      <w:tr w:rsidR="00A4399C" w:rsidRPr="00DC7310" w14:paraId="72A0F6A7" w14:textId="77777777" w:rsidTr="0048553A">
        <w:trPr>
          <w:jc w:val="center"/>
        </w:trPr>
        <w:tc>
          <w:tcPr>
            <w:tcW w:w="1357" w:type="pct"/>
            <w:tcBorders>
              <w:bottom w:val="single" w:sz="4" w:space="0" w:color="auto"/>
            </w:tcBorders>
            <w:shd w:val="clear" w:color="auto" w:fill="auto"/>
          </w:tcPr>
          <w:p w14:paraId="79B7C4D2" w14:textId="77777777" w:rsidR="00A4399C" w:rsidRPr="00DC7310" w:rsidRDefault="00A4399C" w:rsidP="00A4399C">
            <w:pPr>
              <w:pStyle w:val="TAC"/>
              <w:keepNext w:val="0"/>
              <w:keepLines w:val="0"/>
              <w:rPr>
                <w:rFonts w:cs="Arial"/>
                <w:szCs w:val="18"/>
                <w:lang w:eastAsia="ja-JP"/>
              </w:rPr>
            </w:pPr>
            <w:r w:rsidRPr="00DC7310">
              <w:t>DC_20-28-32_n1</w:t>
            </w:r>
          </w:p>
        </w:tc>
        <w:tc>
          <w:tcPr>
            <w:tcW w:w="937" w:type="pct"/>
            <w:vAlign w:val="center"/>
          </w:tcPr>
          <w:p w14:paraId="1A06A48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0BE37D3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1480944"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884" w:type="pct"/>
            <w:vAlign w:val="center"/>
          </w:tcPr>
          <w:p w14:paraId="33983E7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4B256DB6" w14:textId="77777777" w:rsidTr="0048553A">
        <w:trPr>
          <w:jc w:val="center"/>
        </w:trPr>
        <w:tc>
          <w:tcPr>
            <w:tcW w:w="1357" w:type="pct"/>
            <w:tcBorders>
              <w:bottom w:val="single" w:sz="4" w:space="0" w:color="auto"/>
            </w:tcBorders>
            <w:shd w:val="clear" w:color="auto" w:fill="auto"/>
          </w:tcPr>
          <w:p w14:paraId="242350F1" w14:textId="77777777" w:rsidR="00A4399C" w:rsidRPr="00DC7310" w:rsidRDefault="00A4399C" w:rsidP="00A4399C">
            <w:pPr>
              <w:pStyle w:val="TAC"/>
              <w:keepNext w:val="0"/>
              <w:keepLines w:val="0"/>
              <w:rPr>
                <w:rFonts w:cs="Arial"/>
              </w:rPr>
            </w:pPr>
            <w:r w:rsidRPr="00DC7310">
              <w:t>DC_20-28-32_n3</w:t>
            </w:r>
          </w:p>
        </w:tc>
        <w:tc>
          <w:tcPr>
            <w:tcW w:w="937" w:type="pct"/>
            <w:vAlign w:val="center"/>
          </w:tcPr>
          <w:p w14:paraId="79E4F328"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5F513BEB"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747FE9" w14:textId="77777777" w:rsidR="00A4399C" w:rsidRPr="00DC7310" w:rsidRDefault="00A4399C" w:rsidP="00A4399C">
            <w:pPr>
              <w:pStyle w:val="TAC"/>
              <w:keepNext w:val="0"/>
              <w:keepLines w:val="0"/>
              <w:rPr>
                <w:rFonts w:cs="Arial"/>
                <w:lang w:eastAsia="ja-JP"/>
              </w:rPr>
            </w:pPr>
            <w:r w:rsidRPr="00DC7310">
              <w:rPr>
                <w:rFonts w:eastAsia="Malgun Gothic" w:cs="Arial"/>
                <w:lang w:eastAsia="ko-KR"/>
              </w:rPr>
              <w:t>-</w:t>
            </w:r>
          </w:p>
        </w:tc>
        <w:tc>
          <w:tcPr>
            <w:tcW w:w="884" w:type="pct"/>
            <w:vAlign w:val="center"/>
          </w:tcPr>
          <w:p w14:paraId="725BE9C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1135AD91" w14:textId="77777777" w:rsidTr="0048553A">
        <w:trPr>
          <w:jc w:val="center"/>
        </w:trPr>
        <w:tc>
          <w:tcPr>
            <w:tcW w:w="1357" w:type="pct"/>
            <w:tcBorders>
              <w:bottom w:val="single" w:sz="4" w:space="0" w:color="auto"/>
            </w:tcBorders>
            <w:shd w:val="clear" w:color="auto" w:fill="auto"/>
          </w:tcPr>
          <w:p w14:paraId="75EEABEA" w14:textId="77777777" w:rsidR="00A4399C" w:rsidRPr="00DC7310" w:rsidRDefault="00A4399C" w:rsidP="00A4399C">
            <w:pPr>
              <w:pStyle w:val="TAC"/>
              <w:keepNext w:val="0"/>
              <w:keepLines w:val="0"/>
              <w:rPr>
                <w:rFonts w:cs="Arial"/>
              </w:rPr>
            </w:pPr>
            <w:r w:rsidRPr="00DC7310">
              <w:t>DC_20-28-38_n1</w:t>
            </w:r>
          </w:p>
        </w:tc>
        <w:tc>
          <w:tcPr>
            <w:tcW w:w="937" w:type="pct"/>
            <w:vAlign w:val="center"/>
          </w:tcPr>
          <w:p w14:paraId="6046372D" w14:textId="77777777" w:rsidR="00A4399C" w:rsidRPr="00DC7310" w:rsidRDefault="00A4399C" w:rsidP="00A4399C">
            <w:pPr>
              <w:pStyle w:val="TAC"/>
              <w:keepNext w:val="0"/>
              <w:keepLines w:val="0"/>
              <w:rPr>
                <w:rFonts w:cs="Arial"/>
                <w:lang w:eastAsia="ja-JP"/>
              </w:rPr>
            </w:pPr>
            <w:r w:rsidRPr="00DC7310">
              <w:rPr>
                <w:rFonts w:cs="Arial"/>
                <w:lang w:eastAsia="ja-JP"/>
              </w:rPr>
              <w:t>0.2</w:t>
            </w:r>
          </w:p>
        </w:tc>
        <w:tc>
          <w:tcPr>
            <w:tcW w:w="938" w:type="pct"/>
            <w:vAlign w:val="center"/>
          </w:tcPr>
          <w:p w14:paraId="00BFAD44"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66BD1A"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04717F84"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72AA32E0" w14:textId="77777777" w:rsidTr="0048553A">
        <w:trPr>
          <w:jc w:val="center"/>
          <w:ins w:id="2339" w:author="Nokia" w:date="2025-04-25T14:18:00Z"/>
        </w:trPr>
        <w:tc>
          <w:tcPr>
            <w:tcW w:w="1357" w:type="pct"/>
            <w:tcBorders>
              <w:bottom w:val="single" w:sz="4" w:space="0" w:color="auto"/>
            </w:tcBorders>
            <w:shd w:val="clear" w:color="auto" w:fill="auto"/>
          </w:tcPr>
          <w:p w14:paraId="0D773DC4" w14:textId="60DA7649" w:rsidR="00A4399C" w:rsidRPr="00DC7310" w:rsidRDefault="00A4399C" w:rsidP="00A4399C">
            <w:pPr>
              <w:pStyle w:val="TAC"/>
              <w:keepNext w:val="0"/>
              <w:keepLines w:val="0"/>
              <w:rPr>
                <w:ins w:id="2340" w:author="Nokia" w:date="2025-04-25T14:18:00Z" w16du:dateUtc="2025-04-25T12:18:00Z"/>
              </w:rPr>
            </w:pPr>
            <w:ins w:id="2341" w:author="Nokia" w:date="2025-04-25T14:19:00Z" w16du:dateUtc="2025-04-25T12:19:00Z">
              <w:r w:rsidRPr="00DC7310">
                <w:t>DC_20-28-</w:t>
              </w:r>
              <w:r>
                <w:t>40</w:t>
              </w:r>
              <w:r w:rsidRPr="00DC7310">
                <w:t>_n1</w:t>
              </w:r>
            </w:ins>
          </w:p>
        </w:tc>
        <w:tc>
          <w:tcPr>
            <w:tcW w:w="937" w:type="pct"/>
            <w:vAlign w:val="center"/>
          </w:tcPr>
          <w:p w14:paraId="3289450C" w14:textId="57F1C772" w:rsidR="00A4399C" w:rsidRPr="00DC7310" w:rsidRDefault="00A4399C" w:rsidP="00A4399C">
            <w:pPr>
              <w:pStyle w:val="TAC"/>
              <w:keepNext w:val="0"/>
              <w:keepLines w:val="0"/>
              <w:rPr>
                <w:ins w:id="2342" w:author="Nokia" w:date="2025-04-25T14:18:00Z" w16du:dateUtc="2025-04-25T12:18:00Z"/>
                <w:rFonts w:cs="Arial"/>
                <w:lang w:eastAsia="ja-JP"/>
              </w:rPr>
            </w:pPr>
            <w:ins w:id="2343" w:author="Nokia" w:date="2025-04-25T14:19:00Z" w16du:dateUtc="2025-04-25T12:19:00Z">
              <w:r w:rsidRPr="00DC7310">
                <w:rPr>
                  <w:rFonts w:cs="Arial"/>
                  <w:lang w:eastAsia="ja-JP"/>
                </w:rPr>
                <w:t>0.2</w:t>
              </w:r>
            </w:ins>
          </w:p>
        </w:tc>
        <w:tc>
          <w:tcPr>
            <w:tcW w:w="938" w:type="pct"/>
            <w:vAlign w:val="center"/>
          </w:tcPr>
          <w:p w14:paraId="572AA3B7" w14:textId="717D4C75" w:rsidR="00A4399C" w:rsidRPr="00DC7310" w:rsidRDefault="00A4399C" w:rsidP="00A4399C">
            <w:pPr>
              <w:pStyle w:val="TAC"/>
              <w:keepNext w:val="0"/>
              <w:keepLines w:val="0"/>
              <w:rPr>
                <w:ins w:id="2344" w:author="Nokia" w:date="2025-04-25T14:18:00Z" w16du:dateUtc="2025-04-25T12:18:00Z"/>
                <w:rFonts w:cs="Arial"/>
                <w:lang w:eastAsia="zh-CN"/>
              </w:rPr>
            </w:pPr>
            <w:ins w:id="2345" w:author="Nokia" w:date="2025-04-25T14:19:00Z" w16du:dateUtc="2025-04-25T12:19:00Z">
              <w:r w:rsidRPr="00DC7310">
                <w:rPr>
                  <w:rFonts w:cs="Arial" w:hint="eastAsia"/>
                  <w:lang w:eastAsia="zh-CN"/>
                </w:rPr>
                <w:t>0</w:t>
              </w:r>
              <w:r w:rsidRPr="00DC7310">
                <w:rPr>
                  <w:rFonts w:cs="Arial"/>
                  <w:lang w:eastAsia="zh-CN"/>
                </w:rPr>
                <w:t>.2</w:t>
              </w:r>
            </w:ins>
          </w:p>
        </w:tc>
        <w:tc>
          <w:tcPr>
            <w:tcW w:w="884" w:type="pct"/>
            <w:vAlign w:val="center"/>
          </w:tcPr>
          <w:p w14:paraId="19D792D4" w14:textId="201DA460" w:rsidR="00A4399C" w:rsidRPr="00DC7310" w:rsidRDefault="00A4399C" w:rsidP="00A4399C">
            <w:pPr>
              <w:pStyle w:val="TAC"/>
              <w:keepNext w:val="0"/>
              <w:keepLines w:val="0"/>
              <w:rPr>
                <w:ins w:id="2346" w:author="Nokia" w:date="2025-04-25T14:18:00Z" w16du:dateUtc="2025-04-25T12:18:00Z"/>
                <w:rFonts w:cs="Arial"/>
                <w:lang w:eastAsia="zh-CN"/>
              </w:rPr>
            </w:pPr>
            <w:ins w:id="2347" w:author="Nokia" w:date="2025-04-28T09:17:00Z" w16du:dateUtc="2025-04-28T07:17:00Z">
              <w:r>
                <w:rPr>
                  <w:rFonts w:cs="Arial"/>
                  <w:lang w:eastAsia="zh-CN"/>
                </w:rPr>
                <w:t>0.5</w:t>
              </w:r>
            </w:ins>
          </w:p>
        </w:tc>
        <w:tc>
          <w:tcPr>
            <w:tcW w:w="884" w:type="pct"/>
            <w:vAlign w:val="center"/>
          </w:tcPr>
          <w:p w14:paraId="7E287F57" w14:textId="4D7ECA6A" w:rsidR="00A4399C" w:rsidRPr="00DC7310" w:rsidRDefault="00A4399C" w:rsidP="00A4399C">
            <w:pPr>
              <w:pStyle w:val="TAC"/>
              <w:keepNext w:val="0"/>
              <w:keepLines w:val="0"/>
              <w:rPr>
                <w:ins w:id="2348" w:author="Nokia" w:date="2025-04-25T14:18:00Z" w16du:dateUtc="2025-04-25T12:18:00Z"/>
                <w:rFonts w:cs="Arial"/>
                <w:lang w:eastAsia="zh-CN"/>
              </w:rPr>
            </w:pPr>
            <w:ins w:id="2349" w:author="Nokia" w:date="2025-04-25T14:19:00Z" w16du:dateUtc="2025-04-25T12:19:00Z">
              <w:r w:rsidRPr="00DC7310">
                <w:rPr>
                  <w:rFonts w:cs="Arial" w:hint="eastAsia"/>
                  <w:lang w:eastAsia="zh-CN"/>
                </w:rPr>
                <w:t>-</w:t>
              </w:r>
            </w:ins>
          </w:p>
        </w:tc>
      </w:tr>
      <w:tr w:rsidR="00A4399C" w:rsidRPr="00DC7310" w14:paraId="18EF8F8A" w14:textId="77777777" w:rsidTr="0048553A">
        <w:trPr>
          <w:jc w:val="center"/>
          <w:ins w:id="2350" w:author="Nokia" w:date="2025-04-28T09:28:00Z"/>
        </w:trPr>
        <w:tc>
          <w:tcPr>
            <w:tcW w:w="1357" w:type="pct"/>
            <w:tcBorders>
              <w:bottom w:val="single" w:sz="4" w:space="0" w:color="auto"/>
            </w:tcBorders>
            <w:shd w:val="clear" w:color="auto" w:fill="auto"/>
          </w:tcPr>
          <w:p w14:paraId="18949298" w14:textId="6A4D1E5B" w:rsidR="00A4399C" w:rsidRPr="00DC7310" w:rsidRDefault="00A4399C" w:rsidP="00A4399C">
            <w:pPr>
              <w:pStyle w:val="TAC"/>
              <w:keepNext w:val="0"/>
              <w:keepLines w:val="0"/>
              <w:rPr>
                <w:ins w:id="2351" w:author="Nokia" w:date="2025-04-28T09:28:00Z" w16du:dateUtc="2025-04-28T07:28:00Z"/>
              </w:rPr>
            </w:pPr>
            <w:ins w:id="2352" w:author="Nokia" w:date="2025-04-28T09:28:00Z" w16du:dateUtc="2025-04-28T07:28:00Z">
              <w:r w:rsidRPr="00DC7310">
                <w:t>DC_20-28-</w:t>
              </w:r>
              <w:r>
                <w:t>40</w:t>
              </w:r>
              <w:r w:rsidRPr="00DC7310">
                <w:t>_n</w:t>
              </w:r>
              <w:r>
                <w:t>78</w:t>
              </w:r>
            </w:ins>
          </w:p>
        </w:tc>
        <w:tc>
          <w:tcPr>
            <w:tcW w:w="937" w:type="pct"/>
            <w:vAlign w:val="center"/>
          </w:tcPr>
          <w:p w14:paraId="16C88AB1" w14:textId="01FF26A9" w:rsidR="00A4399C" w:rsidRPr="00DC7310" w:rsidRDefault="00A4399C" w:rsidP="00A4399C">
            <w:pPr>
              <w:pStyle w:val="TAC"/>
              <w:keepNext w:val="0"/>
              <w:keepLines w:val="0"/>
              <w:rPr>
                <w:ins w:id="2353" w:author="Nokia" w:date="2025-04-28T09:28:00Z" w16du:dateUtc="2025-04-28T07:28:00Z"/>
                <w:rFonts w:cs="Arial"/>
                <w:lang w:eastAsia="ja-JP"/>
              </w:rPr>
            </w:pPr>
            <w:ins w:id="2354" w:author="Nokia" w:date="2025-04-28T09:28:00Z" w16du:dateUtc="2025-04-28T07:28:00Z">
              <w:r w:rsidRPr="00DC7310">
                <w:rPr>
                  <w:rFonts w:cs="Arial"/>
                  <w:lang w:eastAsia="ja-JP"/>
                </w:rPr>
                <w:t>0.2</w:t>
              </w:r>
            </w:ins>
          </w:p>
        </w:tc>
        <w:tc>
          <w:tcPr>
            <w:tcW w:w="938" w:type="pct"/>
            <w:vAlign w:val="center"/>
          </w:tcPr>
          <w:p w14:paraId="267D67FE" w14:textId="347ADB3D" w:rsidR="00A4399C" w:rsidRPr="00DC7310" w:rsidRDefault="00A4399C" w:rsidP="00A4399C">
            <w:pPr>
              <w:pStyle w:val="TAC"/>
              <w:keepNext w:val="0"/>
              <w:keepLines w:val="0"/>
              <w:rPr>
                <w:ins w:id="2355" w:author="Nokia" w:date="2025-04-28T09:28:00Z" w16du:dateUtc="2025-04-28T07:28:00Z"/>
                <w:rFonts w:cs="Arial"/>
                <w:lang w:eastAsia="zh-CN"/>
              </w:rPr>
            </w:pPr>
            <w:ins w:id="2356" w:author="Nokia" w:date="2025-04-28T09:28:00Z" w16du:dateUtc="2025-04-28T07:28:00Z">
              <w:r w:rsidRPr="00DC7310">
                <w:rPr>
                  <w:rFonts w:cs="Arial" w:hint="eastAsia"/>
                  <w:lang w:eastAsia="zh-CN"/>
                </w:rPr>
                <w:t>0</w:t>
              </w:r>
              <w:r w:rsidRPr="00DC7310">
                <w:rPr>
                  <w:rFonts w:cs="Arial"/>
                  <w:lang w:eastAsia="zh-CN"/>
                </w:rPr>
                <w:t>.2</w:t>
              </w:r>
            </w:ins>
          </w:p>
        </w:tc>
        <w:tc>
          <w:tcPr>
            <w:tcW w:w="884" w:type="pct"/>
            <w:vAlign w:val="center"/>
          </w:tcPr>
          <w:p w14:paraId="340B3DE3" w14:textId="683995B1" w:rsidR="00A4399C" w:rsidRDefault="00A4399C" w:rsidP="00A4399C">
            <w:pPr>
              <w:pStyle w:val="TAC"/>
              <w:keepNext w:val="0"/>
              <w:keepLines w:val="0"/>
              <w:rPr>
                <w:ins w:id="2357" w:author="Nokia" w:date="2025-04-28T09:28:00Z" w16du:dateUtc="2025-04-28T07:28:00Z"/>
                <w:rFonts w:cs="Arial"/>
                <w:lang w:eastAsia="zh-CN"/>
              </w:rPr>
            </w:pPr>
            <w:ins w:id="2358" w:author="Nokia" w:date="2025-04-28T09:28:00Z" w16du:dateUtc="2025-04-28T07:28:00Z">
              <w:r>
                <w:rPr>
                  <w:rFonts w:cs="Arial"/>
                  <w:lang w:eastAsia="zh-CN"/>
                </w:rPr>
                <w:t>0.5</w:t>
              </w:r>
            </w:ins>
          </w:p>
        </w:tc>
        <w:tc>
          <w:tcPr>
            <w:tcW w:w="884" w:type="pct"/>
            <w:vAlign w:val="center"/>
          </w:tcPr>
          <w:p w14:paraId="2E51F34D" w14:textId="17046266" w:rsidR="00A4399C" w:rsidRPr="00DC7310" w:rsidRDefault="00A4399C" w:rsidP="00A4399C">
            <w:pPr>
              <w:pStyle w:val="TAC"/>
              <w:keepNext w:val="0"/>
              <w:keepLines w:val="0"/>
              <w:rPr>
                <w:ins w:id="2359" w:author="Nokia" w:date="2025-04-28T09:28:00Z" w16du:dateUtc="2025-04-28T07:28:00Z"/>
                <w:rFonts w:cs="Arial"/>
                <w:lang w:eastAsia="zh-CN"/>
              </w:rPr>
            </w:pPr>
            <w:ins w:id="2360" w:author="Nokia" w:date="2025-04-28T09:29:00Z" w16du:dateUtc="2025-04-28T07:29:00Z">
              <w:r>
                <w:rPr>
                  <w:rFonts w:cs="Arial"/>
                  <w:lang w:eastAsia="zh-CN"/>
                </w:rPr>
                <w:t>0.5</w:t>
              </w:r>
            </w:ins>
          </w:p>
        </w:tc>
      </w:tr>
      <w:tr w:rsidR="00A4399C" w:rsidRPr="00DC7310" w14:paraId="004E8031" w14:textId="77777777" w:rsidTr="0048553A">
        <w:trPr>
          <w:jc w:val="center"/>
        </w:trPr>
        <w:tc>
          <w:tcPr>
            <w:tcW w:w="1357" w:type="pct"/>
            <w:tcBorders>
              <w:top w:val="single" w:sz="4" w:space="0" w:color="auto"/>
              <w:bottom w:val="single" w:sz="4" w:space="0" w:color="auto"/>
            </w:tcBorders>
            <w:shd w:val="clear" w:color="auto" w:fill="auto"/>
          </w:tcPr>
          <w:p w14:paraId="53505982" w14:textId="77777777" w:rsidR="00A4399C" w:rsidRPr="00DC7310" w:rsidRDefault="00A4399C" w:rsidP="00A4399C">
            <w:pPr>
              <w:pStyle w:val="TAC"/>
              <w:keepNext w:val="0"/>
              <w:keepLines w:val="0"/>
              <w:rPr>
                <w:rFonts w:cs="Arial"/>
              </w:rPr>
            </w:pPr>
            <w:r w:rsidRPr="00DC7310">
              <w:rPr>
                <w:rFonts w:cs="Arial"/>
              </w:rPr>
              <w:t>DC_20-32_n1-n28</w:t>
            </w:r>
          </w:p>
        </w:tc>
        <w:tc>
          <w:tcPr>
            <w:tcW w:w="937" w:type="pct"/>
            <w:vAlign w:val="center"/>
          </w:tcPr>
          <w:p w14:paraId="4C86B528" w14:textId="77777777" w:rsidR="00A4399C" w:rsidRPr="00DC7310" w:rsidRDefault="00A4399C" w:rsidP="00A4399C">
            <w:pPr>
              <w:pStyle w:val="TAC"/>
              <w:keepNext w:val="0"/>
              <w:keepLines w:val="0"/>
              <w:rPr>
                <w:rFonts w:cs="Arial"/>
                <w:lang w:eastAsia="ja-JP"/>
              </w:rPr>
            </w:pPr>
            <w:r w:rsidRPr="00DC7310">
              <w:rPr>
                <w:rFonts w:cs="Arial"/>
                <w:lang w:eastAsia="zh-CN"/>
              </w:rPr>
              <w:t>0.2</w:t>
            </w:r>
          </w:p>
        </w:tc>
        <w:tc>
          <w:tcPr>
            <w:tcW w:w="938" w:type="pct"/>
            <w:vAlign w:val="center"/>
          </w:tcPr>
          <w:p w14:paraId="66E08CB5"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c>
          <w:tcPr>
            <w:tcW w:w="884" w:type="pct"/>
            <w:vAlign w:val="center"/>
          </w:tcPr>
          <w:p w14:paraId="4F82D90A" w14:textId="77777777" w:rsidR="00A4399C" w:rsidRPr="00DC7310" w:rsidRDefault="00A4399C" w:rsidP="00A4399C">
            <w:pPr>
              <w:pStyle w:val="TAC"/>
              <w:keepNext w:val="0"/>
              <w:keepLines w:val="0"/>
              <w:rPr>
                <w:rFonts w:eastAsia="Malgun Gothic" w:cs="Arial"/>
                <w:lang w:eastAsia="ko-KR"/>
              </w:rPr>
            </w:pPr>
            <w:r w:rsidRPr="00DC7310">
              <w:rPr>
                <w:rFonts w:cs="Arial"/>
                <w:lang w:eastAsia="zh-CN"/>
              </w:rPr>
              <w:t>-</w:t>
            </w:r>
          </w:p>
        </w:tc>
        <w:tc>
          <w:tcPr>
            <w:tcW w:w="884" w:type="pct"/>
            <w:vAlign w:val="center"/>
          </w:tcPr>
          <w:p w14:paraId="69CD33F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A4399C" w:rsidRPr="00DC7310" w14:paraId="5750CACC" w14:textId="77777777" w:rsidTr="0048553A">
        <w:trPr>
          <w:jc w:val="center"/>
        </w:trPr>
        <w:tc>
          <w:tcPr>
            <w:tcW w:w="1357" w:type="pct"/>
            <w:tcBorders>
              <w:top w:val="single" w:sz="4" w:space="0" w:color="auto"/>
              <w:bottom w:val="single" w:sz="4" w:space="0" w:color="auto"/>
            </w:tcBorders>
            <w:shd w:val="clear" w:color="auto" w:fill="auto"/>
          </w:tcPr>
          <w:p w14:paraId="5E9890E5" w14:textId="77777777" w:rsidR="00A4399C" w:rsidRPr="00DC7310" w:rsidRDefault="00A4399C" w:rsidP="00A4399C">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1DFB8AC5" w14:textId="77777777" w:rsidR="00A4399C" w:rsidRPr="00DC7310" w:rsidRDefault="00A4399C" w:rsidP="00A4399C">
            <w:pPr>
              <w:pStyle w:val="TAC"/>
              <w:keepNext w:val="0"/>
              <w:keepLines w:val="0"/>
              <w:rPr>
                <w:rFonts w:cs="Arial"/>
                <w:lang w:eastAsia="ja-JP"/>
              </w:rPr>
            </w:pPr>
            <w:r w:rsidRPr="00DC7310">
              <w:rPr>
                <w:rFonts w:cs="Arial"/>
                <w:bCs/>
                <w:szCs w:val="18"/>
                <w:lang w:eastAsia="zh-CN"/>
              </w:rPr>
              <w:t>0.2</w:t>
            </w:r>
          </w:p>
        </w:tc>
        <w:tc>
          <w:tcPr>
            <w:tcW w:w="938" w:type="pct"/>
            <w:vAlign w:val="center"/>
          </w:tcPr>
          <w:p w14:paraId="560766C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4FFD25C" w14:textId="77777777" w:rsidR="00A4399C" w:rsidRPr="00DC7310" w:rsidRDefault="00A4399C" w:rsidP="00A4399C">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15361859"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543C77F6" w14:textId="77777777" w:rsidTr="0048553A">
        <w:trPr>
          <w:jc w:val="center"/>
          <w:ins w:id="2361" w:author="Nokia" w:date="2025-04-28T10:10:00Z"/>
        </w:trPr>
        <w:tc>
          <w:tcPr>
            <w:tcW w:w="1357" w:type="pct"/>
            <w:tcBorders>
              <w:top w:val="single" w:sz="4" w:space="0" w:color="auto"/>
              <w:bottom w:val="single" w:sz="4" w:space="0" w:color="auto"/>
            </w:tcBorders>
            <w:shd w:val="clear" w:color="auto" w:fill="auto"/>
          </w:tcPr>
          <w:p w14:paraId="01F1D84C" w14:textId="42264CEB" w:rsidR="00A4399C" w:rsidRPr="00DC7310" w:rsidRDefault="00A4399C" w:rsidP="00A4399C">
            <w:pPr>
              <w:pStyle w:val="TAC"/>
              <w:keepNext w:val="0"/>
              <w:keepLines w:val="0"/>
              <w:rPr>
                <w:ins w:id="2362" w:author="Nokia" w:date="2025-04-28T10:10:00Z" w16du:dateUtc="2025-04-28T08:10:00Z"/>
              </w:rPr>
            </w:pPr>
            <w:ins w:id="2363" w:author="Nokia" w:date="2025-04-28T10:10:00Z" w16du:dateUtc="2025-04-28T08:10:00Z">
              <w:r w:rsidRPr="00DC7310">
                <w:t>DC_20-</w:t>
              </w:r>
              <w:r>
                <w:t>3</w:t>
              </w:r>
              <w:r w:rsidRPr="00DC7310">
                <w:t>8-</w:t>
              </w:r>
              <w:r>
                <w:t>40</w:t>
              </w:r>
              <w:r w:rsidRPr="00DC7310">
                <w:t>_n</w:t>
              </w:r>
              <w:r>
                <w:t>1</w:t>
              </w:r>
            </w:ins>
          </w:p>
        </w:tc>
        <w:tc>
          <w:tcPr>
            <w:tcW w:w="937" w:type="pct"/>
            <w:vAlign w:val="center"/>
          </w:tcPr>
          <w:p w14:paraId="36038C04" w14:textId="0209706E" w:rsidR="00A4399C" w:rsidRPr="00DC7310" w:rsidRDefault="00A4399C" w:rsidP="00A4399C">
            <w:pPr>
              <w:pStyle w:val="TAC"/>
              <w:keepNext w:val="0"/>
              <w:keepLines w:val="0"/>
              <w:rPr>
                <w:ins w:id="2364" w:author="Nokia" w:date="2025-04-28T10:10:00Z" w16du:dateUtc="2025-04-28T08:10:00Z"/>
                <w:rFonts w:cs="Arial"/>
                <w:bCs/>
                <w:szCs w:val="18"/>
                <w:lang w:eastAsia="zh-CN"/>
              </w:rPr>
            </w:pPr>
            <w:ins w:id="2365" w:author="Nokia" w:date="2025-04-28T10:10:00Z" w16du:dateUtc="2025-04-28T08:10:00Z">
              <w:r w:rsidRPr="00DC7310">
                <w:rPr>
                  <w:rFonts w:cs="Arial"/>
                  <w:bCs/>
                  <w:szCs w:val="18"/>
                  <w:lang w:eastAsia="zh-CN"/>
                </w:rPr>
                <w:t>0.2</w:t>
              </w:r>
            </w:ins>
          </w:p>
        </w:tc>
        <w:tc>
          <w:tcPr>
            <w:tcW w:w="938" w:type="pct"/>
            <w:vAlign w:val="center"/>
          </w:tcPr>
          <w:p w14:paraId="411F35F8" w14:textId="3F2AD7F2" w:rsidR="00A4399C" w:rsidRPr="00DC7310" w:rsidRDefault="00A4399C" w:rsidP="00A4399C">
            <w:pPr>
              <w:pStyle w:val="TAC"/>
              <w:keepNext w:val="0"/>
              <w:keepLines w:val="0"/>
              <w:rPr>
                <w:ins w:id="2366" w:author="Nokia" w:date="2025-04-28T10:10:00Z" w16du:dateUtc="2025-04-28T08:10:00Z"/>
                <w:rFonts w:cs="Arial"/>
                <w:lang w:eastAsia="zh-CN"/>
              </w:rPr>
            </w:pPr>
            <w:ins w:id="2367" w:author="Nokia" w:date="2025-04-28T10:10:00Z" w16du:dateUtc="2025-04-28T08:10:00Z">
              <w:r w:rsidRPr="00DC7310">
                <w:rPr>
                  <w:rFonts w:cs="Arial" w:hint="eastAsia"/>
                  <w:lang w:eastAsia="zh-CN"/>
                </w:rPr>
                <w:t>0</w:t>
              </w:r>
              <w:r w:rsidRPr="00DC7310">
                <w:rPr>
                  <w:rFonts w:cs="Arial"/>
                  <w:lang w:eastAsia="zh-CN"/>
                </w:rPr>
                <w:t>.4</w:t>
              </w:r>
            </w:ins>
          </w:p>
        </w:tc>
        <w:tc>
          <w:tcPr>
            <w:tcW w:w="884" w:type="pct"/>
            <w:vAlign w:val="center"/>
          </w:tcPr>
          <w:p w14:paraId="656644A2" w14:textId="69AB2A4B" w:rsidR="00A4399C" w:rsidRDefault="00A4399C" w:rsidP="00A4399C">
            <w:pPr>
              <w:pStyle w:val="TAC"/>
              <w:keepNext w:val="0"/>
              <w:keepLines w:val="0"/>
              <w:rPr>
                <w:ins w:id="2368" w:author="Nokia" w:date="2025-04-28T10:10:00Z" w16du:dateUtc="2025-04-28T08:10:00Z"/>
                <w:rFonts w:cs="Arial"/>
                <w:lang w:eastAsia="zh-CN"/>
              </w:rPr>
            </w:pPr>
            <w:ins w:id="2369" w:author="Nokia" w:date="2025-04-28T10:10:00Z" w16du:dateUtc="2025-04-28T08:10:00Z">
              <w:r>
                <w:rPr>
                  <w:rFonts w:cs="Arial"/>
                  <w:lang w:eastAsia="zh-CN"/>
                </w:rPr>
                <w:t>0.5</w:t>
              </w:r>
            </w:ins>
          </w:p>
        </w:tc>
        <w:tc>
          <w:tcPr>
            <w:tcW w:w="884" w:type="pct"/>
            <w:vAlign w:val="center"/>
          </w:tcPr>
          <w:p w14:paraId="1F63D704" w14:textId="26787F30" w:rsidR="00A4399C" w:rsidRPr="00DC7310" w:rsidRDefault="00A4399C" w:rsidP="00A4399C">
            <w:pPr>
              <w:pStyle w:val="TAC"/>
              <w:keepNext w:val="0"/>
              <w:keepLines w:val="0"/>
              <w:rPr>
                <w:ins w:id="2370" w:author="Nokia" w:date="2025-04-28T10:10:00Z" w16du:dateUtc="2025-04-28T08:10:00Z"/>
                <w:rFonts w:cs="Arial"/>
                <w:lang w:eastAsia="zh-CN"/>
              </w:rPr>
            </w:pPr>
            <w:ins w:id="2371" w:author="Nokia" w:date="2025-04-28T10:10:00Z" w16du:dateUtc="2025-04-28T08:10:00Z">
              <w:r>
                <w:rPr>
                  <w:rFonts w:cs="Arial"/>
                  <w:lang w:eastAsia="zh-CN"/>
                </w:rPr>
                <w:t>-</w:t>
              </w:r>
            </w:ins>
          </w:p>
        </w:tc>
      </w:tr>
      <w:tr w:rsidR="00A4399C" w:rsidRPr="00DC7310" w14:paraId="137A1757" w14:textId="77777777" w:rsidTr="0048553A">
        <w:trPr>
          <w:jc w:val="center"/>
          <w:ins w:id="2372" w:author="Nokia" w:date="2025-04-28T09:16:00Z"/>
        </w:trPr>
        <w:tc>
          <w:tcPr>
            <w:tcW w:w="1357" w:type="pct"/>
            <w:tcBorders>
              <w:top w:val="single" w:sz="4" w:space="0" w:color="auto"/>
              <w:bottom w:val="single" w:sz="4" w:space="0" w:color="auto"/>
            </w:tcBorders>
            <w:shd w:val="clear" w:color="auto" w:fill="auto"/>
          </w:tcPr>
          <w:p w14:paraId="48C45A1B" w14:textId="35166A7D" w:rsidR="00A4399C" w:rsidRPr="00DC7310" w:rsidRDefault="00A4399C" w:rsidP="00A4399C">
            <w:pPr>
              <w:pStyle w:val="TAC"/>
              <w:keepNext w:val="0"/>
              <w:keepLines w:val="0"/>
              <w:rPr>
                <w:ins w:id="2373" w:author="Nokia" w:date="2025-04-28T09:16:00Z" w16du:dateUtc="2025-04-28T07:16:00Z"/>
                <w:rFonts w:eastAsia="Malgun Gothic"/>
                <w:lang w:eastAsia="ko-KR"/>
              </w:rPr>
            </w:pPr>
            <w:ins w:id="2374" w:author="Nokia" w:date="2025-04-28T09:16:00Z" w16du:dateUtc="2025-04-28T07:16:00Z">
              <w:r w:rsidRPr="00DC7310">
                <w:t>DC_20-</w:t>
              </w:r>
              <w:r>
                <w:t>3</w:t>
              </w:r>
              <w:r w:rsidRPr="00DC7310">
                <w:t>8-</w:t>
              </w:r>
              <w:r>
                <w:t>40</w:t>
              </w:r>
              <w:r w:rsidRPr="00DC7310">
                <w:t>_n</w:t>
              </w:r>
              <w:r>
                <w:t>28</w:t>
              </w:r>
            </w:ins>
          </w:p>
        </w:tc>
        <w:tc>
          <w:tcPr>
            <w:tcW w:w="937" w:type="pct"/>
            <w:vAlign w:val="center"/>
          </w:tcPr>
          <w:p w14:paraId="2FC18B49" w14:textId="4DE90EC8" w:rsidR="00A4399C" w:rsidRPr="00DC7310" w:rsidRDefault="00A4399C" w:rsidP="00A4399C">
            <w:pPr>
              <w:pStyle w:val="TAC"/>
              <w:keepNext w:val="0"/>
              <w:keepLines w:val="0"/>
              <w:rPr>
                <w:ins w:id="2375" w:author="Nokia" w:date="2025-04-28T09:16:00Z" w16du:dateUtc="2025-04-28T07:16:00Z"/>
                <w:rFonts w:cs="Arial"/>
                <w:bCs/>
                <w:szCs w:val="18"/>
                <w:lang w:eastAsia="zh-CN"/>
              </w:rPr>
            </w:pPr>
            <w:ins w:id="2376" w:author="Nokia" w:date="2025-04-28T09:17:00Z" w16du:dateUtc="2025-04-28T07:17:00Z">
              <w:r w:rsidRPr="00DC7310">
                <w:rPr>
                  <w:rFonts w:cs="Arial"/>
                  <w:bCs/>
                  <w:szCs w:val="18"/>
                  <w:lang w:eastAsia="zh-CN"/>
                </w:rPr>
                <w:t>0.2</w:t>
              </w:r>
            </w:ins>
          </w:p>
        </w:tc>
        <w:tc>
          <w:tcPr>
            <w:tcW w:w="938" w:type="pct"/>
            <w:vAlign w:val="center"/>
          </w:tcPr>
          <w:p w14:paraId="2F094251" w14:textId="00E8EFB1" w:rsidR="00A4399C" w:rsidRPr="00DC7310" w:rsidRDefault="00A4399C" w:rsidP="00A4399C">
            <w:pPr>
              <w:pStyle w:val="TAC"/>
              <w:keepNext w:val="0"/>
              <w:keepLines w:val="0"/>
              <w:rPr>
                <w:ins w:id="2377" w:author="Nokia" w:date="2025-04-28T09:16:00Z" w16du:dateUtc="2025-04-28T07:16:00Z"/>
                <w:rFonts w:cs="Arial"/>
                <w:lang w:eastAsia="zh-CN"/>
              </w:rPr>
            </w:pPr>
            <w:ins w:id="2378" w:author="Nokia" w:date="2025-04-28T09:17:00Z" w16du:dateUtc="2025-04-28T07:17:00Z">
              <w:r w:rsidRPr="00DC7310">
                <w:rPr>
                  <w:rFonts w:cs="Arial" w:hint="eastAsia"/>
                  <w:lang w:eastAsia="zh-CN"/>
                </w:rPr>
                <w:t>0</w:t>
              </w:r>
              <w:r w:rsidRPr="00DC7310">
                <w:rPr>
                  <w:rFonts w:cs="Arial"/>
                  <w:lang w:eastAsia="zh-CN"/>
                </w:rPr>
                <w:t>.4</w:t>
              </w:r>
            </w:ins>
          </w:p>
        </w:tc>
        <w:tc>
          <w:tcPr>
            <w:tcW w:w="884" w:type="pct"/>
            <w:vAlign w:val="center"/>
          </w:tcPr>
          <w:p w14:paraId="1141EC41" w14:textId="78B9F660" w:rsidR="00A4399C" w:rsidRPr="00DC7310" w:rsidRDefault="00A4399C" w:rsidP="00A4399C">
            <w:pPr>
              <w:pStyle w:val="TAC"/>
              <w:keepNext w:val="0"/>
              <w:keepLines w:val="0"/>
              <w:rPr>
                <w:ins w:id="2379" w:author="Nokia" w:date="2025-04-28T09:16:00Z" w16du:dateUtc="2025-04-28T07:16:00Z"/>
                <w:rFonts w:cs="Arial"/>
                <w:szCs w:val="18"/>
                <w:lang w:eastAsia="zh-CN"/>
              </w:rPr>
            </w:pPr>
            <w:ins w:id="2380" w:author="Nokia" w:date="2025-04-28T09:17:00Z" w16du:dateUtc="2025-04-28T07:17:00Z">
              <w:r>
                <w:rPr>
                  <w:rFonts w:cs="Arial"/>
                  <w:lang w:eastAsia="zh-CN"/>
                </w:rPr>
                <w:t>0.5</w:t>
              </w:r>
            </w:ins>
          </w:p>
        </w:tc>
        <w:tc>
          <w:tcPr>
            <w:tcW w:w="884" w:type="pct"/>
            <w:vAlign w:val="center"/>
          </w:tcPr>
          <w:p w14:paraId="29113063" w14:textId="0F964481" w:rsidR="00A4399C" w:rsidRPr="00DC7310" w:rsidRDefault="00A4399C" w:rsidP="00A4399C">
            <w:pPr>
              <w:pStyle w:val="TAC"/>
              <w:keepNext w:val="0"/>
              <w:keepLines w:val="0"/>
              <w:rPr>
                <w:ins w:id="2381" w:author="Nokia" w:date="2025-04-28T09:16:00Z" w16du:dateUtc="2025-04-28T07:16:00Z"/>
                <w:rFonts w:cs="Arial"/>
                <w:lang w:eastAsia="zh-CN"/>
              </w:rPr>
            </w:pPr>
            <w:ins w:id="2382" w:author="Nokia" w:date="2025-04-28T09:17:00Z" w16du:dateUtc="2025-04-28T07:17:00Z">
              <w:r w:rsidRPr="00DC7310">
                <w:rPr>
                  <w:rFonts w:cs="Arial" w:hint="eastAsia"/>
                  <w:lang w:eastAsia="zh-CN"/>
                </w:rPr>
                <w:t>0</w:t>
              </w:r>
              <w:r w:rsidRPr="00DC7310">
                <w:rPr>
                  <w:rFonts w:cs="Arial"/>
                  <w:lang w:eastAsia="zh-CN"/>
                </w:rPr>
                <w:t>.2</w:t>
              </w:r>
            </w:ins>
          </w:p>
        </w:tc>
      </w:tr>
      <w:tr w:rsidR="00A4399C" w:rsidRPr="00DC7310" w14:paraId="267337FF" w14:textId="77777777" w:rsidTr="0048553A">
        <w:trPr>
          <w:jc w:val="center"/>
        </w:trPr>
        <w:tc>
          <w:tcPr>
            <w:tcW w:w="1357" w:type="pct"/>
            <w:tcBorders>
              <w:top w:val="single" w:sz="4" w:space="0" w:color="auto"/>
              <w:bottom w:val="single" w:sz="4" w:space="0" w:color="auto"/>
            </w:tcBorders>
            <w:shd w:val="clear" w:color="auto" w:fill="auto"/>
          </w:tcPr>
          <w:p w14:paraId="5180E45A" w14:textId="77777777" w:rsidR="00A4399C" w:rsidRPr="00DC7310" w:rsidRDefault="00A4399C" w:rsidP="00A4399C">
            <w:pPr>
              <w:pStyle w:val="TAC"/>
              <w:keepNext w:val="0"/>
              <w:keepLines w:val="0"/>
              <w:rPr>
                <w:rFonts w:eastAsia="Malgun Gothic"/>
                <w:lang w:eastAsia="ko-KR"/>
              </w:rPr>
            </w:pPr>
            <w:r w:rsidRPr="00DC7310">
              <w:t>DC_20-41_n1-n78</w:t>
            </w:r>
          </w:p>
        </w:tc>
        <w:tc>
          <w:tcPr>
            <w:tcW w:w="937" w:type="pct"/>
            <w:vAlign w:val="center"/>
          </w:tcPr>
          <w:p w14:paraId="58C52E48" w14:textId="77777777" w:rsidR="00A4399C" w:rsidRPr="00DC7310" w:rsidRDefault="00A4399C" w:rsidP="00A4399C">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1F8D54FA" w14:textId="77777777" w:rsidR="00A4399C" w:rsidRPr="00DC7310" w:rsidRDefault="00A4399C" w:rsidP="00A4399C">
            <w:pPr>
              <w:pStyle w:val="TAC"/>
              <w:keepNext w:val="0"/>
              <w:keepLines w:val="0"/>
              <w:rPr>
                <w:rFonts w:cs="Arial"/>
                <w:lang w:eastAsia="ko-KR"/>
              </w:rPr>
            </w:pPr>
            <w:r w:rsidRPr="00DC7310">
              <w:rPr>
                <w:rFonts w:cs="Arial" w:hint="eastAsia"/>
                <w:lang w:eastAsia="ko-KR"/>
              </w:rPr>
              <w:t>-</w:t>
            </w:r>
          </w:p>
        </w:tc>
        <w:tc>
          <w:tcPr>
            <w:tcW w:w="884" w:type="pct"/>
            <w:vAlign w:val="center"/>
          </w:tcPr>
          <w:p w14:paraId="0C01C5FA"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3B14C26A" w14:textId="77777777" w:rsidR="00A4399C" w:rsidRPr="00DC7310" w:rsidRDefault="00A4399C" w:rsidP="00A4399C">
            <w:pPr>
              <w:pStyle w:val="TAC"/>
              <w:keepNext w:val="0"/>
              <w:keepLines w:val="0"/>
              <w:rPr>
                <w:rFonts w:cs="Arial"/>
                <w:lang w:eastAsia="ko-KR"/>
              </w:rPr>
            </w:pPr>
            <w:r w:rsidRPr="00DC7310">
              <w:rPr>
                <w:rFonts w:cs="Arial" w:hint="eastAsia"/>
                <w:lang w:eastAsia="ko-KR"/>
              </w:rPr>
              <w:t>0.5</w:t>
            </w:r>
          </w:p>
        </w:tc>
      </w:tr>
      <w:tr w:rsidR="00A4399C" w:rsidRPr="00DC7310" w14:paraId="45412A56" w14:textId="77777777" w:rsidTr="0048553A">
        <w:trPr>
          <w:jc w:val="center"/>
        </w:trPr>
        <w:tc>
          <w:tcPr>
            <w:tcW w:w="1357" w:type="pct"/>
            <w:tcBorders>
              <w:top w:val="single" w:sz="4" w:space="0" w:color="auto"/>
              <w:bottom w:val="single" w:sz="4" w:space="0" w:color="auto"/>
            </w:tcBorders>
            <w:shd w:val="clear" w:color="auto" w:fill="auto"/>
          </w:tcPr>
          <w:p w14:paraId="2D380329" w14:textId="77777777" w:rsidR="00A4399C" w:rsidRPr="00DC7310" w:rsidRDefault="00A4399C" w:rsidP="00A4399C">
            <w:pPr>
              <w:pStyle w:val="TAC"/>
              <w:keepNext w:val="0"/>
              <w:keepLines w:val="0"/>
            </w:pPr>
            <w:r w:rsidRPr="00DC7310">
              <w:t>DC_20-67-(n)3</w:t>
            </w:r>
          </w:p>
        </w:tc>
        <w:tc>
          <w:tcPr>
            <w:tcW w:w="937" w:type="pct"/>
            <w:vAlign w:val="center"/>
          </w:tcPr>
          <w:p w14:paraId="58DE0759" w14:textId="77777777" w:rsidR="00A4399C" w:rsidRPr="00DC7310" w:rsidRDefault="00A4399C" w:rsidP="00A4399C">
            <w:pPr>
              <w:pStyle w:val="TAC"/>
              <w:keepNext w:val="0"/>
              <w:keepLines w:val="0"/>
              <w:rPr>
                <w:rFonts w:cs="Arial"/>
                <w:bCs/>
                <w:szCs w:val="18"/>
                <w:lang w:eastAsia="ko-KR"/>
              </w:rPr>
            </w:pPr>
            <w:r w:rsidRPr="00DC7310">
              <w:rPr>
                <w:lang w:eastAsia="zh-CN"/>
              </w:rPr>
              <w:t>0.1</w:t>
            </w:r>
          </w:p>
        </w:tc>
        <w:tc>
          <w:tcPr>
            <w:tcW w:w="938" w:type="pct"/>
            <w:vAlign w:val="center"/>
          </w:tcPr>
          <w:p w14:paraId="58CCB7CC" w14:textId="77777777" w:rsidR="00A4399C" w:rsidRPr="00DC7310" w:rsidRDefault="00A4399C" w:rsidP="00A4399C">
            <w:pPr>
              <w:pStyle w:val="TAC"/>
              <w:keepNext w:val="0"/>
              <w:keepLines w:val="0"/>
              <w:rPr>
                <w:rFonts w:cs="Arial"/>
                <w:lang w:eastAsia="ko-KR"/>
              </w:rPr>
            </w:pPr>
            <w:r w:rsidRPr="00DC7310">
              <w:rPr>
                <w:lang w:eastAsia="zh-CN"/>
              </w:rPr>
              <w:t>0.1</w:t>
            </w:r>
          </w:p>
        </w:tc>
        <w:tc>
          <w:tcPr>
            <w:tcW w:w="884" w:type="pct"/>
            <w:vAlign w:val="center"/>
          </w:tcPr>
          <w:p w14:paraId="40B3FE7A" w14:textId="77777777" w:rsidR="00A4399C" w:rsidRPr="00DC7310" w:rsidRDefault="00A4399C" w:rsidP="00A4399C">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54366157" w14:textId="77777777" w:rsidR="00A4399C" w:rsidRPr="00DC7310" w:rsidRDefault="00A4399C" w:rsidP="00A4399C">
            <w:pPr>
              <w:pStyle w:val="TAC"/>
              <w:keepNext w:val="0"/>
              <w:keepLines w:val="0"/>
              <w:rPr>
                <w:rFonts w:cs="Arial"/>
                <w:lang w:eastAsia="ko-KR"/>
              </w:rPr>
            </w:pPr>
            <w:r w:rsidRPr="00DC7310">
              <w:rPr>
                <w:rFonts w:cs="Arial" w:hint="eastAsia"/>
                <w:szCs w:val="18"/>
                <w:lang w:eastAsia="ko-KR"/>
              </w:rPr>
              <w:t>-</w:t>
            </w:r>
          </w:p>
        </w:tc>
      </w:tr>
      <w:tr w:rsidR="00A4399C" w:rsidRPr="00DC7310" w14:paraId="06C537F9" w14:textId="77777777" w:rsidTr="0048553A">
        <w:trPr>
          <w:jc w:val="center"/>
        </w:trPr>
        <w:tc>
          <w:tcPr>
            <w:tcW w:w="1357" w:type="pct"/>
            <w:tcBorders>
              <w:top w:val="single" w:sz="4" w:space="0" w:color="auto"/>
              <w:bottom w:val="single" w:sz="4" w:space="0" w:color="auto"/>
            </w:tcBorders>
            <w:shd w:val="clear" w:color="auto" w:fill="auto"/>
          </w:tcPr>
          <w:p w14:paraId="7001F603" w14:textId="77777777" w:rsidR="00A4399C" w:rsidRPr="00DC7310" w:rsidRDefault="00A4399C" w:rsidP="00A4399C">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1647C9F4"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B1B48A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0BF9659"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0F7A01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2F7E0D79" w14:textId="77777777" w:rsidTr="0048553A">
        <w:trPr>
          <w:jc w:val="center"/>
        </w:trPr>
        <w:tc>
          <w:tcPr>
            <w:tcW w:w="1357" w:type="pct"/>
            <w:tcBorders>
              <w:top w:val="single" w:sz="4" w:space="0" w:color="auto"/>
              <w:bottom w:val="single" w:sz="4" w:space="0" w:color="auto"/>
            </w:tcBorders>
            <w:shd w:val="clear" w:color="auto" w:fill="auto"/>
          </w:tcPr>
          <w:p w14:paraId="570105FA" w14:textId="77777777" w:rsidR="00A4399C" w:rsidRPr="00DC7310" w:rsidRDefault="00A4399C" w:rsidP="00A4399C">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5D4F1C57" w14:textId="77777777" w:rsidR="00A4399C" w:rsidRPr="00DC7310" w:rsidRDefault="00A4399C" w:rsidP="00A4399C">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3EFF0B4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5F615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B25AD81"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2B25E02F" w14:textId="77777777" w:rsidTr="0048553A">
        <w:trPr>
          <w:jc w:val="center"/>
        </w:trPr>
        <w:tc>
          <w:tcPr>
            <w:tcW w:w="1357" w:type="pct"/>
            <w:tcBorders>
              <w:bottom w:val="single" w:sz="4" w:space="0" w:color="auto"/>
            </w:tcBorders>
            <w:shd w:val="clear" w:color="auto" w:fill="auto"/>
          </w:tcPr>
          <w:p w14:paraId="11D7AC1C"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19F256C9" w14:textId="77777777" w:rsidR="00A4399C" w:rsidRPr="00DC7310" w:rsidRDefault="00A4399C" w:rsidP="00A4399C">
            <w:pPr>
              <w:pStyle w:val="TAC"/>
              <w:keepNext w:val="0"/>
              <w:keepLines w:val="0"/>
              <w:rPr>
                <w:rFonts w:cs="Arial"/>
                <w:lang w:eastAsia="ja-JP"/>
              </w:rPr>
            </w:pPr>
            <w:r w:rsidRPr="00DC7310">
              <w:rPr>
                <w:rFonts w:cs="Arial"/>
                <w:szCs w:val="18"/>
                <w:lang w:eastAsia="ja-JP"/>
              </w:rPr>
              <w:t>-</w:t>
            </w:r>
          </w:p>
        </w:tc>
        <w:tc>
          <w:tcPr>
            <w:tcW w:w="938" w:type="pct"/>
            <w:vAlign w:val="center"/>
          </w:tcPr>
          <w:p w14:paraId="00F821BC"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A32CC10" w14:textId="77777777" w:rsidR="00A4399C" w:rsidRPr="00DC7310" w:rsidRDefault="00A4399C" w:rsidP="00A4399C">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19CB667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39F57D1" w14:textId="77777777" w:rsidTr="0048553A">
        <w:trPr>
          <w:jc w:val="center"/>
        </w:trPr>
        <w:tc>
          <w:tcPr>
            <w:tcW w:w="1357" w:type="pct"/>
            <w:tcBorders>
              <w:bottom w:val="single" w:sz="4" w:space="0" w:color="auto"/>
            </w:tcBorders>
            <w:shd w:val="clear" w:color="auto" w:fill="auto"/>
          </w:tcPr>
          <w:p w14:paraId="67162A76"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867E455"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24AF673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816CC97" w14:textId="77777777" w:rsidR="00A4399C" w:rsidRPr="00DC7310" w:rsidRDefault="00A4399C" w:rsidP="00A4399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1DB3BE7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37D9A67C" w14:textId="77777777" w:rsidTr="0048553A">
        <w:trPr>
          <w:jc w:val="center"/>
        </w:trPr>
        <w:tc>
          <w:tcPr>
            <w:tcW w:w="1357" w:type="pct"/>
            <w:tcBorders>
              <w:bottom w:val="single" w:sz="4" w:space="0" w:color="auto"/>
            </w:tcBorders>
            <w:shd w:val="clear" w:color="auto" w:fill="auto"/>
          </w:tcPr>
          <w:p w14:paraId="62F8AC50" w14:textId="77777777" w:rsidR="00A4399C" w:rsidRPr="00DC7310" w:rsidRDefault="00A4399C" w:rsidP="00A4399C">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78F76C86"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470B4D5C"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7A3A5DB" w14:textId="77777777" w:rsidR="00A4399C" w:rsidRPr="00DC7310" w:rsidRDefault="00A4399C" w:rsidP="00A4399C">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C1E777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425F33E3" w14:textId="77777777" w:rsidTr="0048553A">
        <w:trPr>
          <w:jc w:val="center"/>
        </w:trPr>
        <w:tc>
          <w:tcPr>
            <w:tcW w:w="1357" w:type="pct"/>
            <w:tcBorders>
              <w:bottom w:val="single" w:sz="4" w:space="0" w:color="auto"/>
            </w:tcBorders>
            <w:shd w:val="clear" w:color="auto" w:fill="auto"/>
          </w:tcPr>
          <w:p w14:paraId="33D4BAF0" w14:textId="77777777" w:rsidR="00A4399C" w:rsidRPr="00DC7310" w:rsidRDefault="00A4399C" w:rsidP="00A4399C">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03146581"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4086B0F3"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A3F1EC5"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28C106F"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5892664D" w14:textId="77777777" w:rsidTr="0048553A">
        <w:trPr>
          <w:jc w:val="center"/>
        </w:trPr>
        <w:tc>
          <w:tcPr>
            <w:tcW w:w="1357" w:type="pct"/>
            <w:tcBorders>
              <w:bottom w:val="single" w:sz="4" w:space="0" w:color="auto"/>
            </w:tcBorders>
            <w:shd w:val="clear" w:color="auto" w:fill="auto"/>
          </w:tcPr>
          <w:p w14:paraId="595662D4" w14:textId="77777777" w:rsidR="00A4399C" w:rsidRPr="00DC7310" w:rsidRDefault="00A4399C" w:rsidP="00A4399C">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621A5746"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279306BA"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75CF6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8A3A234"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r>
      <w:tr w:rsidR="00A4399C" w:rsidRPr="00DC7310" w14:paraId="77D3A627" w14:textId="77777777" w:rsidTr="0048553A">
        <w:trPr>
          <w:jc w:val="center"/>
        </w:trPr>
        <w:tc>
          <w:tcPr>
            <w:tcW w:w="1357" w:type="pct"/>
            <w:tcBorders>
              <w:top w:val="single" w:sz="4" w:space="0" w:color="auto"/>
              <w:bottom w:val="single" w:sz="4" w:space="0" w:color="auto"/>
            </w:tcBorders>
            <w:shd w:val="clear" w:color="auto" w:fill="auto"/>
          </w:tcPr>
          <w:p w14:paraId="036B87C5" w14:textId="77777777" w:rsidR="00A4399C" w:rsidRPr="00DC7310" w:rsidRDefault="00A4399C" w:rsidP="00A4399C">
            <w:pPr>
              <w:pStyle w:val="TAC"/>
              <w:keepNext w:val="0"/>
              <w:keepLines w:val="0"/>
            </w:pPr>
            <w:r w:rsidRPr="00DC7310">
              <w:rPr>
                <w:lang w:eastAsia="zh-TW"/>
              </w:rPr>
              <w:t>DC_21-42_n1-n77</w:t>
            </w:r>
          </w:p>
        </w:tc>
        <w:tc>
          <w:tcPr>
            <w:tcW w:w="937" w:type="pct"/>
            <w:vAlign w:val="center"/>
          </w:tcPr>
          <w:p w14:paraId="4F444457" w14:textId="77777777" w:rsidR="00A4399C" w:rsidRPr="00DC7310" w:rsidRDefault="00A4399C" w:rsidP="00A4399C">
            <w:pPr>
              <w:pStyle w:val="TAC"/>
              <w:keepNext w:val="0"/>
              <w:keepLines w:val="0"/>
              <w:rPr>
                <w:szCs w:val="18"/>
                <w:lang w:eastAsia="zh-CN"/>
              </w:rPr>
            </w:pPr>
            <w:r w:rsidRPr="00DC7310">
              <w:rPr>
                <w:szCs w:val="18"/>
                <w:lang w:eastAsia="zh-CN"/>
              </w:rPr>
              <w:t>-</w:t>
            </w:r>
          </w:p>
        </w:tc>
        <w:tc>
          <w:tcPr>
            <w:tcW w:w="938" w:type="pct"/>
            <w:vAlign w:val="center"/>
          </w:tcPr>
          <w:p w14:paraId="08FEAB28"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2CF8C013" w14:textId="77777777" w:rsidR="00A4399C" w:rsidRPr="00DC7310" w:rsidRDefault="00A4399C" w:rsidP="00A4399C">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5DED68A0"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765D8AE4" w14:textId="77777777" w:rsidTr="0048553A">
        <w:trPr>
          <w:jc w:val="center"/>
        </w:trPr>
        <w:tc>
          <w:tcPr>
            <w:tcW w:w="1357" w:type="pct"/>
            <w:tcBorders>
              <w:top w:val="single" w:sz="4" w:space="0" w:color="auto"/>
              <w:bottom w:val="single" w:sz="4" w:space="0" w:color="auto"/>
            </w:tcBorders>
            <w:shd w:val="clear" w:color="auto" w:fill="auto"/>
          </w:tcPr>
          <w:p w14:paraId="0D9A12D1" w14:textId="77777777" w:rsidR="00A4399C" w:rsidRPr="00DC7310" w:rsidRDefault="00A4399C" w:rsidP="00A4399C">
            <w:pPr>
              <w:pStyle w:val="TAC"/>
              <w:keepNext w:val="0"/>
              <w:keepLines w:val="0"/>
            </w:pPr>
            <w:r w:rsidRPr="00DC7310">
              <w:rPr>
                <w:lang w:eastAsia="zh-TW"/>
              </w:rPr>
              <w:t>DC_21-42_n1-n78</w:t>
            </w:r>
          </w:p>
        </w:tc>
        <w:tc>
          <w:tcPr>
            <w:tcW w:w="937" w:type="pct"/>
            <w:vAlign w:val="center"/>
          </w:tcPr>
          <w:p w14:paraId="6AD09E16" w14:textId="77777777" w:rsidR="00A4399C" w:rsidRPr="00DC7310" w:rsidRDefault="00A4399C" w:rsidP="00A4399C">
            <w:pPr>
              <w:pStyle w:val="TAC"/>
              <w:keepNext w:val="0"/>
              <w:keepLines w:val="0"/>
              <w:rPr>
                <w:szCs w:val="18"/>
                <w:lang w:eastAsia="zh-CN"/>
              </w:rPr>
            </w:pPr>
            <w:r w:rsidRPr="00DC7310">
              <w:rPr>
                <w:szCs w:val="18"/>
                <w:lang w:eastAsia="zh-CN"/>
              </w:rPr>
              <w:t>-</w:t>
            </w:r>
          </w:p>
        </w:tc>
        <w:tc>
          <w:tcPr>
            <w:tcW w:w="938" w:type="pct"/>
            <w:vAlign w:val="center"/>
          </w:tcPr>
          <w:p w14:paraId="604D9ABE"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C364278" w14:textId="77777777" w:rsidR="00A4399C" w:rsidRPr="00DC7310" w:rsidRDefault="00A4399C" w:rsidP="00A4399C">
            <w:pPr>
              <w:pStyle w:val="TAC"/>
              <w:keepNext w:val="0"/>
              <w:keepLines w:val="0"/>
              <w:rPr>
                <w:lang w:eastAsia="ko-KR"/>
              </w:rPr>
            </w:pPr>
            <w:r w:rsidRPr="00DC7310">
              <w:rPr>
                <w:lang w:eastAsia="ko-KR"/>
              </w:rPr>
              <w:t>-</w:t>
            </w:r>
          </w:p>
        </w:tc>
        <w:tc>
          <w:tcPr>
            <w:tcW w:w="884" w:type="pct"/>
            <w:vAlign w:val="center"/>
          </w:tcPr>
          <w:p w14:paraId="68A0A81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r>
      <w:tr w:rsidR="00A4399C" w:rsidRPr="00DC7310" w14:paraId="10118BFB" w14:textId="77777777" w:rsidTr="0048553A">
        <w:trPr>
          <w:jc w:val="center"/>
        </w:trPr>
        <w:tc>
          <w:tcPr>
            <w:tcW w:w="1357" w:type="pct"/>
            <w:tcBorders>
              <w:top w:val="single" w:sz="4" w:space="0" w:color="auto"/>
              <w:bottom w:val="single" w:sz="4" w:space="0" w:color="auto"/>
            </w:tcBorders>
            <w:shd w:val="clear" w:color="auto" w:fill="auto"/>
          </w:tcPr>
          <w:p w14:paraId="7DA6356D" w14:textId="77777777" w:rsidR="00A4399C" w:rsidRPr="00DC7310" w:rsidRDefault="00A4399C" w:rsidP="00A4399C">
            <w:pPr>
              <w:pStyle w:val="TAC"/>
              <w:keepNext w:val="0"/>
              <w:keepLines w:val="0"/>
            </w:pPr>
            <w:r w:rsidRPr="00DC7310">
              <w:rPr>
                <w:lang w:eastAsia="zh-TW"/>
              </w:rPr>
              <w:t>DC_21-42_n1-n79</w:t>
            </w:r>
          </w:p>
        </w:tc>
        <w:tc>
          <w:tcPr>
            <w:tcW w:w="937" w:type="pct"/>
            <w:vAlign w:val="center"/>
          </w:tcPr>
          <w:p w14:paraId="6C5C8650" w14:textId="77777777" w:rsidR="00A4399C" w:rsidRPr="00DC7310" w:rsidRDefault="00A4399C" w:rsidP="00A4399C">
            <w:pPr>
              <w:pStyle w:val="TAC"/>
              <w:keepNext w:val="0"/>
              <w:keepLines w:val="0"/>
              <w:rPr>
                <w:szCs w:val="18"/>
                <w:lang w:eastAsia="zh-CN"/>
              </w:rPr>
            </w:pPr>
            <w:r w:rsidRPr="00DC7310">
              <w:rPr>
                <w:szCs w:val="18"/>
                <w:lang w:eastAsia="zh-CN"/>
              </w:rPr>
              <w:t>-</w:t>
            </w:r>
          </w:p>
        </w:tc>
        <w:tc>
          <w:tcPr>
            <w:tcW w:w="938" w:type="pct"/>
            <w:vAlign w:val="center"/>
          </w:tcPr>
          <w:p w14:paraId="3499A4AC" w14:textId="77777777" w:rsidR="00A4399C" w:rsidRPr="00DC7310" w:rsidRDefault="00A4399C" w:rsidP="00A4399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054F2CD6" w14:textId="77777777" w:rsidR="00A4399C" w:rsidRPr="00DC7310" w:rsidRDefault="00A4399C" w:rsidP="00A4399C">
            <w:pPr>
              <w:pStyle w:val="TAC"/>
              <w:keepNext w:val="0"/>
              <w:keepLines w:val="0"/>
              <w:rPr>
                <w:lang w:eastAsia="ko-KR"/>
              </w:rPr>
            </w:pPr>
            <w:r w:rsidRPr="00DC7310">
              <w:rPr>
                <w:lang w:eastAsia="ko-KR"/>
              </w:rPr>
              <w:t>-</w:t>
            </w:r>
          </w:p>
        </w:tc>
        <w:tc>
          <w:tcPr>
            <w:tcW w:w="884" w:type="pct"/>
            <w:vAlign w:val="center"/>
          </w:tcPr>
          <w:p w14:paraId="4977B2C2"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5291F0D7" w14:textId="77777777" w:rsidTr="0048553A">
        <w:trPr>
          <w:jc w:val="center"/>
        </w:trPr>
        <w:tc>
          <w:tcPr>
            <w:tcW w:w="1357" w:type="pct"/>
            <w:tcBorders>
              <w:bottom w:val="single" w:sz="4" w:space="0" w:color="auto"/>
            </w:tcBorders>
            <w:shd w:val="clear" w:color="auto" w:fill="auto"/>
          </w:tcPr>
          <w:p w14:paraId="0C33C4F3" w14:textId="77777777" w:rsidR="00A4399C" w:rsidRPr="00DC7310" w:rsidRDefault="00A4399C" w:rsidP="00A4399C">
            <w:pPr>
              <w:pStyle w:val="TAC"/>
              <w:keepNext w:val="0"/>
              <w:keepLines w:val="0"/>
              <w:rPr>
                <w:rFonts w:cs="Arial"/>
              </w:rPr>
            </w:pPr>
            <w:r w:rsidRPr="00DC7310">
              <w:rPr>
                <w:rFonts w:cs="Arial"/>
                <w:szCs w:val="18"/>
                <w:lang w:eastAsia="ja-JP"/>
              </w:rPr>
              <w:t>DC_21-42_n77-n79</w:t>
            </w:r>
          </w:p>
        </w:tc>
        <w:tc>
          <w:tcPr>
            <w:tcW w:w="937" w:type="pct"/>
            <w:vAlign w:val="center"/>
          </w:tcPr>
          <w:p w14:paraId="39174A90"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4D943733"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A1684E8"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5CF588E7"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3824A568" w14:textId="77777777" w:rsidTr="0048553A">
        <w:trPr>
          <w:jc w:val="center"/>
        </w:trPr>
        <w:tc>
          <w:tcPr>
            <w:tcW w:w="1357" w:type="pct"/>
            <w:tcBorders>
              <w:bottom w:val="single" w:sz="4" w:space="0" w:color="auto"/>
            </w:tcBorders>
            <w:shd w:val="clear" w:color="auto" w:fill="auto"/>
          </w:tcPr>
          <w:p w14:paraId="43D149AA" w14:textId="77777777" w:rsidR="00A4399C" w:rsidRPr="00DC7310" w:rsidRDefault="00A4399C" w:rsidP="00A4399C">
            <w:pPr>
              <w:pStyle w:val="TAC"/>
              <w:keepNext w:val="0"/>
              <w:keepLines w:val="0"/>
              <w:rPr>
                <w:rFonts w:cs="Arial"/>
              </w:rPr>
            </w:pPr>
            <w:r w:rsidRPr="00DC7310">
              <w:rPr>
                <w:rFonts w:cs="Arial"/>
                <w:szCs w:val="18"/>
                <w:lang w:eastAsia="ja-JP"/>
              </w:rPr>
              <w:t>DC_21-42_n78-n79</w:t>
            </w:r>
          </w:p>
        </w:tc>
        <w:tc>
          <w:tcPr>
            <w:tcW w:w="937" w:type="pct"/>
            <w:vAlign w:val="center"/>
          </w:tcPr>
          <w:p w14:paraId="4F03C544" w14:textId="77777777" w:rsidR="00A4399C" w:rsidRPr="00DC7310" w:rsidRDefault="00A4399C" w:rsidP="00A4399C">
            <w:pPr>
              <w:pStyle w:val="TAC"/>
              <w:keepNext w:val="0"/>
              <w:keepLines w:val="0"/>
              <w:rPr>
                <w:rFonts w:cs="Arial"/>
                <w:lang w:eastAsia="ja-JP"/>
              </w:rPr>
            </w:pPr>
            <w:r w:rsidRPr="00DC7310">
              <w:rPr>
                <w:lang w:eastAsia="ja-JP"/>
              </w:rPr>
              <w:t>-</w:t>
            </w:r>
          </w:p>
        </w:tc>
        <w:tc>
          <w:tcPr>
            <w:tcW w:w="938" w:type="pct"/>
            <w:vAlign w:val="center"/>
          </w:tcPr>
          <w:p w14:paraId="5EB3989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F2DA37" w14:textId="77777777" w:rsidR="00A4399C" w:rsidRPr="00DC7310" w:rsidRDefault="00A4399C" w:rsidP="00A4399C">
            <w:pPr>
              <w:pStyle w:val="TAC"/>
              <w:keepNext w:val="0"/>
              <w:keepLines w:val="0"/>
              <w:rPr>
                <w:rFonts w:cs="Arial"/>
                <w:lang w:eastAsia="ja-JP"/>
              </w:rPr>
            </w:pPr>
            <w:r w:rsidRPr="00DC7310">
              <w:rPr>
                <w:lang w:eastAsia="ja-JP"/>
              </w:rPr>
              <w:t>0.5</w:t>
            </w:r>
          </w:p>
        </w:tc>
        <w:tc>
          <w:tcPr>
            <w:tcW w:w="884" w:type="pct"/>
            <w:vAlign w:val="center"/>
          </w:tcPr>
          <w:p w14:paraId="41AA2A46"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557B6319" w14:textId="77777777" w:rsidTr="0048553A">
        <w:trPr>
          <w:jc w:val="center"/>
        </w:trPr>
        <w:tc>
          <w:tcPr>
            <w:tcW w:w="1357" w:type="pct"/>
            <w:tcBorders>
              <w:bottom w:val="single" w:sz="4" w:space="0" w:color="auto"/>
            </w:tcBorders>
            <w:shd w:val="clear" w:color="auto" w:fill="auto"/>
          </w:tcPr>
          <w:p w14:paraId="70EA68C9" w14:textId="77777777" w:rsidR="00A4399C" w:rsidRPr="00DC7310" w:rsidRDefault="00A4399C" w:rsidP="00A4399C">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BC2D756" w14:textId="77777777" w:rsidR="00A4399C" w:rsidRPr="00DC7310" w:rsidRDefault="00A4399C" w:rsidP="00A4399C">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CCBE2DF"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4CB5CC1" w14:textId="77777777" w:rsidR="00A4399C" w:rsidRPr="00DC7310" w:rsidRDefault="00A4399C" w:rsidP="00A4399C">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28B2267D" w14:textId="77777777" w:rsidR="00A4399C" w:rsidRPr="00DC7310" w:rsidRDefault="00A4399C" w:rsidP="00A4399C">
            <w:pPr>
              <w:pStyle w:val="TAC"/>
              <w:keepNext w:val="0"/>
              <w:keepLines w:val="0"/>
              <w:rPr>
                <w:rFonts w:cs="Arial"/>
                <w:lang w:eastAsia="zh-CN"/>
              </w:rPr>
            </w:pPr>
            <w:r w:rsidRPr="00DC7310">
              <w:rPr>
                <w:rFonts w:hint="eastAsia"/>
                <w:lang w:eastAsia="zh-CN"/>
              </w:rPr>
              <w:t>0</w:t>
            </w:r>
            <w:r w:rsidRPr="00DC7310">
              <w:rPr>
                <w:lang w:eastAsia="zh-CN"/>
              </w:rPr>
              <w:t>.5</w:t>
            </w:r>
          </w:p>
        </w:tc>
      </w:tr>
      <w:tr w:rsidR="00A4399C" w:rsidRPr="00DC7310" w14:paraId="512CF348" w14:textId="77777777" w:rsidTr="0048553A">
        <w:trPr>
          <w:jc w:val="center"/>
        </w:trPr>
        <w:tc>
          <w:tcPr>
            <w:tcW w:w="1357" w:type="pct"/>
            <w:tcBorders>
              <w:top w:val="single" w:sz="4" w:space="0" w:color="auto"/>
              <w:bottom w:val="single" w:sz="4" w:space="0" w:color="auto"/>
            </w:tcBorders>
            <w:shd w:val="clear" w:color="auto" w:fill="auto"/>
          </w:tcPr>
          <w:p w14:paraId="7995A02D" w14:textId="77777777" w:rsidR="00A4399C" w:rsidRPr="00DC7310" w:rsidRDefault="00A4399C" w:rsidP="00A4399C">
            <w:pPr>
              <w:pStyle w:val="TAC"/>
              <w:keepNext w:val="0"/>
              <w:keepLines w:val="0"/>
            </w:pPr>
            <w:r w:rsidRPr="00DC7310">
              <w:t>DC_28-32-38_n1</w:t>
            </w:r>
          </w:p>
        </w:tc>
        <w:tc>
          <w:tcPr>
            <w:tcW w:w="937" w:type="pct"/>
            <w:vAlign w:val="center"/>
          </w:tcPr>
          <w:p w14:paraId="7C2EE657" w14:textId="77777777" w:rsidR="00A4399C" w:rsidRPr="00DC7310" w:rsidRDefault="00A4399C" w:rsidP="00A4399C">
            <w:pPr>
              <w:pStyle w:val="TAC"/>
              <w:keepNext w:val="0"/>
              <w:keepLines w:val="0"/>
              <w:rPr>
                <w:szCs w:val="18"/>
                <w:lang w:eastAsia="zh-CN"/>
              </w:rPr>
            </w:pPr>
            <w:r w:rsidRPr="00DC7310">
              <w:rPr>
                <w:rFonts w:cs="Arial"/>
                <w:lang w:eastAsia="ja-JP"/>
              </w:rPr>
              <w:t>0.2</w:t>
            </w:r>
          </w:p>
        </w:tc>
        <w:tc>
          <w:tcPr>
            <w:tcW w:w="938" w:type="pct"/>
            <w:vAlign w:val="center"/>
          </w:tcPr>
          <w:p w14:paraId="2E478B85" w14:textId="77777777" w:rsidR="00A4399C" w:rsidRPr="00DC7310" w:rsidRDefault="00A4399C" w:rsidP="00A4399C">
            <w:pPr>
              <w:pStyle w:val="TAC"/>
              <w:keepNext w:val="0"/>
              <w:keepLines w:val="0"/>
              <w:rPr>
                <w:szCs w:val="18"/>
                <w:lang w:eastAsia="zh-CN"/>
              </w:rPr>
            </w:pPr>
            <w:r w:rsidRPr="00DC7310">
              <w:rPr>
                <w:rFonts w:hint="eastAsia"/>
                <w:szCs w:val="18"/>
                <w:lang w:eastAsia="zh-CN"/>
              </w:rPr>
              <w:t>-</w:t>
            </w:r>
          </w:p>
        </w:tc>
        <w:tc>
          <w:tcPr>
            <w:tcW w:w="884" w:type="pct"/>
            <w:vAlign w:val="center"/>
          </w:tcPr>
          <w:p w14:paraId="09C04729" w14:textId="77777777" w:rsidR="00A4399C" w:rsidRPr="00DC7310" w:rsidRDefault="00A4399C" w:rsidP="00A4399C">
            <w:pPr>
              <w:pStyle w:val="TAC"/>
              <w:keepNext w:val="0"/>
              <w:keepLines w:val="0"/>
              <w:rPr>
                <w:lang w:eastAsia="ko-KR"/>
              </w:rPr>
            </w:pPr>
            <w:r w:rsidRPr="00DC7310">
              <w:rPr>
                <w:rFonts w:eastAsia="Malgun Gothic" w:cs="Arial"/>
                <w:lang w:eastAsia="ko-KR"/>
              </w:rPr>
              <w:t>-</w:t>
            </w:r>
          </w:p>
        </w:tc>
        <w:tc>
          <w:tcPr>
            <w:tcW w:w="884" w:type="pct"/>
            <w:vAlign w:val="center"/>
          </w:tcPr>
          <w:p w14:paraId="30769B34" w14:textId="77777777" w:rsidR="00A4399C" w:rsidRPr="00DC7310" w:rsidRDefault="00A4399C" w:rsidP="00A4399C">
            <w:pPr>
              <w:pStyle w:val="TAC"/>
              <w:keepNext w:val="0"/>
              <w:keepLines w:val="0"/>
              <w:rPr>
                <w:lang w:eastAsia="zh-CN"/>
              </w:rPr>
            </w:pPr>
            <w:r w:rsidRPr="00DC7310">
              <w:rPr>
                <w:rFonts w:hint="eastAsia"/>
                <w:lang w:eastAsia="zh-CN"/>
              </w:rPr>
              <w:t>-</w:t>
            </w:r>
          </w:p>
        </w:tc>
      </w:tr>
      <w:tr w:rsidR="00A4399C" w:rsidRPr="00DC7310" w14:paraId="60E94494" w14:textId="77777777" w:rsidTr="0048553A">
        <w:trPr>
          <w:jc w:val="center"/>
        </w:trPr>
        <w:tc>
          <w:tcPr>
            <w:tcW w:w="1357" w:type="pct"/>
            <w:tcBorders>
              <w:bottom w:val="single" w:sz="4" w:space="0" w:color="auto"/>
            </w:tcBorders>
            <w:shd w:val="clear" w:color="auto" w:fill="auto"/>
          </w:tcPr>
          <w:p w14:paraId="447DDF62" w14:textId="77777777" w:rsidR="00A4399C" w:rsidRPr="00DC7310" w:rsidRDefault="00A4399C" w:rsidP="00A4399C">
            <w:pPr>
              <w:pStyle w:val="TAC"/>
              <w:keepNext w:val="0"/>
              <w:keepLines w:val="0"/>
              <w:rPr>
                <w:rFonts w:cs="Arial"/>
              </w:rPr>
            </w:pPr>
            <w:r w:rsidRPr="00DC7310">
              <w:rPr>
                <w:rFonts w:cs="Arial"/>
                <w:lang w:eastAsia="ja-JP"/>
              </w:rPr>
              <w:t>DC_28-41-42_n78</w:t>
            </w:r>
          </w:p>
        </w:tc>
        <w:tc>
          <w:tcPr>
            <w:tcW w:w="937" w:type="pct"/>
            <w:vAlign w:val="center"/>
          </w:tcPr>
          <w:p w14:paraId="2BEF7E5B" w14:textId="77777777" w:rsidR="00A4399C" w:rsidRPr="00DC7310" w:rsidRDefault="00A4399C" w:rsidP="00A4399C">
            <w:pPr>
              <w:pStyle w:val="TAC"/>
              <w:keepNext w:val="0"/>
              <w:keepLines w:val="0"/>
              <w:rPr>
                <w:lang w:eastAsia="ja-JP"/>
              </w:rPr>
            </w:pPr>
            <w:r w:rsidRPr="00DC7310">
              <w:rPr>
                <w:lang w:eastAsia="zh-CN"/>
              </w:rPr>
              <w:t>0.2</w:t>
            </w:r>
          </w:p>
        </w:tc>
        <w:tc>
          <w:tcPr>
            <w:tcW w:w="938" w:type="pct"/>
            <w:vAlign w:val="center"/>
          </w:tcPr>
          <w:p w14:paraId="1DCF350A"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31327B27" w14:textId="77777777" w:rsidR="00A4399C" w:rsidRPr="00DC7310" w:rsidRDefault="00A4399C" w:rsidP="00A4399C">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78AB5BA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2BA8F638" w14:textId="77777777" w:rsidTr="0048553A">
        <w:trPr>
          <w:jc w:val="center"/>
        </w:trPr>
        <w:tc>
          <w:tcPr>
            <w:tcW w:w="1357" w:type="pct"/>
            <w:tcBorders>
              <w:bottom w:val="single" w:sz="4" w:space="0" w:color="auto"/>
            </w:tcBorders>
            <w:shd w:val="clear" w:color="auto" w:fill="auto"/>
          </w:tcPr>
          <w:p w14:paraId="6FF8D348" w14:textId="77777777" w:rsidR="00A4399C" w:rsidRPr="00DC7310" w:rsidRDefault="00A4399C" w:rsidP="00A4399C">
            <w:pPr>
              <w:pStyle w:val="TAC"/>
              <w:keepNext w:val="0"/>
              <w:keepLines w:val="0"/>
              <w:rPr>
                <w:rFonts w:cs="Arial"/>
                <w:lang w:eastAsia="ja-JP"/>
              </w:rPr>
            </w:pPr>
            <w:r w:rsidRPr="00DC7310">
              <w:rPr>
                <w:rFonts w:cs="Arial"/>
                <w:lang w:eastAsia="ja-JP"/>
              </w:rPr>
              <w:t>DC_29-30-66_n2</w:t>
            </w:r>
          </w:p>
          <w:p w14:paraId="37CE521D" w14:textId="77777777" w:rsidR="00A4399C" w:rsidRPr="00DC7310" w:rsidRDefault="00A4399C" w:rsidP="00A4399C">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0130FE2D"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4F93BD71"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D781A0" w14:textId="77777777" w:rsidR="00A4399C" w:rsidRPr="00DC7310" w:rsidRDefault="00A4399C" w:rsidP="00A4399C">
            <w:pPr>
              <w:pStyle w:val="TAC"/>
              <w:keepNext w:val="0"/>
              <w:keepLines w:val="0"/>
              <w:rPr>
                <w:rFonts w:cs="Arial"/>
                <w:lang w:eastAsia="ja-JP"/>
              </w:rPr>
            </w:pPr>
            <w:r w:rsidRPr="00DC7310">
              <w:t>0.4</w:t>
            </w:r>
          </w:p>
        </w:tc>
        <w:tc>
          <w:tcPr>
            <w:tcW w:w="884" w:type="pct"/>
            <w:vAlign w:val="center"/>
          </w:tcPr>
          <w:p w14:paraId="7394B9CE"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1EF3A2BB" w14:textId="77777777" w:rsidTr="0048553A">
        <w:trPr>
          <w:jc w:val="center"/>
        </w:trPr>
        <w:tc>
          <w:tcPr>
            <w:tcW w:w="1357" w:type="pct"/>
            <w:tcBorders>
              <w:bottom w:val="single" w:sz="4" w:space="0" w:color="auto"/>
            </w:tcBorders>
            <w:shd w:val="clear" w:color="auto" w:fill="auto"/>
          </w:tcPr>
          <w:p w14:paraId="0BFA88DB" w14:textId="77777777" w:rsidR="00A4399C" w:rsidRPr="00DC7310" w:rsidRDefault="00A4399C" w:rsidP="00A4399C">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2560EA1D" w14:textId="77777777" w:rsidR="00A4399C" w:rsidRPr="00DC7310" w:rsidRDefault="00A4399C" w:rsidP="00A4399C">
            <w:pPr>
              <w:pStyle w:val="TAC"/>
              <w:keepNext w:val="0"/>
              <w:keepLines w:val="0"/>
              <w:rPr>
                <w:rFonts w:eastAsia="Malgun Gothic" w:cs="Arial"/>
                <w:lang w:eastAsia="ko-KR"/>
              </w:rPr>
            </w:pPr>
            <w:r w:rsidRPr="00DC7310">
              <w:rPr>
                <w:rFonts w:cs="Arial"/>
                <w:lang w:eastAsia="ja-JP"/>
              </w:rPr>
              <w:t>-</w:t>
            </w:r>
          </w:p>
        </w:tc>
        <w:tc>
          <w:tcPr>
            <w:tcW w:w="938" w:type="pct"/>
            <w:vAlign w:val="center"/>
          </w:tcPr>
          <w:p w14:paraId="120228F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7EB2C34" w14:textId="77777777" w:rsidR="00A4399C" w:rsidRPr="00DC7310" w:rsidRDefault="00A4399C" w:rsidP="00A4399C">
            <w:pPr>
              <w:pStyle w:val="TAC"/>
              <w:keepNext w:val="0"/>
              <w:keepLines w:val="0"/>
              <w:rPr>
                <w:rFonts w:cs="Arial"/>
                <w:lang w:eastAsia="ja-JP"/>
              </w:rPr>
            </w:pPr>
            <w:r w:rsidRPr="00DC7310">
              <w:rPr>
                <w:rFonts w:cs="Arial"/>
                <w:lang w:eastAsia="zh-CN"/>
              </w:rPr>
              <w:t>0.3</w:t>
            </w:r>
          </w:p>
        </w:tc>
        <w:tc>
          <w:tcPr>
            <w:tcW w:w="884" w:type="pct"/>
            <w:vAlign w:val="center"/>
          </w:tcPr>
          <w:p w14:paraId="140BACDF"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A4399C" w:rsidRPr="00DC7310" w14:paraId="60FE3F71" w14:textId="77777777" w:rsidTr="0048553A">
        <w:trPr>
          <w:jc w:val="center"/>
        </w:trPr>
        <w:tc>
          <w:tcPr>
            <w:tcW w:w="1357" w:type="pct"/>
            <w:tcBorders>
              <w:bottom w:val="single" w:sz="4" w:space="0" w:color="auto"/>
            </w:tcBorders>
            <w:shd w:val="clear" w:color="auto" w:fill="auto"/>
          </w:tcPr>
          <w:p w14:paraId="03B6B0DC" w14:textId="77777777" w:rsidR="00A4399C" w:rsidRPr="00DC7310" w:rsidRDefault="00A4399C" w:rsidP="00A4399C">
            <w:pPr>
              <w:pStyle w:val="TAC"/>
              <w:keepNext w:val="0"/>
              <w:keepLines w:val="0"/>
              <w:rPr>
                <w:rFonts w:cs="Arial"/>
              </w:rPr>
            </w:pPr>
            <w:r w:rsidRPr="00DC7310">
              <w:t>DC_29-30-66_n77</w:t>
            </w:r>
          </w:p>
        </w:tc>
        <w:tc>
          <w:tcPr>
            <w:tcW w:w="937" w:type="pct"/>
            <w:vAlign w:val="center"/>
          </w:tcPr>
          <w:p w14:paraId="12ABA1FF" w14:textId="77777777" w:rsidR="00A4399C" w:rsidRPr="00DC7310" w:rsidRDefault="00A4399C" w:rsidP="00A4399C">
            <w:pPr>
              <w:pStyle w:val="TAC"/>
              <w:keepNext w:val="0"/>
              <w:keepLines w:val="0"/>
              <w:rPr>
                <w:lang w:eastAsia="ja-JP"/>
              </w:rPr>
            </w:pPr>
            <w:r w:rsidRPr="00DC7310">
              <w:rPr>
                <w:lang w:eastAsia="ja-JP"/>
              </w:rPr>
              <w:t>0.5</w:t>
            </w:r>
          </w:p>
        </w:tc>
        <w:tc>
          <w:tcPr>
            <w:tcW w:w="938" w:type="pct"/>
            <w:vAlign w:val="center"/>
          </w:tcPr>
          <w:p w14:paraId="5D725E5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79A4458" w14:textId="77777777" w:rsidR="00A4399C" w:rsidRPr="00DC7310" w:rsidRDefault="00A4399C" w:rsidP="00A4399C">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443C867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1BE7237" w14:textId="77777777" w:rsidTr="0048553A">
        <w:trPr>
          <w:jc w:val="center"/>
        </w:trPr>
        <w:tc>
          <w:tcPr>
            <w:tcW w:w="1357" w:type="pct"/>
            <w:tcBorders>
              <w:bottom w:val="single" w:sz="4" w:space="0" w:color="auto"/>
            </w:tcBorders>
            <w:shd w:val="clear" w:color="auto" w:fill="auto"/>
          </w:tcPr>
          <w:p w14:paraId="14D4BA34" w14:textId="77777777" w:rsidR="00A4399C" w:rsidRPr="00DC7310" w:rsidRDefault="00A4399C" w:rsidP="00A4399C">
            <w:pPr>
              <w:pStyle w:val="TAC"/>
              <w:keepNext w:val="0"/>
              <w:keepLines w:val="0"/>
            </w:pPr>
            <w:r w:rsidRPr="00DC7310">
              <w:t>DC_30-66-(n)5</w:t>
            </w:r>
          </w:p>
        </w:tc>
        <w:tc>
          <w:tcPr>
            <w:tcW w:w="937" w:type="pct"/>
            <w:vAlign w:val="center"/>
          </w:tcPr>
          <w:p w14:paraId="3FF822CD"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2D5BD802" w14:textId="77777777" w:rsidR="00A4399C" w:rsidRPr="00DC7310" w:rsidRDefault="00A4399C" w:rsidP="00A4399C">
            <w:pPr>
              <w:pStyle w:val="TAC"/>
              <w:keepNext w:val="0"/>
              <w:keepLines w:val="0"/>
              <w:rPr>
                <w:lang w:eastAsia="zh-CN"/>
              </w:rPr>
            </w:pPr>
            <w:r w:rsidRPr="00DC7310">
              <w:rPr>
                <w:lang w:eastAsia="zh-CN"/>
              </w:rPr>
              <w:t>-</w:t>
            </w:r>
          </w:p>
        </w:tc>
        <w:tc>
          <w:tcPr>
            <w:tcW w:w="884" w:type="pct"/>
            <w:vAlign w:val="center"/>
          </w:tcPr>
          <w:p w14:paraId="377A8DC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739E0F50"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6E7EC59F" w14:textId="77777777" w:rsidTr="0048553A">
        <w:trPr>
          <w:jc w:val="center"/>
        </w:trPr>
        <w:tc>
          <w:tcPr>
            <w:tcW w:w="1357" w:type="pct"/>
            <w:tcBorders>
              <w:bottom w:val="single" w:sz="4" w:space="0" w:color="auto"/>
            </w:tcBorders>
            <w:shd w:val="clear" w:color="auto" w:fill="auto"/>
          </w:tcPr>
          <w:p w14:paraId="52306F16" w14:textId="77777777" w:rsidR="00A4399C" w:rsidRPr="00DC7310" w:rsidRDefault="00A4399C" w:rsidP="00A4399C">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2722874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2AD1C17"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61B820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57770C"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501CEC20" w14:textId="77777777" w:rsidTr="0048553A">
        <w:trPr>
          <w:jc w:val="center"/>
        </w:trPr>
        <w:tc>
          <w:tcPr>
            <w:tcW w:w="1357" w:type="pct"/>
            <w:tcBorders>
              <w:bottom w:val="single" w:sz="4" w:space="0" w:color="auto"/>
            </w:tcBorders>
            <w:shd w:val="clear" w:color="auto" w:fill="auto"/>
          </w:tcPr>
          <w:p w14:paraId="107062CB" w14:textId="77777777" w:rsidR="00A4399C" w:rsidRPr="00DC7310" w:rsidRDefault="00A4399C" w:rsidP="00A4399C">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428ACD4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1F2EEB8"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FBCEA53"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76580E" w14:textId="77777777" w:rsidR="00A4399C" w:rsidRPr="00DC7310" w:rsidRDefault="00A4399C" w:rsidP="00A4399C">
            <w:pPr>
              <w:pStyle w:val="TAC"/>
              <w:keepNext w:val="0"/>
              <w:keepLines w:val="0"/>
              <w:rPr>
                <w:rFonts w:cs="Arial"/>
                <w:lang w:eastAsia="zh-CN"/>
              </w:rPr>
            </w:pPr>
            <w:r w:rsidRPr="00DC7310">
              <w:rPr>
                <w:rFonts w:cs="Arial" w:hint="eastAsia"/>
                <w:lang w:eastAsia="zh-CN"/>
              </w:rPr>
              <w:t>-</w:t>
            </w:r>
          </w:p>
        </w:tc>
      </w:tr>
      <w:tr w:rsidR="00A4399C" w:rsidRPr="00DC7310" w14:paraId="0008D523" w14:textId="77777777" w:rsidTr="0048553A">
        <w:trPr>
          <w:jc w:val="center"/>
        </w:trPr>
        <w:tc>
          <w:tcPr>
            <w:tcW w:w="1357" w:type="pct"/>
            <w:tcBorders>
              <w:bottom w:val="single" w:sz="4" w:space="0" w:color="auto"/>
            </w:tcBorders>
            <w:shd w:val="clear" w:color="auto" w:fill="auto"/>
          </w:tcPr>
          <w:p w14:paraId="009B55B4" w14:textId="77777777" w:rsidR="00A4399C" w:rsidRPr="00DC7310" w:rsidRDefault="00A4399C" w:rsidP="00A4399C">
            <w:pPr>
              <w:pStyle w:val="TAC"/>
              <w:keepNext w:val="0"/>
              <w:keepLines w:val="0"/>
            </w:pPr>
            <w:r w:rsidRPr="00DC7310">
              <w:t>DC_42_n3-n28-n77</w:t>
            </w:r>
          </w:p>
        </w:tc>
        <w:tc>
          <w:tcPr>
            <w:tcW w:w="937" w:type="pct"/>
            <w:vAlign w:val="center"/>
          </w:tcPr>
          <w:p w14:paraId="62339834"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7062FD79"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A2F68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6D97922"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A4399C" w:rsidRPr="00DC7310" w14:paraId="114F2C1E" w14:textId="77777777" w:rsidTr="0048553A">
        <w:trPr>
          <w:jc w:val="center"/>
        </w:trPr>
        <w:tc>
          <w:tcPr>
            <w:tcW w:w="1357" w:type="pct"/>
            <w:tcBorders>
              <w:bottom w:val="single" w:sz="4" w:space="0" w:color="auto"/>
            </w:tcBorders>
            <w:shd w:val="clear" w:color="auto" w:fill="auto"/>
          </w:tcPr>
          <w:p w14:paraId="6DE553A3" w14:textId="77777777" w:rsidR="00A4399C" w:rsidRPr="00DC7310" w:rsidRDefault="00A4399C" w:rsidP="00A4399C">
            <w:pPr>
              <w:pStyle w:val="TAC"/>
              <w:keepNext w:val="0"/>
              <w:keepLines w:val="0"/>
            </w:pPr>
            <w:r w:rsidRPr="00DC7310">
              <w:rPr>
                <w:rFonts w:cs="Arial"/>
                <w:szCs w:val="16"/>
                <w:lang w:eastAsia="zh-CN"/>
              </w:rPr>
              <w:t>DC_46-66_n25-n41</w:t>
            </w:r>
          </w:p>
        </w:tc>
        <w:tc>
          <w:tcPr>
            <w:tcW w:w="937" w:type="pct"/>
            <w:vAlign w:val="center"/>
          </w:tcPr>
          <w:p w14:paraId="11C68FB4"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938" w:type="pct"/>
            <w:vAlign w:val="center"/>
          </w:tcPr>
          <w:p w14:paraId="0983947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7E3ECFB"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E0718CD"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A4399C" w:rsidRPr="00DC7310" w14:paraId="62D7CBCF" w14:textId="77777777" w:rsidTr="0048553A">
        <w:trPr>
          <w:jc w:val="center"/>
        </w:trPr>
        <w:tc>
          <w:tcPr>
            <w:tcW w:w="1357" w:type="pct"/>
            <w:tcBorders>
              <w:bottom w:val="single" w:sz="4" w:space="0" w:color="auto"/>
            </w:tcBorders>
            <w:shd w:val="clear" w:color="auto" w:fill="auto"/>
          </w:tcPr>
          <w:p w14:paraId="255C44DB" w14:textId="77777777" w:rsidR="00A4399C" w:rsidRPr="00DC7310" w:rsidRDefault="00A4399C" w:rsidP="00A4399C">
            <w:pPr>
              <w:pStyle w:val="TAC"/>
              <w:keepNext w:val="0"/>
              <w:keepLines w:val="0"/>
              <w:rPr>
                <w:rFonts w:cs="Arial"/>
                <w:szCs w:val="16"/>
                <w:lang w:eastAsia="zh-CN"/>
              </w:rPr>
            </w:pPr>
            <w:r w:rsidRPr="00DC7310">
              <w:rPr>
                <w:lang w:eastAsia="zh-CN"/>
              </w:rPr>
              <w:t>DC_46-66_n41-n71</w:t>
            </w:r>
          </w:p>
        </w:tc>
        <w:tc>
          <w:tcPr>
            <w:tcW w:w="937" w:type="pct"/>
            <w:vAlign w:val="center"/>
          </w:tcPr>
          <w:p w14:paraId="5FCA43BF" w14:textId="77777777" w:rsidR="00A4399C" w:rsidRPr="00DC7310" w:rsidRDefault="00A4399C" w:rsidP="00A4399C">
            <w:pPr>
              <w:pStyle w:val="TAC"/>
              <w:keepNext w:val="0"/>
              <w:keepLines w:val="0"/>
              <w:rPr>
                <w:lang w:eastAsia="zh-CN"/>
              </w:rPr>
            </w:pPr>
            <w:r w:rsidRPr="00DC7310">
              <w:rPr>
                <w:rFonts w:hint="eastAsia"/>
                <w:lang w:eastAsia="zh-CN"/>
              </w:rPr>
              <w:t>-</w:t>
            </w:r>
          </w:p>
        </w:tc>
        <w:tc>
          <w:tcPr>
            <w:tcW w:w="938" w:type="pct"/>
            <w:vAlign w:val="center"/>
          </w:tcPr>
          <w:p w14:paraId="6D95ED72"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BC3204E" w14:textId="77777777" w:rsidR="00A4399C" w:rsidRPr="00DC7310" w:rsidRDefault="00A4399C" w:rsidP="00A4399C">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77BB2DC5" w14:textId="77777777" w:rsidR="00A4399C" w:rsidRPr="00DC7310" w:rsidRDefault="00A4399C" w:rsidP="00A4399C">
            <w:pPr>
              <w:pStyle w:val="TAC"/>
              <w:keepNext w:val="0"/>
              <w:keepLines w:val="0"/>
              <w:rPr>
                <w:rFonts w:cs="Arial"/>
                <w:lang w:eastAsia="zh-CN"/>
              </w:rPr>
            </w:pPr>
            <w:r w:rsidRPr="00DC7310">
              <w:rPr>
                <w:lang w:eastAsia="zh-CN"/>
              </w:rPr>
              <w:t>0.2</w:t>
            </w:r>
          </w:p>
        </w:tc>
      </w:tr>
      <w:tr w:rsidR="00A4399C" w:rsidRPr="00DC7310" w14:paraId="5D8B7838" w14:textId="77777777" w:rsidTr="0048553A">
        <w:trPr>
          <w:jc w:val="center"/>
        </w:trPr>
        <w:tc>
          <w:tcPr>
            <w:tcW w:w="1357" w:type="pct"/>
            <w:tcBorders>
              <w:top w:val="single" w:sz="4" w:space="0" w:color="auto"/>
              <w:bottom w:val="single" w:sz="4" w:space="0" w:color="auto"/>
            </w:tcBorders>
            <w:shd w:val="clear" w:color="auto" w:fill="auto"/>
            <w:vAlign w:val="center"/>
          </w:tcPr>
          <w:p w14:paraId="0BB2BE1C" w14:textId="77777777" w:rsidR="00A4399C" w:rsidRPr="00DC7310" w:rsidRDefault="00A4399C" w:rsidP="00A4399C">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6333FFF4" w14:textId="77777777" w:rsidR="00A4399C" w:rsidRPr="00DC7310" w:rsidRDefault="00A4399C" w:rsidP="00A4399C">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5CEF0DEE" w14:textId="77777777" w:rsidR="00A4399C" w:rsidRPr="00DC7310" w:rsidRDefault="00A4399C" w:rsidP="00A4399C">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9F63894" w14:textId="77777777" w:rsidR="00A4399C" w:rsidRPr="00DC7310" w:rsidRDefault="00A4399C" w:rsidP="00A4399C">
            <w:pPr>
              <w:pStyle w:val="TAC"/>
              <w:keepNext w:val="0"/>
              <w:keepLines w:val="0"/>
              <w:rPr>
                <w:rFonts w:cs="Arial"/>
                <w:lang w:eastAsia="ja-JP"/>
              </w:rPr>
            </w:pPr>
            <w:r w:rsidRPr="00DC7310">
              <w:rPr>
                <w:rFonts w:cs="Arial"/>
                <w:szCs w:val="18"/>
                <w:lang w:eastAsia="ja-JP"/>
              </w:rPr>
              <w:t>0.3</w:t>
            </w:r>
          </w:p>
        </w:tc>
        <w:tc>
          <w:tcPr>
            <w:tcW w:w="884" w:type="pct"/>
            <w:vAlign w:val="center"/>
          </w:tcPr>
          <w:p w14:paraId="55E56CCA" w14:textId="77777777" w:rsidR="00A4399C" w:rsidRPr="00DC7310" w:rsidRDefault="00A4399C" w:rsidP="00A4399C">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A4399C" w:rsidRPr="00DC7310" w14:paraId="6988BCA9" w14:textId="77777777" w:rsidTr="0048553A">
        <w:trPr>
          <w:jc w:val="center"/>
        </w:trPr>
        <w:tc>
          <w:tcPr>
            <w:tcW w:w="1357" w:type="pct"/>
            <w:tcBorders>
              <w:top w:val="single" w:sz="4" w:space="0" w:color="auto"/>
              <w:bottom w:val="single" w:sz="4" w:space="0" w:color="auto"/>
            </w:tcBorders>
            <w:shd w:val="clear" w:color="auto" w:fill="auto"/>
          </w:tcPr>
          <w:p w14:paraId="4A8FD954" w14:textId="77777777" w:rsidR="00A4399C" w:rsidRPr="00DC7310" w:rsidRDefault="00A4399C" w:rsidP="00A4399C">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0B915551" w14:textId="77777777" w:rsidR="00A4399C" w:rsidRPr="00DC7310" w:rsidRDefault="00A4399C" w:rsidP="00A4399C">
            <w:pPr>
              <w:pStyle w:val="TAC"/>
              <w:keepNext w:val="0"/>
              <w:keepLines w:val="0"/>
              <w:rPr>
                <w:rFonts w:eastAsia="Malgun Gothic" w:cs="Arial"/>
                <w:szCs w:val="18"/>
                <w:lang w:eastAsia="ko-KR"/>
              </w:rPr>
            </w:pPr>
            <w:r w:rsidRPr="00DC7310">
              <w:t>0.5</w:t>
            </w:r>
          </w:p>
        </w:tc>
        <w:tc>
          <w:tcPr>
            <w:tcW w:w="938" w:type="pct"/>
            <w:vAlign w:val="center"/>
          </w:tcPr>
          <w:p w14:paraId="6182CA2F" w14:textId="77777777" w:rsidR="00A4399C" w:rsidRPr="00DC7310" w:rsidRDefault="00A4399C" w:rsidP="00A4399C">
            <w:pPr>
              <w:pStyle w:val="TAC"/>
              <w:keepNext w:val="0"/>
              <w:keepLines w:val="0"/>
              <w:rPr>
                <w:lang w:eastAsia="zh-CN"/>
              </w:rPr>
            </w:pPr>
            <w:r w:rsidRPr="00DC7310">
              <w:rPr>
                <w:rFonts w:cs="Arial" w:hint="eastAsia"/>
                <w:szCs w:val="18"/>
                <w:lang w:eastAsia="zh-CN"/>
              </w:rPr>
              <w:t>-</w:t>
            </w:r>
          </w:p>
        </w:tc>
        <w:tc>
          <w:tcPr>
            <w:tcW w:w="884" w:type="pct"/>
            <w:vAlign w:val="center"/>
          </w:tcPr>
          <w:p w14:paraId="71934B08" w14:textId="77777777" w:rsidR="00A4399C" w:rsidRPr="00DC7310" w:rsidRDefault="00A4399C" w:rsidP="00A4399C">
            <w:pPr>
              <w:pStyle w:val="TAC"/>
              <w:keepNext w:val="0"/>
              <w:keepLines w:val="0"/>
              <w:rPr>
                <w:rFonts w:cs="Arial"/>
                <w:szCs w:val="18"/>
                <w:lang w:eastAsia="ja-JP"/>
              </w:rPr>
            </w:pPr>
            <w:r w:rsidRPr="00DC7310">
              <w:rPr>
                <w:lang w:eastAsia="zh-CN"/>
              </w:rPr>
              <w:t>0.3</w:t>
            </w:r>
          </w:p>
        </w:tc>
        <w:tc>
          <w:tcPr>
            <w:tcW w:w="884" w:type="pct"/>
            <w:vAlign w:val="center"/>
          </w:tcPr>
          <w:p w14:paraId="3AB26991" w14:textId="77777777" w:rsidR="00A4399C" w:rsidRPr="00DC7310" w:rsidRDefault="00A4399C" w:rsidP="00A4399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A4399C" w:rsidRPr="00DC7310" w14:paraId="53E3EC9F" w14:textId="77777777" w:rsidTr="0048553A">
        <w:trPr>
          <w:jc w:val="center"/>
        </w:trPr>
        <w:tc>
          <w:tcPr>
            <w:tcW w:w="1357" w:type="pct"/>
            <w:tcBorders>
              <w:top w:val="single" w:sz="4" w:space="0" w:color="auto"/>
              <w:bottom w:val="single" w:sz="4" w:space="0" w:color="auto"/>
            </w:tcBorders>
            <w:shd w:val="clear" w:color="auto" w:fill="auto"/>
          </w:tcPr>
          <w:p w14:paraId="3DBA8932" w14:textId="77777777" w:rsidR="00A4399C" w:rsidRPr="00DC7310" w:rsidRDefault="00A4399C" w:rsidP="00A4399C">
            <w:pPr>
              <w:pStyle w:val="TAC"/>
              <w:keepNext w:val="0"/>
              <w:keepLines w:val="0"/>
              <w:rPr>
                <w:rFonts w:cs="Arial"/>
                <w:lang w:eastAsia="ja-JP"/>
              </w:rPr>
            </w:pPr>
            <w:r w:rsidRPr="00DC7310">
              <w:rPr>
                <w:rFonts w:cs="Arial"/>
                <w:lang w:eastAsia="ja-JP"/>
              </w:rPr>
              <w:t>DC_66-71_n2-n66</w:t>
            </w:r>
          </w:p>
        </w:tc>
        <w:tc>
          <w:tcPr>
            <w:tcW w:w="937" w:type="pct"/>
            <w:vAlign w:val="center"/>
          </w:tcPr>
          <w:p w14:paraId="382E08EC" w14:textId="77777777" w:rsidR="00A4399C" w:rsidRPr="00DC7310" w:rsidRDefault="00A4399C" w:rsidP="00A4399C">
            <w:pPr>
              <w:pStyle w:val="TAC"/>
              <w:keepNext w:val="0"/>
              <w:keepLines w:val="0"/>
            </w:pPr>
            <w:r w:rsidRPr="00DC7310">
              <w:rPr>
                <w:lang w:eastAsia="zh-CN"/>
              </w:rPr>
              <w:t>0.3</w:t>
            </w:r>
          </w:p>
        </w:tc>
        <w:tc>
          <w:tcPr>
            <w:tcW w:w="938" w:type="pct"/>
            <w:vAlign w:val="center"/>
          </w:tcPr>
          <w:p w14:paraId="591923B1" w14:textId="77777777" w:rsidR="00A4399C" w:rsidRPr="00DC7310" w:rsidRDefault="00A4399C" w:rsidP="00A4399C">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47B34F6" w14:textId="77777777" w:rsidR="00A4399C" w:rsidRPr="00DC7310" w:rsidRDefault="00A4399C" w:rsidP="00A4399C">
            <w:pPr>
              <w:pStyle w:val="TAC"/>
              <w:keepNext w:val="0"/>
              <w:keepLines w:val="0"/>
              <w:rPr>
                <w:lang w:eastAsia="zh-CN"/>
              </w:rPr>
            </w:pPr>
            <w:r w:rsidRPr="00DC7310">
              <w:rPr>
                <w:lang w:eastAsia="zh-CN"/>
              </w:rPr>
              <w:t>0.3</w:t>
            </w:r>
          </w:p>
        </w:tc>
        <w:tc>
          <w:tcPr>
            <w:tcW w:w="884" w:type="pct"/>
            <w:vAlign w:val="center"/>
          </w:tcPr>
          <w:p w14:paraId="75AB9E46" w14:textId="77777777" w:rsidR="00A4399C" w:rsidRPr="00DC7310" w:rsidRDefault="00A4399C" w:rsidP="00A4399C">
            <w:pPr>
              <w:pStyle w:val="TAC"/>
              <w:keepNext w:val="0"/>
              <w:keepLines w:val="0"/>
              <w:rPr>
                <w:rFonts w:cs="Arial"/>
                <w:szCs w:val="18"/>
                <w:lang w:eastAsia="zh-CN"/>
              </w:rPr>
            </w:pPr>
            <w:r w:rsidRPr="00DC7310">
              <w:rPr>
                <w:lang w:eastAsia="zh-CN"/>
              </w:rPr>
              <w:t>0.3</w:t>
            </w:r>
          </w:p>
        </w:tc>
      </w:tr>
      <w:tr w:rsidR="00A4399C" w:rsidRPr="00DC7310" w14:paraId="5B523881" w14:textId="77777777" w:rsidTr="0048553A">
        <w:trPr>
          <w:jc w:val="center"/>
        </w:trPr>
        <w:tc>
          <w:tcPr>
            <w:tcW w:w="1357" w:type="pct"/>
            <w:tcBorders>
              <w:top w:val="single" w:sz="4" w:space="0" w:color="auto"/>
              <w:bottom w:val="single" w:sz="4" w:space="0" w:color="auto"/>
            </w:tcBorders>
            <w:shd w:val="clear" w:color="auto" w:fill="auto"/>
          </w:tcPr>
          <w:p w14:paraId="69F98014" w14:textId="77777777" w:rsidR="00A4399C" w:rsidRPr="00DC7310" w:rsidRDefault="00A4399C" w:rsidP="00A4399C">
            <w:pPr>
              <w:pStyle w:val="TAC"/>
              <w:keepNext w:val="0"/>
              <w:keepLines w:val="0"/>
              <w:rPr>
                <w:rFonts w:cs="Arial"/>
                <w:lang w:eastAsia="ja-JP"/>
              </w:rPr>
            </w:pPr>
            <w:r w:rsidRPr="00DC7310">
              <w:rPr>
                <w:rFonts w:cs="Arial"/>
                <w:lang w:eastAsia="zh-CN"/>
              </w:rPr>
              <w:t>DC_2-5-66_n2-n66</w:t>
            </w:r>
          </w:p>
        </w:tc>
        <w:tc>
          <w:tcPr>
            <w:tcW w:w="937" w:type="pct"/>
            <w:vAlign w:val="center"/>
          </w:tcPr>
          <w:p w14:paraId="23B363D2" w14:textId="77777777" w:rsidR="00A4399C" w:rsidRPr="00DC7310" w:rsidRDefault="00A4399C" w:rsidP="00A4399C">
            <w:pPr>
              <w:pStyle w:val="TAC"/>
              <w:keepNext w:val="0"/>
              <w:keepLines w:val="0"/>
            </w:pPr>
            <w:r w:rsidRPr="00DC7310">
              <w:rPr>
                <w:rFonts w:cs="Arial"/>
                <w:lang w:eastAsia="zh-CN"/>
              </w:rPr>
              <w:t>0.5</w:t>
            </w:r>
          </w:p>
        </w:tc>
        <w:tc>
          <w:tcPr>
            <w:tcW w:w="938" w:type="pct"/>
            <w:vAlign w:val="center"/>
          </w:tcPr>
          <w:p w14:paraId="34093FFD" w14:textId="77777777" w:rsidR="00A4399C" w:rsidRPr="00DC7310" w:rsidRDefault="00A4399C" w:rsidP="00A4399C">
            <w:pPr>
              <w:pStyle w:val="TAC"/>
              <w:keepNext w:val="0"/>
              <w:keepLines w:val="0"/>
              <w:rPr>
                <w:rFonts w:cs="Arial"/>
                <w:szCs w:val="18"/>
                <w:lang w:eastAsia="zh-CN"/>
              </w:rPr>
            </w:pPr>
            <w:r w:rsidRPr="00DC7310">
              <w:t>0.3</w:t>
            </w:r>
          </w:p>
        </w:tc>
        <w:tc>
          <w:tcPr>
            <w:tcW w:w="884" w:type="pct"/>
            <w:vAlign w:val="center"/>
          </w:tcPr>
          <w:p w14:paraId="61E89870" w14:textId="77777777" w:rsidR="00A4399C" w:rsidRPr="00DC7310" w:rsidRDefault="00A4399C" w:rsidP="00A4399C">
            <w:pPr>
              <w:pStyle w:val="TAC"/>
              <w:keepNext w:val="0"/>
              <w:keepLines w:val="0"/>
              <w:rPr>
                <w:lang w:eastAsia="zh-CN"/>
              </w:rPr>
            </w:pPr>
            <w:r w:rsidRPr="00DC7310">
              <w:rPr>
                <w:lang w:eastAsia="zh-CN"/>
              </w:rPr>
              <w:t>0.5</w:t>
            </w:r>
          </w:p>
        </w:tc>
        <w:tc>
          <w:tcPr>
            <w:tcW w:w="884" w:type="pct"/>
            <w:vAlign w:val="center"/>
          </w:tcPr>
          <w:p w14:paraId="332CDE20" w14:textId="77777777" w:rsidR="00A4399C" w:rsidRPr="00DC7310" w:rsidRDefault="00A4399C" w:rsidP="00A4399C">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A4399C" w:rsidRPr="00DC7310" w14:paraId="47C7798D" w14:textId="77777777" w:rsidTr="0048553A">
        <w:trPr>
          <w:jc w:val="center"/>
        </w:trPr>
        <w:tc>
          <w:tcPr>
            <w:tcW w:w="1357" w:type="pct"/>
            <w:tcBorders>
              <w:top w:val="single" w:sz="4" w:space="0" w:color="auto"/>
              <w:bottom w:val="single" w:sz="4" w:space="0" w:color="auto"/>
            </w:tcBorders>
            <w:shd w:val="clear" w:color="auto" w:fill="auto"/>
          </w:tcPr>
          <w:p w14:paraId="7C4EA69E" w14:textId="77777777" w:rsidR="00A4399C" w:rsidRPr="00DC7310" w:rsidRDefault="00A4399C" w:rsidP="00A4399C">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705B01F8" w14:textId="77777777" w:rsidR="00A4399C" w:rsidRPr="00DC7310" w:rsidRDefault="00A4399C" w:rsidP="00A4399C">
            <w:pPr>
              <w:pStyle w:val="TAC"/>
              <w:keepNext w:val="0"/>
              <w:keepLines w:val="0"/>
              <w:rPr>
                <w:rFonts w:eastAsia="Malgun Gothic" w:cs="Arial"/>
                <w:szCs w:val="18"/>
                <w:lang w:eastAsia="ko-KR"/>
              </w:rPr>
            </w:pPr>
            <w:r w:rsidRPr="00DC7310">
              <w:t>0.5</w:t>
            </w:r>
          </w:p>
        </w:tc>
        <w:tc>
          <w:tcPr>
            <w:tcW w:w="938" w:type="pct"/>
            <w:vAlign w:val="center"/>
          </w:tcPr>
          <w:p w14:paraId="6E67699F" w14:textId="77777777" w:rsidR="00A4399C" w:rsidRPr="00DC7310" w:rsidRDefault="00A4399C" w:rsidP="00A4399C">
            <w:pPr>
              <w:pStyle w:val="TAC"/>
              <w:keepNext w:val="0"/>
              <w:keepLines w:val="0"/>
              <w:rPr>
                <w:lang w:eastAsia="zh-CN"/>
              </w:rPr>
            </w:pPr>
            <w:r w:rsidRPr="00DC7310">
              <w:rPr>
                <w:rFonts w:cs="Arial" w:hint="eastAsia"/>
                <w:szCs w:val="18"/>
                <w:lang w:eastAsia="zh-CN"/>
              </w:rPr>
              <w:t>-</w:t>
            </w:r>
          </w:p>
        </w:tc>
        <w:tc>
          <w:tcPr>
            <w:tcW w:w="884" w:type="pct"/>
            <w:vAlign w:val="center"/>
          </w:tcPr>
          <w:p w14:paraId="104BF393" w14:textId="77777777" w:rsidR="00A4399C" w:rsidRPr="00DC7310" w:rsidRDefault="00A4399C" w:rsidP="00A4399C">
            <w:pPr>
              <w:pStyle w:val="TAC"/>
              <w:keepNext w:val="0"/>
              <w:keepLines w:val="0"/>
              <w:rPr>
                <w:rFonts w:cs="Arial"/>
                <w:szCs w:val="18"/>
                <w:lang w:eastAsia="ja-JP"/>
              </w:rPr>
            </w:pPr>
            <w:r w:rsidRPr="00DC7310">
              <w:rPr>
                <w:lang w:eastAsia="zh-CN"/>
              </w:rPr>
              <w:t>0.3</w:t>
            </w:r>
          </w:p>
        </w:tc>
        <w:tc>
          <w:tcPr>
            <w:tcW w:w="884" w:type="pct"/>
            <w:vAlign w:val="center"/>
          </w:tcPr>
          <w:p w14:paraId="4CCBF6CA" w14:textId="77777777" w:rsidR="00A4399C" w:rsidRPr="00DC7310" w:rsidRDefault="00A4399C" w:rsidP="00A4399C">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A4399C" w:rsidRPr="00DC7310" w14:paraId="2FB0CB3F" w14:textId="77777777" w:rsidTr="0048553A">
        <w:trPr>
          <w:jc w:val="center"/>
        </w:trPr>
        <w:tc>
          <w:tcPr>
            <w:tcW w:w="1357" w:type="pct"/>
            <w:tcBorders>
              <w:top w:val="single" w:sz="4" w:space="0" w:color="auto"/>
              <w:bottom w:val="single" w:sz="4" w:space="0" w:color="auto"/>
            </w:tcBorders>
            <w:shd w:val="clear" w:color="auto" w:fill="auto"/>
          </w:tcPr>
          <w:p w14:paraId="4A8EEBB7" w14:textId="77777777" w:rsidR="00A4399C" w:rsidRPr="00DC7310" w:rsidRDefault="00A4399C" w:rsidP="00A4399C">
            <w:pPr>
              <w:pStyle w:val="TAC"/>
              <w:keepNext w:val="0"/>
              <w:keepLines w:val="0"/>
              <w:rPr>
                <w:rFonts w:cs="Arial"/>
              </w:rPr>
            </w:pPr>
            <w:r w:rsidRPr="00DC7310">
              <w:rPr>
                <w:rFonts w:cs="Arial"/>
                <w:lang w:eastAsia="ja-JP"/>
              </w:rPr>
              <w:t>DC_66-71_n2-n78</w:t>
            </w:r>
          </w:p>
        </w:tc>
        <w:tc>
          <w:tcPr>
            <w:tcW w:w="937" w:type="pct"/>
            <w:vAlign w:val="center"/>
          </w:tcPr>
          <w:p w14:paraId="67F5AEFC" w14:textId="77777777" w:rsidR="00A4399C" w:rsidRPr="00DC7310" w:rsidRDefault="00A4399C" w:rsidP="00A4399C">
            <w:pPr>
              <w:pStyle w:val="TAC"/>
              <w:keepNext w:val="0"/>
              <w:keepLines w:val="0"/>
              <w:rPr>
                <w:rFonts w:cs="Arial"/>
                <w:szCs w:val="18"/>
                <w:lang w:eastAsia="ja-JP"/>
              </w:rPr>
            </w:pPr>
            <w:r w:rsidRPr="00DC7310">
              <w:t>0.5</w:t>
            </w:r>
          </w:p>
        </w:tc>
        <w:tc>
          <w:tcPr>
            <w:tcW w:w="938" w:type="pct"/>
            <w:vAlign w:val="center"/>
          </w:tcPr>
          <w:p w14:paraId="5746DBC7"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46A4027" w14:textId="77777777" w:rsidR="00A4399C" w:rsidRPr="00DC7310" w:rsidRDefault="00A4399C" w:rsidP="00A4399C">
            <w:pPr>
              <w:pStyle w:val="TAC"/>
              <w:keepNext w:val="0"/>
              <w:keepLines w:val="0"/>
              <w:rPr>
                <w:rFonts w:cs="Arial"/>
                <w:szCs w:val="18"/>
                <w:lang w:eastAsia="ja-JP"/>
              </w:rPr>
            </w:pPr>
            <w:r w:rsidRPr="00DC7310">
              <w:rPr>
                <w:lang w:eastAsia="zh-CN"/>
              </w:rPr>
              <w:t>0.3</w:t>
            </w:r>
          </w:p>
        </w:tc>
        <w:tc>
          <w:tcPr>
            <w:tcW w:w="884" w:type="pct"/>
            <w:vAlign w:val="center"/>
          </w:tcPr>
          <w:p w14:paraId="0B2BF05D" w14:textId="77777777" w:rsidR="00A4399C" w:rsidRPr="00DC7310" w:rsidRDefault="00A4399C" w:rsidP="00A4399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A4399C" w:rsidRPr="00DC7310" w14:paraId="33E0C943" w14:textId="77777777" w:rsidTr="0048553A">
        <w:trPr>
          <w:jc w:val="center"/>
        </w:trPr>
        <w:tc>
          <w:tcPr>
            <w:tcW w:w="1357" w:type="pct"/>
            <w:tcBorders>
              <w:top w:val="single" w:sz="4" w:space="0" w:color="auto"/>
              <w:bottom w:val="single" w:sz="4" w:space="0" w:color="auto"/>
            </w:tcBorders>
            <w:shd w:val="clear" w:color="auto" w:fill="auto"/>
          </w:tcPr>
          <w:p w14:paraId="2C71F0DA" w14:textId="77777777" w:rsidR="00A4399C" w:rsidRPr="00DC7310" w:rsidRDefault="00A4399C" w:rsidP="00A4399C">
            <w:pPr>
              <w:pStyle w:val="TAC"/>
              <w:keepNext w:val="0"/>
              <w:keepLines w:val="0"/>
              <w:rPr>
                <w:rFonts w:cs="Arial"/>
                <w:lang w:eastAsia="ja-JP"/>
              </w:rPr>
            </w:pPr>
            <w:r w:rsidRPr="00DC7310">
              <w:rPr>
                <w:rFonts w:cs="Arial"/>
                <w:lang w:eastAsia="ja-JP"/>
              </w:rPr>
              <w:t>DC_66-71_n66-n77</w:t>
            </w:r>
          </w:p>
        </w:tc>
        <w:tc>
          <w:tcPr>
            <w:tcW w:w="937" w:type="pct"/>
            <w:vAlign w:val="center"/>
          </w:tcPr>
          <w:p w14:paraId="2A31A12E" w14:textId="77777777" w:rsidR="00A4399C" w:rsidRPr="00DC7310" w:rsidRDefault="00A4399C" w:rsidP="00A4399C">
            <w:pPr>
              <w:pStyle w:val="TAC"/>
              <w:keepNext w:val="0"/>
              <w:keepLines w:val="0"/>
            </w:pPr>
            <w:r w:rsidRPr="00DC7310">
              <w:t>0.2</w:t>
            </w:r>
          </w:p>
        </w:tc>
        <w:tc>
          <w:tcPr>
            <w:tcW w:w="938" w:type="pct"/>
            <w:vAlign w:val="center"/>
          </w:tcPr>
          <w:p w14:paraId="4D012E36" w14:textId="77777777" w:rsidR="00A4399C" w:rsidRPr="00DC7310" w:rsidRDefault="00A4399C" w:rsidP="00A439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156B8EA" w14:textId="77777777" w:rsidR="00A4399C" w:rsidRPr="00DC7310" w:rsidRDefault="00A4399C" w:rsidP="00A4399C">
            <w:pPr>
              <w:pStyle w:val="TAC"/>
              <w:keepNext w:val="0"/>
              <w:keepLines w:val="0"/>
              <w:rPr>
                <w:lang w:eastAsia="zh-CN"/>
              </w:rPr>
            </w:pPr>
            <w:r w:rsidRPr="00DC7310">
              <w:rPr>
                <w:lang w:eastAsia="zh-CN"/>
              </w:rPr>
              <w:t>0.2</w:t>
            </w:r>
          </w:p>
        </w:tc>
        <w:tc>
          <w:tcPr>
            <w:tcW w:w="884" w:type="pct"/>
            <w:vAlign w:val="center"/>
          </w:tcPr>
          <w:p w14:paraId="3700C70B" w14:textId="77777777" w:rsidR="00A4399C" w:rsidRPr="00DC7310" w:rsidRDefault="00A4399C" w:rsidP="00A4399C">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A4399C" w:rsidRPr="00DC7310" w14:paraId="7BDFEE1F" w14:textId="77777777" w:rsidTr="0048553A">
        <w:trPr>
          <w:jc w:val="center"/>
        </w:trPr>
        <w:tc>
          <w:tcPr>
            <w:tcW w:w="5000" w:type="pct"/>
            <w:gridSpan w:val="5"/>
            <w:tcBorders>
              <w:top w:val="single" w:sz="4" w:space="0" w:color="auto"/>
            </w:tcBorders>
            <w:shd w:val="clear" w:color="auto" w:fill="auto"/>
          </w:tcPr>
          <w:p w14:paraId="5195E821" w14:textId="77777777" w:rsidR="00A4399C" w:rsidRPr="00DC7310" w:rsidRDefault="00A4399C" w:rsidP="00A4399C">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EF71D31" w14:textId="77777777" w:rsidR="00A4399C" w:rsidRPr="00DC7310" w:rsidRDefault="00A4399C" w:rsidP="00A4399C">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6927CD85" w14:textId="77777777" w:rsidR="00A4399C" w:rsidRPr="00DC7310" w:rsidRDefault="00A4399C" w:rsidP="00A4399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370456BC" w14:textId="77777777" w:rsidR="00A4399C" w:rsidRPr="00DC7310" w:rsidRDefault="00A4399C" w:rsidP="00A4399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3C8047F5" w14:textId="77777777" w:rsidR="00A4399C" w:rsidRPr="00DC7310" w:rsidRDefault="00A4399C" w:rsidP="00A4399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0555DCB" w14:textId="77777777" w:rsidR="00A4399C" w:rsidRPr="00DC7310" w:rsidRDefault="00A4399C" w:rsidP="00A4399C">
            <w:pPr>
              <w:pStyle w:val="TAN"/>
              <w:keepNext w:val="0"/>
              <w:keepLines w:val="0"/>
            </w:pPr>
            <w:r w:rsidRPr="00DC7310">
              <w:t>NOTE</w:t>
            </w:r>
            <w:r>
              <w:t xml:space="preserve"> </w:t>
            </w:r>
            <w:r w:rsidRPr="00DC7310">
              <w:t>6:</w:t>
            </w:r>
            <w:r w:rsidRPr="00DC7310">
              <w:tab/>
              <w:t>Void.</w:t>
            </w:r>
          </w:p>
          <w:p w14:paraId="05FBFBC8" w14:textId="77777777" w:rsidR="00A4399C" w:rsidRPr="00DC7310" w:rsidRDefault="00A4399C" w:rsidP="00A4399C">
            <w:pPr>
              <w:pStyle w:val="TAN"/>
              <w:keepNext w:val="0"/>
              <w:keepLines w:val="0"/>
            </w:pPr>
            <w:r w:rsidRPr="00DC7310">
              <w:t>NOTE</w:t>
            </w:r>
            <w:r>
              <w:t xml:space="preserve"> </w:t>
            </w:r>
            <w:r w:rsidRPr="00DC7310">
              <w:t>7:</w:t>
            </w:r>
            <w:r w:rsidRPr="00DC7310">
              <w:tab/>
              <w:t>Void.</w:t>
            </w:r>
          </w:p>
          <w:p w14:paraId="2EF6E2A0" w14:textId="77777777" w:rsidR="00A4399C" w:rsidRPr="00DC7310" w:rsidRDefault="00A4399C" w:rsidP="00A4399C">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5060EC17" w14:textId="77777777" w:rsidR="00A4399C" w:rsidRPr="00DC7310" w:rsidRDefault="00A4399C" w:rsidP="00A4399C">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r w:rsidRPr="00DC7310">
              <w:t>MHz.</w:t>
            </w:r>
          </w:p>
          <w:p w14:paraId="314E11A3" w14:textId="77777777" w:rsidR="00A4399C" w:rsidRPr="00DC7310" w:rsidRDefault="00A4399C" w:rsidP="00A4399C">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r w:rsidRPr="00DC7310">
              <w:t>MHz.</w:t>
            </w:r>
          </w:p>
          <w:p w14:paraId="1B07678B" w14:textId="77777777" w:rsidR="00A4399C" w:rsidRPr="00DC7310" w:rsidRDefault="00A4399C" w:rsidP="00A4399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061C045C" w14:textId="77777777" w:rsidR="00A4399C" w:rsidRPr="00DC7310" w:rsidRDefault="00A4399C" w:rsidP="00A4399C">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58BF1E03" w14:textId="77777777" w:rsidR="002B3E82" w:rsidRPr="00DC7310" w:rsidRDefault="002B3E82" w:rsidP="002B3E82"/>
    <w:p w14:paraId="36EF3195" w14:textId="77777777" w:rsidR="002B3E82" w:rsidRPr="00DC7310" w:rsidRDefault="002B3E82" w:rsidP="002B3E82">
      <w:pPr>
        <w:pStyle w:val="Heading5"/>
        <w:keepNext w:val="0"/>
        <w:keepLines w:val="0"/>
      </w:pPr>
      <w:r w:rsidRPr="00DC7310">
        <w:t>7.3B.3.3.4</w:t>
      </w:r>
      <w:r w:rsidRPr="00DC7310">
        <w:tab/>
        <w:t>ΔR</w:t>
      </w:r>
      <w:r w:rsidRPr="00DC7310">
        <w:rPr>
          <w:vertAlign w:val="subscript"/>
        </w:rPr>
        <w:t>IB,c</w:t>
      </w:r>
      <w:r w:rsidRPr="00DC7310">
        <w:t xml:space="preserve"> for EN-DC five bands</w:t>
      </w:r>
    </w:p>
    <w:p w14:paraId="114DE877" w14:textId="77777777" w:rsidR="002B3E82" w:rsidRPr="00DC7310" w:rsidRDefault="002B3E82" w:rsidP="002B3E82">
      <w:pPr>
        <w:pStyle w:val="TH"/>
        <w:keepNext w:val="0"/>
        <w:keepLines w:val="0"/>
      </w:pPr>
      <w:r w:rsidRPr="00DC7310">
        <w:t>Table 7.3B.3.3.4-1: ΔR</w:t>
      </w:r>
      <w:r w:rsidRPr="00DC7310">
        <w:rPr>
          <w:vertAlign w:val="subscript"/>
        </w:rPr>
        <w:t>IB,c</w:t>
      </w:r>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2B3E82" w:rsidRPr="00DC7310" w14:paraId="648B8082" w14:textId="77777777" w:rsidTr="0048553A">
        <w:trPr>
          <w:tblHeader/>
          <w:jc w:val="center"/>
        </w:trPr>
        <w:tc>
          <w:tcPr>
            <w:tcW w:w="2447" w:type="dxa"/>
            <w:vMerge w:val="restart"/>
          </w:tcPr>
          <w:p w14:paraId="74DBCDB5" w14:textId="77777777" w:rsidR="002B3E82" w:rsidRPr="00DC7310" w:rsidRDefault="002B3E82" w:rsidP="0048553A">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2F6F869A" w14:textId="77777777" w:rsidR="002B3E82" w:rsidRPr="00DC7310" w:rsidRDefault="002B3E82" w:rsidP="0048553A">
            <w:pPr>
              <w:pStyle w:val="TAH"/>
              <w:keepNext w:val="0"/>
              <w:keepLines w:val="0"/>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2B3E82" w:rsidRPr="00DC7310" w14:paraId="00C544B9" w14:textId="77777777" w:rsidTr="0048553A">
        <w:trPr>
          <w:tblHeader/>
          <w:jc w:val="center"/>
        </w:trPr>
        <w:tc>
          <w:tcPr>
            <w:tcW w:w="2447" w:type="dxa"/>
            <w:vMerge/>
            <w:tcBorders>
              <w:bottom w:val="single" w:sz="4" w:space="0" w:color="auto"/>
            </w:tcBorders>
          </w:tcPr>
          <w:p w14:paraId="56CDEEC4" w14:textId="77777777" w:rsidR="002B3E82" w:rsidRPr="00DC7310" w:rsidRDefault="002B3E82" w:rsidP="0048553A">
            <w:pPr>
              <w:pStyle w:val="TAH"/>
              <w:keepNext w:val="0"/>
              <w:keepLines w:val="0"/>
            </w:pPr>
          </w:p>
        </w:tc>
        <w:tc>
          <w:tcPr>
            <w:tcW w:w="6337" w:type="dxa"/>
            <w:gridSpan w:val="5"/>
            <w:vAlign w:val="center"/>
          </w:tcPr>
          <w:p w14:paraId="354DB27D" w14:textId="77777777" w:rsidR="002B3E82" w:rsidRPr="00DC7310" w:rsidRDefault="002B3E82" w:rsidP="0048553A">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2B3E82" w:rsidRPr="00DC7310" w14:paraId="4E7F08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2AEA227C" w14:textId="77777777" w:rsidR="002B3E82" w:rsidRPr="00DC7310" w:rsidRDefault="002B3E82" w:rsidP="0048553A">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7339A824" w14:textId="77777777" w:rsidR="002B3E82" w:rsidRPr="00DC7310" w:rsidRDefault="002B3E82" w:rsidP="0048553A">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5F46228" w14:textId="77777777" w:rsidR="002B3E82" w:rsidRPr="00DC7310" w:rsidRDefault="002B3E82" w:rsidP="0048553A">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B665826" w14:textId="77777777" w:rsidR="002B3E82" w:rsidRPr="00DC7310" w:rsidRDefault="002B3E82" w:rsidP="0048553A">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506572" w14:textId="77777777" w:rsidR="002B3E82" w:rsidRPr="00DC7310" w:rsidRDefault="002B3E82" w:rsidP="0048553A">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0B6BB" w14:textId="77777777" w:rsidR="002B3E82" w:rsidRPr="00DC7310" w:rsidRDefault="002B3E82" w:rsidP="0048553A">
            <w:pPr>
              <w:pStyle w:val="TAC"/>
              <w:keepNext w:val="0"/>
              <w:keepLines w:val="0"/>
              <w:rPr>
                <w:lang w:eastAsia="ko-KR"/>
              </w:rPr>
            </w:pPr>
            <w:r w:rsidRPr="00DC7310">
              <w:rPr>
                <w:rFonts w:cs="Arial" w:hint="eastAsia"/>
                <w:lang w:eastAsia="ko-KR"/>
              </w:rPr>
              <w:t>0</w:t>
            </w:r>
            <w:r w:rsidRPr="00DC7310">
              <w:rPr>
                <w:rFonts w:cs="Arial"/>
                <w:lang w:eastAsia="ko-KR"/>
              </w:rPr>
              <w:t>.2</w:t>
            </w:r>
          </w:p>
        </w:tc>
      </w:tr>
      <w:tr w:rsidR="002B3E82" w:rsidRPr="00DC7310" w14:paraId="2925CB1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A7853FA" w14:textId="77777777" w:rsidR="002B3E82" w:rsidRPr="00DC7310" w:rsidRDefault="002B3E82" w:rsidP="0048553A">
            <w:pPr>
              <w:pStyle w:val="TAC"/>
              <w:keepNext w:val="0"/>
              <w:keepLines w:val="0"/>
            </w:pPr>
            <w:r w:rsidRPr="00DC7310">
              <w:t>DC_1-3-5-7_n40</w:t>
            </w:r>
          </w:p>
          <w:p w14:paraId="753A8B96" w14:textId="77777777" w:rsidR="002B3E82" w:rsidRPr="00DC7310" w:rsidRDefault="002B3E82" w:rsidP="0048553A">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209FDBD" w14:textId="77777777" w:rsidR="002B3E82" w:rsidRPr="00DC7310" w:rsidRDefault="002B3E82" w:rsidP="0048553A">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582C6E" w14:textId="77777777" w:rsidR="002B3E82" w:rsidRPr="00DC7310" w:rsidRDefault="002B3E82" w:rsidP="0048553A">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5AD3999" w14:textId="77777777" w:rsidR="002B3E82" w:rsidRPr="00DC7310" w:rsidRDefault="002B3E82" w:rsidP="0048553A">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8780EA" w14:textId="77777777" w:rsidR="002B3E82" w:rsidRPr="00DC7310" w:rsidRDefault="002B3E82" w:rsidP="0048553A">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56698525" w14:textId="77777777" w:rsidR="002B3E82" w:rsidRPr="00DC7310" w:rsidRDefault="002B3E82" w:rsidP="0048553A">
            <w:pPr>
              <w:pStyle w:val="TAC"/>
              <w:keepNext w:val="0"/>
              <w:keepLines w:val="0"/>
              <w:rPr>
                <w:lang w:eastAsia="zh-CN"/>
              </w:rPr>
            </w:pPr>
            <w:r w:rsidRPr="00DC7310">
              <w:rPr>
                <w:rFonts w:hint="eastAsia"/>
                <w:lang w:eastAsia="ko-KR"/>
              </w:rPr>
              <w:t>0</w:t>
            </w:r>
            <w:r w:rsidRPr="00DC7310">
              <w:rPr>
                <w:lang w:eastAsia="ko-KR"/>
              </w:rPr>
              <w:t>.8</w:t>
            </w:r>
          </w:p>
        </w:tc>
      </w:tr>
      <w:tr w:rsidR="002B3E82" w:rsidRPr="00DC7310" w14:paraId="0C4E220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29EDD5E1" w14:textId="77777777" w:rsidR="002B3E82" w:rsidRPr="00DC7310" w:rsidRDefault="002B3E82" w:rsidP="0048553A">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432D103" w14:textId="77777777" w:rsidR="002B3E82" w:rsidRPr="00DC7310" w:rsidRDefault="002B3E82" w:rsidP="0048553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892360"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1EF80F" w14:textId="77777777" w:rsidR="002B3E82" w:rsidRPr="00DC7310" w:rsidRDefault="002B3E82" w:rsidP="0048553A">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1F3DA6"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8D0038"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369D0400" w14:textId="77777777" w:rsidTr="0048553A">
        <w:trPr>
          <w:jc w:val="center"/>
        </w:trPr>
        <w:tc>
          <w:tcPr>
            <w:tcW w:w="2447" w:type="dxa"/>
            <w:tcBorders>
              <w:bottom w:val="single" w:sz="4" w:space="0" w:color="auto"/>
            </w:tcBorders>
            <w:shd w:val="clear" w:color="auto" w:fill="auto"/>
          </w:tcPr>
          <w:p w14:paraId="2C7B9360" w14:textId="77777777" w:rsidR="002B3E82" w:rsidRPr="00DC7310" w:rsidRDefault="002B3E82" w:rsidP="0048553A">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BD18BE4" w14:textId="77777777" w:rsidR="002B3E82" w:rsidRPr="00DC7310" w:rsidRDefault="002B3E82" w:rsidP="0048553A">
            <w:pPr>
              <w:pStyle w:val="TAC"/>
              <w:keepNext w:val="0"/>
              <w:keepLines w:val="0"/>
            </w:pPr>
            <w:r w:rsidRPr="00DC7310">
              <w:rPr>
                <w:lang w:eastAsia="ja-JP"/>
              </w:rPr>
              <w:t>DC_1-3-5-7-7_n78</w:t>
            </w:r>
          </w:p>
        </w:tc>
        <w:tc>
          <w:tcPr>
            <w:tcW w:w="1267" w:type="dxa"/>
            <w:vAlign w:val="center"/>
          </w:tcPr>
          <w:p w14:paraId="50F05E47" w14:textId="77777777" w:rsidR="002B3E82" w:rsidRPr="00DC7310" w:rsidRDefault="002B3E82" w:rsidP="0048553A">
            <w:pPr>
              <w:pStyle w:val="TAC"/>
              <w:keepNext w:val="0"/>
              <w:keepLines w:val="0"/>
            </w:pPr>
            <w:r w:rsidRPr="00DC7310">
              <w:rPr>
                <w:rFonts w:cs="Arial"/>
              </w:rPr>
              <w:t>0.2</w:t>
            </w:r>
          </w:p>
        </w:tc>
        <w:tc>
          <w:tcPr>
            <w:tcW w:w="1267" w:type="dxa"/>
            <w:vAlign w:val="center"/>
          </w:tcPr>
          <w:p w14:paraId="305DA954"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.2</w:t>
            </w:r>
          </w:p>
        </w:tc>
        <w:tc>
          <w:tcPr>
            <w:tcW w:w="1268" w:type="dxa"/>
            <w:vAlign w:val="center"/>
          </w:tcPr>
          <w:p w14:paraId="1435C5B3" w14:textId="77777777" w:rsidR="002B3E82" w:rsidRPr="00DC7310" w:rsidRDefault="002B3E82" w:rsidP="0048553A">
            <w:pPr>
              <w:pStyle w:val="TAC"/>
              <w:keepNext w:val="0"/>
              <w:keepLines w:val="0"/>
            </w:pPr>
            <w:r w:rsidRPr="00DC7310">
              <w:rPr>
                <w:rFonts w:cs="Arial"/>
              </w:rPr>
              <w:t>0.2</w:t>
            </w:r>
          </w:p>
        </w:tc>
        <w:tc>
          <w:tcPr>
            <w:tcW w:w="1267" w:type="dxa"/>
            <w:vAlign w:val="center"/>
          </w:tcPr>
          <w:p w14:paraId="6DEE10C2"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.2</w:t>
            </w:r>
          </w:p>
        </w:tc>
        <w:tc>
          <w:tcPr>
            <w:tcW w:w="1268" w:type="dxa"/>
            <w:vAlign w:val="center"/>
          </w:tcPr>
          <w:p w14:paraId="6105CD2C" w14:textId="77777777" w:rsidR="002B3E82" w:rsidRPr="00DC7310" w:rsidRDefault="002B3E82" w:rsidP="0048553A">
            <w:pPr>
              <w:pStyle w:val="TAC"/>
              <w:keepNext w:val="0"/>
              <w:keepLines w:val="0"/>
            </w:pPr>
            <w:r w:rsidRPr="00DC7310">
              <w:rPr>
                <w:rFonts w:hint="eastAsia"/>
                <w:lang w:eastAsia="zh-CN"/>
              </w:rPr>
              <w:t>0</w:t>
            </w:r>
            <w:r w:rsidRPr="00DC7310">
              <w:rPr>
                <w:lang w:eastAsia="zh-CN"/>
              </w:rPr>
              <w:t>.5</w:t>
            </w:r>
          </w:p>
        </w:tc>
      </w:tr>
      <w:tr w:rsidR="002B3E82" w:rsidRPr="00DC7310" w14:paraId="7A5983E0" w14:textId="77777777" w:rsidTr="0048553A">
        <w:trPr>
          <w:jc w:val="center"/>
        </w:trPr>
        <w:tc>
          <w:tcPr>
            <w:tcW w:w="2447" w:type="dxa"/>
            <w:tcBorders>
              <w:bottom w:val="single" w:sz="4" w:space="0" w:color="auto"/>
            </w:tcBorders>
            <w:shd w:val="clear" w:color="auto" w:fill="auto"/>
          </w:tcPr>
          <w:p w14:paraId="40AF46DF" w14:textId="77777777" w:rsidR="002B3E82" w:rsidRPr="00DC7310" w:rsidRDefault="002B3E82" w:rsidP="0048553A">
            <w:pPr>
              <w:pStyle w:val="TAC"/>
              <w:keepNext w:val="0"/>
              <w:keepLines w:val="0"/>
            </w:pPr>
            <w:r w:rsidRPr="00DC7310">
              <w:rPr>
                <w:szCs w:val="18"/>
              </w:rPr>
              <w:t>DC_1-3-5_n28-n78</w:t>
            </w:r>
          </w:p>
        </w:tc>
        <w:tc>
          <w:tcPr>
            <w:tcW w:w="1267" w:type="dxa"/>
            <w:vAlign w:val="center"/>
          </w:tcPr>
          <w:p w14:paraId="1F3EAECF" w14:textId="77777777" w:rsidR="002B3E82" w:rsidRPr="00DC7310" w:rsidRDefault="002B3E82" w:rsidP="0048553A">
            <w:pPr>
              <w:pStyle w:val="TAC"/>
              <w:keepNext w:val="0"/>
              <w:keepLines w:val="0"/>
              <w:rPr>
                <w:rFonts w:cs="Arial"/>
              </w:rPr>
            </w:pPr>
            <w:r w:rsidRPr="00DC7310">
              <w:rPr>
                <w:rFonts w:cs="Arial"/>
              </w:rPr>
              <w:t>0.2</w:t>
            </w:r>
          </w:p>
        </w:tc>
        <w:tc>
          <w:tcPr>
            <w:tcW w:w="1267" w:type="dxa"/>
            <w:vAlign w:val="center"/>
          </w:tcPr>
          <w:p w14:paraId="42C4EDDA" w14:textId="77777777" w:rsidR="002B3E82" w:rsidRPr="00DC7310" w:rsidRDefault="002B3E82" w:rsidP="0048553A">
            <w:pPr>
              <w:pStyle w:val="TAC"/>
              <w:keepNext w:val="0"/>
              <w:keepLines w:val="0"/>
              <w:rPr>
                <w:lang w:eastAsia="zh-CN"/>
              </w:rPr>
            </w:pPr>
            <w:r w:rsidRPr="00DC7310">
              <w:rPr>
                <w:lang w:eastAsia="zh-CN"/>
              </w:rPr>
              <w:t>0.2</w:t>
            </w:r>
          </w:p>
        </w:tc>
        <w:tc>
          <w:tcPr>
            <w:tcW w:w="1268" w:type="dxa"/>
            <w:vAlign w:val="center"/>
          </w:tcPr>
          <w:p w14:paraId="17E595F2" w14:textId="77777777" w:rsidR="002B3E82" w:rsidRPr="00DC7310" w:rsidRDefault="002B3E82" w:rsidP="0048553A">
            <w:pPr>
              <w:pStyle w:val="TAC"/>
              <w:keepNext w:val="0"/>
              <w:keepLines w:val="0"/>
              <w:rPr>
                <w:rFonts w:cs="Arial"/>
              </w:rPr>
            </w:pPr>
            <w:r w:rsidRPr="00DC7310">
              <w:rPr>
                <w:rFonts w:cs="Arial"/>
              </w:rPr>
              <w:t>0.2</w:t>
            </w:r>
          </w:p>
        </w:tc>
        <w:tc>
          <w:tcPr>
            <w:tcW w:w="1267" w:type="dxa"/>
            <w:vAlign w:val="center"/>
          </w:tcPr>
          <w:p w14:paraId="5DB61EE8" w14:textId="77777777" w:rsidR="002B3E82" w:rsidRPr="00DC7310" w:rsidRDefault="002B3E82" w:rsidP="0048553A">
            <w:pPr>
              <w:pStyle w:val="TAC"/>
              <w:keepNext w:val="0"/>
              <w:keepLines w:val="0"/>
              <w:rPr>
                <w:lang w:eastAsia="zh-CN"/>
              </w:rPr>
            </w:pPr>
            <w:r w:rsidRPr="00DC7310">
              <w:rPr>
                <w:lang w:eastAsia="zh-CN"/>
              </w:rPr>
              <w:t>0.2</w:t>
            </w:r>
          </w:p>
        </w:tc>
        <w:tc>
          <w:tcPr>
            <w:tcW w:w="1268" w:type="dxa"/>
            <w:vAlign w:val="center"/>
          </w:tcPr>
          <w:p w14:paraId="2ECC9AC0" w14:textId="77777777" w:rsidR="002B3E82" w:rsidRPr="00DC7310" w:rsidRDefault="002B3E82" w:rsidP="0048553A">
            <w:pPr>
              <w:pStyle w:val="TAC"/>
              <w:keepNext w:val="0"/>
              <w:keepLines w:val="0"/>
              <w:rPr>
                <w:lang w:eastAsia="zh-CN"/>
              </w:rPr>
            </w:pPr>
            <w:r w:rsidRPr="00DC7310">
              <w:rPr>
                <w:lang w:eastAsia="zh-CN"/>
              </w:rPr>
              <w:t>0.8</w:t>
            </w:r>
          </w:p>
        </w:tc>
      </w:tr>
      <w:tr w:rsidR="002B3E82" w:rsidRPr="00DC7310" w14:paraId="102EC7AA" w14:textId="77777777" w:rsidTr="0048553A">
        <w:trPr>
          <w:jc w:val="center"/>
        </w:trPr>
        <w:tc>
          <w:tcPr>
            <w:tcW w:w="2447" w:type="dxa"/>
            <w:tcBorders>
              <w:bottom w:val="single" w:sz="4" w:space="0" w:color="auto"/>
            </w:tcBorders>
            <w:shd w:val="clear" w:color="auto" w:fill="auto"/>
          </w:tcPr>
          <w:p w14:paraId="57251731" w14:textId="77777777" w:rsidR="002B3E82" w:rsidRPr="00DC7310" w:rsidRDefault="002B3E82" w:rsidP="0048553A">
            <w:pPr>
              <w:pStyle w:val="TAC"/>
              <w:keepNext w:val="0"/>
              <w:keepLines w:val="0"/>
              <w:rPr>
                <w:lang w:eastAsia="ja-JP"/>
              </w:rPr>
            </w:pPr>
            <w:r w:rsidRPr="00DC7310">
              <w:rPr>
                <w:lang w:eastAsia="ja-JP"/>
              </w:rPr>
              <w:t>DC_1-3-5_n40-n77</w:t>
            </w:r>
          </w:p>
        </w:tc>
        <w:tc>
          <w:tcPr>
            <w:tcW w:w="1267" w:type="dxa"/>
            <w:vAlign w:val="center"/>
          </w:tcPr>
          <w:p w14:paraId="44F7A584"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6B959650" w14:textId="77777777" w:rsidR="002B3E82" w:rsidRPr="00DC7310" w:rsidRDefault="002B3E82" w:rsidP="0048553A">
            <w:pPr>
              <w:pStyle w:val="TAC"/>
              <w:keepNext w:val="0"/>
              <w:keepLines w:val="0"/>
              <w:rPr>
                <w:lang w:eastAsia="ja-JP"/>
              </w:rPr>
            </w:pPr>
            <w:r w:rsidRPr="00DC7310">
              <w:rPr>
                <w:lang w:eastAsia="ja-JP"/>
              </w:rPr>
              <w:t>0.2</w:t>
            </w:r>
          </w:p>
        </w:tc>
        <w:tc>
          <w:tcPr>
            <w:tcW w:w="1268" w:type="dxa"/>
            <w:vAlign w:val="center"/>
          </w:tcPr>
          <w:p w14:paraId="64B46156"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77071E32" w14:textId="77777777" w:rsidR="002B3E82" w:rsidRPr="00DC7310" w:rsidRDefault="002B3E82" w:rsidP="0048553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671E4AF7" w14:textId="77777777" w:rsidR="002B3E82" w:rsidRPr="00DC7310" w:rsidRDefault="002B3E82" w:rsidP="0048553A">
            <w:pPr>
              <w:pStyle w:val="TAC"/>
              <w:keepNext w:val="0"/>
              <w:keepLines w:val="0"/>
              <w:rPr>
                <w:lang w:eastAsia="zh-CN"/>
              </w:rPr>
            </w:pPr>
            <w:r w:rsidRPr="00DC7310">
              <w:rPr>
                <w:rFonts w:hint="eastAsia"/>
              </w:rPr>
              <w:t>0</w:t>
            </w:r>
            <w:r w:rsidRPr="00DC7310">
              <w:t>.5</w:t>
            </w:r>
            <w:r w:rsidRPr="00DC7310">
              <w:rPr>
                <w:vertAlign w:val="superscript"/>
              </w:rPr>
              <w:t>5</w:t>
            </w:r>
          </w:p>
        </w:tc>
      </w:tr>
      <w:tr w:rsidR="002B3E82" w:rsidRPr="00DC7310" w14:paraId="7721BD98" w14:textId="77777777" w:rsidTr="0048553A">
        <w:trPr>
          <w:jc w:val="center"/>
        </w:trPr>
        <w:tc>
          <w:tcPr>
            <w:tcW w:w="2447" w:type="dxa"/>
            <w:tcBorders>
              <w:bottom w:val="single" w:sz="4" w:space="0" w:color="auto"/>
            </w:tcBorders>
            <w:shd w:val="clear" w:color="auto" w:fill="auto"/>
          </w:tcPr>
          <w:p w14:paraId="6DAE87BE" w14:textId="77777777" w:rsidR="002B3E82" w:rsidRPr="00DC7310" w:rsidRDefault="002B3E82" w:rsidP="0048553A">
            <w:pPr>
              <w:pStyle w:val="TAC"/>
              <w:keepNext w:val="0"/>
              <w:keepLines w:val="0"/>
              <w:rPr>
                <w:lang w:eastAsia="ja-JP"/>
              </w:rPr>
            </w:pPr>
            <w:r w:rsidRPr="00DC7310">
              <w:rPr>
                <w:lang w:eastAsia="ja-JP"/>
              </w:rPr>
              <w:t>DC_1-3-5_n40-n78</w:t>
            </w:r>
          </w:p>
        </w:tc>
        <w:tc>
          <w:tcPr>
            <w:tcW w:w="1267" w:type="dxa"/>
            <w:vAlign w:val="center"/>
          </w:tcPr>
          <w:p w14:paraId="5B9A6CB2"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4E48DF6D" w14:textId="77777777" w:rsidR="002B3E82" w:rsidRPr="00DC7310" w:rsidRDefault="002B3E82" w:rsidP="0048553A">
            <w:pPr>
              <w:pStyle w:val="TAC"/>
              <w:keepNext w:val="0"/>
              <w:keepLines w:val="0"/>
              <w:rPr>
                <w:lang w:eastAsia="ja-JP"/>
              </w:rPr>
            </w:pPr>
            <w:r w:rsidRPr="00DC7310">
              <w:rPr>
                <w:lang w:eastAsia="ja-JP"/>
              </w:rPr>
              <w:t>0.2</w:t>
            </w:r>
          </w:p>
        </w:tc>
        <w:tc>
          <w:tcPr>
            <w:tcW w:w="1268" w:type="dxa"/>
            <w:vAlign w:val="center"/>
          </w:tcPr>
          <w:p w14:paraId="5CB02E9D" w14:textId="77777777" w:rsidR="002B3E82" w:rsidRPr="00DC7310" w:rsidRDefault="002B3E82" w:rsidP="0048553A">
            <w:pPr>
              <w:pStyle w:val="TAC"/>
              <w:keepNext w:val="0"/>
              <w:keepLines w:val="0"/>
              <w:rPr>
                <w:lang w:eastAsia="ja-JP"/>
              </w:rPr>
            </w:pPr>
            <w:r w:rsidRPr="00DC7310">
              <w:rPr>
                <w:lang w:eastAsia="ja-JP"/>
              </w:rPr>
              <w:t>0.2</w:t>
            </w:r>
          </w:p>
        </w:tc>
        <w:tc>
          <w:tcPr>
            <w:tcW w:w="1267" w:type="dxa"/>
            <w:vAlign w:val="center"/>
          </w:tcPr>
          <w:p w14:paraId="6DF92AF4" w14:textId="77777777" w:rsidR="002B3E82" w:rsidRPr="00DC7310" w:rsidRDefault="002B3E82" w:rsidP="0048553A">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0AF1BE64" w14:textId="77777777" w:rsidR="002B3E82" w:rsidRPr="00DC7310" w:rsidRDefault="002B3E82" w:rsidP="0048553A">
            <w:pPr>
              <w:pStyle w:val="TAC"/>
              <w:keepNext w:val="0"/>
              <w:keepLines w:val="0"/>
              <w:rPr>
                <w:lang w:eastAsia="zh-CN"/>
              </w:rPr>
            </w:pPr>
            <w:r w:rsidRPr="00DC7310">
              <w:rPr>
                <w:rFonts w:hint="eastAsia"/>
              </w:rPr>
              <w:t>0</w:t>
            </w:r>
            <w:r w:rsidRPr="00DC7310">
              <w:t>.5</w:t>
            </w:r>
            <w:r w:rsidRPr="00DC7310">
              <w:rPr>
                <w:vertAlign w:val="superscript"/>
              </w:rPr>
              <w:t>5</w:t>
            </w:r>
          </w:p>
        </w:tc>
      </w:tr>
      <w:tr w:rsidR="002B3E82" w:rsidRPr="00DC7310" w14:paraId="7AF96F1E" w14:textId="77777777" w:rsidTr="0048553A">
        <w:trPr>
          <w:jc w:val="center"/>
        </w:trPr>
        <w:tc>
          <w:tcPr>
            <w:tcW w:w="2447" w:type="dxa"/>
            <w:tcBorders>
              <w:bottom w:val="single" w:sz="4" w:space="0" w:color="auto"/>
            </w:tcBorders>
            <w:shd w:val="clear" w:color="auto" w:fill="auto"/>
          </w:tcPr>
          <w:p w14:paraId="6473640E" w14:textId="77777777" w:rsidR="002B3E82" w:rsidRPr="00DC7310" w:rsidRDefault="002B3E82" w:rsidP="0048553A">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39D26665" w14:textId="77777777" w:rsidR="002B3E82" w:rsidRPr="00DC7310" w:rsidRDefault="002B3E82" w:rsidP="0048553A">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57AF0D74"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1268" w:type="dxa"/>
            <w:vAlign w:val="center"/>
          </w:tcPr>
          <w:p w14:paraId="71A3F008"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1267" w:type="dxa"/>
            <w:vAlign w:val="center"/>
          </w:tcPr>
          <w:p w14:paraId="393C5B64" w14:textId="77777777" w:rsidR="002B3E82" w:rsidRPr="00DC7310" w:rsidRDefault="002B3E82" w:rsidP="0048553A">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5B8AE82A" w14:textId="77777777" w:rsidR="002B3E82" w:rsidRPr="00DC7310" w:rsidRDefault="002B3E82" w:rsidP="0048553A">
            <w:pPr>
              <w:pStyle w:val="TAC"/>
              <w:keepNext w:val="0"/>
              <w:keepLines w:val="0"/>
              <w:rPr>
                <w:lang w:eastAsia="zh-CN"/>
              </w:rPr>
            </w:pPr>
            <w:r w:rsidRPr="00DC7310">
              <w:rPr>
                <w:rFonts w:hint="eastAsia"/>
                <w:lang w:eastAsia="zh-CN"/>
              </w:rPr>
              <w:t>-</w:t>
            </w:r>
          </w:p>
        </w:tc>
      </w:tr>
      <w:tr w:rsidR="002B3E82" w:rsidRPr="00DC7310" w14:paraId="299E574A" w14:textId="77777777" w:rsidTr="0048553A">
        <w:trPr>
          <w:jc w:val="center"/>
        </w:trPr>
        <w:tc>
          <w:tcPr>
            <w:tcW w:w="2447" w:type="dxa"/>
            <w:tcBorders>
              <w:bottom w:val="single" w:sz="4" w:space="0" w:color="auto"/>
            </w:tcBorders>
            <w:shd w:val="clear" w:color="auto" w:fill="auto"/>
          </w:tcPr>
          <w:p w14:paraId="4E28C643" w14:textId="77777777" w:rsidR="002B3E82" w:rsidRPr="00DC7310" w:rsidRDefault="002B3E82" w:rsidP="0048553A">
            <w:pPr>
              <w:pStyle w:val="TAC"/>
              <w:keepNext w:val="0"/>
              <w:keepLines w:val="0"/>
              <w:rPr>
                <w:rFonts w:cs="Arial"/>
                <w:szCs w:val="18"/>
                <w:lang w:eastAsia="ko-KR"/>
              </w:rPr>
            </w:pPr>
            <w:r w:rsidRPr="00DC7310">
              <w:t>DC_1-3-7_n3-n78</w:t>
            </w:r>
          </w:p>
        </w:tc>
        <w:tc>
          <w:tcPr>
            <w:tcW w:w="1267" w:type="dxa"/>
            <w:vAlign w:val="center"/>
          </w:tcPr>
          <w:p w14:paraId="0D4AD5A1" w14:textId="77777777" w:rsidR="002B3E82" w:rsidRPr="00DC7310" w:rsidRDefault="002B3E82" w:rsidP="0048553A">
            <w:pPr>
              <w:pStyle w:val="TAC"/>
              <w:keepNext w:val="0"/>
              <w:keepLines w:val="0"/>
              <w:rPr>
                <w:rFonts w:cs="Arial"/>
                <w:szCs w:val="18"/>
                <w:lang w:eastAsia="ko-KR"/>
              </w:rPr>
            </w:pPr>
            <w:r w:rsidRPr="00DC7310">
              <w:t>0.3</w:t>
            </w:r>
          </w:p>
        </w:tc>
        <w:tc>
          <w:tcPr>
            <w:tcW w:w="1267" w:type="dxa"/>
            <w:vAlign w:val="center"/>
          </w:tcPr>
          <w:p w14:paraId="0AF23A70"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09B88FF7" w14:textId="77777777" w:rsidR="002B3E82" w:rsidRPr="00DC7310" w:rsidRDefault="002B3E82" w:rsidP="0048553A">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0877AFD4"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72A11B39"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2B3E82" w:rsidRPr="00DC7310" w14:paraId="159D6A2D" w14:textId="77777777" w:rsidTr="0048553A">
        <w:trPr>
          <w:jc w:val="center"/>
        </w:trPr>
        <w:tc>
          <w:tcPr>
            <w:tcW w:w="2447" w:type="dxa"/>
            <w:tcBorders>
              <w:bottom w:val="single" w:sz="4" w:space="0" w:color="auto"/>
            </w:tcBorders>
            <w:shd w:val="clear" w:color="auto" w:fill="auto"/>
          </w:tcPr>
          <w:p w14:paraId="3A8775D8" w14:textId="77777777" w:rsidR="002B3E82" w:rsidRPr="00DC7310" w:rsidRDefault="002B3E82" w:rsidP="0048553A">
            <w:pPr>
              <w:pStyle w:val="TAC"/>
              <w:keepNext w:val="0"/>
              <w:keepLines w:val="0"/>
            </w:pPr>
            <w:r w:rsidRPr="00DC7310">
              <w:t>DC_1-3-7_n5-n40</w:t>
            </w:r>
          </w:p>
        </w:tc>
        <w:tc>
          <w:tcPr>
            <w:tcW w:w="1267" w:type="dxa"/>
            <w:vAlign w:val="center"/>
          </w:tcPr>
          <w:p w14:paraId="79C0AFA4" w14:textId="77777777" w:rsidR="002B3E82" w:rsidRPr="00DC7310" w:rsidRDefault="002B3E82" w:rsidP="0048553A">
            <w:pPr>
              <w:pStyle w:val="TAC"/>
              <w:keepNext w:val="0"/>
              <w:keepLines w:val="0"/>
            </w:pPr>
            <w:r w:rsidRPr="00DC7310">
              <w:rPr>
                <w:rFonts w:hint="eastAsia"/>
                <w:lang w:eastAsia="zh-CN"/>
              </w:rPr>
              <w:t>-</w:t>
            </w:r>
          </w:p>
        </w:tc>
        <w:tc>
          <w:tcPr>
            <w:tcW w:w="1267" w:type="dxa"/>
            <w:vAlign w:val="center"/>
          </w:tcPr>
          <w:p w14:paraId="701F0E0D"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726B0314" w14:textId="77777777" w:rsidR="002B3E82" w:rsidRPr="00DC7310" w:rsidRDefault="002B3E82" w:rsidP="0048553A">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E6207EF"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61D7246E"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664E7ED6" w14:textId="77777777" w:rsidTr="0048553A">
        <w:trPr>
          <w:jc w:val="center"/>
        </w:trPr>
        <w:tc>
          <w:tcPr>
            <w:tcW w:w="2447" w:type="dxa"/>
            <w:tcBorders>
              <w:bottom w:val="single" w:sz="4" w:space="0" w:color="auto"/>
            </w:tcBorders>
            <w:shd w:val="clear" w:color="auto" w:fill="auto"/>
          </w:tcPr>
          <w:p w14:paraId="52FF0E7F" w14:textId="77777777" w:rsidR="002B3E82" w:rsidRPr="00DC7310" w:rsidRDefault="002B3E82" w:rsidP="0048553A">
            <w:pPr>
              <w:pStyle w:val="TAC"/>
              <w:keepNext w:val="0"/>
              <w:keepLines w:val="0"/>
            </w:pPr>
            <w:r w:rsidRPr="00DC7310">
              <w:rPr>
                <w:rFonts w:cs="Arial"/>
                <w:szCs w:val="18"/>
                <w:lang w:eastAsia="ko-KR"/>
              </w:rPr>
              <w:t>DC_1-3-7_n7-n78</w:t>
            </w:r>
          </w:p>
        </w:tc>
        <w:tc>
          <w:tcPr>
            <w:tcW w:w="1267" w:type="dxa"/>
            <w:vAlign w:val="center"/>
          </w:tcPr>
          <w:p w14:paraId="1DDC0949" w14:textId="77777777" w:rsidR="002B3E82" w:rsidRPr="00DC7310" w:rsidRDefault="002B3E82" w:rsidP="0048553A">
            <w:pPr>
              <w:pStyle w:val="TAC"/>
              <w:keepNext w:val="0"/>
              <w:keepLines w:val="0"/>
              <w:rPr>
                <w:lang w:eastAsia="ja-JP"/>
              </w:rPr>
            </w:pPr>
            <w:r w:rsidRPr="00DC7310">
              <w:t>0.3</w:t>
            </w:r>
          </w:p>
        </w:tc>
        <w:tc>
          <w:tcPr>
            <w:tcW w:w="1267" w:type="dxa"/>
            <w:vAlign w:val="center"/>
          </w:tcPr>
          <w:p w14:paraId="1D5D059F" w14:textId="77777777" w:rsidR="002B3E82" w:rsidRPr="00DC7310" w:rsidRDefault="002B3E82" w:rsidP="0048553A">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14AD5EE9" w14:textId="77777777" w:rsidR="002B3E82" w:rsidRPr="00DC7310" w:rsidRDefault="002B3E82" w:rsidP="0048553A">
            <w:pPr>
              <w:pStyle w:val="TAC"/>
              <w:keepNext w:val="0"/>
              <w:keepLines w:val="0"/>
              <w:rPr>
                <w:lang w:eastAsia="zh-CN"/>
              </w:rPr>
            </w:pPr>
            <w:r w:rsidRPr="00DC7310">
              <w:rPr>
                <w:rFonts w:eastAsia="Malgun Gothic" w:cs="Arial"/>
                <w:szCs w:val="18"/>
                <w:lang w:eastAsia="ko-KR"/>
              </w:rPr>
              <w:t>0.3</w:t>
            </w:r>
          </w:p>
        </w:tc>
        <w:tc>
          <w:tcPr>
            <w:tcW w:w="1267" w:type="dxa"/>
            <w:vAlign w:val="center"/>
          </w:tcPr>
          <w:p w14:paraId="5A1EC252" w14:textId="77777777" w:rsidR="002B3E82" w:rsidRPr="00DC7310" w:rsidRDefault="002B3E82" w:rsidP="0048553A">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6911AE09" w14:textId="77777777" w:rsidR="002B3E82" w:rsidRPr="00DC7310" w:rsidRDefault="002B3E82" w:rsidP="0048553A">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2B3E82" w:rsidRPr="00DC7310" w14:paraId="0C7D7BFA" w14:textId="77777777" w:rsidTr="0048553A">
        <w:trPr>
          <w:jc w:val="center"/>
        </w:trPr>
        <w:tc>
          <w:tcPr>
            <w:tcW w:w="2447" w:type="dxa"/>
            <w:tcBorders>
              <w:bottom w:val="single" w:sz="4" w:space="0" w:color="auto"/>
            </w:tcBorders>
            <w:shd w:val="clear" w:color="auto" w:fill="auto"/>
          </w:tcPr>
          <w:p w14:paraId="6C64C356" w14:textId="77777777" w:rsidR="002B3E82" w:rsidRPr="00DC7310" w:rsidRDefault="002B3E82" w:rsidP="0048553A">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70A6B426" w14:textId="77777777" w:rsidR="002B3E82" w:rsidRPr="00DC7310" w:rsidRDefault="002B3E82" w:rsidP="0048553A">
            <w:pPr>
              <w:pStyle w:val="TAC"/>
              <w:keepNext w:val="0"/>
              <w:keepLines w:val="0"/>
            </w:pPr>
            <w:r w:rsidRPr="00DC7310">
              <w:rPr>
                <w:rFonts w:eastAsia="PMingLiU" w:hint="eastAsia"/>
                <w:lang w:eastAsia="zh-TW"/>
              </w:rPr>
              <w:t>-</w:t>
            </w:r>
          </w:p>
        </w:tc>
        <w:tc>
          <w:tcPr>
            <w:tcW w:w="1267" w:type="dxa"/>
            <w:vAlign w:val="center"/>
          </w:tcPr>
          <w:p w14:paraId="465A0406" w14:textId="77777777" w:rsidR="002B3E82" w:rsidRPr="00DC7310" w:rsidRDefault="002B3E82" w:rsidP="0048553A">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6593B84" w14:textId="77777777" w:rsidR="002B3E82" w:rsidRPr="00DC7310" w:rsidRDefault="002B3E82" w:rsidP="0048553A">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284CE88F" w14:textId="77777777" w:rsidR="002B3E82" w:rsidRPr="00DC7310" w:rsidRDefault="002B3E82" w:rsidP="0048553A">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298272DE" w14:textId="77777777" w:rsidR="002B3E82" w:rsidRPr="00DC7310" w:rsidRDefault="002B3E82" w:rsidP="0048553A">
            <w:pPr>
              <w:pStyle w:val="TAC"/>
              <w:keepNext w:val="0"/>
              <w:keepLines w:val="0"/>
              <w:rPr>
                <w:rFonts w:cs="Arial"/>
                <w:szCs w:val="18"/>
                <w:lang w:eastAsia="zh-CN"/>
              </w:rPr>
            </w:pPr>
            <w:r w:rsidRPr="00DC7310">
              <w:rPr>
                <w:rFonts w:eastAsia="PMingLiU" w:cs="Arial" w:hint="eastAsia"/>
                <w:szCs w:val="18"/>
                <w:lang w:eastAsia="zh-TW"/>
              </w:rPr>
              <w:t>-</w:t>
            </w:r>
          </w:p>
        </w:tc>
      </w:tr>
      <w:tr w:rsidR="002B3E82" w:rsidRPr="00DC7310" w14:paraId="69A12480" w14:textId="77777777" w:rsidTr="0048553A">
        <w:trPr>
          <w:jc w:val="center"/>
        </w:trPr>
        <w:tc>
          <w:tcPr>
            <w:tcW w:w="2447" w:type="dxa"/>
            <w:tcBorders>
              <w:top w:val="single" w:sz="4" w:space="0" w:color="auto"/>
              <w:bottom w:val="single" w:sz="4" w:space="0" w:color="auto"/>
            </w:tcBorders>
            <w:shd w:val="clear" w:color="auto" w:fill="auto"/>
          </w:tcPr>
          <w:p w14:paraId="4509EAAE" w14:textId="77777777" w:rsidR="002B3E82" w:rsidRPr="00DC7310" w:rsidRDefault="002B3E82" w:rsidP="0048553A">
            <w:pPr>
              <w:pStyle w:val="TAC"/>
              <w:keepNext w:val="0"/>
              <w:keepLines w:val="0"/>
            </w:pPr>
            <w:r w:rsidRPr="00DC7310">
              <w:rPr>
                <w:lang w:eastAsia="zh-CN"/>
              </w:rPr>
              <w:t>DC_1-3-7-8_n28</w:t>
            </w:r>
          </w:p>
        </w:tc>
        <w:tc>
          <w:tcPr>
            <w:tcW w:w="1267" w:type="dxa"/>
            <w:vAlign w:val="center"/>
          </w:tcPr>
          <w:p w14:paraId="287CEC48" w14:textId="77777777" w:rsidR="002B3E82" w:rsidRPr="00DC7310" w:rsidRDefault="002B3E82" w:rsidP="0048553A">
            <w:pPr>
              <w:pStyle w:val="TAC"/>
              <w:keepNext w:val="0"/>
              <w:keepLines w:val="0"/>
              <w:rPr>
                <w:szCs w:val="18"/>
                <w:lang w:eastAsia="ja-JP"/>
              </w:rPr>
            </w:pPr>
            <w:r w:rsidRPr="00DC7310">
              <w:rPr>
                <w:lang w:eastAsia="zh-CN"/>
              </w:rPr>
              <w:t>-</w:t>
            </w:r>
          </w:p>
        </w:tc>
        <w:tc>
          <w:tcPr>
            <w:tcW w:w="1267" w:type="dxa"/>
            <w:vAlign w:val="center"/>
          </w:tcPr>
          <w:p w14:paraId="5B813C2E" w14:textId="77777777" w:rsidR="002B3E82" w:rsidRPr="00DC7310" w:rsidRDefault="002B3E82" w:rsidP="0048553A">
            <w:pPr>
              <w:pStyle w:val="TAC"/>
              <w:keepNext w:val="0"/>
              <w:keepLines w:val="0"/>
              <w:rPr>
                <w:szCs w:val="18"/>
                <w:lang w:eastAsia="zh-CN"/>
              </w:rPr>
            </w:pPr>
            <w:r w:rsidRPr="00DC7310">
              <w:rPr>
                <w:rFonts w:hint="eastAsia"/>
                <w:szCs w:val="18"/>
                <w:lang w:eastAsia="zh-CN"/>
              </w:rPr>
              <w:t>-</w:t>
            </w:r>
          </w:p>
        </w:tc>
        <w:tc>
          <w:tcPr>
            <w:tcW w:w="1268" w:type="dxa"/>
            <w:vAlign w:val="center"/>
          </w:tcPr>
          <w:p w14:paraId="07EE8921" w14:textId="77777777" w:rsidR="002B3E82" w:rsidRPr="00DC7310" w:rsidRDefault="002B3E82" w:rsidP="0048553A">
            <w:pPr>
              <w:pStyle w:val="TAC"/>
              <w:keepNext w:val="0"/>
              <w:keepLines w:val="0"/>
              <w:rPr>
                <w:szCs w:val="18"/>
              </w:rPr>
            </w:pPr>
            <w:r w:rsidRPr="00DC7310">
              <w:rPr>
                <w:lang w:eastAsia="zh-CN"/>
              </w:rPr>
              <w:t>-</w:t>
            </w:r>
          </w:p>
        </w:tc>
        <w:tc>
          <w:tcPr>
            <w:tcW w:w="1267" w:type="dxa"/>
            <w:vAlign w:val="center"/>
          </w:tcPr>
          <w:p w14:paraId="650F775A"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D6292A9"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2B3E82" w:rsidRPr="00DC7310" w14:paraId="5D3BBE20" w14:textId="77777777" w:rsidTr="0048553A">
        <w:trPr>
          <w:jc w:val="center"/>
        </w:trPr>
        <w:tc>
          <w:tcPr>
            <w:tcW w:w="2447" w:type="dxa"/>
            <w:tcBorders>
              <w:top w:val="single" w:sz="4" w:space="0" w:color="auto"/>
              <w:bottom w:val="single" w:sz="4" w:space="0" w:color="auto"/>
            </w:tcBorders>
            <w:shd w:val="clear" w:color="auto" w:fill="auto"/>
          </w:tcPr>
          <w:p w14:paraId="66022ACC" w14:textId="77777777" w:rsidR="002B3E82" w:rsidRPr="00894805" w:rsidRDefault="002B3E82" w:rsidP="0048553A">
            <w:pPr>
              <w:pStyle w:val="TAC"/>
              <w:keepNext w:val="0"/>
              <w:keepLines w:val="0"/>
              <w:rPr>
                <w:lang w:eastAsia="zh-CN"/>
              </w:rPr>
            </w:pPr>
            <w:r w:rsidRPr="00894805">
              <w:rPr>
                <w:lang w:eastAsia="zh-CN"/>
              </w:rPr>
              <w:t>DC_1-3-7-8_n78</w:t>
            </w:r>
          </w:p>
          <w:p w14:paraId="7C30CE50" w14:textId="77777777" w:rsidR="002B3E82" w:rsidRPr="00894805" w:rsidRDefault="002B3E82" w:rsidP="0048553A">
            <w:pPr>
              <w:pStyle w:val="TAC"/>
              <w:keepNext w:val="0"/>
              <w:keepLines w:val="0"/>
              <w:rPr>
                <w:lang w:eastAsia="zh-TW"/>
              </w:rPr>
            </w:pPr>
            <w:r w:rsidRPr="00894805">
              <w:rPr>
                <w:lang w:eastAsia="zh-CN"/>
              </w:rPr>
              <w:t>DC_1-3-</w:t>
            </w:r>
            <w:r w:rsidRPr="00894805">
              <w:rPr>
                <w:rFonts w:hint="eastAsia"/>
                <w:lang w:eastAsia="zh-TW"/>
              </w:rPr>
              <w:t>3-</w:t>
            </w:r>
            <w:r w:rsidRPr="00894805">
              <w:rPr>
                <w:lang w:eastAsia="zh-CN"/>
              </w:rPr>
              <w:t>7-8_n78</w:t>
            </w:r>
          </w:p>
          <w:p w14:paraId="7767DD14" w14:textId="77777777" w:rsidR="002B3E82" w:rsidRPr="00894805" w:rsidRDefault="002B3E82" w:rsidP="0048553A">
            <w:pPr>
              <w:pStyle w:val="TAC"/>
              <w:keepNext w:val="0"/>
              <w:keepLines w:val="0"/>
              <w:rPr>
                <w:lang w:eastAsia="zh-TW"/>
              </w:rPr>
            </w:pPr>
            <w:r w:rsidRPr="00894805">
              <w:rPr>
                <w:lang w:eastAsia="zh-CN"/>
              </w:rPr>
              <w:t>DC_1-3-7-</w:t>
            </w:r>
            <w:r w:rsidRPr="00894805">
              <w:rPr>
                <w:rFonts w:hint="eastAsia"/>
                <w:lang w:eastAsia="zh-TW"/>
              </w:rPr>
              <w:t>7-</w:t>
            </w:r>
            <w:r w:rsidRPr="00894805">
              <w:rPr>
                <w:lang w:eastAsia="zh-CN"/>
              </w:rPr>
              <w:t>8_n78</w:t>
            </w:r>
          </w:p>
          <w:p w14:paraId="66993895" w14:textId="77777777" w:rsidR="002B3E82" w:rsidRPr="00894805" w:rsidRDefault="002B3E82" w:rsidP="0048553A">
            <w:pPr>
              <w:pStyle w:val="TAC"/>
              <w:keepNext w:val="0"/>
              <w:keepLines w:val="0"/>
              <w:rPr>
                <w:lang w:eastAsia="zh-CN"/>
              </w:rPr>
            </w:pPr>
            <w:r w:rsidRPr="00894805">
              <w:rPr>
                <w:lang w:eastAsia="zh-CN"/>
              </w:rPr>
              <w:t>DC_1-3-</w:t>
            </w:r>
            <w:r w:rsidRPr="00894805">
              <w:rPr>
                <w:rFonts w:hint="eastAsia"/>
                <w:lang w:eastAsia="zh-TW"/>
              </w:rPr>
              <w:t>3-</w:t>
            </w:r>
            <w:r w:rsidRPr="00894805">
              <w:rPr>
                <w:lang w:eastAsia="zh-CN"/>
              </w:rPr>
              <w:t>7-</w:t>
            </w:r>
            <w:r w:rsidRPr="00894805">
              <w:rPr>
                <w:rFonts w:hint="eastAsia"/>
                <w:lang w:eastAsia="zh-TW"/>
              </w:rPr>
              <w:t>7-</w:t>
            </w:r>
            <w:r w:rsidRPr="00894805">
              <w:rPr>
                <w:lang w:eastAsia="zh-CN"/>
              </w:rPr>
              <w:t>8_n78</w:t>
            </w:r>
          </w:p>
        </w:tc>
        <w:tc>
          <w:tcPr>
            <w:tcW w:w="1267" w:type="dxa"/>
            <w:vAlign w:val="center"/>
          </w:tcPr>
          <w:p w14:paraId="1F1C90C3"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5EA3A25"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5C564DA"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20BAB6A5"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35FD9B4E"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6A45E7BA" w14:textId="77777777" w:rsidTr="0048553A">
        <w:trPr>
          <w:jc w:val="center"/>
        </w:trPr>
        <w:tc>
          <w:tcPr>
            <w:tcW w:w="2447" w:type="dxa"/>
            <w:tcBorders>
              <w:top w:val="single" w:sz="4" w:space="0" w:color="auto"/>
              <w:bottom w:val="single" w:sz="4" w:space="0" w:color="auto"/>
            </w:tcBorders>
            <w:shd w:val="clear" w:color="auto" w:fill="auto"/>
          </w:tcPr>
          <w:p w14:paraId="57F9B3B4" w14:textId="77777777" w:rsidR="002B3E82" w:rsidRPr="00DC7310" w:rsidRDefault="002B3E82" w:rsidP="0048553A">
            <w:pPr>
              <w:pStyle w:val="TAC"/>
              <w:keepNext w:val="0"/>
              <w:keepLines w:val="0"/>
              <w:rPr>
                <w:lang w:eastAsia="zh-CN"/>
              </w:rPr>
            </w:pPr>
            <w:r w:rsidRPr="00DC7310">
              <w:rPr>
                <w:rFonts w:cs="Arial"/>
              </w:rPr>
              <w:t>DC_1-3-7_n8-n78</w:t>
            </w:r>
          </w:p>
        </w:tc>
        <w:tc>
          <w:tcPr>
            <w:tcW w:w="1267" w:type="dxa"/>
            <w:vAlign w:val="center"/>
          </w:tcPr>
          <w:p w14:paraId="216FF7AE"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5F7D8847"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6DE2033A"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2A2B671"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073DD5F6" w14:textId="77777777" w:rsidR="002B3E82" w:rsidRPr="00DC7310" w:rsidRDefault="002B3E82" w:rsidP="0048553A">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2B3E82" w:rsidRPr="00DC7310" w14:paraId="1956CBB6" w14:textId="77777777" w:rsidTr="0048553A">
        <w:trPr>
          <w:jc w:val="center"/>
        </w:trPr>
        <w:tc>
          <w:tcPr>
            <w:tcW w:w="2447" w:type="dxa"/>
            <w:tcBorders>
              <w:bottom w:val="single" w:sz="4" w:space="0" w:color="auto"/>
            </w:tcBorders>
            <w:shd w:val="clear" w:color="auto" w:fill="auto"/>
          </w:tcPr>
          <w:p w14:paraId="16D7AE9A" w14:textId="77777777" w:rsidR="002B3E82" w:rsidRPr="00DC7310" w:rsidRDefault="002B3E82" w:rsidP="0048553A">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B52103A" w14:textId="77777777" w:rsidR="002B3E82" w:rsidRPr="00DC7310" w:rsidRDefault="002B3E82" w:rsidP="0048553A">
            <w:pPr>
              <w:pStyle w:val="TAC"/>
              <w:keepNext w:val="0"/>
              <w:keepLines w:val="0"/>
              <w:rPr>
                <w:rFonts w:eastAsia="MS Mincho" w:cs="Arial"/>
                <w:lang w:eastAsia="ja-JP"/>
              </w:rPr>
            </w:pPr>
            <w:r w:rsidRPr="00DC7310">
              <w:rPr>
                <w:rFonts w:cs="Arial"/>
                <w:lang w:eastAsia="ja-JP"/>
              </w:rPr>
              <w:t>-</w:t>
            </w:r>
          </w:p>
        </w:tc>
        <w:tc>
          <w:tcPr>
            <w:tcW w:w="1267" w:type="dxa"/>
            <w:vAlign w:val="center"/>
          </w:tcPr>
          <w:p w14:paraId="4645697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6FEB154D" w14:textId="77777777" w:rsidR="002B3E82" w:rsidRPr="00DC7310" w:rsidRDefault="002B3E82" w:rsidP="0048553A">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289D117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2CB43B6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0AAF2A96" w14:textId="77777777" w:rsidTr="0048553A">
        <w:trPr>
          <w:jc w:val="center"/>
        </w:trPr>
        <w:tc>
          <w:tcPr>
            <w:tcW w:w="2447" w:type="dxa"/>
            <w:tcBorders>
              <w:top w:val="single" w:sz="4" w:space="0" w:color="auto"/>
              <w:bottom w:val="single" w:sz="4" w:space="0" w:color="auto"/>
            </w:tcBorders>
            <w:shd w:val="clear" w:color="auto" w:fill="auto"/>
          </w:tcPr>
          <w:p w14:paraId="31D1C5EE" w14:textId="77777777" w:rsidR="002B3E82" w:rsidRPr="00DC7310" w:rsidRDefault="002B3E82" w:rsidP="0048553A">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57A319DF" w14:textId="77777777" w:rsidR="002B3E82" w:rsidRPr="00DC7310" w:rsidRDefault="002B3E82" w:rsidP="0048553A">
            <w:pPr>
              <w:pStyle w:val="TAC"/>
              <w:keepNext w:val="0"/>
              <w:keepLines w:val="0"/>
              <w:rPr>
                <w:rFonts w:cs="Arial"/>
                <w:lang w:eastAsia="ja-JP"/>
              </w:rPr>
            </w:pPr>
            <w:r w:rsidRPr="00DC7310">
              <w:rPr>
                <w:rFonts w:cs="Arial"/>
              </w:rPr>
              <w:t>-</w:t>
            </w:r>
          </w:p>
        </w:tc>
        <w:tc>
          <w:tcPr>
            <w:tcW w:w="1267" w:type="dxa"/>
            <w:vAlign w:val="center"/>
          </w:tcPr>
          <w:p w14:paraId="272454C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37D45AAA"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vAlign w:val="center"/>
          </w:tcPr>
          <w:p w14:paraId="68A6EA7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667DFF11"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46239BA7" w14:textId="77777777" w:rsidTr="0048553A">
        <w:trPr>
          <w:jc w:val="center"/>
        </w:trPr>
        <w:tc>
          <w:tcPr>
            <w:tcW w:w="2447" w:type="dxa"/>
            <w:tcBorders>
              <w:bottom w:val="single" w:sz="4" w:space="0" w:color="auto"/>
            </w:tcBorders>
            <w:shd w:val="clear" w:color="auto" w:fill="auto"/>
          </w:tcPr>
          <w:p w14:paraId="7D01762F" w14:textId="77777777" w:rsidR="002B3E82" w:rsidRPr="00DC7310" w:rsidRDefault="002B3E82" w:rsidP="0048553A">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3C1FE408" w14:textId="77777777" w:rsidR="002B3E82" w:rsidRPr="00DC7310" w:rsidRDefault="002B3E82" w:rsidP="0048553A">
            <w:pPr>
              <w:pStyle w:val="TAC"/>
              <w:keepNext w:val="0"/>
              <w:keepLines w:val="0"/>
              <w:rPr>
                <w:lang w:eastAsia="ja-JP"/>
              </w:rPr>
            </w:pPr>
            <w:r w:rsidRPr="00DC7310">
              <w:rPr>
                <w:rFonts w:eastAsia="MS Mincho" w:cs="Arial"/>
                <w:lang w:eastAsia="ja-JP"/>
              </w:rPr>
              <w:t>0.2</w:t>
            </w:r>
          </w:p>
        </w:tc>
        <w:tc>
          <w:tcPr>
            <w:tcW w:w="1267" w:type="dxa"/>
            <w:vAlign w:val="center"/>
          </w:tcPr>
          <w:p w14:paraId="2E7BE398"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1D70C24" w14:textId="77777777" w:rsidR="002B3E82" w:rsidRPr="00DC7310" w:rsidRDefault="002B3E82" w:rsidP="0048553A">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11F9BDB0" w14:textId="77777777" w:rsidR="002B3E82" w:rsidRPr="00DC7310" w:rsidRDefault="002B3E82" w:rsidP="0048553A">
            <w:pPr>
              <w:pStyle w:val="TAC"/>
              <w:keepNext w:val="0"/>
              <w:keepLines w:val="0"/>
              <w:rPr>
                <w:lang w:eastAsia="zh-CN"/>
              </w:rPr>
            </w:pPr>
            <w:r w:rsidRPr="00DC7310">
              <w:rPr>
                <w:rFonts w:hint="eastAsia"/>
                <w:lang w:eastAsia="zh-CN"/>
              </w:rPr>
              <w:t>-</w:t>
            </w:r>
          </w:p>
        </w:tc>
        <w:tc>
          <w:tcPr>
            <w:tcW w:w="1268" w:type="dxa"/>
            <w:vAlign w:val="center"/>
          </w:tcPr>
          <w:p w14:paraId="34EEBF09"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r>
      <w:tr w:rsidR="002B3E82" w:rsidRPr="00DC7310" w14:paraId="40FC87E7" w14:textId="77777777" w:rsidTr="0048553A">
        <w:trPr>
          <w:jc w:val="center"/>
        </w:trPr>
        <w:tc>
          <w:tcPr>
            <w:tcW w:w="2447" w:type="dxa"/>
            <w:tcBorders>
              <w:bottom w:val="single" w:sz="4" w:space="0" w:color="auto"/>
            </w:tcBorders>
            <w:shd w:val="clear" w:color="auto" w:fill="auto"/>
          </w:tcPr>
          <w:p w14:paraId="5F173846" w14:textId="77777777" w:rsidR="002B3E82" w:rsidRPr="00DC7310" w:rsidRDefault="002B3E82" w:rsidP="0048553A">
            <w:pPr>
              <w:pStyle w:val="TAC"/>
              <w:keepNext w:val="0"/>
              <w:keepLines w:val="0"/>
              <w:rPr>
                <w:rFonts w:eastAsia="MS Mincho" w:cs="Arial"/>
                <w:lang w:eastAsia="ja-JP"/>
              </w:rPr>
            </w:pPr>
            <w:r w:rsidRPr="00DC7310">
              <w:t>DC_1-3-7_n26-n78</w:t>
            </w:r>
          </w:p>
        </w:tc>
        <w:tc>
          <w:tcPr>
            <w:tcW w:w="1267" w:type="dxa"/>
            <w:vAlign w:val="center"/>
          </w:tcPr>
          <w:p w14:paraId="18D6B0C5"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1267" w:type="dxa"/>
            <w:vAlign w:val="center"/>
          </w:tcPr>
          <w:p w14:paraId="7F483926" w14:textId="77777777" w:rsidR="002B3E82" w:rsidRPr="00DC7310" w:rsidRDefault="002B3E82" w:rsidP="0048553A">
            <w:pPr>
              <w:pStyle w:val="TAC"/>
              <w:keepNext w:val="0"/>
              <w:keepLines w:val="0"/>
              <w:rPr>
                <w:lang w:eastAsia="ko-KR"/>
              </w:rPr>
            </w:pPr>
            <w:r w:rsidRPr="00DC7310">
              <w:rPr>
                <w:rFonts w:hint="eastAsia"/>
                <w:lang w:eastAsia="ko-KR"/>
              </w:rPr>
              <w:t>0.2</w:t>
            </w:r>
          </w:p>
        </w:tc>
        <w:tc>
          <w:tcPr>
            <w:tcW w:w="1268" w:type="dxa"/>
            <w:vAlign w:val="center"/>
          </w:tcPr>
          <w:p w14:paraId="10C560DE" w14:textId="77777777" w:rsidR="002B3E82" w:rsidRPr="00DC7310" w:rsidRDefault="002B3E82" w:rsidP="0048553A">
            <w:pPr>
              <w:pStyle w:val="TAC"/>
              <w:keepNext w:val="0"/>
              <w:keepLines w:val="0"/>
              <w:rPr>
                <w:rFonts w:cs="Arial"/>
                <w:lang w:eastAsia="ko-KR"/>
              </w:rPr>
            </w:pPr>
            <w:r w:rsidRPr="00DC7310">
              <w:rPr>
                <w:rFonts w:cs="Arial" w:hint="eastAsia"/>
                <w:lang w:eastAsia="ko-KR"/>
              </w:rPr>
              <w:t>0.2</w:t>
            </w:r>
          </w:p>
        </w:tc>
        <w:tc>
          <w:tcPr>
            <w:tcW w:w="1267" w:type="dxa"/>
            <w:vAlign w:val="center"/>
          </w:tcPr>
          <w:p w14:paraId="7F21D413" w14:textId="77777777" w:rsidR="002B3E82" w:rsidRPr="00DC7310" w:rsidRDefault="002B3E82" w:rsidP="0048553A">
            <w:pPr>
              <w:pStyle w:val="TAC"/>
              <w:keepNext w:val="0"/>
              <w:keepLines w:val="0"/>
              <w:rPr>
                <w:lang w:eastAsia="ko-KR"/>
              </w:rPr>
            </w:pPr>
            <w:r w:rsidRPr="00DC7310">
              <w:rPr>
                <w:rFonts w:hint="eastAsia"/>
                <w:lang w:eastAsia="ko-KR"/>
              </w:rPr>
              <w:t>0.2</w:t>
            </w:r>
          </w:p>
        </w:tc>
        <w:tc>
          <w:tcPr>
            <w:tcW w:w="1268" w:type="dxa"/>
            <w:vAlign w:val="center"/>
          </w:tcPr>
          <w:p w14:paraId="4FD1DC48" w14:textId="77777777" w:rsidR="002B3E82" w:rsidRPr="00DC7310" w:rsidRDefault="002B3E82" w:rsidP="0048553A">
            <w:pPr>
              <w:pStyle w:val="TAC"/>
              <w:keepNext w:val="0"/>
              <w:keepLines w:val="0"/>
              <w:rPr>
                <w:lang w:eastAsia="ko-KR"/>
              </w:rPr>
            </w:pPr>
            <w:r w:rsidRPr="00DC7310">
              <w:rPr>
                <w:rFonts w:hint="eastAsia"/>
                <w:lang w:eastAsia="ko-KR"/>
              </w:rPr>
              <w:t>0.5</w:t>
            </w:r>
          </w:p>
        </w:tc>
      </w:tr>
      <w:tr w:rsidR="002B3E82" w:rsidRPr="00DC7310" w14:paraId="4AFABAA1" w14:textId="77777777" w:rsidTr="0048553A">
        <w:trPr>
          <w:jc w:val="center"/>
        </w:trPr>
        <w:tc>
          <w:tcPr>
            <w:tcW w:w="2447" w:type="dxa"/>
            <w:tcBorders>
              <w:bottom w:val="single" w:sz="4" w:space="0" w:color="auto"/>
            </w:tcBorders>
            <w:shd w:val="clear" w:color="auto" w:fill="auto"/>
          </w:tcPr>
          <w:p w14:paraId="32F68947" w14:textId="77777777" w:rsidR="002B3E82" w:rsidRPr="00DC7310" w:rsidRDefault="002B3E82" w:rsidP="0048553A">
            <w:pPr>
              <w:pStyle w:val="TAC"/>
              <w:keepNext w:val="0"/>
              <w:keepLines w:val="0"/>
            </w:pPr>
            <w:r w:rsidRPr="00DC7310">
              <w:rPr>
                <w:rFonts w:eastAsia="MS Mincho" w:cs="Arial"/>
                <w:lang w:eastAsia="ja-JP"/>
              </w:rPr>
              <w:t>DC_1-3-7-26_n78</w:t>
            </w:r>
          </w:p>
        </w:tc>
        <w:tc>
          <w:tcPr>
            <w:tcW w:w="1267" w:type="dxa"/>
            <w:vAlign w:val="center"/>
          </w:tcPr>
          <w:p w14:paraId="36FD32E6" w14:textId="77777777" w:rsidR="002B3E82" w:rsidRPr="00DC7310" w:rsidRDefault="002B3E82" w:rsidP="0048553A">
            <w:pPr>
              <w:pStyle w:val="TAC"/>
              <w:keepNext w:val="0"/>
              <w:keepLines w:val="0"/>
              <w:rPr>
                <w:rFonts w:cs="Arial"/>
                <w:lang w:eastAsia="ko-KR"/>
              </w:rPr>
            </w:pPr>
            <w:r w:rsidRPr="00DC7310">
              <w:rPr>
                <w:rFonts w:eastAsia="MS Mincho" w:cs="Arial"/>
                <w:lang w:eastAsia="ja-JP"/>
              </w:rPr>
              <w:t>0.2</w:t>
            </w:r>
          </w:p>
        </w:tc>
        <w:tc>
          <w:tcPr>
            <w:tcW w:w="1267" w:type="dxa"/>
            <w:vAlign w:val="center"/>
          </w:tcPr>
          <w:p w14:paraId="2A966DAF" w14:textId="77777777" w:rsidR="002B3E82" w:rsidRPr="00DC7310" w:rsidRDefault="002B3E82" w:rsidP="0048553A">
            <w:pPr>
              <w:pStyle w:val="TAC"/>
              <w:keepNext w:val="0"/>
              <w:keepLines w:val="0"/>
              <w:rPr>
                <w:lang w:eastAsia="ko-KR"/>
              </w:rPr>
            </w:pPr>
            <w:r w:rsidRPr="00DC7310">
              <w:rPr>
                <w:lang w:eastAsia="zh-CN"/>
              </w:rPr>
              <w:t>0.2</w:t>
            </w:r>
          </w:p>
        </w:tc>
        <w:tc>
          <w:tcPr>
            <w:tcW w:w="1268" w:type="dxa"/>
            <w:vAlign w:val="center"/>
          </w:tcPr>
          <w:p w14:paraId="67FA9B07" w14:textId="77777777" w:rsidR="002B3E82" w:rsidRPr="00DC7310" w:rsidRDefault="002B3E82" w:rsidP="0048553A">
            <w:pPr>
              <w:pStyle w:val="TAC"/>
              <w:keepNext w:val="0"/>
              <w:keepLines w:val="0"/>
              <w:rPr>
                <w:rFonts w:cs="Arial"/>
                <w:lang w:eastAsia="ko-KR"/>
              </w:rPr>
            </w:pPr>
            <w:r w:rsidRPr="00DC7310">
              <w:rPr>
                <w:rFonts w:eastAsia="MS Mincho" w:cs="Arial"/>
                <w:lang w:eastAsia="ja-JP"/>
              </w:rPr>
              <w:t>0.2</w:t>
            </w:r>
          </w:p>
        </w:tc>
        <w:tc>
          <w:tcPr>
            <w:tcW w:w="1267" w:type="dxa"/>
            <w:vAlign w:val="center"/>
          </w:tcPr>
          <w:p w14:paraId="141A4E30" w14:textId="77777777" w:rsidR="002B3E82" w:rsidRPr="00DC7310" w:rsidRDefault="002B3E82" w:rsidP="0048553A">
            <w:pPr>
              <w:pStyle w:val="TAC"/>
              <w:keepNext w:val="0"/>
              <w:keepLines w:val="0"/>
              <w:rPr>
                <w:lang w:eastAsia="ko-KR"/>
              </w:rPr>
            </w:pPr>
            <w:r w:rsidRPr="00DC7310">
              <w:rPr>
                <w:lang w:eastAsia="zh-CN"/>
              </w:rPr>
              <w:t>0.2</w:t>
            </w:r>
          </w:p>
        </w:tc>
        <w:tc>
          <w:tcPr>
            <w:tcW w:w="1268" w:type="dxa"/>
            <w:vAlign w:val="center"/>
          </w:tcPr>
          <w:p w14:paraId="50363777" w14:textId="77777777" w:rsidR="002B3E82" w:rsidRPr="00DC7310" w:rsidRDefault="002B3E82" w:rsidP="0048553A">
            <w:pPr>
              <w:pStyle w:val="TAC"/>
              <w:keepNext w:val="0"/>
              <w:keepLines w:val="0"/>
              <w:rPr>
                <w:lang w:eastAsia="ko-KR"/>
              </w:rPr>
            </w:pPr>
            <w:r w:rsidRPr="00DC7310">
              <w:rPr>
                <w:lang w:eastAsia="zh-CN"/>
              </w:rPr>
              <w:t>0.5</w:t>
            </w:r>
          </w:p>
        </w:tc>
      </w:tr>
      <w:tr w:rsidR="002B3E82" w:rsidRPr="00DC7310" w14:paraId="1283F6E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0FD689A2" w14:textId="77777777" w:rsidR="002B3E82" w:rsidRPr="00DC7310" w:rsidRDefault="002B3E82" w:rsidP="0048553A">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346AC8D8"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FA7DAC2"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8051F0"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D461FF"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C02624"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r>
      <w:tr w:rsidR="002B3E82" w:rsidRPr="00DC7310" w14:paraId="0D2E51DE" w14:textId="77777777" w:rsidTr="0048553A">
        <w:trPr>
          <w:jc w:val="center"/>
        </w:trPr>
        <w:tc>
          <w:tcPr>
            <w:tcW w:w="2447" w:type="dxa"/>
            <w:tcBorders>
              <w:bottom w:val="single" w:sz="4" w:space="0" w:color="auto"/>
            </w:tcBorders>
            <w:shd w:val="clear" w:color="auto" w:fill="auto"/>
          </w:tcPr>
          <w:p w14:paraId="6BA34B10" w14:textId="77777777" w:rsidR="002B3E82" w:rsidRPr="00DC7310" w:rsidRDefault="002B3E82" w:rsidP="0048553A">
            <w:pPr>
              <w:pStyle w:val="TAC"/>
              <w:keepNext w:val="0"/>
              <w:keepLines w:val="0"/>
            </w:pPr>
            <w:r w:rsidRPr="00DC7310">
              <w:rPr>
                <w:rFonts w:cs="Arial"/>
                <w:szCs w:val="18"/>
                <w:lang w:eastAsia="zh-CN"/>
              </w:rPr>
              <w:t>DC_1-3-7-28_n5</w:t>
            </w:r>
          </w:p>
        </w:tc>
        <w:tc>
          <w:tcPr>
            <w:tcW w:w="1267" w:type="dxa"/>
            <w:vAlign w:val="center"/>
          </w:tcPr>
          <w:p w14:paraId="72839487"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3CE5F8A7"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5D80F103" w14:textId="77777777" w:rsidR="002B3E82" w:rsidRPr="00DC7310" w:rsidRDefault="002B3E82" w:rsidP="0048553A">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36AAF1D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70C47E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55DF8069" w14:textId="77777777" w:rsidTr="0048553A">
        <w:trPr>
          <w:jc w:val="center"/>
        </w:trPr>
        <w:tc>
          <w:tcPr>
            <w:tcW w:w="2447" w:type="dxa"/>
            <w:tcBorders>
              <w:bottom w:val="single" w:sz="4" w:space="0" w:color="auto"/>
            </w:tcBorders>
          </w:tcPr>
          <w:p w14:paraId="45075DEE" w14:textId="77777777" w:rsidR="002B3E82" w:rsidRPr="00DC7310" w:rsidRDefault="002B3E82" w:rsidP="0048553A">
            <w:pPr>
              <w:pStyle w:val="TAC"/>
              <w:keepNext w:val="0"/>
              <w:keepLines w:val="0"/>
            </w:pPr>
            <w:r w:rsidRPr="00DC7310">
              <w:t>DC_1-3-7-28_n7</w:t>
            </w:r>
          </w:p>
          <w:p w14:paraId="46AB5AB6" w14:textId="77777777" w:rsidR="002B3E82" w:rsidRPr="00DC7310" w:rsidRDefault="002B3E82" w:rsidP="0048553A">
            <w:pPr>
              <w:pStyle w:val="TAC"/>
              <w:keepNext w:val="0"/>
              <w:keepLines w:val="0"/>
            </w:pPr>
            <w:r w:rsidRPr="00DC7310">
              <w:t>DC_1-3-28-(n)7</w:t>
            </w:r>
          </w:p>
        </w:tc>
        <w:tc>
          <w:tcPr>
            <w:tcW w:w="1267" w:type="dxa"/>
            <w:vAlign w:val="center"/>
          </w:tcPr>
          <w:p w14:paraId="36C3DD7F" w14:textId="77777777" w:rsidR="002B3E82" w:rsidRPr="00DC7310" w:rsidRDefault="002B3E82" w:rsidP="0048553A">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131521C3"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2CBCFA67"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68DEFC9C"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D8DD98B"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r>
      <w:tr w:rsidR="002B3E82" w:rsidRPr="00DC7310" w14:paraId="6DABD432" w14:textId="77777777" w:rsidTr="0048553A">
        <w:trPr>
          <w:jc w:val="center"/>
        </w:trPr>
        <w:tc>
          <w:tcPr>
            <w:tcW w:w="2447" w:type="dxa"/>
            <w:tcBorders>
              <w:bottom w:val="single" w:sz="4" w:space="0" w:color="auto"/>
            </w:tcBorders>
          </w:tcPr>
          <w:p w14:paraId="7A4E30F4" w14:textId="77777777" w:rsidR="002B3E82" w:rsidRPr="00DC7310" w:rsidRDefault="002B3E82" w:rsidP="0048553A">
            <w:pPr>
              <w:pStyle w:val="TAC"/>
              <w:keepNext w:val="0"/>
              <w:keepLines w:val="0"/>
            </w:pPr>
            <w:r w:rsidRPr="00DC7310">
              <w:t>DC_1-3-7-28_n38</w:t>
            </w:r>
          </w:p>
        </w:tc>
        <w:tc>
          <w:tcPr>
            <w:tcW w:w="1267" w:type="dxa"/>
            <w:vAlign w:val="center"/>
          </w:tcPr>
          <w:p w14:paraId="24B907AA"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6967C485"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4CEB1242" w14:textId="77777777" w:rsidR="002B3E82" w:rsidRPr="00DC7310" w:rsidRDefault="002B3E82" w:rsidP="0048553A">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128560D"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37A1607" w14:textId="77777777" w:rsidR="002B3E82" w:rsidRPr="00DC7310" w:rsidRDefault="002B3E82" w:rsidP="0048553A">
            <w:pPr>
              <w:pStyle w:val="TAC"/>
              <w:keepNext w:val="0"/>
              <w:keepLines w:val="0"/>
              <w:rPr>
                <w:rFonts w:cs="Arial"/>
                <w:szCs w:val="18"/>
                <w:lang w:eastAsia="zh-CN"/>
              </w:rPr>
            </w:pPr>
            <w:r w:rsidRPr="00DC7310">
              <w:rPr>
                <w:rFonts w:cs="Arial"/>
                <w:szCs w:val="18"/>
                <w:lang w:eastAsia="zh-CN"/>
              </w:rPr>
              <w:t>-</w:t>
            </w:r>
          </w:p>
        </w:tc>
      </w:tr>
      <w:tr w:rsidR="002B3E82" w:rsidRPr="00DC7310" w14:paraId="09B79D3D" w14:textId="77777777" w:rsidTr="0048553A">
        <w:trPr>
          <w:jc w:val="center"/>
        </w:trPr>
        <w:tc>
          <w:tcPr>
            <w:tcW w:w="2447" w:type="dxa"/>
            <w:tcBorders>
              <w:bottom w:val="single" w:sz="4" w:space="0" w:color="auto"/>
            </w:tcBorders>
          </w:tcPr>
          <w:p w14:paraId="73F87134" w14:textId="77777777" w:rsidR="002B3E82" w:rsidRPr="00DC7310" w:rsidRDefault="002B3E82" w:rsidP="0048553A">
            <w:pPr>
              <w:pStyle w:val="TAC"/>
              <w:keepNext w:val="0"/>
              <w:keepLines w:val="0"/>
            </w:pPr>
            <w:r w:rsidRPr="00DC7310">
              <w:t>DC_1-3-7_n28-n38</w:t>
            </w:r>
          </w:p>
        </w:tc>
        <w:tc>
          <w:tcPr>
            <w:tcW w:w="1267" w:type="dxa"/>
            <w:vAlign w:val="center"/>
          </w:tcPr>
          <w:p w14:paraId="1D1BDF97"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515D5588"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4A72CA9"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1C68F23D"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0121D366"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w:t>
            </w:r>
          </w:p>
        </w:tc>
      </w:tr>
      <w:tr w:rsidR="002B3E82" w:rsidRPr="00DC7310" w14:paraId="28F45BD9" w14:textId="77777777" w:rsidTr="0048553A">
        <w:trPr>
          <w:jc w:val="center"/>
        </w:trPr>
        <w:tc>
          <w:tcPr>
            <w:tcW w:w="2447" w:type="dxa"/>
            <w:tcBorders>
              <w:bottom w:val="single" w:sz="4" w:space="0" w:color="auto"/>
            </w:tcBorders>
            <w:shd w:val="clear" w:color="auto" w:fill="auto"/>
          </w:tcPr>
          <w:p w14:paraId="6417F4F1" w14:textId="77777777" w:rsidR="002B3E82" w:rsidRPr="00DC7310" w:rsidRDefault="002B3E82" w:rsidP="0048553A">
            <w:pPr>
              <w:pStyle w:val="TAC"/>
              <w:keepNext w:val="0"/>
              <w:keepLines w:val="0"/>
            </w:pPr>
            <w:r w:rsidRPr="00DC7310">
              <w:rPr>
                <w:lang w:eastAsia="fi-FI"/>
              </w:rPr>
              <w:t>DC_1-3-7-28_n40</w:t>
            </w:r>
          </w:p>
        </w:tc>
        <w:tc>
          <w:tcPr>
            <w:tcW w:w="1267" w:type="dxa"/>
            <w:vAlign w:val="center"/>
          </w:tcPr>
          <w:p w14:paraId="061CA758" w14:textId="77777777" w:rsidR="002B3E82" w:rsidRPr="00DC7310" w:rsidRDefault="002B3E82" w:rsidP="0048553A">
            <w:pPr>
              <w:pStyle w:val="TAC"/>
              <w:keepNext w:val="0"/>
              <w:keepLines w:val="0"/>
              <w:rPr>
                <w:rFonts w:cs="Arial"/>
                <w:szCs w:val="18"/>
                <w:lang w:eastAsia="zh-CN"/>
              </w:rPr>
            </w:pPr>
            <w:r w:rsidRPr="00DC7310">
              <w:rPr>
                <w:rFonts w:cs="Arial"/>
                <w:lang w:eastAsia="zh-CN"/>
              </w:rPr>
              <w:t>-</w:t>
            </w:r>
          </w:p>
        </w:tc>
        <w:tc>
          <w:tcPr>
            <w:tcW w:w="1267" w:type="dxa"/>
            <w:vAlign w:val="center"/>
          </w:tcPr>
          <w:p w14:paraId="144C986A"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597FCBE2" w14:textId="77777777" w:rsidR="002B3E82" w:rsidRPr="00DC7310" w:rsidRDefault="002B3E82" w:rsidP="0048553A">
            <w:pPr>
              <w:pStyle w:val="TAC"/>
              <w:keepNext w:val="0"/>
              <w:keepLines w:val="0"/>
              <w:rPr>
                <w:rFonts w:cs="Arial"/>
                <w:szCs w:val="18"/>
                <w:lang w:eastAsia="ja-JP"/>
              </w:rPr>
            </w:pPr>
            <w:r w:rsidRPr="00DC7310">
              <w:rPr>
                <w:rFonts w:cs="Arial"/>
                <w:lang w:eastAsia="zh-CN"/>
              </w:rPr>
              <w:t>0.3</w:t>
            </w:r>
          </w:p>
        </w:tc>
        <w:tc>
          <w:tcPr>
            <w:tcW w:w="1267" w:type="dxa"/>
            <w:vAlign w:val="center"/>
          </w:tcPr>
          <w:p w14:paraId="16BD91D8"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190BECC" w14:textId="77777777" w:rsidR="002B3E82" w:rsidRPr="00DC7310" w:rsidRDefault="002B3E82" w:rsidP="0048553A">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2B3E82" w:rsidRPr="00DC7310" w14:paraId="7097F17A" w14:textId="77777777" w:rsidTr="0048553A">
        <w:trPr>
          <w:jc w:val="center"/>
        </w:trPr>
        <w:tc>
          <w:tcPr>
            <w:tcW w:w="2447" w:type="dxa"/>
            <w:tcBorders>
              <w:bottom w:val="single" w:sz="4" w:space="0" w:color="auto"/>
            </w:tcBorders>
            <w:shd w:val="clear" w:color="auto" w:fill="auto"/>
          </w:tcPr>
          <w:p w14:paraId="70FF9928" w14:textId="77777777" w:rsidR="00AF6BB5" w:rsidRDefault="002B3E82" w:rsidP="0048553A">
            <w:pPr>
              <w:pStyle w:val="TAC"/>
              <w:keepNext w:val="0"/>
              <w:keepLines w:val="0"/>
              <w:rPr>
                <w:ins w:id="2383" w:author="Nokia" w:date="2025-04-28T12:33:00Z" w16du:dateUtc="2025-04-28T10:33:00Z"/>
                <w:szCs w:val="18"/>
                <w:lang w:eastAsia="zh-CN"/>
              </w:rPr>
            </w:pPr>
            <w:r w:rsidRPr="00DC7310">
              <w:rPr>
                <w:szCs w:val="18"/>
                <w:lang w:eastAsia="zh-CN"/>
              </w:rPr>
              <w:t>DC_1-3-7-28_n78</w:t>
            </w:r>
            <w:ins w:id="2384" w:author="Nokia" w:date="2025-04-28T12:32:00Z" w16du:dateUtc="2025-04-28T10:32:00Z">
              <w:r w:rsidR="00AF6BB5">
                <w:rPr>
                  <w:szCs w:val="18"/>
                  <w:lang w:eastAsia="zh-CN"/>
                </w:rPr>
                <w:t xml:space="preserve"> </w:t>
              </w:r>
            </w:ins>
          </w:p>
          <w:p w14:paraId="41744F1A" w14:textId="012B30E6" w:rsidR="002B3E82" w:rsidRPr="00DC7310" w:rsidRDefault="00AF6BB5" w:rsidP="0048553A">
            <w:pPr>
              <w:pStyle w:val="TAC"/>
              <w:keepNext w:val="0"/>
              <w:keepLines w:val="0"/>
            </w:pPr>
            <w:ins w:id="2385" w:author="Nokia" w:date="2025-04-28T12:32:00Z" w16du:dateUtc="2025-04-28T10:32:00Z">
              <w:r>
                <w:rPr>
                  <w:szCs w:val="18"/>
                  <w:lang w:eastAsia="zh-CN"/>
                </w:rPr>
                <w:t>DC_1-3-7-</w:t>
              </w:r>
            </w:ins>
            <w:ins w:id="2386" w:author="Nokia" w:date="2025-04-28T12:33:00Z" w16du:dateUtc="2025-04-28T10:33:00Z">
              <w:r>
                <w:rPr>
                  <w:szCs w:val="18"/>
                  <w:lang w:eastAsia="zh-CN"/>
                </w:rPr>
                <w:t>7-28_n78</w:t>
              </w:r>
            </w:ins>
          </w:p>
        </w:tc>
        <w:tc>
          <w:tcPr>
            <w:tcW w:w="1267" w:type="dxa"/>
            <w:vAlign w:val="center"/>
          </w:tcPr>
          <w:p w14:paraId="260B716D" w14:textId="77777777" w:rsidR="002B3E82" w:rsidRPr="00DC7310" w:rsidRDefault="002B3E82" w:rsidP="0048553A">
            <w:pPr>
              <w:pStyle w:val="TAC"/>
              <w:keepNext w:val="0"/>
              <w:keepLines w:val="0"/>
              <w:rPr>
                <w:rFonts w:eastAsia="MS Mincho" w:cs="Arial"/>
                <w:lang w:eastAsia="ja-JP"/>
              </w:rPr>
            </w:pPr>
            <w:r w:rsidRPr="00DC7310">
              <w:rPr>
                <w:rFonts w:cs="Arial"/>
              </w:rPr>
              <w:t>0.2</w:t>
            </w:r>
          </w:p>
        </w:tc>
        <w:tc>
          <w:tcPr>
            <w:tcW w:w="1267" w:type="dxa"/>
            <w:vAlign w:val="center"/>
          </w:tcPr>
          <w:p w14:paraId="200B1DA5" w14:textId="77777777" w:rsidR="002B3E82" w:rsidRPr="00DC7310" w:rsidRDefault="002B3E82" w:rsidP="0048553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657CFB83" w14:textId="77777777" w:rsidR="002B3E82" w:rsidRPr="00DC7310" w:rsidRDefault="002B3E82" w:rsidP="0048553A">
            <w:pPr>
              <w:pStyle w:val="TAC"/>
              <w:keepNext w:val="0"/>
              <w:keepLines w:val="0"/>
              <w:rPr>
                <w:rFonts w:eastAsia="MS Mincho" w:cs="Arial"/>
                <w:lang w:eastAsia="ja-JP"/>
              </w:rPr>
            </w:pPr>
            <w:r w:rsidRPr="00DC7310">
              <w:rPr>
                <w:rFonts w:cs="Arial"/>
              </w:rPr>
              <w:t>0.2</w:t>
            </w:r>
          </w:p>
        </w:tc>
        <w:tc>
          <w:tcPr>
            <w:tcW w:w="1267" w:type="dxa"/>
            <w:vAlign w:val="center"/>
          </w:tcPr>
          <w:p w14:paraId="06C9AFC1" w14:textId="77777777" w:rsidR="002B3E82" w:rsidRPr="00DC7310" w:rsidRDefault="002B3E82" w:rsidP="0048553A">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02682674" w14:textId="77777777" w:rsidR="002B3E82" w:rsidRPr="00DC7310" w:rsidRDefault="002B3E82" w:rsidP="0048553A">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2B3E82" w:rsidRPr="00DC7310" w14:paraId="2399CE6C" w14:textId="77777777" w:rsidTr="0048553A">
        <w:trPr>
          <w:jc w:val="center"/>
        </w:trPr>
        <w:tc>
          <w:tcPr>
            <w:tcW w:w="2447" w:type="dxa"/>
            <w:tcBorders>
              <w:bottom w:val="single" w:sz="4" w:space="0" w:color="auto"/>
            </w:tcBorders>
            <w:shd w:val="clear" w:color="auto" w:fill="auto"/>
          </w:tcPr>
          <w:p w14:paraId="1017BE27" w14:textId="77777777" w:rsidR="002B3E82" w:rsidRPr="00DC7310" w:rsidRDefault="002B3E82" w:rsidP="0048553A">
            <w:pPr>
              <w:pStyle w:val="TAC"/>
              <w:keepNext w:val="0"/>
              <w:keepLines w:val="0"/>
            </w:pPr>
            <w:r w:rsidRPr="00DC7310">
              <w:rPr>
                <w:rFonts w:eastAsia="Malgun Gothic"/>
                <w:lang w:eastAsia="ko-KR"/>
              </w:rPr>
              <w:t>DC_1-3-7_n28-n78</w:t>
            </w:r>
          </w:p>
        </w:tc>
        <w:tc>
          <w:tcPr>
            <w:tcW w:w="1267" w:type="dxa"/>
            <w:vAlign w:val="center"/>
          </w:tcPr>
          <w:p w14:paraId="79E686B3" w14:textId="77777777" w:rsidR="002B3E82" w:rsidRPr="00DC7310" w:rsidRDefault="002B3E82" w:rsidP="0048553A">
            <w:pPr>
              <w:pStyle w:val="TAC"/>
              <w:keepNext w:val="0"/>
              <w:keepLines w:val="0"/>
              <w:rPr>
                <w:lang w:eastAsia="ja-JP"/>
              </w:rPr>
            </w:pPr>
            <w:r w:rsidRPr="00DC7310">
              <w:rPr>
                <w:rFonts w:cs="Arial"/>
              </w:rPr>
              <w:t>0.2</w:t>
            </w:r>
          </w:p>
        </w:tc>
        <w:tc>
          <w:tcPr>
            <w:tcW w:w="1267" w:type="dxa"/>
            <w:vAlign w:val="center"/>
          </w:tcPr>
          <w:p w14:paraId="1BCA8B7F" w14:textId="77777777" w:rsidR="002B3E82" w:rsidRPr="00DC7310" w:rsidRDefault="002B3E82" w:rsidP="0048553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4565463" w14:textId="77777777" w:rsidR="002B3E82" w:rsidRPr="00DC7310" w:rsidRDefault="002B3E82" w:rsidP="0048553A">
            <w:pPr>
              <w:pStyle w:val="TAC"/>
              <w:keepNext w:val="0"/>
              <w:keepLines w:val="0"/>
              <w:rPr>
                <w:lang w:eastAsia="ja-JP"/>
              </w:rPr>
            </w:pPr>
            <w:r w:rsidRPr="00DC7310">
              <w:rPr>
                <w:rFonts w:cs="Arial"/>
              </w:rPr>
              <w:t>0.2</w:t>
            </w:r>
          </w:p>
        </w:tc>
        <w:tc>
          <w:tcPr>
            <w:tcW w:w="1267" w:type="dxa"/>
            <w:vAlign w:val="center"/>
          </w:tcPr>
          <w:p w14:paraId="3EF03E38" w14:textId="77777777" w:rsidR="002B3E82" w:rsidRPr="00DC7310" w:rsidRDefault="002B3E82" w:rsidP="0048553A">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218FC589" w14:textId="77777777" w:rsidR="002B3E82" w:rsidRPr="00DC7310" w:rsidRDefault="002B3E82" w:rsidP="0048553A">
            <w:pPr>
              <w:pStyle w:val="TAC"/>
              <w:keepNext w:val="0"/>
              <w:keepLines w:val="0"/>
              <w:rPr>
                <w:lang w:eastAsia="ja-JP"/>
              </w:rPr>
            </w:pPr>
            <w:r w:rsidRPr="00DC7310">
              <w:rPr>
                <w:rFonts w:hint="eastAsia"/>
                <w:lang w:eastAsia="zh-CN"/>
              </w:rPr>
              <w:t>0</w:t>
            </w:r>
            <w:r w:rsidRPr="00DC7310">
              <w:rPr>
                <w:lang w:eastAsia="zh-CN"/>
              </w:rPr>
              <w:t>.5</w:t>
            </w:r>
          </w:p>
        </w:tc>
      </w:tr>
      <w:tr w:rsidR="002B3E82" w:rsidRPr="00DC7310" w14:paraId="7628468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90BACE" w14:textId="77777777" w:rsidR="002B3E82" w:rsidRPr="00DC7310" w:rsidRDefault="002B3E82" w:rsidP="0048553A">
            <w:pPr>
              <w:pStyle w:val="TAC"/>
              <w:keepNext w:val="0"/>
              <w:keepLines w:val="0"/>
            </w:pPr>
            <w:r w:rsidRPr="00DC7310">
              <w:rPr>
                <w:rFonts w:cs="Arial"/>
              </w:rPr>
              <w:t>DC_1-3-7-32_n28</w:t>
            </w:r>
          </w:p>
        </w:tc>
        <w:tc>
          <w:tcPr>
            <w:tcW w:w="1267" w:type="dxa"/>
            <w:tcBorders>
              <w:left w:val="single" w:sz="4" w:space="0" w:color="auto"/>
            </w:tcBorders>
            <w:vAlign w:val="center"/>
          </w:tcPr>
          <w:p w14:paraId="715B6C2A"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5B5186B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1A9CCE8"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7" w:type="dxa"/>
            <w:vAlign w:val="center"/>
          </w:tcPr>
          <w:p w14:paraId="4A26C37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4C2658C4"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1E5BE6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273F8E" w14:textId="77777777" w:rsidR="002B3E82" w:rsidRPr="00DC7310" w:rsidRDefault="002B3E82" w:rsidP="0048553A">
            <w:pPr>
              <w:pStyle w:val="TAC"/>
              <w:keepNext w:val="0"/>
              <w:keepLines w:val="0"/>
            </w:pPr>
            <w:r w:rsidRPr="00DC7310">
              <w:t>DC_1-3-7-32_n78</w:t>
            </w:r>
          </w:p>
        </w:tc>
        <w:tc>
          <w:tcPr>
            <w:tcW w:w="1267" w:type="dxa"/>
            <w:tcBorders>
              <w:left w:val="single" w:sz="4" w:space="0" w:color="auto"/>
            </w:tcBorders>
            <w:vAlign w:val="center"/>
          </w:tcPr>
          <w:p w14:paraId="36BDE435" w14:textId="77777777" w:rsidR="002B3E82" w:rsidRPr="00DC7310" w:rsidRDefault="002B3E82" w:rsidP="0048553A">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2DE892E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4E57B979" w14:textId="77777777" w:rsidR="002B3E82" w:rsidRPr="00DC7310" w:rsidRDefault="002B3E82" w:rsidP="0048553A">
            <w:pPr>
              <w:pStyle w:val="TAC"/>
              <w:keepNext w:val="0"/>
              <w:keepLines w:val="0"/>
              <w:rPr>
                <w:rFonts w:cs="Arial"/>
              </w:rPr>
            </w:pPr>
            <w:r w:rsidRPr="00DC7310">
              <w:rPr>
                <w:rFonts w:eastAsia="MS Mincho" w:cs="Arial"/>
                <w:lang w:eastAsia="ja-JP"/>
              </w:rPr>
              <w:t>0.3</w:t>
            </w:r>
          </w:p>
        </w:tc>
        <w:tc>
          <w:tcPr>
            <w:tcW w:w="1267" w:type="dxa"/>
            <w:vAlign w:val="center"/>
          </w:tcPr>
          <w:p w14:paraId="16733AD7"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5DA50273"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6C274FF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46A28AC1" w14:textId="77777777" w:rsidR="002B3E82" w:rsidRPr="00DC7310" w:rsidRDefault="002B3E82" w:rsidP="0048553A">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64B1F4B0"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A04F754"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B9120DD" w14:textId="77777777" w:rsidR="002B3E82" w:rsidRPr="00DC7310" w:rsidRDefault="002B3E82" w:rsidP="0048553A">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9A6A5D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4DDA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2B3E82" w:rsidRPr="00DC7310" w14:paraId="4AAF0A35" w14:textId="77777777" w:rsidTr="0048553A">
        <w:trPr>
          <w:jc w:val="center"/>
        </w:trPr>
        <w:tc>
          <w:tcPr>
            <w:tcW w:w="2447" w:type="dxa"/>
            <w:tcBorders>
              <w:top w:val="single" w:sz="4" w:space="0" w:color="auto"/>
              <w:bottom w:val="single" w:sz="4" w:space="0" w:color="auto"/>
            </w:tcBorders>
            <w:shd w:val="clear" w:color="auto" w:fill="auto"/>
          </w:tcPr>
          <w:p w14:paraId="3B348955" w14:textId="77777777" w:rsidR="002B3E82" w:rsidRPr="00DC7310" w:rsidRDefault="002B3E82" w:rsidP="0048553A">
            <w:pPr>
              <w:pStyle w:val="TAC"/>
              <w:keepNext w:val="0"/>
              <w:keepLines w:val="0"/>
            </w:pPr>
            <w:r w:rsidRPr="00DC7310">
              <w:rPr>
                <w:lang w:eastAsia="sv-SE"/>
              </w:rPr>
              <w:t>DC_1-3-7-40_n78</w:t>
            </w:r>
          </w:p>
        </w:tc>
        <w:tc>
          <w:tcPr>
            <w:tcW w:w="1267" w:type="dxa"/>
            <w:vAlign w:val="center"/>
          </w:tcPr>
          <w:p w14:paraId="6985556C" w14:textId="77777777" w:rsidR="002B3E82" w:rsidRPr="00DC7310" w:rsidRDefault="002B3E82" w:rsidP="0048553A">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3B2AFE61"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B6DA986" w14:textId="77777777" w:rsidR="002B3E82" w:rsidRPr="00DC7310" w:rsidRDefault="002B3E82" w:rsidP="0048553A">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390D752A" w14:textId="77777777" w:rsidR="002B3E82" w:rsidRPr="00DC7310" w:rsidRDefault="002B3E82" w:rsidP="0048553A">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54548CEC" w14:textId="77777777" w:rsidR="002B3E82" w:rsidRPr="00DC7310" w:rsidRDefault="002B3E82" w:rsidP="0048553A">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2B3E82" w:rsidRPr="00DC7310" w14:paraId="5B0187A0" w14:textId="77777777" w:rsidTr="0048553A">
        <w:trPr>
          <w:jc w:val="center"/>
        </w:trPr>
        <w:tc>
          <w:tcPr>
            <w:tcW w:w="2447" w:type="dxa"/>
            <w:tcBorders>
              <w:top w:val="single" w:sz="4" w:space="0" w:color="auto"/>
              <w:bottom w:val="single" w:sz="4" w:space="0" w:color="auto"/>
            </w:tcBorders>
            <w:shd w:val="clear" w:color="auto" w:fill="auto"/>
          </w:tcPr>
          <w:p w14:paraId="3827703E" w14:textId="77777777" w:rsidR="002B3E82" w:rsidRPr="00DC7310" w:rsidRDefault="002B3E82" w:rsidP="0048553A">
            <w:pPr>
              <w:pStyle w:val="TAC"/>
              <w:keepNext w:val="0"/>
              <w:keepLines w:val="0"/>
              <w:rPr>
                <w:lang w:eastAsia="sv-SE"/>
              </w:rPr>
            </w:pPr>
            <w:r w:rsidRPr="00DC7310">
              <w:rPr>
                <w:lang w:eastAsia="sv-SE"/>
              </w:rPr>
              <w:t>DC_1-3-7_n40-n77</w:t>
            </w:r>
          </w:p>
          <w:p w14:paraId="5C09BDF5" w14:textId="77777777" w:rsidR="002B3E82" w:rsidRPr="00DC7310" w:rsidRDefault="002B3E82" w:rsidP="0048553A">
            <w:pPr>
              <w:pStyle w:val="TAC"/>
              <w:keepNext w:val="0"/>
              <w:keepLines w:val="0"/>
              <w:rPr>
                <w:lang w:eastAsia="sv-SE"/>
              </w:rPr>
            </w:pPr>
            <w:r w:rsidRPr="00DC7310">
              <w:rPr>
                <w:lang w:eastAsia="sv-SE"/>
              </w:rPr>
              <w:t>DC_1-3-7-7_n40-n77</w:t>
            </w:r>
          </w:p>
        </w:tc>
        <w:tc>
          <w:tcPr>
            <w:tcW w:w="1267" w:type="dxa"/>
            <w:vAlign w:val="center"/>
          </w:tcPr>
          <w:p w14:paraId="7CC94C1F" w14:textId="77777777" w:rsidR="002B3E82" w:rsidRPr="00DC7310" w:rsidRDefault="002B3E82" w:rsidP="0048553A">
            <w:pPr>
              <w:pStyle w:val="TAC"/>
              <w:keepNext w:val="0"/>
              <w:keepLines w:val="0"/>
              <w:rPr>
                <w:lang w:eastAsia="sv-SE"/>
              </w:rPr>
            </w:pPr>
            <w:r w:rsidRPr="00DC7310">
              <w:rPr>
                <w:lang w:eastAsia="sv-SE"/>
              </w:rPr>
              <w:t>-</w:t>
            </w:r>
          </w:p>
        </w:tc>
        <w:tc>
          <w:tcPr>
            <w:tcW w:w="1267" w:type="dxa"/>
            <w:vAlign w:val="center"/>
          </w:tcPr>
          <w:p w14:paraId="517A4596" w14:textId="77777777" w:rsidR="002B3E82" w:rsidRPr="00DC7310" w:rsidRDefault="002B3E82" w:rsidP="0048553A">
            <w:pPr>
              <w:pStyle w:val="TAC"/>
              <w:keepNext w:val="0"/>
              <w:keepLines w:val="0"/>
              <w:rPr>
                <w:lang w:eastAsia="sv-SE"/>
              </w:rPr>
            </w:pPr>
            <w:r w:rsidRPr="00DC7310">
              <w:rPr>
                <w:lang w:eastAsia="sv-SE"/>
              </w:rPr>
              <w:t>-</w:t>
            </w:r>
          </w:p>
        </w:tc>
        <w:tc>
          <w:tcPr>
            <w:tcW w:w="1268" w:type="dxa"/>
            <w:vAlign w:val="center"/>
          </w:tcPr>
          <w:p w14:paraId="5ACC5CF0" w14:textId="77777777" w:rsidR="002B3E82" w:rsidRPr="00DC7310" w:rsidRDefault="002B3E82" w:rsidP="0048553A">
            <w:pPr>
              <w:pStyle w:val="TAC"/>
              <w:keepNext w:val="0"/>
              <w:keepLines w:val="0"/>
              <w:rPr>
                <w:lang w:eastAsia="sv-SE"/>
              </w:rPr>
            </w:pPr>
            <w:r w:rsidRPr="00DC7310">
              <w:rPr>
                <w:lang w:eastAsia="sv-SE"/>
              </w:rPr>
              <w:t>0.3</w:t>
            </w:r>
          </w:p>
        </w:tc>
        <w:tc>
          <w:tcPr>
            <w:tcW w:w="1267" w:type="dxa"/>
            <w:vAlign w:val="center"/>
          </w:tcPr>
          <w:p w14:paraId="6D164E08" w14:textId="77777777" w:rsidR="002B3E82" w:rsidRPr="00DC7310" w:rsidRDefault="002B3E82" w:rsidP="0048553A">
            <w:pPr>
              <w:pStyle w:val="TAC"/>
              <w:keepNext w:val="0"/>
              <w:keepLines w:val="0"/>
              <w:rPr>
                <w:lang w:eastAsia="sv-SE"/>
              </w:rPr>
            </w:pPr>
            <w:r w:rsidRPr="00DC7310">
              <w:rPr>
                <w:lang w:eastAsia="sv-SE"/>
              </w:rPr>
              <w:t>0.8</w:t>
            </w:r>
          </w:p>
        </w:tc>
        <w:tc>
          <w:tcPr>
            <w:tcW w:w="1268" w:type="dxa"/>
            <w:vAlign w:val="center"/>
          </w:tcPr>
          <w:p w14:paraId="0BBC89DD" w14:textId="77777777" w:rsidR="002B3E82" w:rsidRPr="00DC7310" w:rsidRDefault="002B3E82" w:rsidP="0048553A">
            <w:pPr>
              <w:pStyle w:val="TAC"/>
              <w:keepNext w:val="0"/>
              <w:keepLines w:val="0"/>
              <w:rPr>
                <w:lang w:eastAsia="zh-CN"/>
              </w:rPr>
            </w:pPr>
            <w:r w:rsidRPr="00DC7310">
              <w:rPr>
                <w:rFonts w:hint="eastAsia"/>
              </w:rPr>
              <w:t>0</w:t>
            </w:r>
            <w:r w:rsidRPr="00DC7310">
              <w:t>.5</w:t>
            </w:r>
          </w:p>
        </w:tc>
      </w:tr>
      <w:tr w:rsidR="002B3E82" w:rsidRPr="00DC7310" w14:paraId="4EBCCA0D" w14:textId="77777777" w:rsidTr="0048553A">
        <w:trPr>
          <w:jc w:val="center"/>
        </w:trPr>
        <w:tc>
          <w:tcPr>
            <w:tcW w:w="2447" w:type="dxa"/>
            <w:tcBorders>
              <w:top w:val="single" w:sz="4" w:space="0" w:color="auto"/>
              <w:bottom w:val="single" w:sz="4" w:space="0" w:color="auto"/>
            </w:tcBorders>
            <w:shd w:val="clear" w:color="auto" w:fill="auto"/>
          </w:tcPr>
          <w:p w14:paraId="64BCE2A2" w14:textId="77777777" w:rsidR="002B3E82" w:rsidRPr="00DC7310" w:rsidRDefault="002B3E82" w:rsidP="0048553A">
            <w:pPr>
              <w:pStyle w:val="TAC"/>
              <w:keepNext w:val="0"/>
              <w:keepLines w:val="0"/>
              <w:rPr>
                <w:lang w:eastAsia="ko-KR"/>
              </w:rPr>
            </w:pPr>
            <w:r w:rsidRPr="00DC7310">
              <w:rPr>
                <w:lang w:eastAsia="ko-KR"/>
              </w:rPr>
              <w:t>DC_1-3-7_n40-n78</w:t>
            </w:r>
          </w:p>
          <w:p w14:paraId="3D4F5511" w14:textId="77777777" w:rsidR="002B3E82" w:rsidRPr="00DC7310" w:rsidRDefault="002B3E82" w:rsidP="0048553A">
            <w:pPr>
              <w:pStyle w:val="TAC"/>
              <w:keepNext w:val="0"/>
              <w:keepLines w:val="0"/>
            </w:pPr>
            <w:r w:rsidRPr="00DC7310">
              <w:rPr>
                <w:lang w:eastAsia="ko-KR"/>
              </w:rPr>
              <w:t>DC_1-3-7-7_n40-n78</w:t>
            </w:r>
          </w:p>
        </w:tc>
        <w:tc>
          <w:tcPr>
            <w:tcW w:w="1267" w:type="dxa"/>
            <w:vAlign w:val="center"/>
          </w:tcPr>
          <w:p w14:paraId="277F3C74" w14:textId="77777777" w:rsidR="002B3E82" w:rsidRPr="00DC7310" w:rsidRDefault="002B3E82" w:rsidP="0048553A">
            <w:pPr>
              <w:pStyle w:val="TAC"/>
              <w:keepNext w:val="0"/>
              <w:keepLines w:val="0"/>
              <w:rPr>
                <w:rFonts w:cs="Arial"/>
                <w:lang w:eastAsia="ko-KR"/>
              </w:rPr>
            </w:pPr>
            <w:r w:rsidRPr="00DC7310">
              <w:t>-</w:t>
            </w:r>
          </w:p>
        </w:tc>
        <w:tc>
          <w:tcPr>
            <w:tcW w:w="1267" w:type="dxa"/>
            <w:vAlign w:val="center"/>
          </w:tcPr>
          <w:p w14:paraId="573EE85C"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2364F06F" w14:textId="77777777" w:rsidR="002B3E82" w:rsidRPr="00DC7310" w:rsidRDefault="002B3E82" w:rsidP="0048553A">
            <w:pPr>
              <w:pStyle w:val="TAC"/>
              <w:keepNext w:val="0"/>
              <w:keepLines w:val="0"/>
              <w:rPr>
                <w:rFonts w:cs="Arial"/>
                <w:lang w:eastAsia="ko-KR"/>
              </w:rPr>
            </w:pPr>
            <w:r w:rsidRPr="00DC7310">
              <w:rPr>
                <w:rFonts w:cs="Arial"/>
                <w:szCs w:val="18"/>
                <w:lang w:eastAsia="ja-JP"/>
              </w:rPr>
              <w:t>0.3</w:t>
            </w:r>
          </w:p>
        </w:tc>
        <w:tc>
          <w:tcPr>
            <w:tcW w:w="1267" w:type="dxa"/>
            <w:vAlign w:val="center"/>
          </w:tcPr>
          <w:p w14:paraId="72689216"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30B945F0"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565D237A" w14:textId="77777777" w:rsidTr="0048553A">
        <w:trPr>
          <w:jc w:val="center"/>
        </w:trPr>
        <w:tc>
          <w:tcPr>
            <w:tcW w:w="2447" w:type="dxa"/>
            <w:tcBorders>
              <w:top w:val="single" w:sz="4" w:space="0" w:color="auto"/>
              <w:bottom w:val="single" w:sz="4" w:space="0" w:color="auto"/>
            </w:tcBorders>
            <w:shd w:val="clear" w:color="auto" w:fill="auto"/>
          </w:tcPr>
          <w:p w14:paraId="3BA0219A" w14:textId="77777777" w:rsidR="002B3E82" w:rsidRPr="00DC7310" w:rsidRDefault="002B3E82" w:rsidP="0048553A">
            <w:pPr>
              <w:pStyle w:val="TAC"/>
              <w:keepNext w:val="0"/>
              <w:keepLines w:val="0"/>
              <w:rPr>
                <w:lang w:eastAsia="ko-KR"/>
              </w:rPr>
            </w:pPr>
            <w:r w:rsidRPr="00DC7310">
              <w:t>DC_1-3-7_n40-n105</w:t>
            </w:r>
          </w:p>
        </w:tc>
        <w:tc>
          <w:tcPr>
            <w:tcW w:w="1267" w:type="dxa"/>
            <w:vAlign w:val="center"/>
          </w:tcPr>
          <w:p w14:paraId="0935D25D" w14:textId="77777777" w:rsidR="002B3E82" w:rsidRPr="00DC7310" w:rsidRDefault="002B3E82" w:rsidP="0048553A">
            <w:pPr>
              <w:pStyle w:val="TAC"/>
              <w:keepNext w:val="0"/>
              <w:keepLines w:val="0"/>
            </w:pPr>
            <w:r w:rsidRPr="00DC7310">
              <w:rPr>
                <w:rFonts w:cs="Arial"/>
              </w:rPr>
              <w:t>0.2</w:t>
            </w:r>
          </w:p>
        </w:tc>
        <w:tc>
          <w:tcPr>
            <w:tcW w:w="1267" w:type="dxa"/>
            <w:vAlign w:val="center"/>
          </w:tcPr>
          <w:p w14:paraId="70D3DCD9" w14:textId="77777777" w:rsidR="002B3E82" w:rsidRPr="00DC7310" w:rsidRDefault="002B3E82" w:rsidP="0048553A">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0ACC7156" w14:textId="77777777" w:rsidR="002B3E82" w:rsidRPr="00DC7310" w:rsidRDefault="002B3E82" w:rsidP="0048553A">
            <w:pPr>
              <w:pStyle w:val="TAC"/>
              <w:keepNext w:val="0"/>
              <w:keepLines w:val="0"/>
              <w:rPr>
                <w:rFonts w:cs="Arial"/>
                <w:szCs w:val="18"/>
                <w:lang w:eastAsia="ja-JP"/>
              </w:rPr>
            </w:pPr>
            <w:r w:rsidRPr="00DC7310">
              <w:rPr>
                <w:rFonts w:cs="Arial"/>
              </w:rPr>
              <w:t>0.2</w:t>
            </w:r>
          </w:p>
        </w:tc>
        <w:tc>
          <w:tcPr>
            <w:tcW w:w="1267" w:type="dxa"/>
            <w:vAlign w:val="center"/>
          </w:tcPr>
          <w:p w14:paraId="6024B77F" w14:textId="77777777" w:rsidR="002B3E82" w:rsidRPr="00DC7310" w:rsidRDefault="002B3E82" w:rsidP="0048553A">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7BA0795F" w14:textId="77777777" w:rsidR="002B3E82" w:rsidRPr="00DC7310" w:rsidRDefault="002B3E82" w:rsidP="0048553A">
            <w:pPr>
              <w:pStyle w:val="TAC"/>
              <w:keepNext w:val="0"/>
              <w:keepLines w:val="0"/>
              <w:rPr>
                <w:rFonts w:cs="Arial"/>
                <w:lang w:eastAsia="zh-CN"/>
              </w:rPr>
            </w:pPr>
            <w:r w:rsidRPr="00DC7310">
              <w:rPr>
                <w:rFonts w:hint="eastAsia"/>
                <w:lang w:eastAsia="zh-CN"/>
              </w:rPr>
              <w:t>0</w:t>
            </w:r>
            <w:r w:rsidRPr="00DC7310">
              <w:rPr>
                <w:lang w:eastAsia="zh-CN"/>
              </w:rPr>
              <w:t>.3</w:t>
            </w:r>
          </w:p>
        </w:tc>
      </w:tr>
      <w:tr w:rsidR="002B3E82" w:rsidRPr="00DC7310" w14:paraId="21E2030E" w14:textId="77777777" w:rsidTr="0048553A">
        <w:trPr>
          <w:jc w:val="center"/>
        </w:trPr>
        <w:tc>
          <w:tcPr>
            <w:tcW w:w="2447" w:type="dxa"/>
            <w:tcBorders>
              <w:top w:val="single" w:sz="4" w:space="0" w:color="auto"/>
              <w:bottom w:val="single" w:sz="4" w:space="0" w:color="auto"/>
            </w:tcBorders>
            <w:shd w:val="clear" w:color="auto" w:fill="auto"/>
          </w:tcPr>
          <w:p w14:paraId="4E26E3CC" w14:textId="77777777" w:rsidR="002B3E82" w:rsidRPr="00DC7310" w:rsidRDefault="002B3E82" w:rsidP="0048553A">
            <w:pPr>
              <w:pStyle w:val="TAC"/>
              <w:keepNext w:val="0"/>
              <w:keepLines w:val="0"/>
              <w:rPr>
                <w:lang w:eastAsia="ko-KR"/>
              </w:rPr>
            </w:pPr>
            <w:r w:rsidRPr="00DC7310">
              <w:rPr>
                <w:rFonts w:cs="Arial"/>
                <w:lang w:eastAsia="ja-JP"/>
              </w:rPr>
              <w:t>DC_1-3-7_n75-n78</w:t>
            </w:r>
          </w:p>
        </w:tc>
        <w:tc>
          <w:tcPr>
            <w:tcW w:w="1267" w:type="dxa"/>
            <w:vAlign w:val="center"/>
          </w:tcPr>
          <w:p w14:paraId="44FDF934" w14:textId="77777777" w:rsidR="002B3E82" w:rsidRPr="00DC7310" w:rsidRDefault="002B3E82" w:rsidP="0048553A">
            <w:pPr>
              <w:pStyle w:val="TAC"/>
              <w:keepNext w:val="0"/>
              <w:keepLines w:val="0"/>
              <w:rPr>
                <w:lang w:eastAsia="ko-KR"/>
              </w:rPr>
            </w:pPr>
            <w:r w:rsidRPr="00DC7310">
              <w:rPr>
                <w:rFonts w:hint="eastAsia"/>
                <w:lang w:eastAsia="ko-KR"/>
              </w:rPr>
              <w:t>0.3</w:t>
            </w:r>
          </w:p>
        </w:tc>
        <w:tc>
          <w:tcPr>
            <w:tcW w:w="1267" w:type="dxa"/>
            <w:vAlign w:val="center"/>
          </w:tcPr>
          <w:p w14:paraId="5E4E0F8A" w14:textId="77777777" w:rsidR="002B3E82" w:rsidRPr="00DC7310" w:rsidRDefault="002B3E82" w:rsidP="0048553A">
            <w:pPr>
              <w:pStyle w:val="TAC"/>
              <w:keepNext w:val="0"/>
              <w:keepLines w:val="0"/>
              <w:rPr>
                <w:rFonts w:cs="Arial"/>
                <w:lang w:eastAsia="ko-KR"/>
              </w:rPr>
            </w:pPr>
            <w:r w:rsidRPr="00DC7310">
              <w:rPr>
                <w:rFonts w:cs="Arial" w:hint="eastAsia"/>
                <w:lang w:eastAsia="ko-KR"/>
              </w:rPr>
              <w:t>0.3</w:t>
            </w:r>
          </w:p>
        </w:tc>
        <w:tc>
          <w:tcPr>
            <w:tcW w:w="1268" w:type="dxa"/>
            <w:vAlign w:val="center"/>
          </w:tcPr>
          <w:p w14:paraId="73B6FE31" w14:textId="77777777" w:rsidR="002B3E82" w:rsidRPr="00DC7310" w:rsidRDefault="002B3E82" w:rsidP="0048553A">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4E428E91" w14:textId="77777777" w:rsidR="002B3E82" w:rsidRPr="00DC7310" w:rsidRDefault="002B3E82" w:rsidP="0048553A">
            <w:pPr>
              <w:pStyle w:val="TAC"/>
              <w:keepNext w:val="0"/>
              <w:keepLines w:val="0"/>
              <w:rPr>
                <w:rFonts w:cs="Arial"/>
                <w:lang w:eastAsia="ko-KR"/>
              </w:rPr>
            </w:pPr>
            <w:r w:rsidRPr="00DC7310">
              <w:rPr>
                <w:rFonts w:cs="Arial" w:hint="eastAsia"/>
                <w:lang w:eastAsia="ko-KR"/>
              </w:rPr>
              <w:t>-</w:t>
            </w:r>
          </w:p>
        </w:tc>
        <w:tc>
          <w:tcPr>
            <w:tcW w:w="1268" w:type="dxa"/>
            <w:vAlign w:val="center"/>
          </w:tcPr>
          <w:p w14:paraId="6A6438C0" w14:textId="77777777" w:rsidR="002B3E82" w:rsidRPr="00DC7310" w:rsidRDefault="002B3E82" w:rsidP="0048553A">
            <w:pPr>
              <w:pStyle w:val="TAC"/>
              <w:keepNext w:val="0"/>
              <w:keepLines w:val="0"/>
              <w:rPr>
                <w:rFonts w:cs="Arial"/>
                <w:lang w:eastAsia="ko-KR"/>
              </w:rPr>
            </w:pPr>
            <w:r w:rsidRPr="00DC7310">
              <w:rPr>
                <w:rFonts w:cs="Arial" w:hint="eastAsia"/>
                <w:lang w:eastAsia="ko-KR"/>
              </w:rPr>
              <w:t>0.5</w:t>
            </w:r>
          </w:p>
        </w:tc>
      </w:tr>
      <w:tr w:rsidR="002B3E82" w:rsidRPr="00DC7310" w14:paraId="41011DC4" w14:textId="77777777" w:rsidTr="0048553A">
        <w:trPr>
          <w:jc w:val="center"/>
        </w:trPr>
        <w:tc>
          <w:tcPr>
            <w:tcW w:w="2447" w:type="dxa"/>
            <w:tcBorders>
              <w:top w:val="single" w:sz="4" w:space="0" w:color="auto"/>
              <w:bottom w:val="single" w:sz="4" w:space="0" w:color="auto"/>
            </w:tcBorders>
            <w:shd w:val="clear" w:color="auto" w:fill="auto"/>
          </w:tcPr>
          <w:p w14:paraId="769BF9BD" w14:textId="77777777" w:rsidR="002B3E82" w:rsidRPr="00DC7310" w:rsidRDefault="002B3E82" w:rsidP="0048553A">
            <w:pPr>
              <w:pStyle w:val="TAC"/>
              <w:keepNext w:val="0"/>
              <w:keepLines w:val="0"/>
              <w:rPr>
                <w:rFonts w:cs="Arial"/>
                <w:lang w:eastAsia="ja-JP"/>
              </w:rPr>
            </w:pPr>
            <w:r w:rsidRPr="00DC7310">
              <w:rPr>
                <w:rFonts w:cs="Arial"/>
                <w:lang w:eastAsia="ja-JP"/>
              </w:rPr>
              <w:t>DC_1-3-7_n78-n105</w:t>
            </w:r>
          </w:p>
        </w:tc>
        <w:tc>
          <w:tcPr>
            <w:tcW w:w="1267" w:type="dxa"/>
            <w:vAlign w:val="center"/>
          </w:tcPr>
          <w:p w14:paraId="58C8B6B4" w14:textId="77777777" w:rsidR="002B3E82" w:rsidRPr="00DC7310" w:rsidRDefault="002B3E82" w:rsidP="0048553A">
            <w:pPr>
              <w:pStyle w:val="TAC"/>
              <w:keepNext w:val="0"/>
              <w:keepLines w:val="0"/>
              <w:rPr>
                <w:lang w:eastAsia="ko-KR"/>
              </w:rPr>
            </w:pPr>
            <w:r w:rsidRPr="00DC7310">
              <w:rPr>
                <w:lang w:eastAsia="ko-KR"/>
              </w:rPr>
              <w:t>0.6</w:t>
            </w:r>
          </w:p>
        </w:tc>
        <w:tc>
          <w:tcPr>
            <w:tcW w:w="1267" w:type="dxa"/>
            <w:vAlign w:val="center"/>
          </w:tcPr>
          <w:p w14:paraId="2715F8B9" w14:textId="77777777" w:rsidR="002B3E82" w:rsidRPr="00DC7310" w:rsidRDefault="002B3E82" w:rsidP="0048553A">
            <w:pPr>
              <w:pStyle w:val="TAC"/>
              <w:keepNext w:val="0"/>
              <w:keepLines w:val="0"/>
              <w:rPr>
                <w:rFonts w:cs="Arial"/>
                <w:lang w:eastAsia="ko-KR"/>
              </w:rPr>
            </w:pPr>
            <w:r w:rsidRPr="00DC7310">
              <w:rPr>
                <w:rFonts w:cs="Arial"/>
                <w:lang w:eastAsia="ko-KR"/>
              </w:rPr>
              <w:t>0.6</w:t>
            </w:r>
          </w:p>
        </w:tc>
        <w:tc>
          <w:tcPr>
            <w:tcW w:w="1268" w:type="dxa"/>
            <w:vAlign w:val="center"/>
          </w:tcPr>
          <w:p w14:paraId="10F3A92D" w14:textId="77777777" w:rsidR="002B3E82" w:rsidRPr="00DC7310" w:rsidRDefault="002B3E82" w:rsidP="0048553A">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EADE043" w14:textId="77777777" w:rsidR="002B3E82" w:rsidRPr="00DC7310" w:rsidRDefault="002B3E82" w:rsidP="0048553A">
            <w:pPr>
              <w:pStyle w:val="TAC"/>
              <w:keepNext w:val="0"/>
              <w:keepLines w:val="0"/>
              <w:rPr>
                <w:rFonts w:cs="Arial"/>
                <w:lang w:eastAsia="ko-KR"/>
              </w:rPr>
            </w:pPr>
            <w:r w:rsidRPr="00DC7310">
              <w:rPr>
                <w:rFonts w:cs="Arial"/>
                <w:lang w:eastAsia="ko-KR"/>
              </w:rPr>
              <w:t>0.5</w:t>
            </w:r>
          </w:p>
        </w:tc>
        <w:tc>
          <w:tcPr>
            <w:tcW w:w="1268" w:type="dxa"/>
            <w:vAlign w:val="center"/>
          </w:tcPr>
          <w:p w14:paraId="1F815E08" w14:textId="77777777" w:rsidR="002B3E82" w:rsidRPr="00DC7310" w:rsidRDefault="002B3E82" w:rsidP="0048553A">
            <w:pPr>
              <w:pStyle w:val="TAC"/>
              <w:keepNext w:val="0"/>
              <w:keepLines w:val="0"/>
              <w:rPr>
                <w:rFonts w:cs="Arial"/>
                <w:lang w:eastAsia="ko-KR"/>
              </w:rPr>
            </w:pPr>
            <w:r w:rsidRPr="00DC7310">
              <w:rPr>
                <w:rFonts w:cs="Arial"/>
                <w:lang w:eastAsia="ko-KR"/>
              </w:rPr>
              <w:t>0.3</w:t>
            </w:r>
          </w:p>
        </w:tc>
      </w:tr>
      <w:tr w:rsidR="002B3E82" w:rsidRPr="00DC7310" w14:paraId="6B0D259A" w14:textId="77777777" w:rsidTr="0048553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62DFBF45" w14:textId="77777777" w:rsidR="002B3E82" w:rsidRPr="00DC7310" w:rsidRDefault="002B3E82" w:rsidP="0048553A">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3CB99674"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CDB88F"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2E0651"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B50607" w14:textId="77777777" w:rsidR="002B3E82" w:rsidRPr="00DC7310" w:rsidRDefault="002B3E82" w:rsidP="0048553A">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0B501A6" w14:textId="77777777" w:rsidR="002B3E82" w:rsidRPr="00DC7310" w:rsidRDefault="002B3E82" w:rsidP="0048553A">
            <w:pPr>
              <w:pStyle w:val="TAC"/>
              <w:keepNext w:val="0"/>
              <w:keepLines w:val="0"/>
              <w:rPr>
                <w:rFonts w:cs="Arial"/>
                <w:lang w:eastAsia="ja-JP"/>
              </w:rPr>
            </w:pPr>
            <w:r w:rsidRPr="00DC7310">
              <w:rPr>
                <w:rFonts w:cs="Arial"/>
                <w:lang w:eastAsia="ja-JP"/>
              </w:rPr>
              <w:t>0.5</w:t>
            </w:r>
          </w:p>
        </w:tc>
      </w:tr>
      <w:tr w:rsidR="002B3E82" w:rsidRPr="00DC7310" w14:paraId="6E0CCAA7" w14:textId="77777777" w:rsidTr="0048553A">
        <w:trPr>
          <w:jc w:val="center"/>
        </w:trPr>
        <w:tc>
          <w:tcPr>
            <w:tcW w:w="2447" w:type="dxa"/>
            <w:tcBorders>
              <w:top w:val="single" w:sz="4" w:space="0" w:color="auto"/>
              <w:bottom w:val="single" w:sz="4" w:space="0" w:color="auto"/>
            </w:tcBorders>
            <w:shd w:val="clear" w:color="auto" w:fill="auto"/>
          </w:tcPr>
          <w:p w14:paraId="72687F27" w14:textId="77777777" w:rsidR="002B3E82" w:rsidRPr="00DC7310" w:rsidRDefault="002B3E82" w:rsidP="0048553A">
            <w:pPr>
              <w:pStyle w:val="TAC"/>
              <w:keepNext w:val="0"/>
              <w:keepLines w:val="0"/>
            </w:pPr>
            <w:r w:rsidRPr="00DC7310">
              <w:t>DC_1-3-8-11_n28</w:t>
            </w:r>
          </w:p>
        </w:tc>
        <w:tc>
          <w:tcPr>
            <w:tcW w:w="1267" w:type="dxa"/>
            <w:vAlign w:val="center"/>
          </w:tcPr>
          <w:p w14:paraId="2DE2DEE6" w14:textId="77777777" w:rsidR="002B3E82" w:rsidRPr="00DC7310" w:rsidRDefault="002B3E82" w:rsidP="0048553A">
            <w:pPr>
              <w:pStyle w:val="TAC"/>
              <w:keepNext w:val="0"/>
              <w:keepLines w:val="0"/>
            </w:pPr>
            <w:r w:rsidRPr="00DC7310">
              <w:rPr>
                <w:rFonts w:eastAsia="Malgun Gothic" w:cs="Arial"/>
                <w:lang w:eastAsia="ko-KR"/>
              </w:rPr>
              <w:t>-</w:t>
            </w:r>
          </w:p>
        </w:tc>
        <w:tc>
          <w:tcPr>
            <w:tcW w:w="1267" w:type="dxa"/>
            <w:vAlign w:val="center"/>
          </w:tcPr>
          <w:p w14:paraId="738DEE66"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6FFBEE2"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C4AB972"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19B91FFC" w14:textId="77777777" w:rsidR="002B3E82" w:rsidRPr="00DC7310" w:rsidRDefault="002B3E82" w:rsidP="0048553A">
            <w:pPr>
              <w:pStyle w:val="TAC"/>
              <w:keepNext w:val="0"/>
              <w:keepLines w:val="0"/>
              <w:rPr>
                <w:lang w:eastAsia="zh-CN"/>
              </w:rPr>
            </w:pPr>
            <w:r w:rsidRPr="00DC7310">
              <w:rPr>
                <w:rFonts w:hint="eastAsia"/>
                <w:lang w:eastAsia="zh-CN"/>
              </w:rPr>
              <w:t>0</w:t>
            </w:r>
            <w:r w:rsidRPr="00DC7310">
              <w:rPr>
                <w:lang w:eastAsia="zh-CN"/>
              </w:rPr>
              <w:t>.2</w:t>
            </w:r>
          </w:p>
        </w:tc>
      </w:tr>
      <w:tr w:rsidR="002B3E82" w:rsidRPr="00DC7310" w14:paraId="659C163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C76D23" w14:textId="77777777" w:rsidR="002B3E82" w:rsidRPr="00DC7310" w:rsidRDefault="002B3E82" w:rsidP="0048553A">
            <w:pPr>
              <w:pStyle w:val="TAC"/>
              <w:keepNext w:val="0"/>
              <w:keepLines w:val="0"/>
            </w:pPr>
            <w:r w:rsidRPr="00DC7310">
              <w:t>DC_1-3-8-11_n77</w:t>
            </w:r>
          </w:p>
        </w:tc>
        <w:tc>
          <w:tcPr>
            <w:tcW w:w="1267" w:type="dxa"/>
            <w:tcBorders>
              <w:left w:val="single" w:sz="4" w:space="0" w:color="auto"/>
            </w:tcBorders>
            <w:vAlign w:val="center"/>
          </w:tcPr>
          <w:p w14:paraId="2CB2DD50"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4E11AC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2ACE3B63"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44C903AE"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6E9F0552"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E5BBF" w:rsidRPr="00DC7310" w14:paraId="01D60D1E" w14:textId="77777777" w:rsidTr="0048553A">
        <w:trPr>
          <w:jc w:val="center"/>
          <w:ins w:id="2387" w:author="Nokia" w:date="2025-04-28T11:06: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1D0093" w14:textId="46D21EF4" w:rsidR="004E5BBF" w:rsidRPr="00DC7310" w:rsidRDefault="004E5BBF" w:rsidP="004E5BBF">
            <w:pPr>
              <w:pStyle w:val="TAC"/>
              <w:keepNext w:val="0"/>
              <w:keepLines w:val="0"/>
              <w:rPr>
                <w:ins w:id="2388" w:author="Nokia" w:date="2025-04-28T11:06:00Z" w16du:dateUtc="2025-04-28T09:06:00Z"/>
              </w:rPr>
            </w:pPr>
            <w:ins w:id="2389" w:author="Nokia" w:date="2025-04-28T11:06:00Z" w16du:dateUtc="2025-04-28T09:06:00Z">
              <w:r w:rsidRPr="00DC7310">
                <w:t>DC_1-3-8-20_n</w:t>
              </w:r>
            </w:ins>
            <w:ins w:id="2390" w:author="Nokia" w:date="2025-04-28T11:07:00Z" w16du:dateUtc="2025-04-28T09:07:00Z">
              <w:r>
                <w:t>2</w:t>
              </w:r>
            </w:ins>
            <w:ins w:id="2391" w:author="Nokia" w:date="2025-04-28T11:06:00Z" w16du:dateUtc="2025-04-28T09:06:00Z">
              <w:r w:rsidRPr="00DC7310">
                <w:t>8</w:t>
              </w:r>
            </w:ins>
          </w:p>
        </w:tc>
        <w:tc>
          <w:tcPr>
            <w:tcW w:w="1267" w:type="dxa"/>
            <w:tcBorders>
              <w:left w:val="single" w:sz="4" w:space="0" w:color="auto"/>
            </w:tcBorders>
            <w:vAlign w:val="center"/>
          </w:tcPr>
          <w:p w14:paraId="2AABC572" w14:textId="08031C1D" w:rsidR="004E5BBF" w:rsidRPr="00DC7310" w:rsidRDefault="004E5BBF" w:rsidP="004E5BBF">
            <w:pPr>
              <w:pStyle w:val="TAC"/>
              <w:keepNext w:val="0"/>
              <w:keepLines w:val="0"/>
              <w:rPr>
                <w:ins w:id="2392" w:author="Nokia" w:date="2025-04-28T11:06:00Z" w16du:dateUtc="2025-04-28T09:06:00Z"/>
                <w:rFonts w:eastAsia="Malgun Gothic" w:cs="Arial"/>
                <w:lang w:eastAsia="ko-KR"/>
              </w:rPr>
            </w:pPr>
            <w:ins w:id="2393" w:author="Nokia" w:date="2025-04-28T11:06:00Z" w16du:dateUtc="2025-04-28T09:06:00Z">
              <w:r w:rsidRPr="00DC7310">
                <w:rPr>
                  <w:rFonts w:eastAsia="Malgun Gothic" w:cs="Arial"/>
                  <w:lang w:eastAsia="ko-KR"/>
                </w:rPr>
                <w:t>0.2</w:t>
              </w:r>
            </w:ins>
          </w:p>
        </w:tc>
        <w:tc>
          <w:tcPr>
            <w:tcW w:w="1267" w:type="dxa"/>
            <w:tcBorders>
              <w:left w:val="single" w:sz="4" w:space="0" w:color="auto"/>
            </w:tcBorders>
            <w:vAlign w:val="center"/>
          </w:tcPr>
          <w:p w14:paraId="1AC2692E" w14:textId="7A5A4100" w:rsidR="004E5BBF" w:rsidRPr="00DC7310" w:rsidRDefault="004E5BBF" w:rsidP="004E5BBF">
            <w:pPr>
              <w:pStyle w:val="TAC"/>
              <w:keepNext w:val="0"/>
              <w:keepLines w:val="0"/>
              <w:rPr>
                <w:ins w:id="2394" w:author="Nokia" w:date="2025-04-28T11:06:00Z" w16du:dateUtc="2025-04-28T09:06:00Z"/>
                <w:rFonts w:cs="Arial"/>
                <w:lang w:eastAsia="zh-CN"/>
              </w:rPr>
            </w:pPr>
            <w:ins w:id="2395" w:author="Nokia" w:date="2025-04-28T11:06:00Z" w16du:dateUtc="2025-04-28T09:06:00Z">
              <w:r w:rsidRPr="00DC7310">
                <w:rPr>
                  <w:rFonts w:cs="Arial" w:hint="eastAsia"/>
                  <w:lang w:eastAsia="zh-CN"/>
                </w:rPr>
                <w:t>0</w:t>
              </w:r>
              <w:r w:rsidRPr="00DC7310">
                <w:rPr>
                  <w:rFonts w:cs="Arial"/>
                  <w:lang w:eastAsia="zh-CN"/>
                </w:rPr>
                <w:t>.2</w:t>
              </w:r>
            </w:ins>
          </w:p>
        </w:tc>
        <w:tc>
          <w:tcPr>
            <w:tcW w:w="1268" w:type="dxa"/>
            <w:vAlign w:val="center"/>
          </w:tcPr>
          <w:p w14:paraId="2F49B71E" w14:textId="737C8D3D" w:rsidR="004E5BBF" w:rsidRPr="00DC7310" w:rsidRDefault="004E5BBF" w:rsidP="004E5BBF">
            <w:pPr>
              <w:pStyle w:val="TAC"/>
              <w:keepNext w:val="0"/>
              <w:keepLines w:val="0"/>
              <w:rPr>
                <w:ins w:id="2396" w:author="Nokia" w:date="2025-04-28T11:06:00Z" w16du:dateUtc="2025-04-28T09:06:00Z"/>
                <w:rFonts w:eastAsia="Malgun Gothic" w:cs="Arial"/>
                <w:lang w:eastAsia="ko-KR"/>
              </w:rPr>
            </w:pPr>
            <w:ins w:id="2397" w:author="Nokia" w:date="2025-04-28T11:06:00Z" w16du:dateUtc="2025-04-28T09:06:00Z">
              <w:r w:rsidRPr="00DC7310">
                <w:rPr>
                  <w:rFonts w:eastAsia="Malgun Gothic" w:cs="Arial"/>
                  <w:lang w:eastAsia="ko-KR"/>
                </w:rPr>
                <w:t>0.2</w:t>
              </w:r>
            </w:ins>
          </w:p>
        </w:tc>
        <w:tc>
          <w:tcPr>
            <w:tcW w:w="1267" w:type="dxa"/>
            <w:vAlign w:val="center"/>
          </w:tcPr>
          <w:p w14:paraId="3A02D696" w14:textId="0C436143" w:rsidR="004E5BBF" w:rsidRPr="00DC7310" w:rsidRDefault="004E5BBF" w:rsidP="004E5BBF">
            <w:pPr>
              <w:pStyle w:val="TAC"/>
              <w:keepNext w:val="0"/>
              <w:keepLines w:val="0"/>
              <w:rPr>
                <w:ins w:id="2398" w:author="Nokia" w:date="2025-04-28T11:06:00Z" w16du:dateUtc="2025-04-28T09:06:00Z"/>
                <w:rFonts w:cs="Arial"/>
                <w:lang w:eastAsia="zh-CN"/>
              </w:rPr>
            </w:pPr>
            <w:ins w:id="2399" w:author="Nokia" w:date="2025-04-28T11:06:00Z" w16du:dateUtc="2025-04-28T09:06:00Z">
              <w:r w:rsidRPr="00DC7310">
                <w:rPr>
                  <w:rFonts w:cs="Arial" w:hint="eastAsia"/>
                  <w:lang w:eastAsia="zh-CN"/>
                </w:rPr>
                <w:t>-</w:t>
              </w:r>
            </w:ins>
          </w:p>
        </w:tc>
        <w:tc>
          <w:tcPr>
            <w:tcW w:w="1268" w:type="dxa"/>
            <w:vAlign w:val="center"/>
          </w:tcPr>
          <w:p w14:paraId="19EF066C" w14:textId="6FF9A453" w:rsidR="004E5BBF" w:rsidRPr="00DC7310" w:rsidRDefault="004E5BBF" w:rsidP="004E5BBF">
            <w:pPr>
              <w:pStyle w:val="TAC"/>
              <w:keepNext w:val="0"/>
              <w:keepLines w:val="0"/>
              <w:rPr>
                <w:ins w:id="2400" w:author="Nokia" w:date="2025-04-28T11:06:00Z" w16du:dateUtc="2025-04-28T09:06:00Z"/>
                <w:rFonts w:cs="Arial"/>
                <w:lang w:eastAsia="zh-CN"/>
              </w:rPr>
            </w:pPr>
            <w:ins w:id="2401" w:author="Nokia" w:date="2025-04-28T11:06:00Z" w16du:dateUtc="2025-04-28T09:06:00Z">
              <w:r w:rsidRPr="00DC7310">
                <w:rPr>
                  <w:rFonts w:cs="Arial" w:hint="eastAsia"/>
                  <w:lang w:eastAsia="zh-CN"/>
                </w:rPr>
                <w:t>0</w:t>
              </w:r>
              <w:r w:rsidRPr="00DC7310">
                <w:rPr>
                  <w:rFonts w:cs="Arial"/>
                  <w:lang w:eastAsia="zh-CN"/>
                </w:rPr>
                <w:t>.</w:t>
              </w:r>
            </w:ins>
            <w:ins w:id="2402" w:author="Nokia" w:date="2025-04-28T11:07:00Z" w16du:dateUtc="2025-04-28T09:07:00Z">
              <w:r>
                <w:rPr>
                  <w:rFonts w:cs="Arial"/>
                  <w:lang w:eastAsia="zh-CN"/>
                </w:rPr>
                <w:t>2</w:t>
              </w:r>
            </w:ins>
          </w:p>
        </w:tc>
      </w:tr>
      <w:tr w:rsidR="002B3E82" w:rsidRPr="00DC7310" w14:paraId="403F2B3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0C5C4C" w14:textId="77777777" w:rsidR="002B3E82" w:rsidRPr="00DC7310" w:rsidRDefault="002B3E82" w:rsidP="0048553A">
            <w:pPr>
              <w:pStyle w:val="TAC"/>
              <w:keepNext w:val="0"/>
              <w:keepLines w:val="0"/>
            </w:pPr>
            <w:r w:rsidRPr="00DC7310">
              <w:t>DC_1-3-8-20_n78</w:t>
            </w:r>
          </w:p>
        </w:tc>
        <w:tc>
          <w:tcPr>
            <w:tcW w:w="1267" w:type="dxa"/>
            <w:tcBorders>
              <w:left w:val="single" w:sz="4" w:space="0" w:color="auto"/>
            </w:tcBorders>
            <w:vAlign w:val="center"/>
          </w:tcPr>
          <w:p w14:paraId="653DAB2B"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09DC8F7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D7902A6"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6679782"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vAlign w:val="center"/>
          </w:tcPr>
          <w:p w14:paraId="5F2C4425"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578CE8EF" w14:textId="77777777" w:rsidTr="0048553A">
        <w:trPr>
          <w:jc w:val="center"/>
        </w:trPr>
        <w:tc>
          <w:tcPr>
            <w:tcW w:w="2447" w:type="dxa"/>
            <w:tcBorders>
              <w:top w:val="single" w:sz="4" w:space="0" w:color="auto"/>
              <w:bottom w:val="single" w:sz="4" w:space="0" w:color="auto"/>
            </w:tcBorders>
            <w:shd w:val="clear" w:color="auto" w:fill="auto"/>
          </w:tcPr>
          <w:p w14:paraId="5268B1EB" w14:textId="77777777" w:rsidR="002B3E82" w:rsidRPr="00DC7310" w:rsidRDefault="002B3E82" w:rsidP="0048553A">
            <w:pPr>
              <w:pStyle w:val="TAC"/>
              <w:keepNext w:val="0"/>
              <w:keepLines w:val="0"/>
            </w:pPr>
            <w:r w:rsidRPr="00DC7310">
              <w:t>DC_1-3-8_n28-n77</w:t>
            </w:r>
          </w:p>
        </w:tc>
        <w:tc>
          <w:tcPr>
            <w:tcW w:w="1267" w:type="dxa"/>
            <w:vAlign w:val="center"/>
          </w:tcPr>
          <w:p w14:paraId="157E6A47" w14:textId="77777777" w:rsidR="002B3E82" w:rsidRPr="00DC7310" w:rsidRDefault="002B3E82" w:rsidP="0048553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2DBFDA78" w14:textId="77777777" w:rsidR="002B3E82" w:rsidRPr="00DC7310" w:rsidRDefault="002B3E82" w:rsidP="0048553A">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42CFBAC" w14:textId="77777777" w:rsidR="002B3E82" w:rsidRPr="00DC7310" w:rsidRDefault="002B3E82" w:rsidP="0048553A">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3CBFB34D" w14:textId="77777777" w:rsidR="002B3E82" w:rsidRPr="00DC7310" w:rsidRDefault="002B3E82" w:rsidP="0048553A">
            <w:pPr>
              <w:pStyle w:val="TAC"/>
              <w:keepNext w:val="0"/>
              <w:keepLines w:val="0"/>
              <w:rPr>
                <w:rFonts w:cs="Arial"/>
                <w:lang w:eastAsia="ko-KR"/>
              </w:rPr>
            </w:pPr>
            <w:r w:rsidRPr="00DC7310">
              <w:rPr>
                <w:rFonts w:cs="Arial"/>
                <w:lang w:eastAsia="zh-CN"/>
              </w:rPr>
              <w:t>0.2</w:t>
            </w:r>
          </w:p>
        </w:tc>
        <w:tc>
          <w:tcPr>
            <w:tcW w:w="1268" w:type="dxa"/>
            <w:vAlign w:val="center"/>
          </w:tcPr>
          <w:p w14:paraId="214E6532" w14:textId="77777777" w:rsidR="002B3E82" w:rsidRPr="00DC7310" w:rsidRDefault="002B3E82" w:rsidP="0048553A">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2B3E82" w:rsidRPr="00DC7310" w14:paraId="3999DE2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0F463" w14:textId="77777777" w:rsidR="002B3E82" w:rsidRPr="00DC7310" w:rsidRDefault="002B3E82" w:rsidP="0048553A">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123C5275" w14:textId="77777777" w:rsidR="002B3E82" w:rsidRPr="00DC7310" w:rsidRDefault="002B3E82" w:rsidP="0048553A">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2F3419D6" w14:textId="77777777" w:rsidR="002B3E82" w:rsidRPr="00DC7310" w:rsidRDefault="002B3E82" w:rsidP="0048553A">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CFFD95" w14:textId="77777777" w:rsidR="002B3E82" w:rsidRPr="00DC7310" w:rsidRDefault="002B3E82" w:rsidP="0048553A">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402AF9" w14:textId="77777777" w:rsidR="002B3E82" w:rsidRPr="00DC7310" w:rsidRDefault="002B3E82" w:rsidP="0048553A">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BD7764" w14:textId="77777777" w:rsidR="002B3E82" w:rsidRPr="00DC7310" w:rsidRDefault="002B3E82" w:rsidP="0048553A">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2B3E82" w:rsidRPr="00DC7310" w14:paraId="3D4F16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EBE85D" w14:textId="77777777" w:rsidR="002B3E82" w:rsidRPr="00DC7310" w:rsidRDefault="002B3E82" w:rsidP="0048553A">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B3E2E19"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B7B47A7"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78B1F4" w14:textId="77777777" w:rsidR="002B3E82" w:rsidRPr="00DC7310" w:rsidRDefault="002B3E82" w:rsidP="0048553A">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4FA0C7" w14:textId="77777777" w:rsidR="002B3E82" w:rsidRPr="00DC7310" w:rsidRDefault="002B3E82" w:rsidP="0048553A">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D7C28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2B3E82" w:rsidRPr="00DC7310" w14:paraId="425DEFA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21FB91" w14:textId="77777777" w:rsidR="002B3E82" w:rsidRPr="00DC7310" w:rsidRDefault="002B3E82" w:rsidP="0048553A">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18BCAE50"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1977F53A"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A077475" w14:textId="77777777" w:rsidR="002B3E82" w:rsidRPr="00DC7310" w:rsidRDefault="002B3E82" w:rsidP="0048553A">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0B83CB" w14:textId="77777777" w:rsidR="002B3E82" w:rsidRPr="00DC7310" w:rsidRDefault="002B3E82" w:rsidP="0048553A">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CBF40B" w14:textId="77777777" w:rsidR="002B3E82" w:rsidRPr="00DC7310" w:rsidRDefault="002B3E82" w:rsidP="0048553A">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873A2A" w:rsidRPr="00DC7310" w14:paraId="4B433BE7" w14:textId="77777777" w:rsidTr="0048553A">
        <w:trPr>
          <w:jc w:val="center"/>
          <w:ins w:id="2403" w:author="Nokia" w:date="2025-04-28T11:0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F9415D" w14:textId="78B9A551" w:rsidR="00873A2A" w:rsidRPr="00DC7310" w:rsidRDefault="00873A2A" w:rsidP="00873A2A">
            <w:pPr>
              <w:pStyle w:val="TAC"/>
              <w:keepNext w:val="0"/>
              <w:keepLines w:val="0"/>
              <w:rPr>
                <w:ins w:id="2404" w:author="Nokia" w:date="2025-04-28T11:00:00Z" w16du:dateUtc="2025-04-28T09:00:00Z"/>
              </w:rPr>
            </w:pPr>
            <w:ins w:id="2405" w:author="Nokia" w:date="2025-04-28T11:00:00Z" w16du:dateUtc="2025-04-28T09:00:00Z">
              <w:r w:rsidRPr="00DC7310">
                <w:t>DC_1-3-8-3</w:t>
              </w:r>
              <w:r>
                <w:t>8</w:t>
              </w:r>
              <w:r w:rsidRPr="00DC7310">
                <w:t>_n</w:t>
              </w:r>
              <w:r>
                <w:t>2</w:t>
              </w:r>
              <w:r w:rsidRPr="00DC7310">
                <w:t>8</w:t>
              </w:r>
            </w:ins>
          </w:p>
        </w:tc>
        <w:tc>
          <w:tcPr>
            <w:tcW w:w="1267" w:type="dxa"/>
            <w:tcBorders>
              <w:top w:val="nil"/>
              <w:left w:val="single" w:sz="4" w:space="0" w:color="auto"/>
              <w:bottom w:val="single" w:sz="4" w:space="0" w:color="auto"/>
              <w:right w:val="single" w:sz="4" w:space="0" w:color="auto"/>
            </w:tcBorders>
            <w:vAlign w:val="center"/>
          </w:tcPr>
          <w:p w14:paraId="7E4D5E3B" w14:textId="01ED3116" w:rsidR="00873A2A" w:rsidRPr="00DC7310" w:rsidRDefault="00873A2A" w:rsidP="00873A2A">
            <w:pPr>
              <w:pStyle w:val="TAC"/>
              <w:keepNext w:val="0"/>
              <w:keepLines w:val="0"/>
              <w:rPr>
                <w:ins w:id="2406" w:author="Nokia" w:date="2025-04-28T11:00:00Z" w16du:dateUtc="2025-04-28T09:00:00Z"/>
                <w:rFonts w:eastAsia="Malgun Gothic" w:cs="Arial"/>
                <w:lang w:eastAsia="ko-KR"/>
              </w:rPr>
            </w:pPr>
            <w:ins w:id="2407" w:author="Nokia" w:date="2025-04-28T11:00:00Z" w16du:dateUtc="2025-04-28T09:00: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7924E847" w14:textId="0380C35E" w:rsidR="00873A2A" w:rsidRPr="00DC7310" w:rsidRDefault="00873A2A" w:rsidP="00873A2A">
            <w:pPr>
              <w:pStyle w:val="TAC"/>
              <w:keepNext w:val="0"/>
              <w:keepLines w:val="0"/>
              <w:rPr>
                <w:ins w:id="2408" w:author="Nokia" w:date="2025-04-28T11:00:00Z" w16du:dateUtc="2025-04-28T09:00:00Z"/>
                <w:rFonts w:cs="Arial"/>
                <w:lang w:eastAsia="zh-CN"/>
              </w:rPr>
            </w:pPr>
            <w:ins w:id="2409" w:author="Nokia" w:date="2025-04-28T11:00:00Z" w16du:dateUtc="2025-04-28T09:00: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7EFECE6" w14:textId="7DD3A8FA" w:rsidR="00873A2A" w:rsidRPr="00DC7310" w:rsidRDefault="00873A2A" w:rsidP="00873A2A">
            <w:pPr>
              <w:pStyle w:val="TAC"/>
              <w:keepNext w:val="0"/>
              <w:keepLines w:val="0"/>
              <w:rPr>
                <w:ins w:id="2410" w:author="Nokia" w:date="2025-04-28T11:00:00Z" w16du:dateUtc="2025-04-28T09:00:00Z"/>
                <w:rFonts w:eastAsia="Malgun Gothic" w:cs="Arial"/>
                <w:lang w:eastAsia="ko-KR"/>
              </w:rPr>
            </w:pPr>
            <w:ins w:id="2411" w:author="Nokia" w:date="2025-04-28T11:00:00Z" w16du:dateUtc="2025-04-28T09:00: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A5FE5D4" w14:textId="3C06845F" w:rsidR="00873A2A" w:rsidRPr="00DC7310" w:rsidRDefault="00873A2A" w:rsidP="00873A2A">
            <w:pPr>
              <w:pStyle w:val="TAC"/>
              <w:keepNext w:val="0"/>
              <w:keepLines w:val="0"/>
              <w:rPr>
                <w:ins w:id="2412" w:author="Nokia" w:date="2025-04-28T11:00:00Z" w16du:dateUtc="2025-04-28T09:00:00Z"/>
                <w:rFonts w:cs="Arial"/>
                <w:lang w:eastAsia="zh-CN"/>
              </w:rPr>
            </w:pPr>
            <w:ins w:id="2413" w:author="Nokia" w:date="2025-04-28T11:00:00Z" w16du:dateUtc="2025-04-28T09:00: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C00F1A5" w14:textId="4B8D1B53" w:rsidR="00873A2A" w:rsidRPr="00DC7310" w:rsidRDefault="00873A2A" w:rsidP="00873A2A">
            <w:pPr>
              <w:pStyle w:val="TAC"/>
              <w:keepNext w:val="0"/>
              <w:keepLines w:val="0"/>
              <w:rPr>
                <w:ins w:id="2414" w:author="Nokia" w:date="2025-04-28T11:00:00Z" w16du:dateUtc="2025-04-28T09:00:00Z"/>
                <w:rFonts w:cs="Arial"/>
                <w:lang w:eastAsia="zh-CN"/>
              </w:rPr>
            </w:pPr>
            <w:ins w:id="2415" w:author="Nokia" w:date="2025-04-28T11:00:00Z" w16du:dateUtc="2025-04-28T09:00:00Z">
              <w:r w:rsidRPr="00DC7310">
                <w:rPr>
                  <w:rFonts w:cs="Arial" w:hint="eastAsia"/>
                  <w:lang w:eastAsia="zh-CN"/>
                </w:rPr>
                <w:t>0</w:t>
              </w:r>
              <w:r w:rsidRPr="00DC7310">
                <w:rPr>
                  <w:rFonts w:cs="Arial"/>
                  <w:lang w:eastAsia="zh-CN"/>
                </w:rPr>
                <w:t>.</w:t>
              </w:r>
              <w:r>
                <w:rPr>
                  <w:rFonts w:cs="Arial"/>
                  <w:lang w:eastAsia="zh-CN"/>
                </w:rPr>
                <w:t>2</w:t>
              </w:r>
            </w:ins>
          </w:p>
        </w:tc>
      </w:tr>
      <w:tr w:rsidR="003104E9" w:rsidRPr="00DC7310" w14:paraId="2C2F4A32" w14:textId="77777777" w:rsidTr="0048553A">
        <w:trPr>
          <w:jc w:val="center"/>
          <w:ins w:id="2416" w:author="Nokia" w:date="2025-04-28T12:1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1B8F09" w14:textId="5616FDE7" w:rsidR="003104E9" w:rsidRPr="00DC7310" w:rsidRDefault="003104E9" w:rsidP="003104E9">
            <w:pPr>
              <w:pStyle w:val="TAC"/>
              <w:keepNext w:val="0"/>
              <w:keepLines w:val="0"/>
              <w:rPr>
                <w:ins w:id="2417" w:author="Nokia" w:date="2025-04-28T12:10:00Z" w16du:dateUtc="2025-04-28T10:10:00Z"/>
              </w:rPr>
            </w:pPr>
            <w:ins w:id="2418" w:author="Nokia" w:date="2025-04-28T12:11:00Z" w16du:dateUtc="2025-04-28T10:11:00Z">
              <w:r w:rsidRPr="00DC7310">
                <w:t>DC_1-3-8-3</w:t>
              </w:r>
              <w:r>
                <w:t>8</w:t>
              </w:r>
              <w:r w:rsidRPr="00DC7310">
                <w:t>_n</w:t>
              </w:r>
              <w:r>
                <w:t>7</w:t>
              </w:r>
              <w:r w:rsidRPr="00DC7310">
                <w:t>8</w:t>
              </w:r>
            </w:ins>
          </w:p>
        </w:tc>
        <w:tc>
          <w:tcPr>
            <w:tcW w:w="1267" w:type="dxa"/>
            <w:tcBorders>
              <w:top w:val="nil"/>
              <w:left w:val="single" w:sz="4" w:space="0" w:color="auto"/>
              <w:bottom w:val="single" w:sz="4" w:space="0" w:color="auto"/>
              <w:right w:val="single" w:sz="4" w:space="0" w:color="auto"/>
            </w:tcBorders>
            <w:vAlign w:val="center"/>
          </w:tcPr>
          <w:p w14:paraId="4D4B2116" w14:textId="0D746ECF" w:rsidR="003104E9" w:rsidRPr="00DC7310" w:rsidRDefault="003104E9" w:rsidP="003104E9">
            <w:pPr>
              <w:pStyle w:val="TAC"/>
              <w:keepNext w:val="0"/>
              <w:keepLines w:val="0"/>
              <w:rPr>
                <w:ins w:id="2419" w:author="Nokia" w:date="2025-04-28T12:10:00Z" w16du:dateUtc="2025-04-28T10:10:00Z"/>
                <w:rFonts w:eastAsia="Malgun Gothic" w:cs="Arial"/>
                <w:lang w:eastAsia="ko-KR"/>
              </w:rPr>
            </w:pPr>
            <w:ins w:id="2420" w:author="Nokia" w:date="2025-04-28T12:11:00Z" w16du:dateUtc="2025-04-28T10:11: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56413A82" w14:textId="46CBB651" w:rsidR="003104E9" w:rsidRPr="00DC7310" w:rsidRDefault="003104E9" w:rsidP="003104E9">
            <w:pPr>
              <w:pStyle w:val="TAC"/>
              <w:keepNext w:val="0"/>
              <w:keepLines w:val="0"/>
              <w:rPr>
                <w:ins w:id="2421" w:author="Nokia" w:date="2025-04-28T12:10:00Z" w16du:dateUtc="2025-04-28T10:10:00Z"/>
                <w:rFonts w:cs="Arial"/>
                <w:lang w:eastAsia="zh-CN"/>
              </w:rPr>
            </w:pPr>
            <w:ins w:id="2422" w:author="Nokia" w:date="2025-04-28T12:11:00Z" w16du:dateUtc="2025-04-28T10:11: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F6E6E30" w14:textId="101E2755" w:rsidR="003104E9" w:rsidRPr="00DC7310" w:rsidRDefault="003104E9" w:rsidP="003104E9">
            <w:pPr>
              <w:pStyle w:val="TAC"/>
              <w:keepNext w:val="0"/>
              <w:keepLines w:val="0"/>
              <w:rPr>
                <w:ins w:id="2423" w:author="Nokia" w:date="2025-04-28T12:10:00Z" w16du:dateUtc="2025-04-28T10:10:00Z"/>
                <w:rFonts w:eastAsia="Malgun Gothic" w:cs="Arial"/>
                <w:lang w:eastAsia="ko-KR"/>
              </w:rPr>
            </w:pPr>
            <w:ins w:id="2424" w:author="Nokia" w:date="2025-04-28T12:11:00Z" w16du:dateUtc="2025-04-28T10:1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A85DC8F" w14:textId="6FD79C8D" w:rsidR="003104E9" w:rsidRPr="00DC7310" w:rsidRDefault="003104E9" w:rsidP="003104E9">
            <w:pPr>
              <w:pStyle w:val="TAC"/>
              <w:keepNext w:val="0"/>
              <w:keepLines w:val="0"/>
              <w:rPr>
                <w:ins w:id="2425" w:author="Nokia" w:date="2025-04-28T12:10:00Z" w16du:dateUtc="2025-04-28T10:10:00Z"/>
                <w:rFonts w:cs="Arial"/>
                <w:lang w:eastAsia="zh-CN"/>
              </w:rPr>
            </w:pPr>
            <w:ins w:id="2426" w:author="Nokia" w:date="2025-04-28T12:11:00Z" w16du:dateUtc="2025-04-28T10:11: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C6B51D6" w14:textId="55018679" w:rsidR="003104E9" w:rsidRPr="00DC7310" w:rsidRDefault="003104E9" w:rsidP="003104E9">
            <w:pPr>
              <w:pStyle w:val="TAC"/>
              <w:keepNext w:val="0"/>
              <w:keepLines w:val="0"/>
              <w:rPr>
                <w:ins w:id="2427" w:author="Nokia" w:date="2025-04-28T12:10:00Z" w16du:dateUtc="2025-04-28T10:10:00Z"/>
                <w:rFonts w:cs="Arial"/>
                <w:lang w:eastAsia="zh-CN"/>
              </w:rPr>
            </w:pPr>
            <w:ins w:id="2428" w:author="Nokia" w:date="2025-04-28T12:11:00Z" w16du:dateUtc="2025-04-28T10:11:00Z">
              <w:r w:rsidRPr="00DC7310">
                <w:rPr>
                  <w:rFonts w:cs="Arial" w:hint="eastAsia"/>
                  <w:lang w:eastAsia="zh-CN"/>
                </w:rPr>
                <w:t>0</w:t>
              </w:r>
              <w:r w:rsidRPr="00DC7310">
                <w:rPr>
                  <w:rFonts w:cs="Arial"/>
                  <w:lang w:eastAsia="zh-CN"/>
                </w:rPr>
                <w:t>.</w:t>
              </w:r>
              <w:r>
                <w:rPr>
                  <w:rFonts w:cs="Arial"/>
                  <w:lang w:eastAsia="zh-CN"/>
                </w:rPr>
                <w:t>5</w:t>
              </w:r>
            </w:ins>
          </w:p>
        </w:tc>
      </w:tr>
      <w:tr w:rsidR="003104E9" w:rsidRPr="00DC7310" w14:paraId="35AFC96B" w14:textId="77777777" w:rsidTr="00752788">
        <w:trPr>
          <w:jc w:val="center"/>
          <w:ins w:id="2429" w:author="Nokia" w:date="2025-04-28T11:07: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D55D5F" w14:textId="6B418553" w:rsidR="003104E9" w:rsidRPr="00DC7310" w:rsidRDefault="003104E9" w:rsidP="003104E9">
            <w:pPr>
              <w:pStyle w:val="TAC"/>
              <w:keepNext w:val="0"/>
              <w:keepLines w:val="0"/>
              <w:rPr>
                <w:ins w:id="2430" w:author="Nokia" w:date="2025-04-28T11:07:00Z" w16du:dateUtc="2025-04-28T09:07:00Z"/>
                <w:lang w:eastAsia="sv-SE"/>
              </w:rPr>
            </w:pPr>
            <w:ins w:id="2431" w:author="Nokia" w:date="2025-04-28T11:07:00Z" w16du:dateUtc="2025-04-28T09:07:00Z">
              <w:r w:rsidRPr="00DC7310">
                <w:t>DC_1-3-8-</w:t>
              </w:r>
              <w:r>
                <w:t>40</w:t>
              </w:r>
              <w:r w:rsidRPr="00DC7310">
                <w:t>_n</w:t>
              </w:r>
              <w:r>
                <w:t>2</w:t>
              </w:r>
              <w:r w:rsidRPr="00DC7310">
                <w:t>8</w:t>
              </w:r>
            </w:ins>
          </w:p>
        </w:tc>
        <w:tc>
          <w:tcPr>
            <w:tcW w:w="1267" w:type="dxa"/>
            <w:tcBorders>
              <w:top w:val="nil"/>
              <w:left w:val="single" w:sz="4" w:space="0" w:color="auto"/>
              <w:bottom w:val="single" w:sz="4" w:space="0" w:color="auto"/>
              <w:right w:val="single" w:sz="4" w:space="0" w:color="auto"/>
            </w:tcBorders>
            <w:vAlign w:val="center"/>
          </w:tcPr>
          <w:p w14:paraId="486BEC9D" w14:textId="124CC7F2" w:rsidR="003104E9" w:rsidRPr="00DC7310" w:rsidRDefault="003104E9" w:rsidP="003104E9">
            <w:pPr>
              <w:pStyle w:val="TAC"/>
              <w:keepNext w:val="0"/>
              <w:keepLines w:val="0"/>
              <w:rPr>
                <w:ins w:id="2432" w:author="Nokia" w:date="2025-04-28T11:07:00Z" w16du:dateUtc="2025-04-28T09:07:00Z"/>
                <w:rFonts w:eastAsia="Malgun Gothic"/>
                <w:lang w:eastAsia="ko-KR"/>
              </w:rPr>
            </w:pPr>
            <w:ins w:id="2433" w:author="Nokia" w:date="2025-04-28T11:07:00Z" w16du:dateUtc="2025-04-28T09:07:00Z">
              <w:r w:rsidRPr="00DC7310">
                <w:rPr>
                  <w:rFonts w:eastAsia="Malgun Gothic" w:cs="Arial"/>
                  <w:lang w:eastAsia="ko-KR"/>
                </w:rPr>
                <w:t>0.2</w:t>
              </w:r>
            </w:ins>
          </w:p>
        </w:tc>
        <w:tc>
          <w:tcPr>
            <w:tcW w:w="1267" w:type="dxa"/>
            <w:tcBorders>
              <w:top w:val="nil"/>
              <w:left w:val="single" w:sz="4" w:space="0" w:color="auto"/>
              <w:bottom w:val="single" w:sz="4" w:space="0" w:color="auto"/>
              <w:right w:val="single" w:sz="4" w:space="0" w:color="auto"/>
            </w:tcBorders>
            <w:vAlign w:val="center"/>
          </w:tcPr>
          <w:p w14:paraId="6F611A79" w14:textId="269F4C82" w:rsidR="003104E9" w:rsidRPr="00DC7310" w:rsidRDefault="003104E9" w:rsidP="003104E9">
            <w:pPr>
              <w:pStyle w:val="TAC"/>
              <w:keepNext w:val="0"/>
              <w:keepLines w:val="0"/>
              <w:rPr>
                <w:ins w:id="2434" w:author="Nokia" w:date="2025-04-28T11:07:00Z" w16du:dateUtc="2025-04-28T09:07:00Z"/>
                <w:rFonts w:cs="Arial"/>
                <w:lang w:eastAsia="zh-CN"/>
              </w:rPr>
            </w:pPr>
            <w:ins w:id="2435" w:author="Nokia" w:date="2025-04-28T11:07:00Z" w16du:dateUtc="2025-04-28T09:07:00Z">
              <w:r w:rsidRPr="00DC7310">
                <w:rPr>
                  <w:rFonts w:cs="Arial" w:hint="eastAsia"/>
                  <w:lang w:eastAsia="zh-CN"/>
                </w:rPr>
                <w:t>0</w:t>
              </w:r>
              <w:r w:rsidRPr="00DC7310">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B41932F" w14:textId="4846D68A" w:rsidR="003104E9" w:rsidRPr="00DC7310" w:rsidRDefault="003104E9" w:rsidP="003104E9">
            <w:pPr>
              <w:pStyle w:val="TAC"/>
              <w:keepNext w:val="0"/>
              <w:keepLines w:val="0"/>
              <w:rPr>
                <w:ins w:id="2436" w:author="Nokia" w:date="2025-04-28T11:07:00Z" w16du:dateUtc="2025-04-28T09:07:00Z"/>
                <w:rFonts w:eastAsia="Malgun Gothic"/>
                <w:lang w:eastAsia="ko-KR"/>
              </w:rPr>
            </w:pPr>
            <w:ins w:id="2437" w:author="Nokia" w:date="2025-04-28T11:07:00Z" w16du:dateUtc="2025-04-28T09:07: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DB85C66" w14:textId="60A158A1" w:rsidR="003104E9" w:rsidRPr="00DC7310" w:rsidRDefault="003104E9" w:rsidP="003104E9">
            <w:pPr>
              <w:pStyle w:val="TAC"/>
              <w:keepNext w:val="0"/>
              <w:keepLines w:val="0"/>
              <w:rPr>
                <w:ins w:id="2438" w:author="Nokia" w:date="2025-04-28T11:07:00Z" w16du:dateUtc="2025-04-28T09:07:00Z"/>
                <w:lang w:eastAsia="zh-CN"/>
              </w:rPr>
            </w:pPr>
            <w:ins w:id="2439" w:author="Nokia" w:date="2025-04-28T11:07:00Z" w16du:dateUtc="2025-04-28T09:07:00Z">
              <w:r w:rsidRPr="00DC7310">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4BD854E" w14:textId="28D1F2EE" w:rsidR="003104E9" w:rsidRPr="00DC7310" w:rsidRDefault="003104E9" w:rsidP="003104E9">
            <w:pPr>
              <w:pStyle w:val="TAC"/>
              <w:keepNext w:val="0"/>
              <w:keepLines w:val="0"/>
              <w:rPr>
                <w:ins w:id="2440" w:author="Nokia" w:date="2025-04-28T11:07:00Z" w16du:dateUtc="2025-04-28T09:07:00Z"/>
                <w:lang w:eastAsia="zh-CN"/>
              </w:rPr>
            </w:pPr>
            <w:ins w:id="2441" w:author="Nokia" w:date="2025-04-28T11:07:00Z" w16du:dateUtc="2025-04-28T09:07:00Z">
              <w:r w:rsidRPr="00DC7310">
                <w:rPr>
                  <w:rFonts w:cs="Arial" w:hint="eastAsia"/>
                  <w:lang w:eastAsia="zh-CN"/>
                </w:rPr>
                <w:t>0</w:t>
              </w:r>
              <w:r w:rsidRPr="00DC7310">
                <w:rPr>
                  <w:rFonts w:cs="Arial"/>
                  <w:lang w:eastAsia="zh-CN"/>
                </w:rPr>
                <w:t>.</w:t>
              </w:r>
              <w:r>
                <w:rPr>
                  <w:rFonts w:cs="Arial"/>
                  <w:lang w:eastAsia="zh-CN"/>
                </w:rPr>
                <w:t>2</w:t>
              </w:r>
            </w:ins>
          </w:p>
        </w:tc>
      </w:tr>
      <w:tr w:rsidR="003104E9" w:rsidRPr="00DC7310" w14:paraId="771A057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8C0F46D" w14:textId="77777777" w:rsidR="003104E9" w:rsidRPr="00DC7310" w:rsidRDefault="003104E9" w:rsidP="003104E9">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0D6DCA00" w14:textId="77777777" w:rsidR="003104E9" w:rsidRPr="00DC7310" w:rsidRDefault="003104E9" w:rsidP="003104E9">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47EB11A7"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112197" w14:textId="77777777" w:rsidR="003104E9" w:rsidRPr="00DC7310" w:rsidRDefault="003104E9" w:rsidP="003104E9">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C42633D" w14:textId="77777777" w:rsidR="003104E9" w:rsidRPr="00DC7310" w:rsidRDefault="003104E9" w:rsidP="003104E9">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E5FCA5" w14:textId="77777777" w:rsidR="003104E9" w:rsidRPr="00DC7310" w:rsidRDefault="003104E9" w:rsidP="003104E9">
            <w:pPr>
              <w:pStyle w:val="TAC"/>
              <w:keepNext w:val="0"/>
              <w:keepLines w:val="0"/>
              <w:rPr>
                <w:rFonts w:cs="Arial"/>
                <w:lang w:eastAsia="zh-CN"/>
              </w:rPr>
            </w:pPr>
            <w:r w:rsidRPr="00DC7310">
              <w:rPr>
                <w:lang w:eastAsia="zh-CN"/>
              </w:rPr>
              <w:t>0.5</w:t>
            </w:r>
            <w:r w:rsidRPr="00DC7310">
              <w:rPr>
                <w:vertAlign w:val="superscript"/>
                <w:lang w:eastAsia="zh-CN"/>
              </w:rPr>
              <w:t>5</w:t>
            </w:r>
          </w:p>
        </w:tc>
      </w:tr>
      <w:tr w:rsidR="003104E9" w:rsidRPr="00DC7310" w14:paraId="78CBABC8" w14:textId="77777777" w:rsidTr="0048553A">
        <w:trPr>
          <w:jc w:val="center"/>
        </w:trPr>
        <w:tc>
          <w:tcPr>
            <w:tcW w:w="2447" w:type="dxa"/>
            <w:tcBorders>
              <w:bottom w:val="single" w:sz="4" w:space="0" w:color="auto"/>
            </w:tcBorders>
            <w:shd w:val="clear" w:color="auto" w:fill="auto"/>
          </w:tcPr>
          <w:p w14:paraId="3C511AB9" w14:textId="77777777" w:rsidR="003104E9" w:rsidRPr="00DC7310" w:rsidRDefault="003104E9" w:rsidP="003104E9">
            <w:pPr>
              <w:pStyle w:val="TAC"/>
              <w:keepNext w:val="0"/>
              <w:keepLines w:val="0"/>
            </w:pPr>
            <w:r w:rsidRPr="00DC7310">
              <w:t>DC_1-3-8-42_n77</w:t>
            </w:r>
          </w:p>
        </w:tc>
        <w:tc>
          <w:tcPr>
            <w:tcW w:w="1267" w:type="dxa"/>
            <w:vAlign w:val="center"/>
          </w:tcPr>
          <w:p w14:paraId="0E7AF95C" w14:textId="77777777" w:rsidR="003104E9" w:rsidRPr="00DC7310" w:rsidRDefault="003104E9" w:rsidP="003104E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1EBD0335"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430D85A" w14:textId="77777777" w:rsidR="003104E9" w:rsidRPr="00DC7310" w:rsidRDefault="003104E9" w:rsidP="003104E9">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0E8D533"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F4803E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2555DA1F" w14:textId="77777777" w:rsidTr="0048553A">
        <w:trPr>
          <w:jc w:val="center"/>
        </w:trPr>
        <w:tc>
          <w:tcPr>
            <w:tcW w:w="2447" w:type="dxa"/>
            <w:tcBorders>
              <w:bottom w:val="single" w:sz="4" w:space="0" w:color="auto"/>
            </w:tcBorders>
            <w:shd w:val="clear" w:color="auto" w:fill="auto"/>
          </w:tcPr>
          <w:p w14:paraId="388A0E32" w14:textId="77777777" w:rsidR="003104E9" w:rsidRPr="00DC7310" w:rsidRDefault="003104E9" w:rsidP="003104E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34F556E" w14:textId="77777777" w:rsidR="003104E9" w:rsidRPr="00DC7310" w:rsidRDefault="003104E9" w:rsidP="003104E9">
            <w:pPr>
              <w:pStyle w:val="TAC"/>
              <w:keepNext w:val="0"/>
              <w:keepLines w:val="0"/>
              <w:rPr>
                <w:rFonts w:eastAsia="Calibri" w:cs="Arial"/>
                <w:szCs w:val="18"/>
              </w:rPr>
            </w:pPr>
            <w:r w:rsidRPr="00DC7310">
              <w:rPr>
                <w:rFonts w:hint="eastAsia"/>
                <w:lang w:eastAsia="zh-CN"/>
              </w:rPr>
              <w:t>0.2</w:t>
            </w:r>
          </w:p>
        </w:tc>
        <w:tc>
          <w:tcPr>
            <w:tcW w:w="1267" w:type="dxa"/>
            <w:vAlign w:val="center"/>
          </w:tcPr>
          <w:p w14:paraId="358D1874" w14:textId="77777777" w:rsidR="003104E9" w:rsidRPr="00DC7310" w:rsidRDefault="003104E9" w:rsidP="003104E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0EFFC87" w14:textId="77777777" w:rsidR="003104E9" w:rsidRPr="00DC7310" w:rsidRDefault="003104E9" w:rsidP="003104E9">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11B7671E" w14:textId="77777777" w:rsidR="003104E9" w:rsidRPr="00DC7310" w:rsidRDefault="003104E9" w:rsidP="003104E9">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43FB937C" w14:textId="77777777" w:rsidR="003104E9" w:rsidRPr="00DC7310" w:rsidRDefault="003104E9" w:rsidP="003104E9">
            <w:pPr>
              <w:pStyle w:val="TAC"/>
              <w:keepNext w:val="0"/>
              <w:keepLines w:val="0"/>
              <w:rPr>
                <w:rFonts w:cs="Arial"/>
                <w:lang w:eastAsia="zh-CN"/>
              </w:rPr>
            </w:pPr>
            <w:r w:rsidRPr="00DC7310">
              <w:rPr>
                <w:lang w:eastAsia="zh-CN"/>
              </w:rPr>
              <w:t>0.</w:t>
            </w:r>
            <w:r w:rsidRPr="00DC7310">
              <w:rPr>
                <w:rFonts w:hint="eastAsia"/>
                <w:lang w:eastAsia="zh-CN"/>
              </w:rPr>
              <w:t>5</w:t>
            </w:r>
          </w:p>
        </w:tc>
      </w:tr>
      <w:tr w:rsidR="003104E9" w:rsidRPr="00DC7310" w14:paraId="46E7102E" w14:textId="77777777" w:rsidTr="0048553A">
        <w:trPr>
          <w:jc w:val="center"/>
        </w:trPr>
        <w:tc>
          <w:tcPr>
            <w:tcW w:w="2447" w:type="dxa"/>
            <w:tcBorders>
              <w:bottom w:val="single" w:sz="4" w:space="0" w:color="auto"/>
            </w:tcBorders>
            <w:shd w:val="clear" w:color="auto" w:fill="auto"/>
          </w:tcPr>
          <w:p w14:paraId="699D9FCA" w14:textId="77777777" w:rsidR="003104E9" w:rsidRPr="00DC7310" w:rsidRDefault="003104E9" w:rsidP="003104E9">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5F0801FD" w14:textId="77777777" w:rsidR="003104E9" w:rsidRPr="00DC7310" w:rsidRDefault="003104E9" w:rsidP="003104E9">
            <w:pPr>
              <w:pStyle w:val="TAC"/>
              <w:keepNext w:val="0"/>
              <w:keepLines w:val="0"/>
              <w:rPr>
                <w:rFonts w:eastAsia="Calibri" w:cs="Arial"/>
                <w:szCs w:val="18"/>
              </w:rPr>
            </w:pPr>
            <w:r w:rsidRPr="00DC7310">
              <w:rPr>
                <w:rFonts w:hint="eastAsia"/>
                <w:lang w:eastAsia="zh-CN"/>
              </w:rPr>
              <w:t>0.6</w:t>
            </w:r>
          </w:p>
        </w:tc>
        <w:tc>
          <w:tcPr>
            <w:tcW w:w="1267" w:type="dxa"/>
            <w:vAlign w:val="center"/>
          </w:tcPr>
          <w:p w14:paraId="51413F8B" w14:textId="77777777" w:rsidR="003104E9" w:rsidRPr="00DC7310" w:rsidRDefault="003104E9" w:rsidP="003104E9">
            <w:pPr>
              <w:pStyle w:val="TAC"/>
              <w:keepNext w:val="0"/>
              <w:keepLines w:val="0"/>
              <w:rPr>
                <w:rFonts w:cs="Arial"/>
                <w:lang w:eastAsia="zh-CN"/>
              </w:rPr>
            </w:pPr>
            <w:r w:rsidRPr="00DC7310">
              <w:rPr>
                <w:lang w:eastAsia="zh-CN"/>
              </w:rPr>
              <w:t>0.6</w:t>
            </w:r>
          </w:p>
        </w:tc>
        <w:tc>
          <w:tcPr>
            <w:tcW w:w="1268" w:type="dxa"/>
            <w:vAlign w:val="center"/>
          </w:tcPr>
          <w:p w14:paraId="4F2FA245" w14:textId="77777777" w:rsidR="003104E9" w:rsidRPr="00DC7310" w:rsidRDefault="003104E9" w:rsidP="003104E9">
            <w:pPr>
              <w:pStyle w:val="TAC"/>
              <w:keepNext w:val="0"/>
              <w:keepLines w:val="0"/>
              <w:rPr>
                <w:rFonts w:eastAsia="Calibri" w:cs="Arial"/>
                <w:szCs w:val="18"/>
              </w:rPr>
            </w:pPr>
            <w:r w:rsidRPr="00DC7310">
              <w:rPr>
                <w:lang w:eastAsia="zh-CN"/>
              </w:rPr>
              <w:t>0.6</w:t>
            </w:r>
          </w:p>
        </w:tc>
        <w:tc>
          <w:tcPr>
            <w:tcW w:w="1267" w:type="dxa"/>
            <w:vAlign w:val="center"/>
          </w:tcPr>
          <w:p w14:paraId="717104AF" w14:textId="77777777" w:rsidR="003104E9" w:rsidRPr="00DC7310" w:rsidRDefault="003104E9" w:rsidP="003104E9">
            <w:pPr>
              <w:pStyle w:val="TAC"/>
              <w:keepNext w:val="0"/>
              <w:keepLines w:val="0"/>
              <w:rPr>
                <w:rFonts w:cs="Arial"/>
                <w:lang w:eastAsia="zh-CN"/>
              </w:rPr>
            </w:pPr>
            <w:r w:rsidRPr="00DC7310">
              <w:rPr>
                <w:lang w:eastAsia="zh-CN"/>
              </w:rPr>
              <w:t>0.6</w:t>
            </w:r>
          </w:p>
        </w:tc>
        <w:tc>
          <w:tcPr>
            <w:tcW w:w="1268" w:type="dxa"/>
            <w:vAlign w:val="center"/>
          </w:tcPr>
          <w:p w14:paraId="17CDA2B1" w14:textId="77777777" w:rsidR="003104E9" w:rsidRPr="00DC7310" w:rsidRDefault="003104E9" w:rsidP="003104E9">
            <w:pPr>
              <w:pStyle w:val="TAC"/>
              <w:keepNext w:val="0"/>
              <w:keepLines w:val="0"/>
              <w:rPr>
                <w:rFonts w:cs="Arial"/>
                <w:lang w:eastAsia="zh-CN"/>
              </w:rPr>
            </w:pPr>
            <w:r w:rsidRPr="00DC7310">
              <w:rPr>
                <w:lang w:eastAsia="zh-CN"/>
              </w:rPr>
              <w:t>0.8</w:t>
            </w:r>
          </w:p>
        </w:tc>
      </w:tr>
      <w:tr w:rsidR="003104E9" w:rsidRPr="00DC7310" w14:paraId="298EC96C" w14:textId="77777777" w:rsidTr="0048553A">
        <w:trPr>
          <w:jc w:val="center"/>
        </w:trPr>
        <w:tc>
          <w:tcPr>
            <w:tcW w:w="2447" w:type="dxa"/>
            <w:tcBorders>
              <w:top w:val="single" w:sz="4" w:space="0" w:color="auto"/>
              <w:bottom w:val="single" w:sz="4" w:space="0" w:color="auto"/>
            </w:tcBorders>
            <w:shd w:val="clear" w:color="auto" w:fill="auto"/>
          </w:tcPr>
          <w:p w14:paraId="2964912D" w14:textId="77777777" w:rsidR="003104E9" w:rsidRPr="00DC7310" w:rsidRDefault="003104E9" w:rsidP="003104E9">
            <w:pPr>
              <w:pStyle w:val="TAC"/>
              <w:keepNext w:val="0"/>
              <w:keepLines w:val="0"/>
            </w:pPr>
            <w:r w:rsidRPr="00DC7310">
              <w:t>DC_1-3-8_n77-n79</w:t>
            </w:r>
          </w:p>
        </w:tc>
        <w:tc>
          <w:tcPr>
            <w:tcW w:w="1267" w:type="dxa"/>
            <w:vAlign w:val="center"/>
          </w:tcPr>
          <w:p w14:paraId="1222245F" w14:textId="77777777" w:rsidR="003104E9" w:rsidRPr="00DC7310" w:rsidRDefault="003104E9" w:rsidP="003104E9">
            <w:pPr>
              <w:pStyle w:val="TAC"/>
              <w:keepNext w:val="0"/>
              <w:keepLines w:val="0"/>
              <w:rPr>
                <w:rFonts w:eastAsia="Calibri" w:cs="Arial"/>
                <w:szCs w:val="18"/>
              </w:rPr>
            </w:pPr>
            <w:r w:rsidRPr="00DC7310">
              <w:t>0.2</w:t>
            </w:r>
          </w:p>
        </w:tc>
        <w:tc>
          <w:tcPr>
            <w:tcW w:w="1267" w:type="dxa"/>
            <w:vAlign w:val="center"/>
          </w:tcPr>
          <w:p w14:paraId="42DA0CC1"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42282373" w14:textId="77777777" w:rsidR="003104E9" w:rsidRPr="00DC7310" w:rsidRDefault="003104E9" w:rsidP="003104E9">
            <w:pPr>
              <w:pStyle w:val="TAC"/>
              <w:keepNext w:val="0"/>
              <w:keepLines w:val="0"/>
              <w:rPr>
                <w:rFonts w:eastAsia="Calibri" w:cs="Arial"/>
                <w:szCs w:val="18"/>
              </w:rPr>
            </w:pPr>
            <w:r w:rsidRPr="00DC7310">
              <w:t>0.3</w:t>
            </w:r>
          </w:p>
        </w:tc>
        <w:tc>
          <w:tcPr>
            <w:tcW w:w="1267" w:type="dxa"/>
            <w:vAlign w:val="center"/>
          </w:tcPr>
          <w:p w14:paraId="18E4DCBB"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1EF49F44"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w:t>
            </w:r>
          </w:p>
        </w:tc>
      </w:tr>
      <w:tr w:rsidR="003104E9" w:rsidRPr="00DC7310" w14:paraId="3C36C80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D20647" w14:textId="77777777" w:rsidR="003104E9" w:rsidRPr="00DC7310" w:rsidRDefault="003104E9" w:rsidP="003104E9">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547CE06"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B79C29"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EEC4E3" w14:textId="77777777" w:rsidR="003104E9" w:rsidRPr="00DC7310" w:rsidRDefault="003104E9" w:rsidP="003104E9">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703F2D6"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87C253"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2817276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A4F1F7" w14:textId="77777777" w:rsidR="003104E9" w:rsidRPr="00DC7310" w:rsidRDefault="003104E9" w:rsidP="003104E9">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7EE34B65" w14:textId="77777777" w:rsidR="003104E9" w:rsidRPr="00DC7310" w:rsidRDefault="003104E9" w:rsidP="003104E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D06A82" w14:textId="77777777" w:rsidR="003104E9" w:rsidRPr="00DC7310" w:rsidRDefault="003104E9" w:rsidP="003104E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692F125" w14:textId="77777777" w:rsidR="003104E9" w:rsidRPr="00DC7310" w:rsidRDefault="003104E9" w:rsidP="003104E9">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E39CBE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50C80C" w14:textId="77777777" w:rsidR="003104E9" w:rsidRPr="00DC7310" w:rsidRDefault="003104E9" w:rsidP="003104E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260CB82F" w14:textId="77777777" w:rsidTr="0048553A">
        <w:trPr>
          <w:jc w:val="center"/>
        </w:trPr>
        <w:tc>
          <w:tcPr>
            <w:tcW w:w="2447" w:type="dxa"/>
            <w:tcBorders>
              <w:top w:val="single" w:sz="4" w:space="0" w:color="auto"/>
              <w:bottom w:val="single" w:sz="4" w:space="0" w:color="auto"/>
            </w:tcBorders>
            <w:shd w:val="clear" w:color="auto" w:fill="auto"/>
          </w:tcPr>
          <w:p w14:paraId="1B4ECF31" w14:textId="77777777" w:rsidR="003104E9" w:rsidRPr="00DC7310" w:rsidRDefault="003104E9" w:rsidP="003104E9">
            <w:pPr>
              <w:pStyle w:val="TAC"/>
              <w:keepNext w:val="0"/>
              <w:keepLines w:val="0"/>
            </w:pPr>
            <w:r w:rsidRPr="00DC7310">
              <w:t>DC_1-3-18_n3-n77</w:t>
            </w:r>
          </w:p>
        </w:tc>
        <w:tc>
          <w:tcPr>
            <w:tcW w:w="1267" w:type="dxa"/>
            <w:vAlign w:val="center"/>
          </w:tcPr>
          <w:p w14:paraId="396F568E" w14:textId="77777777" w:rsidR="003104E9" w:rsidRPr="00DC7310" w:rsidRDefault="003104E9" w:rsidP="003104E9">
            <w:pPr>
              <w:pStyle w:val="TAC"/>
              <w:keepNext w:val="0"/>
              <w:keepLines w:val="0"/>
              <w:rPr>
                <w:rFonts w:eastAsia="Calibri"/>
              </w:rPr>
            </w:pPr>
            <w:r w:rsidRPr="00DC7310">
              <w:rPr>
                <w:rFonts w:eastAsia="DengXian"/>
                <w:lang w:eastAsia="zh-CN"/>
              </w:rPr>
              <w:t>0.2</w:t>
            </w:r>
          </w:p>
        </w:tc>
        <w:tc>
          <w:tcPr>
            <w:tcW w:w="1267" w:type="dxa"/>
            <w:vAlign w:val="center"/>
          </w:tcPr>
          <w:p w14:paraId="7F58518F"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A3DE231"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331B6CC2"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3E282B2A"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5B8FE3E2" w14:textId="77777777" w:rsidTr="0048553A">
        <w:trPr>
          <w:jc w:val="center"/>
        </w:trPr>
        <w:tc>
          <w:tcPr>
            <w:tcW w:w="2447" w:type="dxa"/>
            <w:tcBorders>
              <w:top w:val="single" w:sz="4" w:space="0" w:color="auto"/>
              <w:bottom w:val="single" w:sz="4" w:space="0" w:color="auto"/>
            </w:tcBorders>
            <w:shd w:val="clear" w:color="auto" w:fill="auto"/>
          </w:tcPr>
          <w:p w14:paraId="5102B951" w14:textId="77777777" w:rsidR="003104E9" w:rsidRPr="00DC7310" w:rsidRDefault="003104E9" w:rsidP="003104E9">
            <w:pPr>
              <w:pStyle w:val="TAC"/>
              <w:keepNext w:val="0"/>
              <w:keepLines w:val="0"/>
            </w:pPr>
            <w:r w:rsidRPr="00DC7310">
              <w:t>DC_1-3-18_n3-n78</w:t>
            </w:r>
          </w:p>
        </w:tc>
        <w:tc>
          <w:tcPr>
            <w:tcW w:w="1267" w:type="dxa"/>
            <w:vAlign w:val="center"/>
          </w:tcPr>
          <w:p w14:paraId="708C34E2" w14:textId="77777777" w:rsidR="003104E9" w:rsidRPr="00DC7310" w:rsidRDefault="003104E9" w:rsidP="003104E9">
            <w:pPr>
              <w:pStyle w:val="TAC"/>
              <w:keepNext w:val="0"/>
              <w:keepLines w:val="0"/>
              <w:rPr>
                <w:rFonts w:eastAsia="Calibri"/>
              </w:rPr>
            </w:pPr>
            <w:r w:rsidRPr="00DC7310">
              <w:rPr>
                <w:rFonts w:eastAsia="DengXian"/>
                <w:lang w:eastAsia="zh-CN"/>
              </w:rPr>
              <w:t>0.2</w:t>
            </w:r>
          </w:p>
        </w:tc>
        <w:tc>
          <w:tcPr>
            <w:tcW w:w="1267" w:type="dxa"/>
            <w:vAlign w:val="center"/>
          </w:tcPr>
          <w:p w14:paraId="4DD5C7D9" w14:textId="77777777" w:rsidR="003104E9" w:rsidRPr="00DC7310" w:rsidRDefault="003104E9" w:rsidP="003104E9">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1D60B284"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21AD2DE6" w14:textId="77777777" w:rsidR="003104E9" w:rsidRPr="00DC7310" w:rsidRDefault="003104E9" w:rsidP="003104E9">
            <w:pPr>
              <w:pStyle w:val="TAC"/>
              <w:keepNext w:val="0"/>
              <w:keepLines w:val="0"/>
              <w:rPr>
                <w:rFonts w:eastAsia="Calibri"/>
              </w:rPr>
            </w:pPr>
            <w:r w:rsidRPr="00DC7310">
              <w:rPr>
                <w:rFonts w:hint="eastAsia"/>
                <w:lang w:eastAsia="zh-CN"/>
              </w:rPr>
              <w:t>0.2</w:t>
            </w:r>
          </w:p>
        </w:tc>
        <w:tc>
          <w:tcPr>
            <w:tcW w:w="1268" w:type="dxa"/>
            <w:vAlign w:val="center"/>
          </w:tcPr>
          <w:p w14:paraId="0BC69006" w14:textId="77777777" w:rsidR="003104E9" w:rsidRPr="00DC7310" w:rsidRDefault="003104E9" w:rsidP="003104E9">
            <w:pPr>
              <w:pStyle w:val="TAC"/>
              <w:keepNext w:val="0"/>
              <w:keepLines w:val="0"/>
              <w:rPr>
                <w:rFonts w:eastAsia="Calibri"/>
              </w:rPr>
            </w:pPr>
            <w:r w:rsidRPr="00DC7310">
              <w:rPr>
                <w:rFonts w:hint="eastAsia"/>
                <w:lang w:eastAsia="zh-CN"/>
              </w:rPr>
              <w:t>0</w:t>
            </w:r>
            <w:r w:rsidRPr="00DC7310">
              <w:rPr>
                <w:lang w:eastAsia="zh-CN"/>
              </w:rPr>
              <w:t>.5</w:t>
            </w:r>
          </w:p>
        </w:tc>
      </w:tr>
      <w:tr w:rsidR="003104E9" w:rsidRPr="00DC7310" w14:paraId="6E222D1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264DA9" w14:textId="77777777" w:rsidR="003104E9" w:rsidRPr="00DC7310" w:rsidRDefault="003104E9" w:rsidP="003104E9">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6A7E3032" w14:textId="77777777" w:rsidR="003104E9" w:rsidRPr="00DC7310" w:rsidRDefault="003104E9" w:rsidP="003104E9">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60BEC46" w14:textId="77777777" w:rsidR="003104E9" w:rsidRPr="00DC7310" w:rsidRDefault="003104E9" w:rsidP="003104E9">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73E172" w14:textId="77777777" w:rsidR="003104E9" w:rsidRPr="00DC7310" w:rsidRDefault="003104E9" w:rsidP="003104E9">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29C85BE" w14:textId="77777777" w:rsidR="003104E9" w:rsidRPr="00DC7310" w:rsidRDefault="003104E9" w:rsidP="003104E9">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C38DC2" w14:textId="77777777" w:rsidR="003104E9" w:rsidRPr="00DC7310" w:rsidRDefault="003104E9" w:rsidP="003104E9">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6E682E60" w14:textId="77777777" w:rsidTr="0048553A">
        <w:trPr>
          <w:jc w:val="center"/>
        </w:trPr>
        <w:tc>
          <w:tcPr>
            <w:tcW w:w="2447" w:type="dxa"/>
            <w:tcBorders>
              <w:top w:val="single" w:sz="4" w:space="0" w:color="auto"/>
              <w:bottom w:val="single" w:sz="4" w:space="0" w:color="auto"/>
            </w:tcBorders>
            <w:shd w:val="clear" w:color="auto" w:fill="auto"/>
          </w:tcPr>
          <w:p w14:paraId="30296FA7" w14:textId="77777777" w:rsidR="003104E9" w:rsidRPr="00DC7310" w:rsidRDefault="003104E9" w:rsidP="003104E9">
            <w:pPr>
              <w:pStyle w:val="TAC"/>
              <w:keepNext w:val="0"/>
              <w:keepLines w:val="0"/>
            </w:pPr>
            <w:r w:rsidRPr="00DC7310">
              <w:t>DC_1-3-18_n28-n77</w:t>
            </w:r>
          </w:p>
        </w:tc>
        <w:tc>
          <w:tcPr>
            <w:tcW w:w="1267" w:type="dxa"/>
            <w:vAlign w:val="center"/>
          </w:tcPr>
          <w:p w14:paraId="40AD2379" w14:textId="77777777" w:rsidR="003104E9" w:rsidRPr="00DC7310" w:rsidRDefault="003104E9" w:rsidP="003104E9">
            <w:pPr>
              <w:pStyle w:val="TAC"/>
              <w:keepNext w:val="0"/>
              <w:keepLines w:val="0"/>
              <w:rPr>
                <w:rFonts w:eastAsia="Calibri"/>
              </w:rPr>
            </w:pPr>
            <w:r w:rsidRPr="00DC7310">
              <w:rPr>
                <w:rFonts w:eastAsia="DengXian"/>
                <w:lang w:eastAsia="zh-CN"/>
              </w:rPr>
              <w:t>-</w:t>
            </w:r>
          </w:p>
        </w:tc>
        <w:tc>
          <w:tcPr>
            <w:tcW w:w="1267" w:type="dxa"/>
            <w:vAlign w:val="center"/>
          </w:tcPr>
          <w:p w14:paraId="4D36AF93"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45FA7358"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3427C1C0"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7440A0DD"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C1A8982" w14:textId="77777777" w:rsidTr="0048553A">
        <w:trPr>
          <w:jc w:val="center"/>
        </w:trPr>
        <w:tc>
          <w:tcPr>
            <w:tcW w:w="2447" w:type="dxa"/>
            <w:tcBorders>
              <w:top w:val="single" w:sz="4" w:space="0" w:color="auto"/>
              <w:bottom w:val="single" w:sz="4" w:space="0" w:color="auto"/>
            </w:tcBorders>
            <w:shd w:val="clear" w:color="auto" w:fill="auto"/>
          </w:tcPr>
          <w:p w14:paraId="2DC80EE3" w14:textId="77777777" w:rsidR="003104E9" w:rsidRPr="00DC7310" w:rsidRDefault="003104E9" w:rsidP="003104E9">
            <w:pPr>
              <w:pStyle w:val="TAC"/>
              <w:keepNext w:val="0"/>
              <w:keepLines w:val="0"/>
            </w:pPr>
            <w:r w:rsidRPr="00DC7310">
              <w:t>DC_1-3-18_n28-n78</w:t>
            </w:r>
          </w:p>
        </w:tc>
        <w:tc>
          <w:tcPr>
            <w:tcW w:w="1267" w:type="dxa"/>
            <w:vAlign w:val="center"/>
          </w:tcPr>
          <w:p w14:paraId="6EEFF799" w14:textId="77777777" w:rsidR="003104E9" w:rsidRPr="00DC7310" w:rsidRDefault="003104E9" w:rsidP="003104E9">
            <w:pPr>
              <w:pStyle w:val="TAC"/>
              <w:keepNext w:val="0"/>
              <w:keepLines w:val="0"/>
              <w:rPr>
                <w:rFonts w:eastAsia="Calibri"/>
              </w:rPr>
            </w:pPr>
            <w:r w:rsidRPr="00DC7310">
              <w:rPr>
                <w:rFonts w:eastAsia="DengXian"/>
                <w:lang w:eastAsia="zh-CN"/>
              </w:rPr>
              <w:t>-</w:t>
            </w:r>
          </w:p>
        </w:tc>
        <w:tc>
          <w:tcPr>
            <w:tcW w:w="1267" w:type="dxa"/>
            <w:vAlign w:val="center"/>
          </w:tcPr>
          <w:p w14:paraId="06FAA052" w14:textId="77777777" w:rsidR="003104E9" w:rsidRPr="00DC7310" w:rsidRDefault="003104E9" w:rsidP="003104E9">
            <w:pPr>
              <w:pStyle w:val="TAC"/>
              <w:keepNext w:val="0"/>
              <w:keepLines w:val="0"/>
              <w:rPr>
                <w:rFonts w:eastAsia="Calibri"/>
              </w:rPr>
            </w:pPr>
            <w:r w:rsidRPr="00DC7310">
              <w:rPr>
                <w:rFonts w:hint="eastAsia"/>
                <w:lang w:eastAsia="zh-CN"/>
              </w:rPr>
              <w:t>-</w:t>
            </w:r>
          </w:p>
        </w:tc>
        <w:tc>
          <w:tcPr>
            <w:tcW w:w="1268" w:type="dxa"/>
            <w:vAlign w:val="center"/>
          </w:tcPr>
          <w:p w14:paraId="57E52774" w14:textId="77777777" w:rsidR="003104E9" w:rsidRPr="00DC7310" w:rsidRDefault="003104E9" w:rsidP="003104E9">
            <w:pPr>
              <w:pStyle w:val="TAC"/>
              <w:keepNext w:val="0"/>
              <w:keepLines w:val="0"/>
              <w:rPr>
                <w:rFonts w:eastAsia="Calibri"/>
              </w:rPr>
            </w:pPr>
            <w:r w:rsidRPr="00DC7310">
              <w:rPr>
                <w:lang w:eastAsia="zh-CN"/>
              </w:rPr>
              <w:t>-</w:t>
            </w:r>
          </w:p>
        </w:tc>
        <w:tc>
          <w:tcPr>
            <w:tcW w:w="1267" w:type="dxa"/>
            <w:vAlign w:val="center"/>
          </w:tcPr>
          <w:p w14:paraId="0D2779CA" w14:textId="77777777" w:rsidR="003104E9" w:rsidRPr="00DC7310" w:rsidRDefault="003104E9" w:rsidP="003104E9">
            <w:pPr>
              <w:pStyle w:val="TAC"/>
              <w:keepNext w:val="0"/>
              <w:keepLines w:val="0"/>
              <w:rPr>
                <w:rFonts w:eastAsia="Calibri"/>
              </w:rPr>
            </w:pPr>
            <w:r w:rsidRPr="00DC7310">
              <w:rPr>
                <w:rFonts w:hint="eastAsia"/>
                <w:lang w:eastAsia="zh-CN"/>
              </w:rPr>
              <w:t>0.2</w:t>
            </w:r>
          </w:p>
        </w:tc>
        <w:tc>
          <w:tcPr>
            <w:tcW w:w="1268" w:type="dxa"/>
            <w:vAlign w:val="center"/>
          </w:tcPr>
          <w:p w14:paraId="3E77FC65" w14:textId="77777777" w:rsidR="003104E9" w:rsidRPr="00DC7310" w:rsidRDefault="003104E9" w:rsidP="003104E9">
            <w:pPr>
              <w:pStyle w:val="TAC"/>
              <w:keepNext w:val="0"/>
              <w:keepLines w:val="0"/>
              <w:rPr>
                <w:rFonts w:eastAsia="Calibri"/>
              </w:rPr>
            </w:pPr>
            <w:r w:rsidRPr="00DC7310">
              <w:rPr>
                <w:rFonts w:hint="eastAsia"/>
                <w:lang w:eastAsia="zh-CN"/>
              </w:rPr>
              <w:t>0.</w:t>
            </w:r>
            <w:r w:rsidRPr="00DC7310">
              <w:rPr>
                <w:lang w:eastAsia="zh-CN"/>
              </w:rPr>
              <w:t>5</w:t>
            </w:r>
          </w:p>
        </w:tc>
      </w:tr>
      <w:tr w:rsidR="003104E9" w:rsidRPr="00DC7310" w14:paraId="340B20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19F966" w14:textId="77777777" w:rsidR="003104E9" w:rsidRPr="00DC7310" w:rsidRDefault="003104E9" w:rsidP="003104E9">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C81883C" w14:textId="77777777" w:rsidR="003104E9" w:rsidRPr="00DC7310" w:rsidRDefault="003104E9" w:rsidP="003104E9">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305438E5" w14:textId="77777777" w:rsidR="003104E9" w:rsidRPr="00DC7310" w:rsidRDefault="003104E9" w:rsidP="003104E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176D87"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FD1A0B1" w14:textId="77777777" w:rsidR="003104E9" w:rsidRPr="00DC7310" w:rsidRDefault="003104E9" w:rsidP="003104E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80E9F8A" w14:textId="77777777" w:rsidR="003104E9" w:rsidRPr="00DC7310" w:rsidRDefault="003104E9" w:rsidP="003104E9">
            <w:pPr>
              <w:pStyle w:val="TAC"/>
              <w:keepNext w:val="0"/>
              <w:keepLines w:val="0"/>
              <w:rPr>
                <w:lang w:eastAsia="zh-CN"/>
              </w:rPr>
            </w:pPr>
            <w:r w:rsidRPr="00DC7310">
              <w:rPr>
                <w:rFonts w:hint="eastAsia"/>
                <w:lang w:eastAsia="zh-CN"/>
              </w:rPr>
              <w:t>0.5</w:t>
            </w:r>
          </w:p>
        </w:tc>
      </w:tr>
      <w:tr w:rsidR="003104E9" w:rsidRPr="00DC7310" w14:paraId="03D7D86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ED0D54" w14:textId="77777777" w:rsidR="003104E9" w:rsidRPr="00DC7310" w:rsidRDefault="003104E9" w:rsidP="003104E9">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06252144" w14:textId="77777777" w:rsidR="003104E9" w:rsidRPr="00DC7310" w:rsidRDefault="003104E9" w:rsidP="003104E9">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5979E7B2" w14:textId="77777777" w:rsidR="003104E9" w:rsidRPr="00DC7310" w:rsidRDefault="003104E9" w:rsidP="003104E9">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BA8822"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3054C7A" w14:textId="77777777" w:rsidR="003104E9" w:rsidRPr="00DC7310" w:rsidRDefault="003104E9" w:rsidP="003104E9">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53D324" w14:textId="77777777" w:rsidR="003104E9" w:rsidRPr="00DC7310" w:rsidRDefault="003104E9" w:rsidP="003104E9">
            <w:pPr>
              <w:pStyle w:val="TAC"/>
              <w:keepNext w:val="0"/>
              <w:keepLines w:val="0"/>
            </w:pPr>
            <w:r w:rsidRPr="00DC7310">
              <w:rPr>
                <w:rFonts w:hint="eastAsia"/>
                <w:lang w:eastAsia="zh-CN"/>
              </w:rPr>
              <w:t>0.5</w:t>
            </w:r>
          </w:p>
        </w:tc>
      </w:tr>
      <w:tr w:rsidR="003104E9" w:rsidRPr="00DC7310" w14:paraId="1C13F888" w14:textId="77777777" w:rsidTr="0048553A">
        <w:trPr>
          <w:jc w:val="center"/>
        </w:trPr>
        <w:tc>
          <w:tcPr>
            <w:tcW w:w="2447" w:type="dxa"/>
            <w:tcBorders>
              <w:bottom w:val="single" w:sz="4" w:space="0" w:color="auto"/>
            </w:tcBorders>
            <w:shd w:val="clear" w:color="auto" w:fill="auto"/>
          </w:tcPr>
          <w:p w14:paraId="0A96D153"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6E91D11" w14:textId="77777777" w:rsidR="003104E9" w:rsidRPr="00DC7310" w:rsidRDefault="003104E9" w:rsidP="003104E9">
            <w:pPr>
              <w:pStyle w:val="TAC"/>
              <w:keepNext w:val="0"/>
              <w:keepLines w:val="0"/>
              <w:rPr>
                <w:rFonts w:eastAsia="MS Mincho" w:cs="Arial"/>
                <w:lang w:eastAsia="ja-JP"/>
              </w:rPr>
            </w:pPr>
            <w:r w:rsidRPr="00DC7310">
              <w:rPr>
                <w:lang w:eastAsia="zh-CN"/>
              </w:rPr>
              <w:t>0.2</w:t>
            </w:r>
          </w:p>
        </w:tc>
        <w:tc>
          <w:tcPr>
            <w:tcW w:w="1267" w:type="dxa"/>
            <w:vAlign w:val="center"/>
          </w:tcPr>
          <w:p w14:paraId="480CECB1"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2E12223"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7" w:type="dxa"/>
            <w:vAlign w:val="center"/>
          </w:tcPr>
          <w:p w14:paraId="01E75868"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3375065"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33FC4183" w14:textId="77777777" w:rsidTr="0048553A">
        <w:trPr>
          <w:jc w:val="center"/>
        </w:trPr>
        <w:tc>
          <w:tcPr>
            <w:tcW w:w="2447" w:type="dxa"/>
            <w:tcBorders>
              <w:bottom w:val="single" w:sz="4" w:space="0" w:color="auto"/>
            </w:tcBorders>
            <w:shd w:val="clear" w:color="auto" w:fill="auto"/>
          </w:tcPr>
          <w:p w14:paraId="4532289C"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304CD325" w14:textId="77777777" w:rsidR="003104E9" w:rsidRPr="00DC7310" w:rsidRDefault="003104E9" w:rsidP="003104E9">
            <w:pPr>
              <w:pStyle w:val="TAC"/>
              <w:keepNext w:val="0"/>
              <w:keepLines w:val="0"/>
              <w:rPr>
                <w:rFonts w:eastAsia="MS Mincho" w:cs="Arial"/>
                <w:lang w:eastAsia="ja-JP"/>
              </w:rPr>
            </w:pPr>
            <w:r w:rsidRPr="00DC7310">
              <w:rPr>
                <w:lang w:eastAsia="zh-CN"/>
              </w:rPr>
              <w:t>0.2</w:t>
            </w:r>
          </w:p>
        </w:tc>
        <w:tc>
          <w:tcPr>
            <w:tcW w:w="1267" w:type="dxa"/>
            <w:vAlign w:val="center"/>
          </w:tcPr>
          <w:p w14:paraId="0E4D108E"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3D80D075"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11C9ED2D"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0A9C9491"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3104E9" w:rsidRPr="00DC7310" w14:paraId="6C697B94" w14:textId="77777777" w:rsidTr="0048553A">
        <w:trPr>
          <w:jc w:val="center"/>
        </w:trPr>
        <w:tc>
          <w:tcPr>
            <w:tcW w:w="2447" w:type="dxa"/>
            <w:tcBorders>
              <w:bottom w:val="single" w:sz="4" w:space="0" w:color="auto"/>
            </w:tcBorders>
            <w:shd w:val="clear" w:color="auto" w:fill="auto"/>
          </w:tcPr>
          <w:p w14:paraId="6F6A1953" w14:textId="77777777" w:rsidR="003104E9" w:rsidRPr="00DC7310" w:rsidRDefault="003104E9" w:rsidP="003104E9">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545A8414" w14:textId="77777777" w:rsidR="003104E9" w:rsidRPr="00DC7310" w:rsidRDefault="003104E9" w:rsidP="003104E9">
            <w:pPr>
              <w:pStyle w:val="TAC"/>
              <w:keepNext w:val="0"/>
              <w:keepLines w:val="0"/>
              <w:rPr>
                <w:rFonts w:eastAsia="MS Mincho" w:cs="Arial"/>
                <w:lang w:eastAsia="ja-JP"/>
              </w:rPr>
            </w:pPr>
            <w:r w:rsidRPr="00DC7310">
              <w:rPr>
                <w:lang w:eastAsia="zh-CN"/>
              </w:rPr>
              <w:t>0.2</w:t>
            </w:r>
          </w:p>
        </w:tc>
        <w:tc>
          <w:tcPr>
            <w:tcW w:w="1267" w:type="dxa"/>
            <w:vAlign w:val="center"/>
          </w:tcPr>
          <w:p w14:paraId="2F89E815"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89927EC"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069D6EB7" w14:textId="77777777" w:rsidR="003104E9" w:rsidRPr="00DC7310" w:rsidRDefault="003104E9" w:rsidP="003104E9">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60AD1E1F" w14:textId="77777777" w:rsidR="003104E9" w:rsidRPr="00DC7310" w:rsidRDefault="003104E9" w:rsidP="003104E9">
            <w:pPr>
              <w:pStyle w:val="TAC"/>
              <w:keepNext w:val="0"/>
              <w:keepLines w:val="0"/>
              <w:rPr>
                <w:rFonts w:eastAsia="MS Mincho" w:cs="Arial"/>
                <w:lang w:eastAsia="ja-JP"/>
              </w:rPr>
            </w:pPr>
            <w:r w:rsidRPr="00DC7310">
              <w:rPr>
                <w:rFonts w:cs="Arial"/>
                <w:lang w:eastAsia="zh-CN"/>
              </w:rPr>
              <w:t>-</w:t>
            </w:r>
          </w:p>
        </w:tc>
      </w:tr>
      <w:tr w:rsidR="003104E9" w:rsidRPr="00DC7310" w14:paraId="098C49B1" w14:textId="77777777" w:rsidTr="0048553A">
        <w:trPr>
          <w:jc w:val="center"/>
        </w:trPr>
        <w:tc>
          <w:tcPr>
            <w:tcW w:w="2447" w:type="dxa"/>
            <w:tcBorders>
              <w:bottom w:val="single" w:sz="4" w:space="0" w:color="auto"/>
            </w:tcBorders>
            <w:shd w:val="clear" w:color="auto" w:fill="auto"/>
          </w:tcPr>
          <w:p w14:paraId="25B6C152" w14:textId="77777777" w:rsidR="003104E9" w:rsidRPr="00DC7310" w:rsidRDefault="003104E9" w:rsidP="003104E9">
            <w:pPr>
              <w:pStyle w:val="TAC"/>
              <w:keepNext w:val="0"/>
              <w:keepLines w:val="0"/>
            </w:pPr>
            <w:r w:rsidRPr="00DC7310">
              <w:t>DC_</w:t>
            </w:r>
            <w:r w:rsidRPr="00DC7310">
              <w:rPr>
                <w:lang w:eastAsia="ja-JP"/>
              </w:rPr>
              <w:t>1-3-19-21_n77</w:t>
            </w:r>
          </w:p>
        </w:tc>
        <w:tc>
          <w:tcPr>
            <w:tcW w:w="1267" w:type="dxa"/>
            <w:vAlign w:val="center"/>
          </w:tcPr>
          <w:p w14:paraId="6F2337A2"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351A41AE"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B56858E" w14:textId="77777777" w:rsidR="003104E9" w:rsidRPr="00DC7310" w:rsidRDefault="003104E9" w:rsidP="003104E9">
            <w:pPr>
              <w:pStyle w:val="TAC"/>
              <w:keepNext w:val="0"/>
              <w:keepLines w:val="0"/>
              <w:rPr>
                <w:lang w:eastAsia="ja-JP"/>
              </w:rPr>
            </w:pPr>
            <w:r w:rsidRPr="00DC7310">
              <w:rPr>
                <w:rFonts w:cs="Arial" w:hint="eastAsia"/>
                <w:lang w:eastAsia="zh-CN"/>
              </w:rPr>
              <w:t>-</w:t>
            </w:r>
          </w:p>
        </w:tc>
        <w:tc>
          <w:tcPr>
            <w:tcW w:w="1267" w:type="dxa"/>
            <w:vAlign w:val="center"/>
          </w:tcPr>
          <w:p w14:paraId="514E6E27"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8E4B8A4"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104E9" w:rsidRPr="00DC7310" w14:paraId="7ADB64CC" w14:textId="77777777" w:rsidTr="0048553A">
        <w:trPr>
          <w:jc w:val="center"/>
        </w:trPr>
        <w:tc>
          <w:tcPr>
            <w:tcW w:w="2447" w:type="dxa"/>
            <w:tcBorders>
              <w:bottom w:val="single" w:sz="4" w:space="0" w:color="auto"/>
            </w:tcBorders>
            <w:shd w:val="clear" w:color="auto" w:fill="auto"/>
          </w:tcPr>
          <w:p w14:paraId="65F3C42B" w14:textId="77777777" w:rsidR="003104E9" w:rsidRPr="00DC7310" w:rsidRDefault="003104E9" w:rsidP="003104E9">
            <w:pPr>
              <w:pStyle w:val="TAC"/>
              <w:keepNext w:val="0"/>
              <w:keepLines w:val="0"/>
            </w:pPr>
            <w:r w:rsidRPr="00DC7310">
              <w:t>DC_</w:t>
            </w:r>
            <w:r w:rsidRPr="00DC7310">
              <w:rPr>
                <w:lang w:eastAsia="ja-JP"/>
              </w:rPr>
              <w:t>1-3-19-21_n78</w:t>
            </w:r>
          </w:p>
        </w:tc>
        <w:tc>
          <w:tcPr>
            <w:tcW w:w="1267" w:type="dxa"/>
            <w:vAlign w:val="center"/>
          </w:tcPr>
          <w:p w14:paraId="53B9A0A7"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13550A40"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4076FC16" w14:textId="77777777" w:rsidR="003104E9" w:rsidRPr="00DC7310" w:rsidRDefault="003104E9" w:rsidP="003104E9">
            <w:pPr>
              <w:pStyle w:val="TAC"/>
              <w:keepNext w:val="0"/>
              <w:keepLines w:val="0"/>
              <w:rPr>
                <w:lang w:eastAsia="ja-JP"/>
              </w:rPr>
            </w:pPr>
            <w:r w:rsidRPr="00DC7310">
              <w:rPr>
                <w:rFonts w:cs="Arial" w:hint="eastAsia"/>
                <w:lang w:eastAsia="zh-CN"/>
              </w:rPr>
              <w:t>-</w:t>
            </w:r>
          </w:p>
        </w:tc>
        <w:tc>
          <w:tcPr>
            <w:tcW w:w="1267" w:type="dxa"/>
            <w:vAlign w:val="center"/>
          </w:tcPr>
          <w:p w14:paraId="2FB1B2BB"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4F228880" w14:textId="77777777" w:rsidR="003104E9" w:rsidRPr="00DC7310" w:rsidRDefault="003104E9" w:rsidP="003104E9">
            <w:pPr>
              <w:pStyle w:val="TAC"/>
              <w:keepNext w:val="0"/>
              <w:keepLines w:val="0"/>
              <w:rPr>
                <w:lang w:eastAsia="ja-JP"/>
              </w:rPr>
            </w:pPr>
            <w:r w:rsidRPr="00DC7310">
              <w:rPr>
                <w:rFonts w:cs="Arial" w:hint="eastAsia"/>
                <w:lang w:eastAsia="zh-CN"/>
              </w:rPr>
              <w:t>0</w:t>
            </w:r>
            <w:r w:rsidRPr="00DC7310">
              <w:rPr>
                <w:rFonts w:cs="Arial"/>
                <w:lang w:eastAsia="zh-CN"/>
              </w:rPr>
              <w:t>.5</w:t>
            </w:r>
          </w:p>
        </w:tc>
      </w:tr>
      <w:tr w:rsidR="003104E9" w:rsidRPr="00DC7310" w14:paraId="1F45D7CB" w14:textId="77777777" w:rsidTr="0048553A">
        <w:trPr>
          <w:jc w:val="center"/>
        </w:trPr>
        <w:tc>
          <w:tcPr>
            <w:tcW w:w="2447" w:type="dxa"/>
            <w:tcBorders>
              <w:bottom w:val="single" w:sz="4" w:space="0" w:color="auto"/>
            </w:tcBorders>
            <w:shd w:val="clear" w:color="auto" w:fill="auto"/>
          </w:tcPr>
          <w:p w14:paraId="4DB6DF31" w14:textId="77777777" w:rsidR="003104E9" w:rsidRPr="00DC7310" w:rsidRDefault="003104E9" w:rsidP="003104E9">
            <w:pPr>
              <w:pStyle w:val="TAC"/>
              <w:keepNext w:val="0"/>
              <w:keepLines w:val="0"/>
            </w:pPr>
            <w:r w:rsidRPr="00DC7310">
              <w:t>DC_</w:t>
            </w:r>
            <w:r w:rsidRPr="00DC7310">
              <w:rPr>
                <w:lang w:eastAsia="ja-JP"/>
              </w:rPr>
              <w:t>1-3-19-21_n79</w:t>
            </w:r>
          </w:p>
        </w:tc>
        <w:tc>
          <w:tcPr>
            <w:tcW w:w="1267" w:type="dxa"/>
            <w:vAlign w:val="center"/>
          </w:tcPr>
          <w:p w14:paraId="7B9D4904"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5C072612" w14:textId="77777777" w:rsidR="003104E9" w:rsidRPr="00DC7310" w:rsidRDefault="003104E9" w:rsidP="003104E9">
            <w:pPr>
              <w:pStyle w:val="TAC"/>
              <w:keepNext w:val="0"/>
              <w:keepLines w:val="0"/>
              <w:rPr>
                <w:lang w:eastAsia="zh-CN"/>
              </w:rPr>
            </w:pPr>
            <w:r w:rsidRPr="00DC7310">
              <w:rPr>
                <w:rFonts w:hint="eastAsia"/>
                <w:lang w:eastAsia="zh-CN"/>
              </w:rPr>
              <w:t>0.3</w:t>
            </w:r>
          </w:p>
        </w:tc>
        <w:tc>
          <w:tcPr>
            <w:tcW w:w="1268" w:type="dxa"/>
            <w:vAlign w:val="center"/>
          </w:tcPr>
          <w:p w14:paraId="194C780D" w14:textId="77777777" w:rsidR="003104E9" w:rsidRPr="00DC7310" w:rsidRDefault="003104E9" w:rsidP="003104E9">
            <w:pPr>
              <w:pStyle w:val="TAC"/>
              <w:keepNext w:val="0"/>
              <w:keepLines w:val="0"/>
              <w:rPr>
                <w:rFonts w:eastAsia="Malgun Gothic"/>
                <w:lang w:eastAsia="ko-KR"/>
              </w:rPr>
            </w:pPr>
            <w:r w:rsidRPr="00DC7310">
              <w:rPr>
                <w:lang w:eastAsia="ja-JP"/>
              </w:rPr>
              <w:t>-</w:t>
            </w:r>
          </w:p>
        </w:tc>
        <w:tc>
          <w:tcPr>
            <w:tcW w:w="1267" w:type="dxa"/>
            <w:vAlign w:val="center"/>
          </w:tcPr>
          <w:p w14:paraId="25A659B3" w14:textId="77777777" w:rsidR="003104E9" w:rsidRPr="00DC7310" w:rsidRDefault="003104E9" w:rsidP="003104E9">
            <w:pPr>
              <w:pStyle w:val="TAC"/>
              <w:keepNext w:val="0"/>
              <w:keepLines w:val="0"/>
              <w:rPr>
                <w:lang w:eastAsia="zh-CN"/>
              </w:rPr>
            </w:pPr>
            <w:r w:rsidRPr="00DC7310">
              <w:rPr>
                <w:rFonts w:hint="eastAsia"/>
                <w:lang w:eastAsia="zh-CN"/>
              </w:rPr>
              <w:t>0.5</w:t>
            </w:r>
          </w:p>
        </w:tc>
        <w:tc>
          <w:tcPr>
            <w:tcW w:w="1268" w:type="dxa"/>
            <w:vAlign w:val="center"/>
          </w:tcPr>
          <w:p w14:paraId="79CBECBC"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5AC41E0D" w14:textId="77777777" w:rsidTr="0048553A">
        <w:trPr>
          <w:jc w:val="center"/>
        </w:trPr>
        <w:tc>
          <w:tcPr>
            <w:tcW w:w="2447" w:type="dxa"/>
            <w:tcBorders>
              <w:bottom w:val="single" w:sz="4" w:space="0" w:color="auto"/>
            </w:tcBorders>
            <w:shd w:val="clear" w:color="auto" w:fill="auto"/>
          </w:tcPr>
          <w:p w14:paraId="55744503" w14:textId="77777777" w:rsidR="003104E9" w:rsidRPr="00DC7310" w:rsidRDefault="003104E9" w:rsidP="003104E9">
            <w:pPr>
              <w:pStyle w:val="TAC"/>
              <w:keepNext w:val="0"/>
              <w:keepLines w:val="0"/>
            </w:pPr>
            <w:r w:rsidRPr="00DC7310">
              <w:t>DC_1-3-19-42_n77</w:t>
            </w:r>
          </w:p>
        </w:tc>
        <w:tc>
          <w:tcPr>
            <w:tcW w:w="1267" w:type="dxa"/>
            <w:vAlign w:val="center"/>
          </w:tcPr>
          <w:p w14:paraId="68885BC1"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5234E8E2"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2D703E9"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DBDEB5F"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19FB5A4E"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104E9" w:rsidRPr="00DC7310" w14:paraId="35C3DEE7" w14:textId="77777777" w:rsidTr="0048553A">
        <w:trPr>
          <w:jc w:val="center"/>
        </w:trPr>
        <w:tc>
          <w:tcPr>
            <w:tcW w:w="2447" w:type="dxa"/>
            <w:tcBorders>
              <w:bottom w:val="single" w:sz="4" w:space="0" w:color="auto"/>
            </w:tcBorders>
            <w:shd w:val="clear" w:color="auto" w:fill="auto"/>
          </w:tcPr>
          <w:p w14:paraId="30C1D002" w14:textId="77777777" w:rsidR="003104E9" w:rsidRPr="00DC7310" w:rsidRDefault="003104E9" w:rsidP="003104E9">
            <w:pPr>
              <w:pStyle w:val="TAC"/>
              <w:keepNext w:val="0"/>
              <w:keepLines w:val="0"/>
            </w:pPr>
            <w:r w:rsidRPr="00DC7310">
              <w:t>DC_1-3-19-42_n78</w:t>
            </w:r>
          </w:p>
        </w:tc>
        <w:tc>
          <w:tcPr>
            <w:tcW w:w="1267" w:type="dxa"/>
            <w:vAlign w:val="center"/>
          </w:tcPr>
          <w:p w14:paraId="1655BD2A"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72469EF7"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1A4D581A"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2439A65A"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52AF9A6B"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3104E9" w:rsidRPr="00DC7310" w14:paraId="013F11C6" w14:textId="77777777" w:rsidTr="0048553A">
        <w:trPr>
          <w:jc w:val="center"/>
        </w:trPr>
        <w:tc>
          <w:tcPr>
            <w:tcW w:w="2447" w:type="dxa"/>
            <w:tcBorders>
              <w:bottom w:val="single" w:sz="4" w:space="0" w:color="auto"/>
            </w:tcBorders>
            <w:shd w:val="clear" w:color="auto" w:fill="auto"/>
          </w:tcPr>
          <w:p w14:paraId="364B0A34" w14:textId="77777777" w:rsidR="003104E9" w:rsidRPr="00DC7310" w:rsidRDefault="003104E9" w:rsidP="003104E9">
            <w:pPr>
              <w:pStyle w:val="TAC"/>
              <w:keepNext w:val="0"/>
              <w:keepLines w:val="0"/>
            </w:pPr>
            <w:r w:rsidRPr="00DC7310">
              <w:t>DC_1-3-19-42_n79</w:t>
            </w:r>
          </w:p>
        </w:tc>
        <w:tc>
          <w:tcPr>
            <w:tcW w:w="1267" w:type="dxa"/>
            <w:vAlign w:val="center"/>
          </w:tcPr>
          <w:p w14:paraId="77D32EE6" w14:textId="77777777" w:rsidR="003104E9" w:rsidRPr="00DC7310" w:rsidRDefault="003104E9" w:rsidP="003104E9">
            <w:pPr>
              <w:pStyle w:val="TAC"/>
              <w:keepNext w:val="0"/>
              <w:keepLines w:val="0"/>
              <w:rPr>
                <w:rFonts w:eastAsia="Malgun Gothic"/>
                <w:lang w:eastAsia="ko-KR"/>
              </w:rPr>
            </w:pPr>
            <w:r w:rsidRPr="00DC7310">
              <w:rPr>
                <w:lang w:eastAsia="zh-CN"/>
              </w:rPr>
              <w:t>0.2</w:t>
            </w:r>
          </w:p>
        </w:tc>
        <w:tc>
          <w:tcPr>
            <w:tcW w:w="1267" w:type="dxa"/>
            <w:vAlign w:val="center"/>
          </w:tcPr>
          <w:p w14:paraId="7BBB2EBA"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56FC9B77"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33E514D9"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765DA2E5"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w:t>
            </w:r>
          </w:p>
        </w:tc>
      </w:tr>
      <w:tr w:rsidR="003104E9" w:rsidRPr="00DC7310" w14:paraId="0634832D" w14:textId="77777777" w:rsidTr="0048553A">
        <w:trPr>
          <w:jc w:val="center"/>
        </w:trPr>
        <w:tc>
          <w:tcPr>
            <w:tcW w:w="2447" w:type="dxa"/>
            <w:tcBorders>
              <w:top w:val="single" w:sz="4" w:space="0" w:color="auto"/>
              <w:bottom w:val="single" w:sz="4" w:space="0" w:color="auto"/>
            </w:tcBorders>
            <w:shd w:val="clear" w:color="auto" w:fill="auto"/>
          </w:tcPr>
          <w:p w14:paraId="6B997FAA" w14:textId="77777777" w:rsidR="003104E9" w:rsidRPr="00DC7310" w:rsidRDefault="003104E9" w:rsidP="003104E9">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7AC39970" w14:textId="77777777" w:rsidR="003104E9" w:rsidRPr="00DC7310" w:rsidRDefault="003104E9" w:rsidP="003104E9">
            <w:pPr>
              <w:pStyle w:val="TAC"/>
              <w:keepNext w:val="0"/>
              <w:keepLines w:val="0"/>
            </w:pPr>
            <w:r w:rsidRPr="00DC7310">
              <w:t>0.2</w:t>
            </w:r>
          </w:p>
        </w:tc>
        <w:tc>
          <w:tcPr>
            <w:tcW w:w="1267" w:type="dxa"/>
            <w:vAlign w:val="center"/>
          </w:tcPr>
          <w:p w14:paraId="3CE24CA8"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50A3A352" w14:textId="77777777" w:rsidR="003104E9" w:rsidRPr="00DC7310" w:rsidRDefault="003104E9" w:rsidP="003104E9">
            <w:pPr>
              <w:pStyle w:val="TAC"/>
              <w:keepNext w:val="0"/>
              <w:keepLines w:val="0"/>
            </w:pPr>
            <w:r w:rsidRPr="00DC7310">
              <w:t>-</w:t>
            </w:r>
          </w:p>
        </w:tc>
        <w:tc>
          <w:tcPr>
            <w:tcW w:w="1267" w:type="dxa"/>
            <w:vAlign w:val="center"/>
          </w:tcPr>
          <w:p w14:paraId="30BD55E9"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6A958C4E"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4BF6DB56" w14:textId="77777777" w:rsidTr="0048553A">
        <w:trPr>
          <w:jc w:val="center"/>
        </w:trPr>
        <w:tc>
          <w:tcPr>
            <w:tcW w:w="2447" w:type="dxa"/>
            <w:tcBorders>
              <w:top w:val="single" w:sz="4" w:space="0" w:color="auto"/>
              <w:bottom w:val="single" w:sz="4" w:space="0" w:color="auto"/>
            </w:tcBorders>
            <w:shd w:val="clear" w:color="auto" w:fill="auto"/>
            <w:vAlign w:val="center"/>
          </w:tcPr>
          <w:p w14:paraId="27990BF9" w14:textId="77777777" w:rsidR="003104E9" w:rsidRPr="00DC7310" w:rsidRDefault="003104E9" w:rsidP="003104E9">
            <w:pPr>
              <w:pStyle w:val="TAC"/>
              <w:keepNext w:val="0"/>
              <w:keepLines w:val="0"/>
            </w:pPr>
            <w:r w:rsidRPr="00DC7310">
              <w:rPr>
                <w:rFonts w:cs="Arial"/>
              </w:rPr>
              <w:t>DC_1-3-20_n8-n78</w:t>
            </w:r>
          </w:p>
        </w:tc>
        <w:tc>
          <w:tcPr>
            <w:tcW w:w="1267" w:type="dxa"/>
            <w:vAlign w:val="center"/>
          </w:tcPr>
          <w:p w14:paraId="356D12E5"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347AA0F3"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5F7D683C"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6914BD75"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5BB50E6A" w14:textId="77777777" w:rsidR="003104E9" w:rsidRPr="00DC7310" w:rsidRDefault="003104E9" w:rsidP="003104E9">
            <w:pPr>
              <w:pStyle w:val="TAC"/>
              <w:keepNext w:val="0"/>
              <w:keepLines w:val="0"/>
              <w:rPr>
                <w:lang w:eastAsia="zh-CN"/>
              </w:rPr>
            </w:pPr>
            <w:r w:rsidRPr="00DC7310">
              <w:rPr>
                <w:rFonts w:hint="eastAsia"/>
                <w:lang w:eastAsia="zh-CN"/>
              </w:rPr>
              <w:t>0.5</w:t>
            </w:r>
          </w:p>
        </w:tc>
      </w:tr>
      <w:tr w:rsidR="003104E9" w:rsidRPr="00DC7310" w14:paraId="5CF1F48D" w14:textId="77777777" w:rsidTr="0048553A">
        <w:trPr>
          <w:jc w:val="center"/>
        </w:trPr>
        <w:tc>
          <w:tcPr>
            <w:tcW w:w="2447" w:type="dxa"/>
            <w:tcBorders>
              <w:top w:val="single" w:sz="4" w:space="0" w:color="auto"/>
              <w:bottom w:val="single" w:sz="4" w:space="0" w:color="auto"/>
            </w:tcBorders>
            <w:shd w:val="clear" w:color="auto" w:fill="auto"/>
          </w:tcPr>
          <w:p w14:paraId="5849627C" w14:textId="77777777" w:rsidR="003104E9" w:rsidRPr="00DC7310" w:rsidRDefault="003104E9" w:rsidP="003104E9">
            <w:pPr>
              <w:pStyle w:val="TAC"/>
              <w:keepNext w:val="0"/>
              <w:keepLines w:val="0"/>
            </w:pPr>
            <w:r w:rsidRPr="00DC7310">
              <w:rPr>
                <w:rFonts w:cs="Arial"/>
              </w:rPr>
              <w:t>DC_1-3-20_n28-n75</w:t>
            </w:r>
          </w:p>
        </w:tc>
        <w:tc>
          <w:tcPr>
            <w:tcW w:w="1267" w:type="dxa"/>
            <w:vAlign w:val="center"/>
          </w:tcPr>
          <w:p w14:paraId="12540CA3"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3D7577AC"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c>
          <w:tcPr>
            <w:tcW w:w="1268" w:type="dxa"/>
            <w:vAlign w:val="center"/>
          </w:tcPr>
          <w:p w14:paraId="5E7CCCA3"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74C36A2B"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c>
          <w:tcPr>
            <w:tcW w:w="1268" w:type="dxa"/>
            <w:vAlign w:val="center"/>
          </w:tcPr>
          <w:p w14:paraId="07CCF57A"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r>
      <w:tr w:rsidR="003104E9" w:rsidRPr="00DC7310" w14:paraId="78109099" w14:textId="77777777" w:rsidTr="0048553A">
        <w:trPr>
          <w:jc w:val="center"/>
        </w:trPr>
        <w:tc>
          <w:tcPr>
            <w:tcW w:w="2447" w:type="dxa"/>
            <w:tcBorders>
              <w:top w:val="single" w:sz="4" w:space="0" w:color="auto"/>
              <w:bottom w:val="single" w:sz="4" w:space="0" w:color="auto"/>
            </w:tcBorders>
            <w:shd w:val="clear" w:color="auto" w:fill="auto"/>
          </w:tcPr>
          <w:p w14:paraId="493FBE02" w14:textId="77777777" w:rsidR="003104E9" w:rsidRPr="00DC7310" w:rsidRDefault="003104E9" w:rsidP="003104E9">
            <w:pPr>
              <w:pStyle w:val="TAC"/>
              <w:keepNext w:val="0"/>
              <w:keepLines w:val="0"/>
            </w:pPr>
            <w:r w:rsidRPr="00DC7310">
              <w:rPr>
                <w:lang w:eastAsia="ko-KR"/>
              </w:rPr>
              <w:t>DC_1-3-20_n28-n78</w:t>
            </w:r>
          </w:p>
        </w:tc>
        <w:tc>
          <w:tcPr>
            <w:tcW w:w="1267" w:type="dxa"/>
            <w:vAlign w:val="center"/>
          </w:tcPr>
          <w:p w14:paraId="2D692513"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35C01548" w14:textId="77777777" w:rsidR="003104E9" w:rsidRPr="00DC7310" w:rsidRDefault="003104E9" w:rsidP="003104E9">
            <w:pPr>
              <w:pStyle w:val="TAC"/>
              <w:keepNext w:val="0"/>
              <w:keepLines w:val="0"/>
            </w:pPr>
            <w:r w:rsidRPr="00DC7310">
              <w:rPr>
                <w:rFonts w:hint="eastAsia"/>
                <w:lang w:eastAsia="zh-CN"/>
              </w:rPr>
              <w:t>0.2</w:t>
            </w:r>
          </w:p>
        </w:tc>
        <w:tc>
          <w:tcPr>
            <w:tcW w:w="1268" w:type="dxa"/>
            <w:vAlign w:val="center"/>
          </w:tcPr>
          <w:p w14:paraId="24FD3AA8" w14:textId="77777777" w:rsidR="003104E9" w:rsidRPr="00DC7310" w:rsidRDefault="003104E9" w:rsidP="003104E9">
            <w:pPr>
              <w:pStyle w:val="TAC"/>
              <w:keepNext w:val="0"/>
              <w:keepLines w:val="0"/>
            </w:pPr>
            <w:r w:rsidRPr="00DC7310">
              <w:rPr>
                <w:rFonts w:cs="Arial"/>
                <w:lang w:eastAsia="zh-CN"/>
              </w:rPr>
              <w:t>0.2</w:t>
            </w:r>
          </w:p>
        </w:tc>
        <w:tc>
          <w:tcPr>
            <w:tcW w:w="1267" w:type="dxa"/>
            <w:vAlign w:val="center"/>
          </w:tcPr>
          <w:p w14:paraId="21C00E28" w14:textId="77777777" w:rsidR="003104E9" w:rsidRPr="00DC7310" w:rsidRDefault="003104E9" w:rsidP="003104E9">
            <w:pPr>
              <w:pStyle w:val="TAC"/>
              <w:keepNext w:val="0"/>
              <w:keepLines w:val="0"/>
            </w:pPr>
            <w:r w:rsidRPr="00DC7310">
              <w:rPr>
                <w:rFonts w:hint="eastAsia"/>
                <w:lang w:eastAsia="zh-CN"/>
              </w:rPr>
              <w:t>0.2</w:t>
            </w:r>
          </w:p>
        </w:tc>
        <w:tc>
          <w:tcPr>
            <w:tcW w:w="1268" w:type="dxa"/>
            <w:vAlign w:val="center"/>
          </w:tcPr>
          <w:p w14:paraId="5FEBE72D" w14:textId="77777777" w:rsidR="003104E9" w:rsidRPr="00DC7310" w:rsidRDefault="003104E9" w:rsidP="003104E9">
            <w:pPr>
              <w:pStyle w:val="TAC"/>
              <w:keepNext w:val="0"/>
              <w:keepLines w:val="0"/>
            </w:pPr>
            <w:r w:rsidRPr="00DC7310">
              <w:rPr>
                <w:rFonts w:hint="eastAsia"/>
                <w:lang w:eastAsia="zh-CN"/>
              </w:rPr>
              <w:t>0.5</w:t>
            </w:r>
          </w:p>
        </w:tc>
      </w:tr>
      <w:tr w:rsidR="003104E9" w:rsidRPr="00DC7310" w14:paraId="4ED73394" w14:textId="77777777" w:rsidTr="0048553A">
        <w:trPr>
          <w:jc w:val="center"/>
        </w:trPr>
        <w:tc>
          <w:tcPr>
            <w:tcW w:w="2447" w:type="dxa"/>
            <w:tcBorders>
              <w:top w:val="single" w:sz="4" w:space="0" w:color="auto"/>
              <w:bottom w:val="single" w:sz="4" w:space="0" w:color="auto"/>
            </w:tcBorders>
            <w:shd w:val="clear" w:color="auto" w:fill="auto"/>
          </w:tcPr>
          <w:p w14:paraId="2E8822F6" w14:textId="77777777" w:rsidR="003104E9" w:rsidRPr="00DC7310" w:rsidRDefault="003104E9" w:rsidP="003104E9">
            <w:pPr>
              <w:pStyle w:val="TAC"/>
              <w:keepNext w:val="0"/>
              <w:keepLines w:val="0"/>
              <w:rPr>
                <w:lang w:eastAsia="zh-CN"/>
              </w:rPr>
            </w:pPr>
            <w:r w:rsidRPr="00DC7310">
              <w:rPr>
                <w:lang w:eastAsia="zh-CN"/>
              </w:rPr>
              <w:t>DC_1-3-20-28_n78</w:t>
            </w:r>
          </w:p>
          <w:p w14:paraId="37B20811" w14:textId="77777777" w:rsidR="003104E9" w:rsidRPr="00DC7310" w:rsidRDefault="003104E9" w:rsidP="003104E9">
            <w:pPr>
              <w:pStyle w:val="TAC"/>
              <w:keepNext w:val="0"/>
              <w:keepLines w:val="0"/>
              <w:rPr>
                <w:lang w:eastAsia="ko-KR"/>
              </w:rPr>
            </w:pPr>
            <w:r w:rsidRPr="00DC7310">
              <w:rPr>
                <w:lang w:eastAsia="zh-CN"/>
              </w:rPr>
              <w:t>DC_1-3-3-20-28_n78</w:t>
            </w:r>
          </w:p>
        </w:tc>
        <w:tc>
          <w:tcPr>
            <w:tcW w:w="1267" w:type="dxa"/>
            <w:vAlign w:val="center"/>
          </w:tcPr>
          <w:p w14:paraId="43EC3FB4"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5954B9D3" w14:textId="77777777" w:rsidR="003104E9" w:rsidRPr="00DC7310" w:rsidRDefault="003104E9" w:rsidP="003104E9">
            <w:pPr>
              <w:pStyle w:val="TAC"/>
              <w:keepNext w:val="0"/>
              <w:keepLines w:val="0"/>
              <w:rPr>
                <w:lang w:eastAsia="zh-CN"/>
              </w:rPr>
            </w:pPr>
            <w:r w:rsidRPr="00DC7310">
              <w:rPr>
                <w:lang w:eastAsia="zh-CN"/>
              </w:rPr>
              <w:t>0.2</w:t>
            </w:r>
          </w:p>
        </w:tc>
        <w:tc>
          <w:tcPr>
            <w:tcW w:w="1268" w:type="dxa"/>
            <w:vAlign w:val="center"/>
          </w:tcPr>
          <w:p w14:paraId="2269C0E6" w14:textId="77777777" w:rsidR="003104E9" w:rsidRPr="00DC7310" w:rsidRDefault="003104E9" w:rsidP="003104E9">
            <w:pPr>
              <w:pStyle w:val="TAC"/>
              <w:keepNext w:val="0"/>
              <w:keepLines w:val="0"/>
              <w:rPr>
                <w:rFonts w:cs="Arial"/>
                <w:lang w:eastAsia="zh-CN"/>
              </w:rPr>
            </w:pPr>
            <w:r w:rsidRPr="00DC7310">
              <w:rPr>
                <w:rFonts w:cs="Arial"/>
                <w:lang w:eastAsia="zh-CN"/>
              </w:rPr>
              <w:t>0.2</w:t>
            </w:r>
          </w:p>
        </w:tc>
        <w:tc>
          <w:tcPr>
            <w:tcW w:w="1267" w:type="dxa"/>
            <w:vAlign w:val="center"/>
          </w:tcPr>
          <w:p w14:paraId="4E1A0AF3" w14:textId="77777777" w:rsidR="003104E9" w:rsidRPr="00DC7310" w:rsidRDefault="003104E9" w:rsidP="003104E9">
            <w:pPr>
              <w:pStyle w:val="TAC"/>
              <w:keepNext w:val="0"/>
              <w:keepLines w:val="0"/>
              <w:rPr>
                <w:lang w:eastAsia="zh-CN"/>
              </w:rPr>
            </w:pPr>
            <w:r w:rsidRPr="00DC7310">
              <w:rPr>
                <w:lang w:eastAsia="zh-CN"/>
              </w:rPr>
              <w:t>0.2</w:t>
            </w:r>
          </w:p>
        </w:tc>
        <w:tc>
          <w:tcPr>
            <w:tcW w:w="1268" w:type="dxa"/>
            <w:vAlign w:val="center"/>
          </w:tcPr>
          <w:p w14:paraId="5822EC7C" w14:textId="77777777" w:rsidR="003104E9" w:rsidRPr="00DC7310" w:rsidRDefault="003104E9" w:rsidP="003104E9">
            <w:pPr>
              <w:pStyle w:val="TAC"/>
              <w:keepNext w:val="0"/>
              <w:keepLines w:val="0"/>
              <w:rPr>
                <w:lang w:eastAsia="zh-CN"/>
              </w:rPr>
            </w:pPr>
            <w:r w:rsidRPr="00DC7310">
              <w:rPr>
                <w:lang w:eastAsia="zh-CN"/>
              </w:rPr>
              <w:t>0.5</w:t>
            </w:r>
          </w:p>
        </w:tc>
      </w:tr>
      <w:tr w:rsidR="003104E9" w:rsidRPr="00DC7310" w14:paraId="75B3842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E28923" w14:textId="77777777" w:rsidR="003104E9" w:rsidRPr="00DC7310" w:rsidRDefault="003104E9" w:rsidP="003104E9">
            <w:pPr>
              <w:pStyle w:val="TAC"/>
              <w:keepNext w:val="0"/>
              <w:keepLines w:val="0"/>
              <w:rPr>
                <w:rFonts w:eastAsia="MS Mincho" w:cs="Arial"/>
                <w:kern w:val="2"/>
                <w:szCs w:val="22"/>
                <w:lang w:eastAsia="zh-CN"/>
              </w:rPr>
            </w:pPr>
            <w:r w:rsidRPr="00DC7310">
              <w:rPr>
                <w:rFonts w:cs="Arial"/>
              </w:rPr>
              <w:t>DC_1-3-20-32_n28</w:t>
            </w:r>
          </w:p>
        </w:tc>
        <w:tc>
          <w:tcPr>
            <w:tcW w:w="1267" w:type="dxa"/>
            <w:tcBorders>
              <w:left w:val="single" w:sz="4" w:space="0" w:color="auto"/>
            </w:tcBorders>
            <w:vAlign w:val="center"/>
          </w:tcPr>
          <w:p w14:paraId="7DB3CB6B" w14:textId="77777777" w:rsidR="003104E9" w:rsidRPr="00DC7310" w:rsidRDefault="003104E9" w:rsidP="003104E9">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758FC18D"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27013DD4" w14:textId="77777777" w:rsidR="003104E9" w:rsidRPr="00DC7310" w:rsidRDefault="003104E9" w:rsidP="003104E9">
            <w:pPr>
              <w:pStyle w:val="TAC"/>
              <w:keepNext w:val="0"/>
              <w:keepLines w:val="0"/>
              <w:rPr>
                <w:rFonts w:eastAsia="MS Mincho" w:cs="Arial"/>
                <w:kern w:val="2"/>
                <w:lang w:eastAsia="zh-CN"/>
              </w:rPr>
            </w:pPr>
            <w:r w:rsidRPr="00DC7310">
              <w:rPr>
                <w:rFonts w:cs="Arial"/>
              </w:rPr>
              <w:t>0.2</w:t>
            </w:r>
          </w:p>
        </w:tc>
        <w:tc>
          <w:tcPr>
            <w:tcW w:w="1267" w:type="dxa"/>
            <w:vAlign w:val="center"/>
          </w:tcPr>
          <w:p w14:paraId="75ADAE60"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23079A34"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0.5</w:t>
            </w:r>
          </w:p>
        </w:tc>
      </w:tr>
      <w:tr w:rsidR="003104E9" w:rsidRPr="00DC7310" w14:paraId="0BD06EE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E175AF" w14:textId="77777777" w:rsidR="003104E9" w:rsidRPr="00DC7310" w:rsidRDefault="003104E9" w:rsidP="003104E9">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1E6C5FF7" w14:textId="77777777" w:rsidR="003104E9" w:rsidRPr="00DC7310" w:rsidRDefault="003104E9" w:rsidP="003104E9">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3EAA52B6"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vAlign w:val="center"/>
          </w:tcPr>
          <w:p w14:paraId="2733E1A4" w14:textId="77777777" w:rsidR="003104E9" w:rsidRPr="00DC7310" w:rsidRDefault="003104E9" w:rsidP="003104E9">
            <w:pPr>
              <w:pStyle w:val="TAC"/>
              <w:keepNext w:val="0"/>
              <w:keepLines w:val="0"/>
              <w:rPr>
                <w:rFonts w:cs="Arial"/>
              </w:rPr>
            </w:pPr>
            <w:r w:rsidRPr="00DC7310">
              <w:rPr>
                <w:rFonts w:eastAsia="Malgun Gothic" w:cs="Arial"/>
                <w:lang w:eastAsia="ko-KR"/>
              </w:rPr>
              <w:t>-</w:t>
            </w:r>
          </w:p>
        </w:tc>
        <w:tc>
          <w:tcPr>
            <w:tcW w:w="1267" w:type="dxa"/>
            <w:vAlign w:val="center"/>
          </w:tcPr>
          <w:p w14:paraId="0C641C09"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vAlign w:val="center"/>
          </w:tcPr>
          <w:p w14:paraId="7794355F"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7E00CBD9" w14:textId="77777777" w:rsidTr="0048553A">
        <w:trPr>
          <w:jc w:val="center"/>
          <w:ins w:id="2442" w:author="Nokia" w:date="2025-04-28T10:5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D41C05A" w14:textId="4105CF27" w:rsidR="003104E9" w:rsidRPr="00DC7310" w:rsidRDefault="003104E9" w:rsidP="003104E9">
            <w:pPr>
              <w:pStyle w:val="TAC"/>
              <w:keepNext w:val="0"/>
              <w:keepLines w:val="0"/>
              <w:rPr>
                <w:ins w:id="2443" w:author="Nokia" w:date="2025-04-28T10:59:00Z" w16du:dateUtc="2025-04-28T08:59:00Z"/>
                <w:rFonts w:eastAsia="MS Mincho" w:cs="Arial"/>
                <w:kern w:val="2"/>
                <w:szCs w:val="22"/>
                <w:lang w:eastAsia="zh-CN"/>
              </w:rPr>
            </w:pPr>
            <w:ins w:id="2444" w:author="Nokia" w:date="2025-04-28T10:59:00Z" w16du:dateUtc="2025-04-28T08:59:00Z">
              <w:r w:rsidRPr="00DC7310">
                <w:rPr>
                  <w:rFonts w:eastAsia="MS Mincho" w:cs="Arial"/>
                  <w:kern w:val="2"/>
                  <w:szCs w:val="22"/>
                  <w:lang w:eastAsia="zh-CN"/>
                </w:rPr>
                <w:t>DC_1-3-20-38_n</w:t>
              </w:r>
              <w:r>
                <w:rPr>
                  <w:rFonts w:eastAsia="MS Mincho" w:cs="Arial"/>
                  <w:kern w:val="2"/>
                  <w:szCs w:val="22"/>
                  <w:lang w:eastAsia="zh-CN"/>
                </w:rPr>
                <w:t>2</w:t>
              </w:r>
              <w:r w:rsidRPr="00DC7310">
                <w:rPr>
                  <w:rFonts w:eastAsia="MS Mincho" w:cs="Arial"/>
                  <w:kern w:val="2"/>
                  <w:szCs w:val="22"/>
                  <w:lang w:eastAsia="zh-CN"/>
                </w:rPr>
                <w:t>8</w:t>
              </w:r>
            </w:ins>
          </w:p>
        </w:tc>
        <w:tc>
          <w:tcPr>
            <w:tcW w:w="1267" w:type="dxa"/>
            <w:tcBorders>
              <w:left w:val="single" w:sz="4" w:space="0" w:color="auto"/>
            </w:tcBorders>
            <w:vAlign w:val="center"/>
          </w:tcPr>
          <w:p w14:paraId="4E7CFE8F" w14:textId="69FDDB74" w:rsidR="003104E9" w:rsidRPr="00DC7310" w:rsidRDefault="003104E9" w:rsidP="003104E9">
            <w:pPr>
              <w:pStyle w:val="TAC"/>
              <w:keepNext w:val="0"/>
              <w:keepLines w:val="0"/>
              <w:rPr>
                <w:ins w:id="2445" w:author="Nokia" w:date="2025-04-28T10:59:00Z" w16du:dateUtc="2025-04-28T08:59:00Z"/>
                <w:rFonts w:cs="Arial"/>
                <w:lang w:eastAsia="zh-CN"/>
              </w:rPr>
            </w:pPr>
            <w:ins w:id="2446" w:author="Nokia" w:date="2025-04-28T10:59:00Z" w16du:dateUtc="2025-04-28T08:59:00Z">
              <w:r w:rsidRPr="00DC7310">
                <w:rPr>
                  <w:rFonts w:cs="Arial" w:hint="eastAsia"/>
                  <w:lang w:eastAsia="zh-CN"/>
                </w:rPr>
                <w:t>-</w:t>
              </w:r>
            </w:ins>
          </w:p>
        </w:tc>
        <w:tc>
          <w:tcPr>
            <w:tcW w:w="1267" w:type="dxa"/>
            <w:tcBorders>
              <w:left w:val="single" w:sz="4" w:space="0" w:color="auto"/>
            </w:tcBorders>
            <w:vAlign w:val="center"/>
          </w:tcPr>
          <w:p w14:paraId="2C3E80D4" w14:textId="4AD8DE76" w:rsidR="003104E9" w:rsidRPr="00DC7310" w:rsidRDefault="003104E9" w:rsidP="003104E9">
            <w:pPr>
              <w:pStyle w:val="TAC"/>
              <w:keepNext w:val="0"/>
              <w:keepLines w:val="0"/>
              <w:rPr>
                <w:ins w:id="2447" w:author="Nokia" w:date="2025-04-28T10:59:00Z" w16du:dateUtc="2025-04-28T08:59:00Z"/>
                <w:rFonts w:cs="Arial"/>
                <w:lang w:eastAsia="zh-CN"/>
              </w:rPr>
            </w:pPr>
            <w:ins w:id="2448" w:author="Nokia" w:date="2025-04-28T10:59:00Z" w16du:dateUtc="2025-04-28T08:59:00Z">
              <w:r w:rsidRPr="00DC7310">
                <w:rPr>
                  <w:rFonts w:cs="Arial" w:hint="eastAsia"/>
                  <w:lang w:eastAsia="zh-CN"/>
                </w:rPr>
                <w:t>0.2</w:t>
              </w:r>
            </w:ins>
          </w:p>
        </w:tc>
        <w:tc>
          <w:tcPr>
            <w:tcW w:w="1268" w:type="dxa"/>
            <w:vAlign w:val="center"/>
          </w:tcPr>
          <w:p w14:paraId="74E1066D" w14:textId="7CDB2F3A" w:rsidR="003104E9" w:rsidRPr="00DC7310" w:rsidRDefault="003104E9" w:rsidP="003104E9">
            <w:pPr>
              <w:pStyle w:val="TAC"/>
              <w:keepNext w:val="0"/>
              <w:keepLines w:val="0"/>
              <w:rPr>
                <w:ins w:id="2449" w:author="Nokia" w:date="2025-04-28T10:59:00Z" w16du:dateUtc="2025-04-28T08:59:00Z"/>
                <w:rFonts w:cs="Arial"/>
                <w:lang w:eastAsia="zh-CN"/>
              </w:rPr>
            </w:pPr>
            <w:ins w:id="2450" w:author="Nokia" w:date="2025-04-28T10:59:00Z" w16du:dateUtc="2025-04-28T08:59:00Z">
              <w:r w:rsidRPr="00DC7310">
                <w:rPr>
                  <w:rFonts w:cs="Arial" w:hint="eastAsia"/>
                  <w:lang w:eastAsia="zh-CN"/>
                </w:rPr>
                <w:t>0.2</w:t>
              </w:r>
            </w:ins>
          </w:p>
        </w:tc>
        <w:tc>
          <w:tcPr>
            <w:tcW w:w="1267" w:type="dxa"/>
            <w:vAlign w:val="center"/>
          </w:tcPr>
          <w:p w14:paraId="77C07363" w14:textId="7FAFC684" w:rsidR="003104E9" w:rsidRPr="00DC7310" w:rsidRDefault="003104E9" w:rsidP="003104E9">
            <w:pPr>
              <w:pStyle w:val="TAC"/>
              <w:keepNext w:val="0"/>
              <w:keepLines w:val="0"/>
              <w:rPr>
                <w:ins w:id="2451" w:author="Nokia" w:date="2025-04-28T10:59:00Z" w16du:dateUtc="2025-04-28T08:59:00Z"/>
                <w:rFonts w:cs="Arial"/>
                <w:lang w:eastAsia="zh-CN"/>
              </w:rPr>
            </w:pPr>
            <w:ins w:id="2452" w:author="Nokia" w:date="2025-04-28T10:59:00Z" w16du:dateUtc="2025-04-28T08:59:00Z">
              <w:r w:rsidRPr="00DC7310">
                <w:rPr>
                  <w:rFonts w:cs="Arial" w:hint="eastAsia"/>
                  <w:lang w:eastAsia="zh-CN"/>
                </w:rPr>
                <w:t>0.4</w:t>
              </w:r>
            </w:ins>
          </w:p>
        </w:tc>
        <w:tc>
          <w:tcPr>
            <w:tcW w:w="1268" w:type="dxa"/>
            <w:vAlign w:val="center"/>
          </w:tcPr>
          <w:p w14:paraId="2D179D78" w14:textId="155FBF4D" w:rsidR="003104E9" w:rsidRPr="00DC7310" w:rsidRDefault="003104E9" w:rsidP="003104E9">
            <w:pPr>
              <w:pStyle w:val="TAC"/>
              <w:keepNext w:val="0"/>
              <w:keepLines w:val="0"/>
              <w:rPr>
                <w:ins w:id="2453" w:author="Nokia" w:date="2025-04-28T10:59:00Z" w16du:dateUtc="2025-04-28T08:59:00Z"/>
                <w:rFonts w:cs="Arial"/>
                <w:lang w:eastAsia="zh-CN"/>
              </w:rPr>
            </w:pPr>
            <w:ins w:id="2454" w:author="Nokia" w:date="2025-04-28T10:59:00Z" w16du:dateUtc="2025-04-28T08:59:00Z">
              <w:r w:rsidRPr="00DC7310">
                <w:rPr>
                  <w:rFonts w:cs="Arial" w:hint="eastAsia"/>
                  <w:lang w:eastAsia="zh-CN"/>
                </w:rPr>
                <w:t>0</w:t>
              </w:r>
              <w:r w:rsidRPr="00DC7310">
                <w:rPr>
                  <w:rFonts w:cs="Arial"/>
                  <w:lang w:eastAsia="zh-CN"/>
                </w:rPr>
                <w:t>.5</w:t>
              </w:r>
            </w:ins>
          </w:p>
        </w:tc>
      </w:tr>
      <w:tr w:rsidR="003104E9" w:rsidRPr="00DC7310" w14:paraId="404AF7C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63A80D5" w14:textId="77777777" w:rsidR="003104E9" w:rsidRPr="00DC7310" w:rsidRDefault="003104E9" w:rsidP="003104E9">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1D6D5614"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068C09EC"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vAlign w:val="center"/>
          </w:tcPr>
          <w:p w14:paraId="45654F3E"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7" w:type="dxa"/>
            <w:vAlign w:val="center"/>
          </w:tcPr>
          <w:p w14:paraId="5A9DD351" w14:textId="77777777" w:rsidR="003104E9" w:rsidRPr="00DC7310" w:rsidRDefault="003104E9" w:rsidP="003104E9">
            <w:pPr>
              <w:pStyle w:val="TAC"/>
              <w:keepNext w:val="0"/>
              <w:keepLines w:val="0"/>
              <w:rPr>
                <w:rFonts w:cs="Arial"/>
                <w:lang w:eastAsia="zh-CN"/>
              </w:rPr>
            </w:pPr>
            <w:r w:rsidRPr="00DC7310">
              <w:rPr>
                <w:rFonts w:cs="Arial" w:hint="eastAsia"/>
                <w:lang w:eastAsia="zh-CN"/>
              </w:rPr>
              <w:t>0.4</w:t>
            </w:r>
          </w:p>
        </w:tc>
        <w:tc>
          <w:tcPr>
            <w:tcW w:w="1268" w:type="dxa"/>
            <w:vAlign w:val="center"/>
          </w:tcPr>
          <w:p w14:paraId="73C0A370"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0B86539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112D8B" w14:textId="77777777" w:rsidR="003104E9" w:rsidRPr="00DC7310" w:rsidRDefault="003104E9" w:rsidP="003104E9">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090CFE92"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528EEF0B"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vAlign w:val="center"/>
          </w:tcPr>
          <w:p w14:paraId="50756830"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432AE88E" w14:textId="77777777" w:rsidR="003104E9" w:rsidRPr="00DC7310" w:rsidRDefault="003104E9" w:rsidP="003104E9">
            <w:pPr>
              <w:pStyle w:val="TAC"/>
              <w:keepNext w:val="0"/>
              <w:keepLines w:val="0"/>
              <w:rPr>
                <w:rFonts w:cs="Arial"/>
                <w:lang w:eastAsia="zh-CN"/>
              </w:rPr>
            </w:pPr>
            <w:r w:rsidRPr="00DC7310">
              <w:rPr>
                <w:rFonts w:cs="Arial" w:hint="eastAsia"/>
                <w:lang w:eastAsia="zh-CN"/>
              </w:rPr>
              <w:t>0.4</w:t>
            </w:r>
          </w:p>
        </w:tc>
        <w:tc>
          <w:tcPr>
            <w:tcW w:w="1268" w:type="dxa"/>
            <w:vAlign w:val="center"/>
          </w:tcPr>
          <w:p w14:paraId="602877BC"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582756B1" w14:textId="77777777" w:rsidTr="0048553A">
        <w:trPr>
          <w:jc w:val="center"/>
          <w:ins w:id="2455" w:author="Nokia" w:date="2025-04-28T11:21:00Z"/>
        </w:trPr>
        <w:tc>
          <w:tcPr>
            <w:tcW w:w="2447" w:type="dxa"/>
            <w:tcBorders>
              <w:bottom w:val="single" w:sz="4" w:space="0" w:color="auto"/>
            </w:tcBorders>
          </w:tcPr>
          <w:p w14:paraId="380E72CD" w14:textId="042B667D" w:rsidR="003104E9" w:rsidRPr="00DC7310" w:rsidRDefault="003104E9" w:rsidP="003104E9">
            <w:pPr>
              <w:pStyle w:val="TAC"/>
              <w:keepNext w:val="0"/>
              <w:keepLines w:val="0"/>
              <w:rPr>
                <w:ins w:id="2456" w:author="Nokia" w:date="2025-04-28T11:21:00Z" w16du:dateUtc="2025-04-28T09:21:00Z"/>
                <w:rFonts w:eastAsia="MS Mincho" w:cs="Arial"/>
                <w:kern w:val="2"/>
                <w:szCs w:val="22"/>
                <w:lang w:eastAsia="zh-CN"/>
              </w:rPr>
            </w:pPr>
            <w:ins w:id="2457" w:author="Nokia" w:date="2025-04-28T11:21:00Z" w16du:dateUtc="2025-04-28T09:21:00Z">
              <w:r w:rsidRPr="00DC7310">
                <w:rPr>
                  <w:rFonts w:eastAsia="MS Mincho" w:cs="Arial"/>
                  <w:kern w:val="2"/>
                  <w:szCs w:val="22"/>
                  <w:lang w:eastAsia="zh-CN"/>
                </w:rPr>
                <w:t>DC_1-3-20-40_n</w:t>
              </w:r>
              <w:r>
                <w:rPr>
                  <w:rFonts w:eastAsia="MS Mincho" w:cs="Arial"/>
                  <w:kern w:val="2"/>
                  <w:szCs w:val="22"/>
                  <w:lang w:eastAsia="zh-CN"/>
                </w:rPr>
                <w:t>2</w:t>
              </w:r>
              <w:r w:rsidRPr="00DC7310">
                <w:rPr>
                  <w:rFonts w:eastAsia="MS Mincho" w:cs="Arial"/>
                  <w:kern w:val="2"/>
                  <w:szCs w:val="22"/>
                  <w:lang w:eastAsia="zh-CN"/>
                </w:rPr>
                <w:t>8</w:t>
              </w:r>
            </w:ins>
          </w:p>
        </w:tc>
        <w:tc>
          <w:tcPr>
            <w:tcW w:w="1267" w:type="dxa"/>
            <w:vAlign w:val="center"/>
          </w:tcPr>
          <w:p w14:paraId="1D56FC9D" w14:textId="256860EA" w:rsidR="003104E9" w:rsidRPr="00DC7310" w:rsidRDefault="003104E9" w:rsidP="003104E9">
            <w:pPr>
              <w:pStyle w:val="TAC"/>
              <w:keepNext w:val="0"/>
              <w:keepLines w:val="0"/>
              <w:rPr>
                <w:ins w:id="2458" w:author="Nokia" w:date="2025-04-28T11:21:00Z" w16du:dateUtc="2025-04-28T09:21:00Z"/>
                <w:rFonts w:eastAsia="Malgun Gothic" w:cs="Arial"/>
                <w:lang w:eastAsia="ko-KR"/>
              </w:rPr>
            </w:pPr>
            <w:ins w:id="2459" w:author="Nokia" w:date="2025-04-28T11:21:00Z" w16du:dateUtc="2025-04-28T09:21:00Z">
              <w:r w:rsidRPr="00DC7310">
                <w:rPr>
                  <w:rFonts w:eastAsia="Malgun Gothic" w:cs="Arial"/>
                  <w:lang w:eastAsia="ko-KR"/>
                </w:rPr>
                <w:t>-</w:t>
              </w:r>
            </w:ins>
          </w:p>
        </w:tc>
        <w:tc>
          <w:tcPr>
            <w:tcW w:w="1267" w:type="dxa"/>
            <w:vAlign w:val="center"/>
          </w:tcPr>
          <w:p w14:paraId="2D25DA38" w14:textId="4A9FD620" w:rsidR="003104E9" w:rsidRPr="00DC7310" w:rsidRDefault="003104E9" w:rsidP="003104E9">
            <w:pPr>
              <w:pStyle w:val="TAC"/>
              <w:keepNext w:val="0"/>
              <w:keepLines w:val="0"/>
              <w:rPr>
                <w:ins w:id="2460" w:author="Nokia" w:date="2025-04-28T11:21:00Z" w16du:dateUtc="2025-04-28T09:21:00Z"/>
                <w:rFonts w:cs="Arial"/>
                <w:kern w:val="2"/>
                <w:szCs w:val="22"/>
                <w:lang w:eastAsia="zh-CN"/>
              </w:rPr>
            </w:pPr>
            <w:ins w:id="2461" w:author="Nokia" w:date="2025-04-28T11:21:00Z" w16du:dateUtc="2025-04-28T09:21:00Z">
              <w:r w:rsidRPr="00DC7310">
                <w:rPr>
                  <w:rFonts w:cs="Arial" w:hint="eastAsia"/>
                  <w:lang w:eastAsia="zh-CN"/>
                </w:rPr>
                <w:t>0.2</w:t>
              </w:r>
            </w:ins>
          </w:p>
        </w:tc>
        <w:tc>
          <w:tcPr>
            <w:tcW w:w="1268" w:type="dxa"/>
            <w:vAlign w:val="center"/>
          </w:tcPr>
          <w:p w14:paraId="20315F40" w14:textId="54C43866" w:rsidR="003104E9" w:rsidRPr="00DC7310" w:rsidRDefault="003104E9" w:rsidP="003104E9">
            <w:pPr>
              <w:pStyle w:val="TAC"/>
              <w:keepNext w:val="0"/>
              <w:keepLines w:val="0"/>
              <w:rPr>
                <w:ins w:id="2462" w:author="Nokia" w:date="2025-04-28T11:21:00Z" w16du:dateUtc="2025-04-28T09:21:00Z"/>
                <w:rFonts w:eastAsia="Malgun Gothic" w:cs="Arial"/>
                <w:lang w:eastAsia="ko-KR"/>
              </w:rPr>
            </w:pPr>
            <w:ins w:id="2463" w:author="Nokia" w:date="2025-04-28T11:21:00Z" w16du:dateUtc="2025-04-28T09:21:00Z">
              <w:r w:rsidRPr="00DC7310">
                <w:rPr>
                  <w:rFonts w:cs="Arial" w:hint="eastAsia"/>
                  <w:lang w:eastAsia="zh-CN"/>
                </w:rPr>
                <w:t>0.2</w:t>
              </w:r>
            </w:ins>
          </w:p>
        </w:tc>
        <w:tc>
          <w:tcPr>
            <w:tcW w:w="1267" w:type="dxa"/>
            <w:vAlign w:val="center"/>
          </w:tcPr>
          <w:p w14:paraId="211FE9FA" w14:textId="53E9FFBA" w:rsidR="003104E9" w:rsidRPr="00DC7310" w:rsidRDefault="003104E9" w:rsidP="003104E9">
            <w:pPr>
              <w:pStyle w:val="TAC"/>
              <w:keepNext w:val="0"/>
              <w:keepLines w:val="0"/>
              <w:rPr>
                <w:ins w:id="2464" w:author="Nokia" w:date="2025-04-28T11:21:00Z" w16du:dateUtc="2025-04-28T09:21:00Z"/>
                <w:rFonts w:eastAsia="Malgun Gothic" w:cs="Arial"/>
                <w:lang w:eastAsia="ko-KR"/>
              </w:rPr>
            </w:pPr>
            <w:ins w:id="2465" w:author="Nokia" w:date="2025-04-28T11:21:00Z" w16du:dateUtc="2025-04-28T09:21:00Z">
              <w:r w:rsidRPr="00DC7310">
                <w:rPr>
                  <w:rFonts w:cs="Arial" w:hint="eastAsia"/>
                  <w:lang w:eastAsia="zh-CN"/>
                </w:rPr>
                <w:t>0.4</w:t>
              </w:r>
            </w:ins>
          </w:p>
        </w:tc>
        <w:tc>
          <w:tcPr>
            <w:tcW w:w="1268" w:type="dxa"/>
            <w:vAlign w:val="center"/>
          </w:tcPr>
          <w:p w14:paraId="605FD97C" w14:textId="51781BA9" w:rsidR="003104E9" w:rsidRPr="00DC7310" w:rsidRDefault="003104E9" w:rsidP="003104E9">
            <w:pPr>
              <w:pStyle w:val="TAC"/>
              <w:keepNext w:val="0"/>
              <w:keepLines w:val="0"/>
              <w:rPr>
                <w:ins w:id="2466" w:author="Nokia" w:date="2025-04-28T11:21:00Z" w16du:dateUtc="2025-04-28T09:21:00Z"/>
                <w:rFonts w:eastAsia="Malgun Gothic" w:cs="Arial"/>
                <w:lang w:eastAsia="ko-KR"/>
              </w:rPr>
            </w:pPr>
            <w:ins w:id="2467" w:author="Nokia" w:date="2025-04-28T11:21:00Z" w16du:dateUtc="2025-04-28T09:21:00Z">
              <w:r w:rsidRPr="00DC7310">
                <w:rPr>
                  <w:rFonts w:cs="Arial" w:hint="eastAsia"/>
                  <w:lang w:eastAsia="zh-CN"/>
                </w:rPr>
                <w:t>0</w:t>
              </w:r>
              <w:r w:rsidRPr="00DC7310">
                <w:rPr>
                  <w:rFonts w:cs="Arial"/>
                  <w:lang w:eastAsia="zh-CN"/>
                </w:rPr>
                <w:t>.5</w:t>
              </w:r>
            </w:ins>
          </w:p>
        </w:tc>
      </w:tr>
      <w:tr w:rsidR="003104E9" w:rsidRPr="00DC7310" w14:paraId="75E3E73F" w14:textId="77777777" w:rsidTr="0048553A">
        <w:trPr>
          <w:jc w:val="center"/>
        </w:trPr>
        <w:tc>
          <w:tcPr>
            <w:tcW w:w="2447" w:type="dxa"/>
            <w:tcBorders>
              <w:bottom w:val="single" w:sz="4" w:space="0" w:color="auto"/>
            </w:tcBorders>
          </w:tcPr>
          <w:p w14:paraId="3B40CD93"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401B4975"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1DDEB29" w14:textId="77777777" w:rsidR="003104E9" w:rsidRPr="00DC7310" w:rsidRDefault="003104E9" w:rsidP="003104E9">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6993860B"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B8A4177"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61FE5A87" w14:textId="77777777" w:rsidR="003104E9" w:rsidRPr="00DC7310" w:rsidRDefault="003104E9" w:rsidP="003104E9">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3104E9" w:rsidRPr="00DC7310" w14:paraId="34D830F2" w14:textId="77777777" w:rsidTr="0048553A">
        <w:trPr>
          <w:jc w:val="center"/>
        </w:trPr>
        <w:tc>
          <w:tcPr>
            <w:tcW w:w="2447" w:type="dxa"/>
            <w:tcBorders>
              <w:bottom w:val="single" w:sz="4" w:space="0" w:color="auto"/>
            </w:tcBorders>
          </w:tcPr>
          <w:p w14:paraId="432B65E8" w14:textId="77777777" w:rsidR="003104E9" w:rsidRPr="00DC7310" w:rsidRDefault="003104E9" w:rsidP="003104E9">
            <w:pPr>
              <w:pStyle w:val="TAC"/>
              <w:keepNext w:val="0"/>
              <w:keepLines w:val="0"/>
            </w:pPr>
            <w:r w:rsidRPr="00DC7310">
              <w:rPr>
                <w:rFonts w:eastAsia="MS Mincho" w:cs="Arial"/>
                <w:kern w:val="2"/>
                <w:szCs w:val="22"/>
                <w:lang w:eastAsia="zh-CN"/>
              </w:rPr>
              <w:t>DC_1-3-20_n41-n78</w:t>
            </w:r>
          </w:p>
        </w:tc>
        <w:tc>
          <w:tcPr>
            <w:tcW w:w="1267" w:type="dxa"/>
            <w:vAlign w:val="center"/>
          </w:tcPr>
          <w:p w14:paraId="72F13F3C" w14:textId="77777777" w:rsidR="003104E9" w:rsidRPr="00DC7310" w:rsidRDefault="003104E9" w:rsidP="003104E9">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C13C55A"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0D86DE8C" w14:textId="77777777" w:rsidR="003104E9" w:rsidRPr="00DC7310" w:rsidRDefault="003104E9" w:rsidP="003104E9">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0A1453F7"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E5D98F" w14:textId="77777777" w:rsidR="003104E9" w:rsidRPr="00DC7310" w:rsidRDefault="003104E9" w:rsidP="003104E9">
            <w:pPr>
              <w:pStyle w:val="TAC"/>
              <w:keepNext w:val="0"/>
              <w:keepLines w:val="0"/>
              <w:rPr>
                <w:rFonts w:cs="Arial"/>
                <w:kern w:val="2"/>
                <w:lang w:eastAsia="zh-CN"/>
              </w:rPr>
            </w:pPr>
            <w:r w:rsidRPr="00DC7310">
              <w:rPr>
                <w:rFonts w:cs="Arial" w:hint="eastAsia"/>
                <w:kern w:val="2"/>
                <w:lang w:eastAsia="zh-CN"/>
              </w:rPr>
              <w:t>0.5</w:t>
            </w:r>
          </w:p>
        </w:tc>
      </w:tr>
      <w:tr w:rsidR="003104E9" w:rsidRPr="00DC7310" w14:paraId="7F059470" w14:textId="77777777" w:rsidTr="0048553A">
        <w:trPr>
          <w:jc w:val="center"/>
        </w:trPr>
        <w:tc>
          <w:tcPr>
            <w:tcW w:w="2447" w:type="dxa"/>
            <w:tcBorders>
              <w:bottom w:val="single" w:sz="4" w:space="0" w:color="auto"/>
            </w:tcBorders>
          </w:tcPr>
          <w:p w14:paraId="64DA8044" w14:textId="77777777" w:rsidR="003104E9" w:rsidRPr="00DC7310" w:rsidRDefault="003104E9" w:rsidP="003104E9">
            <w:pPr>
              <w:pStyle w:val="TAC"/>
              <w:keepNext w:val="0"/>
              <w:keepLines w:val="0"/>
              <w:rPr>
                <w:rFonts w:eastAsia="MS Mincho"/>
                <w:kern w:val="2"/>
                <w:szCs w:val="22"/>
                <w:lang w:eastAsia="zh-CN"/>
              </w:rPr>
            </w:pPr>
            <w:r w:rsidRPr="00DC7310">
              <w:t>DC_1-3-21-42_n77</w:t>
            </w:r>
          </w:p>
        </w:tc>
        <w:tc>
          <w:tcPr>
            <w:tcW w:w="1267" w:type="dxa"/>
            <w:vAlign w:val="center"/>
          </w:tcPr>
          <w:p w14:paraId="2D778E11" w14:textId="77777777" w:rsidR="003104E9" w:rsidRPr="00DC7310" w:rsidRDefault="003104E9" w:rsidP="003104E9">
            <w:pPr>
              <w:pStyle w:val="TAC"/>
              <w:keepNext w:val="0"/>
              <w:keepLines w:val="0"/>
              <w:rPr>
                <w:rFonts w:eastAsia="MS Mincho"/>
                <w:kern w:val="2"/>
                <w:szCs w:val="22"/>
                <w:lang w:eastAsia="zh-CN"/>
              </w:rPr>
            </w:pPr>
            <w:r w:rsidRPr="00DC7310">
              <w:rPr>
                <w:lang w:eastAsia="ja-JP"/>
              </w:rPr>
              <w:t>0.2</w:t>
            </w:r>
          </w:p>
        </w:tc>
        <w:tc>
          <w:tcPr>
            <w:tcW w:w="1267" w:type="dxa"/>
            <w:vAlign w:val="center"/>
          </w:tcPr>
          <w:p w14:paraId="5E91E217" w14:textId="77777777" w:rsidR="003104E9" w:rsidRPr="00DC7310" w:rsidRDefault="003104E9" w:rsidP="003104E9">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1D9B63E0" w14:textId="77777777" w:rsidR="003104E9" w:rsidRPr="00DC7310" w:rsidRDefault="003104E9" w:rsidP="003104E9">
            <w:pPr>
              <w:pStyle w:val="TAC"/>
              <w:keepNext w:val="0"/>
              <w:keepLines w:val="0"/>
              <w:rPr>
                <w:rFonts w:eastAsia="MS Mincho"/>
                <w:kern w:val="2"/>
                <w:szCs w:val="22"/>
                <w:lang w:eastAsia="zh-CN"/>
              </w:rPr>
            </w:pPr>
            <w:r w:rsidRPr="00DC7310">
              <w:rPr>
                <w:lang w:eastAsia="zh-CN"/>
              </w:rPr>
              <w:t>0.5</w:t>
            </w:r>
          </w:p>
        </w:tc>
        <w:tc>
          <w:tcPr>
            <w:tcW w:w="1267" w:type="dxa"/>
            <w:vAlign w:val="center"/>
          </w:tcPr>
          <w:p w14:paraId="6D5341D8" w14:textId="77777777" w:rsidR="003104E9" w:rsidRPr="00DC7310" w:rsidRDefault="003104E9" w:rsidP="003104E9">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2E11E186" w14:textId="77777777" w:rsidR="003104E9" w:rsidRPr="00DC7310" w:rsidRDefault="003104E9" w:rsidP="003104E9">
            <w:pPr>
              <w:pStyle w:val="TAC"/>
              <w:keepNext w:val="0"/>
              <w:keepLines w:val="0"/>
              <w:rPr>
                <w:kern w:val="2"/>
                <w:szCs w:val="22"/>
                <w:lang w:eastAsia="zh-CN"/>
              </w:rPr>
            </w:pPr>
            <w:r w:rsidRPr="00DC7310">
              <w:rPr>
                <w:rFonts w:hint="eastAsia"/>
                <w:kern w:val="2"/>
                <w:szCs w:val="22"/>
                <w:lang w:eastAsia="zh-CN"/>
              </w:rPr>
              <w:t>0.2</w:t>
            </w:r>
          </w:p>
        </w:tc>
      </w:tr>
      <w:tr w:rsidR="003104E9" w:rsidRPr="00DC7310" w14:paraId="56C5C3D0" w14:textId="77777777" w:rsidTr="0048553A">
        <w:trPr>
          <w:jc w:val="center"/>
        </w:trPr>
        <w:tc>
          <w:tcPr>
            <w:tcW w:w="2447" w:type="dxa"/>
            <w:tcBorders>
              <w:bottom w:val="single" w:sz="4" w:space="0" w:color="auto"/>
            </w:tcBorders>
          </w:tcPr>
          <w:p w14:paraId="141C86D3" w14:textId="77777777" w:rsidR="003104E9" w:rsidRPr="00DC7310" w:rsidRDefault="003104E9" w:rsidP="003104E9">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256D0321" w14:textId="77777777" w:rsidR="003104E9" w:rsidRPr="00DC7310" w:rsidRDefault="003104E9" w:rsidP="003104E9">
            <w:pPr>
              <w:pStyle w:val="TAC"/>
              <w:keepNext w:val="0"/>
              <w:keepLines w:val="0"/>
              <w:rPr>
                <w:rFonts w:eastAsia="MS Mincho"/>
                <w:kern w:val="2"/>
                <w:szCs w:val="22"/>
                <w:lang w:eastAsia="zh-CN"/>
              </w:rPr>
            </w:pPr>
            <w:r w:rsidRPr="00DC7310">
              <w:rPr>
                <w:lang w:eastAsia="ja-JP"/>
              </w:rPr>
              <w:t>0.2</w:t>
            </w:r>
          </w:p>
        </w:tc>
        <w:tc>
          <w:tcPr>
            <w:tcW w:w="1267" w:type="dxa"/>
            <w:vAlign w:val="center"/>
          </w:tcPr>
          <w:p w14:paraId="621DBE7C"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2A218F6A" w14:textId="77777777" w:rsidR="003104E9" w:rsidRPr="00DC7310" w:rsidRDefault="003104E9" w:rsidP="003104E9">
            <w:pPr>
              <w:pStyle w:val="TAC"/>
              <w:keepNext w:val="0"/>
              <w:keepLines w:val="0"/>
              <w:rPr>
                <w:rFonts w:eastAsia="MS Mincho"/>
                <w:kern w:val="2"/>
                <w:szCs w:val="22"/>
                <w:lang w:eastAsia="zh-CN"/>
              </w:rPr>
            </w:pPr>
            <w:r w:rsidRPr="00DC7310">
              <w:rPr>
                <w:lang w:eastAsia="zh-CN"/>
              </w:rPr>
              <w:t>0.5</w:t>
            </w:r>
          </w:p>
        </w:tc>
        <w:tc>
          <w:tcPr>
            <w:tcW w:w="1267" w:type="dxa"/>
            <w:vAlign w:val="center"/>
          </w:tcPr>
          <w:p w14:paraId="64878C5A"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3F205766"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0.2</w:t>
            </w:r>
          </w:p>
        </w:tc>
      </w:tr>
      <w:tr w:rsidR="003104E9" w:rsidRPr="00DC7310" w14:paraId="4718C91E" w14:textId="77777777" w:rsidTr="0048553A">
        <w:trPr>
          <w:jc w:val="center"/>
        </w:trPr>
        <w:tc>
          <w:tcPr>
            <w:tcW w:w="2447" w:type="dxa"/>
            <w:tcBorders>
              <w:bottom w:val="single" w:sz="4" w:space="0" w:color="auto"/>
            </w:tcBorders>
          </w:tcPr>
          <w:p w14:paraId="7BF5E1A5" w14:textId="77777777" w:rsidR="003104E9" w:rsidRPr="00DC7310" w:rsidRDefault="003104E9" w:rsidP="003104E9">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2DE640A" w14:textId="77777777" w:rsidR="003104E9" w:rsidRPr="00DC7310" w:rsidRDefault="003104E9" w:rsidP="003104E9">
            <w:pPr>
              <w:pStyle w:val="TAC"/>
              <w:keepNext w:val="0"/>
              <w:keepLines w:val="0"/>
              <w:rPr>
                <w:rFonts w:eastAsia="MS Mincho"/>
                <w:kern w:val="2"/>
                <w:szCs w:val="22"/>
                <w:lang w:eastAsia="zh-CN"/>
              </w:rPr>
            </w:pPr>
            <w:r w:rsidRPr="00DC7310">
              <w:rPr>
                <w:lang w:eastAsia="ja-JP"/>
              </w:rPr>
              <w:t>0.2</w:t>
            </w:r>
          </w:p>
        </w:tc>
        <w:tc>
          <w:tcPr>
            <w:tcW w:w="1267" w:type="dxa"/>
            <w:vAlign w:val="center"/>
          </w:tcPr>
          <w:p w14:paraId="48B09917"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39EDEFCE" w14:textId="77777777" w:rsidR="003104E9" w:rsidRPr="00DC7310" w:rsidRDefault="003104E9" w:rsidP="003104E9">
            <w:pPr>
              <w:pStyle w:val="TAC"/>
              <w:keepNext w:val="0"/>
              <w:keepLines w:val="0"/>
              <w:rPr>
                <w:rFonts w:eastAsia="MS Mincho"/>
                <w:kern w:val="2"/>
                <w:szCs w:val="22"/>
                <w:lang w:eastAsia="zh-CN"/>
              </w:rPr>
            </w:pPr>
            <w:r w:rsidRPr="00DC7310">
              <w:rPr>
                <w:lang w:eastAsia="zh-CN"/>
              </w:rPr>
              <w:t>0.5</w:t>
            </w:r>
          </w:p>
        </w:tc>
        <w:tc>
          <w:tcPr>
            <w:tcW w:w="1267" w:type="dxa"/>
            <w:vAlign w:val="center"/>
          </w:tcPr>
          <w:p w14:paraId="7815939D"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6ECCEFCF" w14:textId="77777777" w:rsidR="003104E9" w:rsidRPr="00DC7310" w:rsidRDefault="003104E9" w:rsidP="003104E9">
            <w:pPr>
              <w:pStyle w:val="TAC"/>
              <w:keepNext w:val="0"/>
              <w:keepLines w:val="0"/>
              <w:rPr>
                <w:rFonts w:eastAsia="MS Mincho"/>
                <w:kern w:val="2"/>
                <w:szCs w:val="22"/>
                <w:lang w:eastAsia="zh-CN"/>
              </w:rPr>
            </w:pPr>
            <w:r w:rsidRPr="00DC7310">
              <w:rPr>
                <w:rFonts w:hint="eastAsia"/>
                <w:kern w:val="2"/>
                <w:szCs w:val="22"/>
                <w:lang w:eastAsia="zh-CN"/>
              </w:rPr>
              <w:t>-</w:t>
            </w:r>
          </w:p>
        </w:tc>
      </w:tr>
      <w:tr w:rsidR="003104E9" w:rsidRPr="00DC7310" w14:paraId="36D8AAB3" w14:textId="77777777" w:rsidTr="0048553A">
        <w:trPr>
          <w:jc w:val="center"/>
        </w:trPr>
        <w:tc>
          <w:tcPr>
            <w:tcW w:w="2447" w:type="dxa"/>
            <w:tcBorders>
              <w:bottom w:val="single" w:sz="4" w:space="0" w:color="auto"/>
            </w:tcBorders>
            <w:shd w:val="clear" w:color="auto" w:fill="auto"/>
          </w:tcPr>
          <w:p w14:paraId="1CE8538D" w14:textId="77777777" w:rsidR="003104E9" w:rsidRPr="00DC7310" w:rsidRDefault="003104E9" w:rsidP="003104E9">
            <w:pPr>
              <w:pStyle w:val="TAC"/>
              <w:keepNext w:val="0"/>
              <w:keepLines w:val="0"/>
            </w:pPr>
            <w:r w:rsidRPr="00DC7310">
              <w:rPr>
                <w:rFonts w:cs="Arial"/>
                <w:szCs w:val="18"/>
                <w:lang w:eastAsia="ja-JP"/>
              </w:rPr>
              <w:t>DC_1-3-21_n77-n79</w:t>
            </w:r>
          </w:p>
        </w:tc>
        <w:tc>
          <w:tcPr>
            <w:tcW w:w="1267" w:type="dxa"/>
            <w:vAlign w:val="center"/>
          </w:tcPr>
          <w:p w14:paraId="17D9FEEC" w14:textId="77777777" w:rsidR="003104E9" w:rsidRPr="00DC7310" w:rsidRDefault="003104E9" w:rsidP="003104E9">
            <w:pPr>
              <w:pStyle w:val="TAC"/>
              <w:keepNext w:val="0"/>
              <w:keepLines w:val="0"/>
              <w:rPr>
                <w:rFonts w:eastAsia="Malgun Gothic"/>
                <w:lang w:eastAsia="ko-KR"/>
              </w:rPr>
            </w:pPr>
            <w:r w:rsidRPr="00DC7310">
              <w:rPr>
                <w:lang w:eastAsia="ja-JP"/>
              </w:rPr>
              <w:t>0.2</w:t>
            </w:r>
          </w:p>
        </w:tc>
        <w:tc>
          <w:tcPr>
            <w:tcW w:w="1267" w:type="dxa"/>
            <w:vAlign w:val="center"/>
          </w:tcPr>
          <w:p w14:paraId="21156E24"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4E2F1CB7" w14:textId="77777777" w:rsidR="003104E9" w:rsidRPr="00DC7310" w:rsidRDefault="003104E9" w:rsidP="003104E9">
            <w:pPr>
              <w:pStyle w:val="TAC"/>
              <w:keepNext w:val="0"/>
              <w:keepLines w:val="0"/>
              <w:rPr>
                <w:rFonts w:eastAsia="Malgun Gothic"/>
                <w:lang w:eastAsia="ko-KR"/>
              </w:rPr>
            </w:pPr>
            <w:r w:rsidRPr="00DC7310">
              <w:rPr>
                <w:lang w:eastAsia="zh-CN"/>
              </w:rPr>
              <w:t>0.5</w:t>
            </w:r>
          </w:p>
        </w:tc>
        <w:tc>
          <w:tcPr>
            <w:tcW w:w="1267" w:type="dxa"/>
            <w:vAlign w:val="center"/>
          </w:tcPr>
          <w:p w14:paraId="006D76D2"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0273FDB5"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w:t>
            </w:r>
          </w:p>
        </w:tc>
      </w:tr>
      <w:tr w:rsidR="003104E9" w:rsidRPr="00DC7310" w14:paraId="4E7EBFFF" w14:textId="77777777" w:rsidTr="0048553A">
        <w:trPr>
          <w:jc w:val="center"/>
        </w:trPr>
        <w:tc>
          <w:tcPr>
            <w:tcW w:w="2447" w:type="dxa"/>
            <w:tcBorders>
              <w:bottom w:val="single" w:sz="4" w:space="0" w:color="auto"/>
            </w:tcBorders>
            <w:shd w:val="clear" w:color="auto" w:fill="auto"/>
          </w:tcPr>
          <w:p w14:paraId="31195EDE" w14:textId="77777777" w:rsidR="003104E9" w:rsidRPr="00DC7310" w:rsidRDefault="003104E9" w:rsidP="003104E9">
            <w:pPr>
              <w:pStyle w:val="TAC"/>
              <w:keepNext w:val="0"/>
              <w:keepLines w:val="0"/>
            </w:pPr>
            <w:r w:rsidRPr="00DC7310">
              <w:rPr>
                <w:rFonts w:cs="Arial"/>
                <w:szCs w:val="18"/>
                <w:lang w:eastAsia="ja-JP"/>
              </w:rPr>
              <w:t>DC_1-3-21_n78-n79</w:t>
            </w:r>
          </w:p>
        </w:tc>
        <w:tc>
          <w:tcPr>
            <w:tcW w:w="1267" w:type="dxa"/>
            <w:vAlign w:val="center"/>
          </w:tcPr>
          <w:p w14:paraId="355940F8" w14:textId="77777777" w:rsidR="003104E9" w:rsidRPr="00DC7310" w:rsidRDefault="003104E9" w:rsidP="003104E9">
            <w:pPr>
              <w:pStyle w:val="TAC"/>
              <w:keepNext w:val="0"/>
              <w:keepLines w:val="0"/>
              <w:rPr>
                <w:rFonts w:eastAsia="Malgun Gothic"/>
                <w:lang w:eastAsia="ko-KR"/>
              </w:rPr>
            </w:pPr>
            <w:r w:rsidRPr="00DC7310">
              <w:rPr>
                <w:lang w:eastAsia="ja-JP"/>
              </w:rPr>
              <w:t>0.2</w:t>
            </w:r>
          </w:p>
        </w:tc>
        <w:tc>
          <w:tcPr>
            <w:tcW w:w="1267" w:type="dxa"/>
            <w:vAlign w:val="center"/>
          </w:tcPr>
          <w:p w14:paraId="3C1E2729"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BD12B28" w14:textId="77777777" w:rsidR="003104E9" w:rsidRPr="00DC7310" w:rsidRDefault="003104E9" w:rsidP="003104E9">
            <w:pPr>
              <w:pStyle w:val="TAC"/>
              <w:keepNext w:val="0"/>
              <w:keepLines w:val="0"/>
              <w:rPr>
                <w:rFonts w:eastAsia="Malgun Gothic"/>
                <w:lang w:eastAsia="ko-KR"/>
              </w:rPr>
            </w:pPr>
            <w:r w:rsidRPr="00DC7310">
              <w:rPr>
                <w:lang w:eastAsia="zh-CN"/>
              </w:rPr>
              <w:t>0.5</w:t>
            </w:r>
          </w:p>
        </w:tc>
        <w:tc>
          <w:tcPr>
            <w:tcW w:w="1267" w:type="dxa"/>
            <w:vAlign w:val="center"/>
          </w:tcPr>
          <w:p w14:paraId="52718083"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75BF97B" w14:textId="77777777" w:rsidR="003104E9" w:rsidRPr="00DC7310" w:rsidRDefault="003104E9" w:rsidP="003104E9">
            <w:pPr>
              <w:pStyle w:val="TAC"/>
              <w:keepNext w:val="0"/>
              <w:keepLines w:val="0"/>
              <w:rPr>
                <w:rFonts w:eastAsia="Malgun Gothic"/>
                <w:lang w:eastAsia="ko-KR"/>
              </w:rPr>
            </w:pPr>
            <w:r w:rsidRPr="00DC7310">
              <w:rPr>
                <w:rFonts w:hint="eastAsia"/>
                <w:kern w:val="2"/>
                <w:szCs w:val="22"/>
                <w:lang w:eastAsia="zh-CN"/>
              </w:rPr>
              <w:t>-</w:t>
            </w:r>
          </w:p>
        </w:tc>
      </w:tr>
      <w:tr w:rsidR="003104E9" w:rsidRPr="00DC7310" w14:paraId="5A190C99" w14:textId="77777777" w:rsidTr="0048553A">
        <w:trPr>
          <w:jc w:val="center"/>
        </w:trPr>
        <w:tc>
          <w:tcPr>
            <w:tcW w:w="2447" w:type="dxa"/>
            <w:tcBorders>
              <w:bottom w:val="single" w:sz="4" w:space="0" w:color="auto"/>
            </w:tcBorders>
            <w:shd w:val="clear" w:color="auto" w:fill="auto"/>
          </w:tcPr>
          <w:p w14:paraId="6F986B15" w14:textId="77777777" w:rsidR="003104E9" w:rsidRPr="00DC7310" w:rsidRDefault="003104E9" w:rsidP="003104E9">
            <w:pPr>
              <w:pStyle w:val="TAC"/>
              <w:keepNext w:val="0"/>
              <w:keepLines w:val="0"/>
              <w:rPr>
                <w:rFonts w:eastAsia="Malgun Gothic" w:cs="Arial"/>
                <w:szCs w:val="18"/>
                <w:lang w:eastAsia="ko-KR"/>
              </w:rPr>
            </w:pPr>
            <w:r w:rsidRPr="00DC7310">
              <w:t>DC_1-3-28_n3-n78</w:t>
            </w:r>
          </w:p>
        </w:tc>
        <w:tc>
          <w:tcPr>
            <w:tcW w:w="1267" w:type="dxa"/>
            <w:vAlign w:val="center"/>
          </w:tcPr>
          <w:p w14:paraId="4550EF7A" w14:textId="77777777" w:rsidR="003104E9" w:rsidRPr="00DC7310" w:rsidRDefault="003104E9" w:rsidP="003104E9">
            <w:pPr>
              <w:pStyle w:val="TAC"/>
              <w:keepNext w:val="0"/>
              <w:keepLines w:val="0"/>
              <w:rPr>
                <w:rFonts w:eastAsia="Malgun Gothic" w:cs="Arial"/>
                <w:szCs w:val="18"/>
                <w:lang w:eastAsia="ko-KR"/>
              </w:rPr>
            </w:pPr>
            <w:r w:rsidRPr="00DC7310">
              <w:t>0.2</w:t>
            </w:r>
          </w:p>
        </w:tc>
        <w:tc>
          <w:tcPr>
            <w:tcW w:w="1267" w:type="dxa"/>
            <w:vAlign w:val="center"/>
          </w:tcPr>
          <w:p w14:paraId="4CFFF60F" w14:textId="77777777" w:rsidR="003104E9" w:rsidRPr="00DC7310" w:rsidRDefault="003104E9" w:rsidP="003104E9">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128F7604" w14:textId="77777777" w:rsidR="003104E9" w:rsidRPr="00DC7310" w:rsidRDefault="003104E9" w:rsidP="003104E9">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24AF45C1"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313CFD5"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3104E9" w:rsidRPr="00DC7310" w14:paraId="459E9D84" w14:textId="77777777" w:rsidTr="0048553A">
        <w:trPr>
          <w:jc w:val="center"/>
        </w:trPr>
        <w:tc>
          <w:tcPr>
            <w:tcW w:w="2447" w:type="dxa"/>
            <w:tcBorders>
              <w:bottom w:val="single" w:sz="4" w:space="0" w:color="auto"/>
            </w:tcBorders>
            <w:shd w:val="clear" w:color="auto" w:fill="auto"/>
          </w:tcPr>
          <w:p w14:paraId="0E052AEB" w14:textId="77777777" w:rsidR="003104E9" w:rsidRPr="00DC7310" w:rsidRDefault="003104E9" w:rsidP="003104E9">
            <w:pPr>
              <w:pStyle w:val="TAC"/>
              <w:keepNext w:val="0"/>
              <w:keepLines w:val="0"/>
            </w:pPr>
            <w:r w:rsidRPr="00DC7310">
              <w:rPr>
                <w:rFonts w:eastAsia="Malgun Gothic" w:cs="Arial"/>
                <w:szCs w:val="18"/>
                <w:lang w:eastAsia="ko-KR"/>
              </w:rPr>
              <w:t>DC_1-3-28_n7-n78</w:t>
            </w:r>
          </w:p>
        </w:tc>
        <w:tc>
          <w:tcPr>
            <w:tcW w:w="1267" w:type="dxa"/>
            <w:vAlign w:val="center"/>
          </w:tcPr>
          <w:p w14:paraId="774C2AF8" w14:textId="77777777" w:rsidR="003104E9" w:rsidRPr="00DC7310" w:rsidRDefault="003104E9" w:rsidP="003104E9">
            <w:pPr>
              <w:pStyle w:val="TAC"/>
              <w:keepNext w:val="0"/>
              <w:keepLines w:val="0"/>
              <w:rPr>
                <w:lang w:eastAsia="ja-JP"/>
              </w:rPr>
            </w:pPr>
            <w:r w:rsidRPr="00DC7310">
              <w:t>0.2</w:t>
            </w:r>
          </w:p>
        </w:tc>
        <w:tc>
          <w:tcPr>
            <w:tcW w:w="1267" w:type="dxa"/>
            <w:vAlign w:val="center"/>
          </w:tcPr>
          <w:p w14:paraId="401975BD" w14:textId="77777777" w:rsidR="003104E9" w:rsidRPr="00DC7310" w:rsidRDefault="003104E9" w:rsidP="003104E9">
            <w:pPr>
              <w:pStyle w:val="TAC"/>
              <w:keepNext w:val="0"/>
              <w:keepLines w:val="0"/>
              <w:rPr>
                <w:lang w:eastAsia="ja-JP"/>
              </w:rPr>
            </w:pPr>
            <w:r w:rsidRPr="00DC7310">
              <w:rPr>
                <w:rFonts w:cs="Arial"/>
                <w:szCs w:val="18"/>
                <w:lang w:eastAsia="zh-CN"/>
              </w:rPr>
              <w:t>0.2</w:t>
            </w:r>
          </w:p>
        </w:tc>
        <w:tc>
          <w:tcPr>
            <w:tcW w:w="1268" w:type="dxa"/>
            <w:vAlign w:val="center"/>
          </w:tcPr>
          <w:p w14:paraId="2BC6A110" w14:textId="77777777" w:rsidR="003104E9" w:rsidRPr="00DC7310" w:rsidRDefault="003104E9" w:rsidP="003104E9">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7E1DAEA3" w14:textId="77777777" w:rsidR="003104E9" w:rsidRPr="00DC7310" w:rsidRDefault="003104E9" w:rsidP="003104E9">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3C19C86" w14:textId="77777777" w:rsidR="003104E9" w:rsidRPr="00DC7310" w:rsidRDefault="003104E9" w:rsidP="003104E9">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3104E9" w:rsidRPr="00DC7310" w14:paraId="5235C19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10DACD0" w14:textId="77777777" w:rsidR="003104E9" w:rsidRPr="00DC7310" w:rsidRDefault="003104E9" w:rsidP="003104E9">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34AB9BED"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89B062"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407EE9" w14:textId="77777777" w:rsidR="003104E9" w:rsidRPr="00DC7310" w:rsidRDefault="003104E9" w:rsidP="003104E9">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518C48"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7F859D"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13BB75E0" w14:textId="77777777" w:rsidTr="0048553A">
        <w:trPr>
          <w:jc w:val="center"/>
        </w:trPr>
        <w:tc>
          <w:tcPr>
            <w:tcW w:w="2447" w:type="dxa"/>
            <w:tcBorders>
              <w:bottom w:val="single" w:sz="4" w:space="0" w:color="auto"/>
            </w:tcBorders>
            <w:shd w:val="clear" w:color="auto" w:fill="auto"/>
          </w:tcPr>
          <w:p w14:paraId="735154E3" w14:textId="77777777" w:rsidR="003104E9" w:rsidRPr="00DC7310" w:rsidRDefault="003104E9" w:rsidP="003104E9">
            <w:pPr>
              <w:pStyle w:val="TAC"/>
              <w:keepNext w:val="0"/>
              <w:keepLines w:val="0"/>
            </w:pPr>
            <w:r w:rsidRPr="00DC7310">
              <w:rPr>
                <w:rFonts w:eastAsia="Malgun Gothic"/>
                <w:lang w:eastAsia="ko-KR"/>
              </w:rPr>
              <w:t>DC_1-3-28_n40-n78</w:t>
            </w:r>
          </w:p>
        </w:tc>
        <w:tc>
          <w:tcPr>
            <w:tcW w:w="1267" w:type="dxa"/>
            <w:vAlign w:val="center"/>
          </w:tcPr>
          <w:p w14:paraId="123272CB" w14:textId="77777777" w:rsidR="003104E9" w:rsidRPr="00DC7310" w:rsidRDefault="003104E9" w:rsidP="003104E9">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346A7FA2"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74AF31EE" w14:textId="77777777" w:rsidR="003104E9" w:rsidRPr="00DC7310" w:rsidRDefault="003104E9" w:rsidP="003104E9">
            <w:pPr>
              <w:pStyle w:val="TAC"/>
              <w:keepNext w:val="0"/>
              <w:keepLines w:val="0"/>
              <w:rPr>
                <w:rFonts w:eastAsia="Malgun Gothic" w:cs="Arial"/>
                <w:szCs w:val="18"/>
              </w:rPr>
            </w:pPr>
            <w:r w:rsidRPr="00DC7310">
              <w:rPr>
                <w:rFonts w:cs="Arial"/>
                <w:lang w:eastAsia="ja-JP"/>
              </w:rPr>
              <w:t>0.2</w:t>
            </w:r>
          </w:p>
        </w:tc>
        <w:tc>
          <w:tcPr>
            <w:tcW w:w="1267" w:type="dxa"/>
            <w:vAlign w:val="center"/>
          </w:tcPr>
          <w:p w14:paraId="001B6DA1" w14:textId="77777777" w:rsidR="003104E9" w:rsidRPr="00DC7310" w:rsidRDefault="003104E9" w:rsidP="003104E9">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374957D6" w14:textId="77777777" w:rsidR="003104E9" w:rsidRPr="00DC7310" w:rsidRDefault="003104E9" w:rsidP="003104E9">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3104E9" w:rsidRPr="00DC7310" w14:paraId="6B458E4D" w14:textId="77777777" w:rsidTr="0048553A">
        <w:trPr>
          <w:jc w:val="center"/>
        </w:trPr>
        <w:tc>
          <w:tcPr>
            <w:tcW w:w="2447" w:type="dxa"/>
            <w:tcBorders>
              <w:bottom w:val="single" w:sz="4" w:space="0" w:color="auto"/>
            </w:tcBorders>
            <w:shd w:val="clear" w:color="auto" w:fill="auto"/>
          </w:tcPr>
          <w:p w14:paraId="19A5DF08" w14:textId="77777777" w:rsidR="003104E9" w:rsidRPr="00DC7310" w:rsidRDefault="003104E9" w:rsidP="003104E9">
            <w:pPr>
              <w:pStyle w:val="TAC"/>
              <w:keepNext w:val="0"/>
              <w:keepLines w:val="0"/>
              <w:rPr>
                <w:rFonts w:eastAsia="Malgun Gothic"/>
                <w:lang w:eastAsia="ko-KR"/>
              </w:rPr>
            </w:pPr>
            <w:r w:rsidRPr="00DC7310">
              <w:rPr>
                <w:rFonts w:cs="Arial"/>
                <w:szCs w:val="18"/>
              </w:rPr>
              <w:t>DC_1-3-28-42_n77</w:t>
            </w:r>
          </w:p>
        </w:tc>
        <w:tc>
          <w:tcPr>
            <w:tcW w:w="1267" w:type="dxa"/>
            <w:vAlign w:val="center"/>
          </w:tcPr>
          <w:p w14:paraId="0B69E26B"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781FD24C"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7D3ACFC" w14:textId="77777777" w:rsidR="003104E9" w:rsidRPr="00DC7310" w:rsidRDefault="003104E9" w:rsidP="003104E9">
            <w:pPr>
              <w:pStyle w:val="TAC"/>
              <w:keepNext w:val="0"/>
              <w:keepLines w:val="0"/>
              <w:rPr>
                <w:rFonts w:eastAsia="Malgun Gothic" w:cs="Arial"/>
                <w:lang w:eastAsia="ko-KR"/>
              </w:rPr>
            </w:pPr>
            <w:r w:rsidRPr="00DC7310">
              <w:rPr>
                <w:lang w:eastAsia="ja-JP"/>
              </w:rPr>
              <w:t>0.2</w:t>
            </w:r>
          </w:p>
        </w:tc>
        <w:tc>
          <w:tcPr>
            <w:tcW w:w="1267" w:type="dxa"/>
            <w:vAlign w:val="center"/>
          </w:tcPr>
          <w:p w14:paraId="0EA037A9"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3840877"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05805ADD" w14:textId="77777777" w:rsidTr="0048553A">
        <w:trPr>
          <w:jc w:val="center"/>
        </w:trPr>
        <w:tc>
          <w:tcPr>
            <w:tcW w:w="2447" w:type="dxa"/>
            <w:tcBorders>
              <w:bottom w:val="single" w:sz="4" w:space="0" w:color="auto"/>
            </w:tcBorders>
            <w:shd w:val="clear" w:color="auto" w:fill="auto"/>
          </w:tcPr>
          <w:p w14:paraId="66710E57" w14:textId="77777777" w:rsidR="003104E9" w:rsidRPr="00DC7310" w:rsidRDefault="003104E9" w:rsidP="003104E9">
            <w:pPr>
              <w:pStyle w:val="TAC"/>
              <w:keepNext w:val="0"/>
              <w:keepLines w:val="0"/>
              <w:rPr>
                <w:rFonts w:eastAsia="Malgun Gothic"/>
                <w:lang w:eastAsia="ko-KR"/>
              </w:rPr>
            </w:pPr>
            <w:r w:rsidRPr="00DC7310">
              <w:rPr>
                <w:rFonts w:cs="Arial"/>
                <w:szCs w:val="18"/>
              </w:rPr>
              <w:t>DC_1-3-28-42_n78</w:t>
            </w:r>
          </w:p>
        </w:tc>
        <w:tc>
          <w:tcPr>
            <w:tcW w:w="1267" w:type="dxa"/>
            <w:vAlign w:val="center"/>
          </w:tcPr>
          <w:p w14:paraId="1A400EE0"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687771A"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35F0DE1D" w14:textId="77777777" w:rsidR="003104E9" w:rsidRPr="00DC7310" w:rsidRDefault="003104E9" w:rsidP="003104E9">
            <w:pPr>
              <w:pStyle w:val="TAC"/>
              <w:keepNext w:val="0"/>
              <w:keepLines w:val="0"/>
              <w:rPr>
                <w:rFonts w:eastAsia="Malgun Gothic" w:cs="Arial"/>
                <w:lang w:eastAsia="ko-KR"/>
              </w:rPr>
            </w:pPr>
            <w:r w:rsidRPr="00DC7310">
              <w:rPr>
                <w:lang w:eastAsia="ja-JP"/>
              </w:rPr>
              <w:t>0.2</w:t>
            </w:r>
          </w:p>
        </w:tc>
        <w:tc>
          <w:tcPr>
            <w:tcW w:w="1267" w:type="dxa"/>
            <w:vAlign w:val="center"/>
          </w:tcPr>
          <w:p w14:paraId="7485C4D1"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4ADC6E4D"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3104E9" w:rsidRPr="00DC7310" w14:paraId="3C0A3064" w14:textId="77777777" w:rsidTr="0048553A">
        <w:trPr>
          <w:jc w:val="center"/>
        </w:trPr>
        <w:tc>
          <w:tcPr>
            <w:tcW w:w="2447" w:type="dxa"/>
            <w:tcBorders>
              <w:bottom w:val="single" w:sz="4" w:space="0" w:color="auto"/>
            </w:tcBorders>
            <w:shd w:val="clear" w:color="auto" w:fill="auto"/>
          </w:tcPr>
          <w:p w14:paraId="282A906D" w14:textId="77777777" w:rsidR="003104E9" w:rsidRPr="00DC7310" w:rsidRDefault="003104E9" w:rsidP="003104E9">
            <w:pPr>
              <w:pStyle w:val="TAC"/>
              <w:keepNext w:val="0"/>
              <w:keepLines w:val="0"/>
              <w:rPr>
                <w:rFonts w:eastAsia="Malgun Gothic"/>
                <w:lang w:eastAsia="ko-KR"/>
              </w:rPr>
            </w:pPr>
            <w:r w:rsidRPr="00DC7310">
              <w:rPr>
                <w:rFonts w:cs="Arial"/>
                <w:szCs w:val="18"/>
              </w:rPr>
              <w:t>DC_1-3-28-42_n79</w:t>
            </w:r>
          </w:p>
        </w:tc>
        <w:tc>
          <w:tcPr>
            <w:tcW w:w="1267" w:type="dxa"/>
            <w:vAlign w:val="center"/>
          </w:tcPr>
          <w:p w14:paraId="03F36BA9" w14:textId="77777777" w:rsidR="003104E9" w:rsidRPr="00DC7310" w:rsidRDefault="003104E9" w:rsidP="003104E9">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C75DF81"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410C18AD" w14:textId="77777777" w:rsidR="003104E9" w:rsidRPr="00DC7310" w:rsidRDefault="003104E9" w:rsidP="003104E9">
            <w:pPr>
              <w:pStyle w:val="TAC"/>
              <w:keepNext w:val="0"/>
              <w:keepLines w:val="0"/>
              <w:rPr>
                <w:rFonts w:eastAsia="Malgun Gothic" w:cs="Arial"/>
                <w:lang w:eastAsia="ko-KR"/>
              </w:rPr>
            </w:pPr>
            <w:r w:rsidRPr="00DC7310">
              <w:rPr>
                <w:lang w:eastAsia="ja-JP"/>
              </w:rPr>
              <w:t>0.2</w:t>
            </w:r>
          </w:p>
        </w:tc>
        <w:tc>
          <w:tcPr>
            <w:tcW w:w="1267" w:type="dxa"/>
            <w:vAlign w:val="center"/>
          </w:tcPr>
          <w:p w14:paraId="081B8343"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22874FB9" w14:textId="77777777" w:rsidR="003104E9" w:rsidRPr="00DC7310" w:rsidRDefault="003104E9" w:rsidP="003104E9">
            <w:pPr>
              <w:pStyle w:val="TAC"/>
              <w:keepNext w:val="0"/>
              <w:keepLines w:val="0"/>
              <w:rPr>
                <w:rFonts w:eastAsia="Malgun Gothic" w:cs="Arial"/>
                <w:lang w:eastAsia="ko-KR"/>
              </w:rPr>
            </w:pPr>
            <w:r w:rsidRPr="00DC7310">
              <w:rPr>
                <w:rFonts w:cs="Arial"/>
                <w:lang w:eastAsia="zh-CN"/>
              </w:rPr>
              <w:t>-</w:t>
            </w:r>
          </w:p>
        </w:tc>
      </w:tr>
      <w:tr w:rsidR="003104E9" w:rsidRPr="00DC7310" w14:paraId="27B3699D" w14:textId="77777777" w:rsidTr="0048553A">
        <w:trPr>
          <w:jc w:val="center"/>
        </w:trPr>
        <w:tc>
          <w:tcPr>
            <w:tcW w:w="2447" w:type="dxa"/>
            <w:tcBorders>
              <w:top w:val="single" w:sz="4" w:space="0" w:color="auto"/>
              <w:bottom w:val="single" w:sz="4" w:space="0" w:color="auto"/>
            </w:tcBorders>
            <w:shd w:val="clear" w:color="auto" w:fill="auto"/>
            <w:vAlign w:val="center"/>
          </w:tcPr>
          <w:p w14:paraId="6DEF5167" w14:textId="77777777" w:rsidR="003104E9" w:rsidRPr="00DC7310" w:rsidRDefault="003104E9" w:rsidP="003104E9">
            <w:pPr>
              <w:pStyle w:val="TAC"/>
              <w:keepNext w:val="0"/>
              <w:keepLines w:val="0"/>
            </w:pPr>
            <w:r w:rsidRPr="00DC7310">
              <w:t>DC_1-3_n28-n77-n79</w:t>
            </w:r>
          </w:p>
        </w:tc>
        <w:tc>
          <w:tcPr>
            <w:tcW w:w="1267" w:type="dxa"/>
            <w:vAlign w:val="center"/>
          </w:tcPr>
          <w:p w14:paraId="1112DDE6" w14:textId="77777777" w:rsidR="003104E9" w:rsidRPr="00DC7310" w:rsidRDefault="003104E9" w:rsidP="003104E9">
            <w:pPr>
              <w:pStyle w:val="TAC"/>
              <w:keepNext w:val="0"/>
              <w:keepLines w:val="0"/>
              <w:rPr>
                <w:rFonts w:eastAsia="DengXian"/>
                <w:lang w:eastAsia="zh-CN"/>
              </w:rPr>
            </w:pPr>
            <w:r w:rsidRPr="00DC7310">
              <w:rPr>
                <w:rFonts w:cs="Arial"/>
                <w:lang w:eastAsia="ja-JP"/>
              </w:rPr>
              <w:t>0.2</w:t>
            </w:r>
          </w:p>
        </w:tc>
        <w:tc>
          <w:tcPr>
            <w:tcW w:w="1267" w:type="dxa"/>
            <w:vAlign w:val="center"/>
          </w:tcPr>
          <w:p w14:paraId="1BD76F3D" w14:textId="77777777" w:rsidR="003104E9" w:rsidRPr="00DC7310" w:rsidRDefault="003104E9" w:rsidP="003104E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32D330DB" w14:textId="77777777" w:rsidR="003104E9" w:rsidRPr="00DC7310" w:rsidRDefault="003104E9" w:rsidP="003104E9">
            <w:pPr>
              <w:pStyle w:val="TAC"/>
              <w:keepNext w:val="0"/>
              <w:keepLines w:val="0"/>
              <w:rPr>
                <w:rFonts w:eastAsia="Yu Mincho"/>
                <w:lang w:eastAsia="ja-JP"/>
              </w:rPr>
            </w:pPr>
            <w:r w:rsidRPr="00DC7310">
              <w:rPr>
                <w:lang w:eastAsia="ja-JP"/>
              </w:rPr>
              <w:t>0.2</w:t>
            </w:r>
          </w:p>
        </w:tc>
        <w:tc>
          <w:tcPr>
            <w:tcW w:w="1267" w:type="dxa"/>
            <w:vAlign w:val="center"/>
          </w:tcPr>
          <w:p w14:paraId="6B061626" w14:textId="77777777" w:rsidR="003104E9" w:rsidRPr="00DC7310" w:rsidRDefault="003104E9" w:rsidP="003104E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638CB2C7" w14:textId="77777777" w:rsidR="003104E9" w:rsidRPr="00DC7310" w:rsidRDefault="003104E9" w:rsidP="003104E9">
            <w:pPr>
              <w:pStyle w:val="TAC"/>
              <w:keepNext w:val="0"/>
              <w:keepLines w:val="0"/>
              <w:rPr>
                <w:rFonts w:eastAsia="Yu Mincho"/>
                <w:lang w:eastAsia="ja-JP"/>
              </w:rPr>
            </w:pPr>
            <w:r w:rsidRPr="00DC7310">
              <w:rPr>
                <w:rFonts w:cs="Arial"/>
                <w:lang w:eastAsia="zh-CN"/>
              </w:rPr>
              <w:t>-</w:t>
            </w:r>
          </w:p>
        </w:tc>
      </w:tr>
      <w:tr w:rsidR="003104E9" w:rsidRPr="00DC7310" w14:paraId="322C1BF2" w14:textId="77777777" w:rsidTr="0048553A">
        <w:trPr>
          <w:jc w:val="center"/>
        </w:trPr>
        <w:tc>
          <w:tcPr>
            <w:tcW w:w="2447" w:type="dxa"/>
            <w:tcBorders>
              <w:bottom w:val="single" w:sz="4" w:space="0" w:color="auto"/>
            </w:tcBorders>
            <w:shd w:val="clear" w:color="auto" w:fill="auto"/>
            <w:vAlign w:val="center"/>
          </w:tcPr>
          <w:p w14:paraId="28E78667" w14:textId="77777777" w:rsidR="003104E9" w:rsidRPr="00DC7310" w:rsidRDefault="003104E9" w:rsidP="003104E9">
            <w:pPr>
              <w:pStyle w:val="TAC"/>
              <w:keepNext w:val="0"/>
              <w:keepLines w:val="0"/>
            </w:pPr>
            <w:r w:rsidRPr="00DC7310">
              <w:t>DC_1_n3-n28-n77-n79</w:t>
            </w:r>
          </w:p>
        </w:tc>
        <w:tc>
          <w:tcPr>
            <w:tcW w:w="1267" w:type="dxa"/>
            <w:vAlign w:val="center"/>
          </w:tcPr>
          <w:p w14:paraId="551BD324" w14:textId="77777777" w:rsidR="003104E9" w:rsidRPr="00DC7310" w:rsidRDefault="003104E9" w:rsidP="003104E9">
            <w:pPr>
              <w:pStyle w:val="TAC"/>
              <w:keepNext w:val="0"/>
              <w:keepLines w:val="0"/>
              <w:rPr>
                <w:lang w:eastAsia="ja-JP"/>
              </w:rPr>
            </w:pPr>
            <w:r w:rsidRPr="00DC7310">
              <w:t>0.3</w:t>
            </w:r>
          </w:p>
        </w:tc>
        <w:tc>
          <w:tcPr>
            <w:tcW w:w="1267" w:type="dxa"/>
            <w:vAlign w:val="center"/>
          </w:tcPr>
          <w:p w14:paraId="277FEEFC"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2000A64" w14:textId="77777777" w:rsidR="003104E9" w:rsidRPr="00DC7310" w:rsidRDefault="003104E9" w:rsidP="003104E9">
            <w:pPr>
              <w:pStyle w:val="TAC"/>
              <w:keepNext w:val="0"/>
              <w:keepLines w:val="0"/>
              <w:rPr>
                <w:rFonts w:eastAsia="Yu Mincho" w:cs="Arial"/>
                <w:lang w:eastAsia="ja-JP"/>
              </w:rPr>
            </w:pPr>
            <w:r w:rsidRPr="00DC7310">
              <w:t>0.5</w:t>
            </w:r>
          </w:p>
        </w:tc>
        <w:tc>
          <w:tcPr>
            <w:tcW w:w="1267" w:type="dxa"/>
            <w:vAlign w:val="center"/>
          </w:tcPr>
          <w:p w14:paraId="069B9E29"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B0F39E1"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3104E9" w:rsidRPr="00DC7310" w14:paraId="49824A4D" w14:textId="77777777" w:rsidTr="0048553A">
        <w:trPr>
          <w:jc w:val="center"/>
        </w:trPr>
        <w:tc>
          <w:tcPr>
            <w:tcW w:w="2447" w:type="dxa"/>
            <w:tcBorders>
              <w:top w:val="single" w:sz="4" w:space="0" w:color="auto"/>
              <w:bottom w:val="single" w:sz="4" w:space="0" w:color="auto"/>
            </w:tcBorders>
            <w:shd w:val="clear" w:color="auto" w:fill="auto"/>
            <w:vAlign w:val="center"/>
          </w:tcPr>
          <w:p w14:paraId="6138D706" w14:textId="77777777" w:rsidR="003104E9" w:rsidRPr="00DC7310" w:rsidRDefault="003104E9" w:rsidP="003104E9">
            <w:pPr>
              <w:pStyle w:val="TAC"/>
              <w:keepNext w:val="0"/>
              <w:keepLines w:val="0"/>
            </w:pPr>
            <w:r w:rsidRPr="00DC7310">
              <w:t>DC_1-3_n28-n78-n79</w:t>
            </w:r>
          </w:p>
        </w:tc>
        <w:tc>
          <w:tcPr>
            <w:tcW w:w="1267" w:type="dxa"/>
            <w:vAlign w:val="center"/>
          </w:tcPr>
          <w:p w14:paraId="5C9DDF4A" w14:textId="77777777" w:rsidR="003104E9" w:rsidRPr="00DC7310" w:rsidRDefault="003104E9" w:rsidP="003104E9">
            <w:pPr>
              <w:pStyle w:val="TAC"/>
              <w:keepNext w:val="0"/>
              <w:keepLines w:val="0"/>
              <w:rPr>
                <w:rFonts w:eastAsia="DengXian"/>
                <w:lang w:eastAsia="zh-CN"/>
              </w:rPr>
            </w:pPr>
            <w:r w:rsidRPr="00DC7310">
              <w:rPr>
                <w:rFonts w:cs="Arial"/>
                <w:lang w:eastAsia="ja-JP"/>
              </w:rPr>
              <w:t>0.2</w:t>
            </w:r>
          </w:p>
        </w:tc>
        <w:tc>
          <w:tcPr>
            <w:tcW w:w="1267" w:type="dxa"/>
            <w:vAlign w:val="center"/>
          </w:tcPr>
          <w:p w14:paraId="2F8BF91E" w14:textId="77777777" w:rsidR="003104E9" w:rsidRPr="00DC7310" w:rsidRDefault="003104E9" w:rsidP="003104E9">
            <w:pPr>
              <w:pStyle w:val="TAC"/>
              <w:keepNext w:val="0"/>
              <w:keepLines w:val="0"/>
              <w:rPr>
                <w:rFonts w:eastAsia="DengXian"/>
                <w:lang w:eastAsia="zh-CN"/>
              </w:rPr>
            </w:pPr>
            <w:r w:rsidRPr="00DC7310">
              <w:rPr>
                <w:rFonts w:cs="Arial" w:hint="eastAsia"/>
                <w:lang w:eastAsia="zh-CN"/>
              </w:rPr>
              <w:t>0</w:t>
            </w:r>
            <w:r w:rsidRPr="00DC7310">
              <w:rPr>
                <w:rFonts w:cs="Arial"/>
                <w:lang w:eastAsia="zh-CN"/>
              </w:rPr>
              <w:t>.2</w:t>
            </w:r>
          </w:p>
        </w:tc>
        <w:tc>
          <w:tcPr>
            <w:tcW w:w="1268" w:type="dxa"/>
            <w:vAlign w:val="center"/>
          </w:tcPr>
          <w:p w14:paraId="27E0C892" w14:textId="77777777" w:rsidR="003104E9" w:rsidRPr="00DC7310" w:rsidRDefault="003104E9" w:rsidP="003104E9">
            <w:pPr>
              <w:pStyle w:val="TAC"/>
              <w:keepNext w:val="0"/>
              <w:keepLines w:val="0"/>
              <w:rPr>
                <w:rFonts w:eastAsia="Yu Mincho"/>
                <w:lang w:eastAsia="ja-JP"/>
              </w:rPr>
            </w:pPr>
            <w:r w:rsidRPr="00DC7310">
              <w:rPr>
                <w:lang w:eastAsia="ja-JP"/>
              </w:rPr>
              <w:t>0.2</w:t>
            </w:r>
          </w:p>
        </w:tc>
        <w:tc>
          <w:tcPr>
            <w:tcW w:w="1267" w:type="dxa"/>
            <w:vAlign w:val="center"/>
          </w:tcPr>
          <w:p w14:paraId="757B4641" w14:textId="77777777" w:rsidR="003104E9" w:rsidRPr="00DC7310" w:rsidRDefault="003104E9" w:rsidP="003104E9">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54314D1" w14:textId="77777777" w:rsidR="003104E9" w:rsidRPr="00DC7310" w:rsidRDefault="003104E9" w:rsidP="003104E9">
            <w:pPr>
              <w:pStyle w:val="TAC"/>
              <w:keepNext w:val="0"/>
              <w:keepLines w:val="0"/>
              <w:rPr>
                <w:rFonts w:eastAsia="Yu Mincho"/>
                <w:lang w:eastAsia="ja-JP"/>
              </w:rPr>
            </w:pPr>
            <w:r w:rsidRPr="00DC7310">
              <w:rPr>
                <w:rFonts w:cs="Arial"/>
                <w:lang w:eastAsia="zh-CN"/>
              </w:rPr>
              <w:t>-</w:t>
            </w:r>
          </w:p>
        </w:tc>
      </w:tr>
      <w:tr w:rsidR="003104E9" w:rsidRPr="00DC7310" w14:paraId="4D8316EF" w14:textId="77777777" w:rsidTr="0048553A">
        <w:trPr>
          <w:jc w:val="center"/>
        </w:trPr>
        <w:tc>
          <w:tcPr>
            <w:tcW w:w="2447" w:type="dxa"/>
            <w:tcBorders>
              <w:top w:val="single" w:sz="4" w:space="0" w:color="auto"/>
              <w:bottom w:val="single" w:sz="4" w:space="0" w:color="auto"/>
            </w:tcBorders>
            <w:shd w:val="clear" w:color="auto" w:fill="auto"/>
            <w:vAlign w:val="center"/>
          </w:tcPr>
          <w:p w14:paraId="2669448A" w14:textId="77777777" w:rsidR="003104E9" w:rsidRPr="00DC7310" w:rsidRDefault="003104E9" w:rsidP="003104E9">
            <w:pPr>
              <w:pStyle w:val="TAC"/>
              <w:keepNext w:val="0"/>
              <w:keepLines w:val="0"/>
            </w:pPr>
            <w:r w:rsidRPr="00DC7310">
              <w:rPr>
                <w:rFonts w:hint="eastAsia"/>
                <w:lang w:eastAsia="zh-CN"/>
              </w:rPr>
              <w:t>DC_1-3-38_n7-n78</w:t>
            </w:r>
          </w:p>
        </w:tc>
        <w:tc>
          <w:tcPr>
            <w:tcW w:w="1267" w:type="dxa"/>
            <w:vAlign w:val="center"/>
          </w:tcPr>
          <w:p w14:paraId="2F77306F" w14:textId="77777777" w:rsidR="003104E9" w:rsidRPr="00DC7310" w:rsidRDefault="003104E9" w:rsidP="003104E9">
            <w:pPr>
              <w:pStyle w:val="TAC"/>
              <w:keepNext w:val="0"/>
              <w:keepLines w:val="0"/>
              <w:rPr>
                <w:rFonts w:cs="Arial"/>
                <w:lang w:eastAsia="ja-JP"/>
              </w:rPr>
            </w:pPr>
            <w:r w:rsidRPr="00DC7310">
              <w:rPr>
                <w:rFonts w:cs="Arial" w:hint="eastAsia"/>
                <w:lang w:eastAsia="zh-CN"/>
              </w:rPr>
              <w:t>0.3</w:t>
            </w:r>
          </w:p>
        </w:tc>
        <w:tc>
          <w:tcPr>
            <w:tcW w:w="1267" w:type="dxa"/>
            <w:vAlign w:val="center"/>
          </w:tcPr>
          <w:p w14:paraId="0A89E50C" w14:textId="77777777" w:rsidR="003104E9" w:rsidRPr="00DC7310" w:rsidRDefault="003104E9" w:rsidP="003104E9">
            <w:pPr>
              <w:pStyle w:val="TAC"/>
              <w:keepNext w:val="0"/>
              <w:keepLines w:val="0"/>
              <w:rPr>
                <w:rFonts w:cs="Arial"/>
                <w:lang w:eastAsia="zh-CN"/>
              </w:rPr>
            </w:pPr>
            <w:r w:rsidRPr="00DC7310">
              <w:rPr>
                <w:rFonts w:cs="Arial" w:hint="eastAsia"/>
                <w:lang w:eastAsia="zh-CN"/>
              </w:rPr>
              <w:t>0.3</w:t>
            </w:r>
          </w:p>
        </w:tc>
        <w:tc>
          <w:tcPr>
            <w:tcW w:w="1268" w:type="dxa"/>
            <w:vAlign w:val="center"/>
          </w:tcPr>
          <w:p w14:paraId="6724C537" w14:textId="77777777" w:rsidR="003104E9" w:rsidRPr="00DC7310" w:rsidRDefault="003104E9" w:rsidP="003104E9">
            <w:pPr>
              <w:pStyle w:val="TAC"/>
              <w:keepNext w:val="0"/>
              <w:keepLines w:val="0"/>
              <w:rPr>
                <w:lang w:eastAsia="ja-JP"/>
              </w:rPr>
            </w:pPr>
            <w:r w:rsidRPr="00DC7310">
              <w:rPr>
                <w:rFonts w:hint="eastAsia"/>
                <w:lang w:eastAsia="zh-CN"/>
              </w:rPr>
              <w:t>0.4</w:t>
            </w:r>
          </w:p>
        </w:tc>
        <w:tc>
          <w:tcPr>
            <w:tcW w:w="1267" w:type="dxa"/>
            <w:vAlign w:val="center"/>
          </w:tcPr>
          <w:p w14:paraId="08AEB03E" w14:textId="77777777" w:rsidR="003104E9" w:rsidRPr="00DC7310" w:rsidRDefault="003104E9" w:rsidP="003104E9">
            <w:pPr>
              <w:pStyle w:val="TAC"/>
              <w:keepNext w:val="0"/>
              <w:keepLines w:val="0"/>
              <w:rPr>
                <w:rFonts w:cs="Arial"/>
                <w:lang w:eastAsia="zh-CN"/>
              </w:rPr>
            </w:pPr>
            <w:r w:rsidRPr="00DC7310">
              <w:rPr>
                <w:rFonts w:cs="Arial" w:hint="eastAsia"/>
                <w:lang w:eastAsia="zh-CN"/>
              </w:rPr>
              <w:t>0.3</w:t>
            </w:r>
          </w:p>
        </w:tc>
        <w:tc>
          <w:tcPr>
            <w:tcW w:w="1268" w:type="dxa"/>
            <w:vAlign w:val="center"/>
          </w:tcPr>
          <w:p w14:paraId="30ABE529"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1E298648" w14:textId="77777777" w:rsidTr="0048553A">
        <w:trPr>
          <w:jc w:val="center"/>
        </w:trPr>
        <w:tc>
          <w:tcPr>
            <w:tcW w:w="2447" w:type="dxa"/>
            <w:tcBorders>
              <w:top w:val="single" w:sz="4" w:space="0" w:color="auto"/>
              <w:bottom w:val="single" w:sz="4" w:space="0" w:color="auto"/>
            </w:tcBorders>
            <w:shd w:val="clear" w:color="auto" w:fill="auto"/>
            <w:vAlign w:val="center"/>
          </w:tcPr>
          <w:p w14:paraId="39139BC7" w14:textId="77777777" w:rsidR="003104E9" w:rsidRPr="00DC7310" w:rsidRDefault="003104E9" w:rsidP="003104E9">
            <w:pPr>
              <w:pStyle w:val="TAC"/>
              <w:keepNext w:val="0"/>
              <w:keepLines w:val="0"/>
            </w:pPr>
            <w:r w:rsidRPr="00DC7310">
              <w:t>DC_1-3-38_n28-n78</w:t>
            </w:r>
          </w:p>
        </w:tc>
        <w:tc>
          <w:tcPr>
            <w:tcW w:w="1267" w:type="dxa"/>
            <w:vAlign w:val="center"/>
          </w:tcPr>
          <w:p w14:paraId="404BE9AD" w14:textId="77777777" w:rsidR="003104E9" w:rsidRPr="00DC7310" w:rsidRDefault="003104E9" w:rsidP="003104E9">
            <w:pPr>
              <w:pStyle w:val="TAC"/>
              <w:keepNext w:val="0"/>
              <w:keepLines w:val="0"/>
              <w:rPr>
                <w:rFonts w:cs="Arial"/>
                <w:lang w:eastAsia="ko-KR"/>
              </w:rPr>
            </w:pPr>
            <w:r w:rsidRPr="00DC7310">
              <w:rPr>
                <w:rFonts w:cs="Arial" w:hint="eastAsia"/>
                <w:lang w:eastAsia="ko-KR"/>
              </w:rPr>
              <w:t>-</w:t>
            </w:r>
          </w:p>
        </w:tc>
        <w:tc>
          <w:tcPr>
            <w:tcW w:w="1267" w:type="dxa"/>
            <w:vAlign w:val="center"/>
          </w:tcPr>
          <w:p w14:paraId="3B505728" w14:textId="77777777" w:rsidR="003104E9" w:rsidRPr="00DC7310" w:rsidRDefault="003104E9" w:rsidP="003104E9">
            <w:pPr>
              <w:pStyle w:val="TAC"/>
              <w:keepNext w:val="0"/>
              <w:keepLines w:val="0"/>
              <w:rPr>
                <w:rFonts w:cs="Arial"/>
                <w:lang w:eastAsia="ko-KR"/>
              </w:rPr>
            </w:pPr>
            <w:r w:rsidRPr="00DC7310">
              <w:rPr>
                <w:rFonts w:cs="Arial" w:hint="eastAsia"/>
                <w:lang w:eastAsia="ko-KR"/>
              </w:rPr>
              <w:t>0.2</w:t>
            </w:r>
          </w:p>
        </w:tc>
        <w:tc>
          <w:tcPr>
            <w:tcW w:w="1268" w:type="dxa"/>
            <w:vAlign w:val="center"/>
          </w:tcPr>
          <w:p w14:paraId="142C740C" w14:textId="77777777" w:rsidR="003104E9" w:rsidRPr="00DC7310" w:rsidRDefault="003104E9" w:rsidP="003104E9">
            <w:pPr>
              <w:pStyle w:val="TAC"/>
              <w:keepNext w:val="0"/>
              <w:keepLines w:val="0"/>
              <w:rPr>
                <w:lang w:eastAsia="ko-KR"/>
              </w:rPr>
            </w:pPr>
            <w:r w:rsidRPr="00DC7310">
              <w:rPr>
                <w:rFonts w:hint="eastAsia"/>
                <w:lang w:eastAsia="ko-KR"/>
              </w:rPr>
              <w:t>-</w:t>
            </w:r>
          </w:p>
        </w:tc>
        <w:tc>
          <w:tcPr>
            <w:tcW w:w="1267" w:type="dxa"/>
            <w:vAlign w:val="center"/>
          </w:tcPr>
          <w:p w14:paraId="086CB406" w14:textId="77777777" w:rsidR="003104E9" w:rsidRPr="00DC7310" w:rsidRDefault="003104E9" w:rsidP="003104E9">
            <w:pPr>
              <w:pStyle w:val="TAC"/>
              <w:keepNext w:val="0"/>
              <w:keepLines w:val="0"/>
              <w:rPr>
                <w:rFonts w:cs="Arial"/>
                <w:lang w:eastAsia="ko-KR"/>
              </w:rPr>
            </w:pPr>
            <w:r w:rsidRPr="00DC7310">
              <w:rPr>
                <w:rFonts w:cs="Arial" w:hint="eastAsia"/>
                <w:lang w:eastAsia="ko-KR"/>
              </w:rPr>
              <w:t>0.2</w:t>
            </w:r>
          </w:p>
        </w:tc>
        <w:tc>
          <w:tcPr>
            <w:tcW w:w="1268" w:type="dxa"/>
            <w:vAlign w:val="center"/>
          </w:tcPr>
          <w:p w14:paraId="4D42FE7B" w14:textId="77777777" w:rsidR="003104E9" w:rsidRPr="00DC7310" w:rsidRDefault="003104E9" w:rsidP="003104E9">
            <w:pPr>
              <w:pStyle w:val="TAC"/>
              <w:keepNext w:val="0"/>
              <w:keepLines w:val="0"/>
              <w:rPr>
                <w:rFonts w:cs="Arial"/>
                <w:lang w:eastAsia="ko-KR"/>
              </w:rPr>
            </w:pPr>
            <w:r w:rsidRPr="00DC7310">
              <w:rPr>
                <w:rFonts w:cs="Arial" w:hint="eastAsia"/>
                <w:lang w:eastAsia="ko-KR"/>
              </w:rPr>
              <w:t>0.5</w:t>
            </w:r>
          </w:p>
        </w:tc>
      </w:tr>
      <w:tr w:rsidR="003104E9" w:rsidRPr="00DC7310" w14:paraId="1E97EADC" w14:textId="77777777" w:rsidTr="0048553A">
        <w:trPr>
          <w:jc w:val="center"/>
        </w:trPr>
        <w:tc>
          <w:tcPr>
            <w:tcW w:w="2447" w:type="dxa"/>
            <w:tcBorders>
              <w:top w:val="single" w:sz="4" w:space="0" w:color="auto"/>
              <w:bottom w:val="single" w:sz="4" w:space="0" w:color="auto"/>
            </w:tcBorders>
            <w:shd w:val="clear" w:color="auto" w:fill="auto"/>
          </w:tcPr>
          <w:p w14:paraId="3A114A94" w14:textId="77777777" w:rsidR="003104E9" w:rsidRPr="00DC7310" w:rsidRDefault="003104E9" w:rsidP="003104E9">
            <w:pPr>
              <w:pStyle w:val="TAC"/>
              <w:keepNext w:val="0"/>
              <w:keepLines w:val="0"/>
              <w:rPr>
                <w:rFonts w:eastAsia="Malgun Gothic"/>
                <w:lang w:eastAsia="ko-KR"/>
              </w:rPr>
            </w:pPr>
            <w:r w:rsidRPr="00DC7310">
              <w:t>DC_1-3-41_n3-n41</w:t>
            </w:r>
          </w:p>
        </w:tc>
        <w:tc>
          <w:tcPr>
            <w:tcW w:w="1267" w:type="dxa"/>
            <w:vAlign w:val="center"/>
          </w:tcPr>
          <w:p w14:paraId="4466E21D" w14:textId="77777777" w:rsidR="003104E9" w:rsidRPr="00DC7310" w:rsidRDefault="003104E9" w:rsidP="003104E9">
            <w:pPr>
              <w:pStyle w:val="TAC"/>
              <w:keepNext w:val="0"/>
              <w:keepLines w:val="0"/>
              <w:rPr>
                <w:lang w:eastAsia="ja-JP"/>
              </w:rPr>
            </w:pPr>
            <w:r w:rsidRPr="00DC7310">
              <w:rPr>
                <w:rFonts w:eastAsia="DengXian"/>
                <w:lang w:eastAsia="zh-CN"/>
              </w:rPr>
              <w:t>-</w:t>
            </w:r>
          </w:p>
        </w:tc>
        <w:tc>
          <w:tcPr>
            <w:tcW w:w="1267" w:type="dxa"/>
            <w:vAlign w:val="center"/>
          </w:tcPr>
          <w:p w14:paraId="39FD3DEA"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433D0982"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17A28F5B"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52624257"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30B44EDD" w14:textId="77777777" w:rsidTr="0048553A">
        <w:trPr>
          <w:jc w:val="center"/>
        </w:trPr>
        <w:tc>
          <w:tcPr>
            <w:tcW w:w="2447" w:type="dxa"/>
            <w:tcBorders>
              <w:top w:val="single" w:sz="4" w:space="0" w:color="auto"/>
              <w:bottom w:val="single" w:sz="4" w:space="0" w:color="auto"/>
            </w:tcBorders>
            <w:shd w:val="clear" w:color="auto" w:fill="auto"/>
          </w:tcPr>
          <w:p w14:paraId="4519B8F0" w14:textId="77777777" w:rsidR="003104E9" w:rsidRPr="00DC7310" w:rsidRDefault="003104E9" w:rsidP="003104E9">
            <w:pPr>
              <w:pStyle w:val="TAC"/>
              <w:keepNext w:val="0"/>
              <w:keepLines w:val="0"/>
              <w:rPr>
                <w:rFonts w:eastAsia="Malgun Gothic"/>
                <w:lang w:eastAsia="ko-KR"/>
              </w:rPr>
            </w:pPr>
            <w:r w:rsidRPr="00DC7310">
              <w:rPr>
                <w:lang w:eastAsia="ja-JP"/>
              </w:rPr>
              <w:t>DC_1-3-41_n3-n77</w:t>
            </w:r>
          </w:p>
        </w:tc>
        <w:tc>
          <w:tcPr>
            <w:tcW w:w="1267" w:type="dxa"/>
            <w:vAlign w:val="center"/>
          </w:tcPr>
          <w:p w14:paraId="06D89FD0" w14:textId="77777777" w:rsidR="003104E9" w:rsidRPr="00DC7310" w:rsidRDefault="003104E9" w:rsidP="003104E9">
            <w:pPr>
              <w:pStyle w:val="TAC"/>
              <w:keepNext w:val="0"/>
              <w:keepLines w:val="0"/>
              <w:rPr>
                <w:lang w:eastAsia="ja-JP"/>
              </w:rPr>
            </w:pPr>
            <w:r w:rsidRPr="00DC7310">
              <w:rPr>
                <w:rFonts w:eastAsia="Yu Mincho"/>
                <w:lang w:eastAsia="ja-JP"/>
              </w:rPr>
              <w:t>0.2</w:t>
            </w:r>
          </w:p>
        </w:tc>
        <w:tc>
          <w:tcPr>
            <w:tcW w:w="1267" w:type="dxa"/>
            <w:vAlign w:val="center"/>
          </w:tcPr>
          <w:p w14:paraId="3F77B31F"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E1F8DD1" w14:textId="77777777" w:rsidR="003104E9" w:rsidRPr="00DC7310" w:rsidRDefault="003104E9" w:rsidP="003104E9">
            <w:pPr>
              <w:pStyle w:val="TAC"/>
              <w:keepNext w:val="0"/>
              <w:keepLines w:val="0"/>
              <w:rPr>
                <w:lang w:eastAsia="ja-JP"/>
              </w:rPr>
            </w:pPr>
            <w:r w:rsidRPr="00DC7310">
              <w:rPr>
                <w:rFonts w:eastAsia="Yu Mincho"/>
                <w:lang w:eastAsia="ja-JP"/>
              </w:rPr>
              <w:t>-</w:t>
            </w:r>
          </w:p>
        </w:tc>
        <w:tc>
          <w:tcPr>
            <w:tcW w:w="1267" w:type="dxa"/>
            <w:vAlign w:val="center"/>
          </w:tcPr>
          <w:p w14:paraId="4B9077CC"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050A41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5403DCF7" w14:textId="77777777" w:rsidTr="0048553A">
        <w:trPr>
          <w:jc w:val="center"/>
        </w:trPr>
        <w:tc>
          <w:tcPr>
            <w:tcW w:w="2447" w:type="dxa"/>
            <w:tcBorders>
              <w:top w:val="single" w:sz="4" w:space="0" w:color="auto"/>
              <w:bottom w:val="single" w:sz="4" w:space="0" w:color="auto"/>
            </w:tcBorders>
            <w:shd w:val="clear" w:color="auto" w:fill="auto"/>
          </w:tcPr>
          <w:p w14:paraId="104250D4" w14:textId="77777777" w:rsidR="003104E9" w:rsidRPr="00DC7310" w:rsidRDefault="003104E9" w:rsidP="003104E9">
            <w:pPr>
              <w:pStyle w:val="TAC"/>
              <w:keepNext w:val="0"/>
              <w:keepLines w:val="0"/>
              <w:rPr>
                <w:rFonts w:eastAsia="Malgun Gothic"/>
                <w:lang w:eastAsia="ko-KR"/>
              </w:rPr>
            </w:pPr>
            <w:r w:rsidRPr="00DC7310">
              <w:rPr>
                <w:lang w:eastAsia="ja-JP"/>
              </w:rPr>
              <w:t>DC_1-3-41_n3-n78</w:t>
            </w:r>
          </w:p>
        </w:tc>
        <w:tc>
          <w:tcPr>
            <w:tcW w:w="1267" w:type="dxa"/>
            <w:vAlign w:val="center"/>
          </w:tcPr>
          <w:p w14:paraId="5B237D07" w14:textId="77777777" w:rsidR="003104E9" w:rsidRPr="00DC7310" w:rsidRDefault="003104E9" w:rsidP="003104E9">
            <w:pPr>
              <w:pStyle w:val="TAC"/>
              <w:keepNext w:val="0"/>
              <w:keepLines w:val="0"/>
              <w:rPr>
                <w:lang w:eastAsia="ja-JP"/>
              </w:rPr>
            </w:pPr>
            <w:r w:rsidRPr="00DC7310">
              <w:rPr>
                <w:rFonts w:eastAsia="Yu Mincho"/>
                <w:lang w:eastAsia="ja-JP"/>
              </w:rPr>
              <w:t>0.2</w:t>
            </w:r>
          </w:p>
        </w:tc>
        <w:tc>
          <w:tcPr>
            <w:tcW w:w="1267" w:type="dxa"/>
            <w:vAlign w:val="center"/>
          </w:tcPr>
          <w:p w14:paraId="7B804F3B"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46C7489" w14:textId="77777777" w:rsidR="003104E9" w:rsidRPr="00DC7310" w:rsidRDefault="003104E9" w:rsidP="003104E9">
            <w:pPr>
              <w:pStyle w:val="TAC"/>
              <w:keepNext w:val="0"/>
              <w:keepLines w:val="0"/>
              <w:rPr>
                <w:lang w:eastAsia="ja-JP"/>
              </w:rPr>
            </w:pPr>
            <w:r w:rsidRPr="00DC7310">
              <w:rPr>
                <w:rFonts w:eastAsia="Yu Mincho"/>
                <w:lang w:eastAsia="ja-JP"/>
              </w:rPr>
              <w:t>-</w:t>
            </w:r>
          </w:p>
        </w:tc>
        <w:tc>
          <w:tcPr>
            <w:tcW w:w="1267" w:type="dxa"/>
            <w:vAlign w:val="center"/>
          </w:tcPr>
          <w:p w14:paraId="4FBF670A"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CE0B81B"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.5</w:t>
            </w:r>
          </w:p>
        </w:tc>
      </w:tr>
      <w:tr w:rsidR="003104E9" w:rsidRPr="00DC7310" w14:paraId="59721009" w14:textId="77777777" w:rsidTr="0048553A">
        <w:trPr>
          <w:jc w:val="center"/>
        </w:trPr>
        <w:tc>
          <w:tcPr>
            <w:tcW w:w="2447" w:type="dxa"/>
            <w:tcBorders>
              <w:top w:val="single" w:sz="4" w:space="0" w:color="auto"/>
              <w:bottom w:val="single" w:sz="4" w:space="0" w:color="auto"/>
            </w:tcBorders>
            <w:shd w:val="clear" w:color="auto" w:fill="auto"/>
          </w:tcPr>
          <w:p w14:paraId="3340E4FF" w14:textId="77777777" w:rsidR="003104E9" w:rsidRPr="00DC7310" w:rsidRDefault="003104E9" w:rsidP="003104E9">
            <w:pPr>
              <w:pStyle w:val="TAC"/>
              <w:keepNext w:val="0"/>
              <w:keepLines w:val="0"/>
              <w:rPr>
                <w:rFonts w:eastAsia="Malgun Gothic"/>
                <w:lang w:eastAsia="ko-KR"/>
              </w:rPr>
            </w:pPr>
            <w:r w:rsidRPr="00DC7310">
              <w:t>DC_1-3-41_n28-n41</w:t>
            </w:r>
          </w:p>
        </w:tc>
        <w:tc>
          <w:tcPr>
            <w:tcW w:w="1267" w:type="dxa"/>
            <w:vAlign w:val="center"/>
          </w:tcPr>
          <w:p w14:paraId="5B9DC860" w14:textId="77777777" w:rsidR="003104E9" w:rsidRPr="00DC7310" w:rsidRDefault="003104E9" w:rsidP="003104E9">
            <w:pPr>
              <w:pStyle w:val="TAC"/>
              <w:keepNext w:val="0"/>
              <w:keepLines w:val="0"/>
              <w:rPr>
                <w:lang w:eastAsia="ja-JP"/>
              </w:rPr>
            </w:pPr>
            <w:r w:rsidRPr="00DC7310">
              <w:t>-</w:t>
            </w:r>
          </w:p>
        </w:tc>
        <w:tc>
          <w:tcPr>
            <w:tcW w:w="1267" w:type="dxa"/>
            <w:vAlign w:val="center"/>
          </w:tcPr>
          <w:p w14:paraId="4F1CFE7D"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265BE5AB"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2E8685F2"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79CD70EC"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3104E9" w:rsidRPr="00DC7310" w14:paraId="7B66EBF6" w14:textId="77777777" w:rsidTr="0048553A">
        <w:trPr>
          <w:jc w:val="center"/>
        </w:trPr>
        <w:tc>
          <w:tcPr>
            <w:tcW w:w="2447" w:type="dxa"/>
            <w:tcBorders>
              <w:bottom w:val="single" w:sz="4" w:space="0" w:color="auto"/>
            </w:tcBorders>
            <w:shd w:val="clear" w:color="auto" w:fill="auto"/>
          </w:tcPr>
          <w:p w14:paraId="07DDFE51" w14:textId="77777777" w:rsidR="003104E9" w:rsidRPr="00DC7310" w:rsidRDefault="003104E9" w:rsidP="003104E9">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6A72231E" w14:textId="77777777" w:rsidR="003104E9" w:rsidRPr="00DC7310" w:rsidRDefault="003104E9" w:rsidP="003104E9">
            <w:pPr>
              <w:pStyle w:val="TAC"/>
              <w:keepNext w:val="0"/>
              <w:keepLines w:val="0"/>
              <w:rPr>
                <w:rFonts w:cs="Arial"/>
                <w:lang w:eastAsia="ja-JP"/>
              </w:rPr>
            </w:pPr>
            <w:r w:rsidRPr="00DC7310">
              <w:rPr>
                <w:rFonts w:eastAsia="Yu Mincho" w:cs="Arial"/>
                <w:lang w:eastAsia="ja-JP"/>
              </w:rPr>
              <w:t>0.2</w:t>
            </w:r>
          </w:p>
        </w:tc>
        <w:tc>
          <w:tcPr>
            <w:tcW w:w="1267" w:type="dxa"/>
            <w:vAlign w:val="center"/>
          </w:tcPr>
          <w:p w14:paraId="37BA30DB"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CF11E2B"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491F44F1"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FA4ABFD"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32485F9B" w14:textId="77777777" w:rsidTr="0048553A">
        <w:trPr>
          <w:jc w:val="center"/>
        </w:trPr>
        <w:tc>
          <w:tcPr>
            <w:tcW w:w="2447" w:type="dxa"/>
            <w:tcBorders>
              <w:bottom w:val="single" w:sz="4" w:space="0" w:color="auto"/>
            </w:tcBorders>
            <w:shd w:val="clear" w:color="auto" w:fill="auto"/>
          </w:tcPr>
          <w:p w14:paraId="36774184" w14:textId="77777777" w:rsidR="003104E9" w:rsidRPr="00DC7310" w:rsidRDefault="003104E9" w:rsidP="003104E9">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18193641" w14:textId="77777777" w:rsidR="003104E9" w:rsidRPr="00DC7310" w:rsidRDefault="003104E9" w:rsidP="003104E9">
            <w:pPr>
              <w:pStyle w:val="TAC"/>
              <w:keepNext w:val="0"/>
              <w:keepLines w:val="0"/>
              <w:rPr>
                <w:rFonts w:cs="Arial"/>
                <w:lang w:eastAsia="ja-JP"/>
              </w:rPr>
            </w:pPr>
            <w:r w:rsidRPr="00DC7310">
              <w:rPr>
                <w:rFonts w:eastAsia="DengXian" w:cs="Arial"/>
                <w:lang w:eastAsia="zh-CN"/>
              </w:rPr>
              <w:t>-</w:t>
            </w:r>
          </w:p>
        </w:tc>
        <w:tc>
          <w:tcPr>
            <w:tcW w:w="1267" w:type="dxa"/>
            <w:vAlign w:val="center"/>
          </w:tcPr>
          <w:p w14:paraId="1A43122A"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A1C91BA" w14:textId="77777777" w:rsidR="003104E9" w:rsidRPr="00DC7310" w:rsidRDefault="003104E9" w:rsidP="003104E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50F5673"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874575D" w14:textId="77777777" w:rsidR="003104E9" w:rsidRPr="00DC7310" w:rsidRDefault="003104E9" w:rsidP="003104E9">
            <w:pPr>
              <w:pStyle w:val="TAC"/>
              <w:keepNext w:val="0"/>
              <w:keepLines w:val="0"/>
              <w:rPr>
                <w:lang w:eastAsia="ja-JP"/>
              </w:rPr>
            </w:pPr>
            <w:r w:rsidRPr="00DC7310">
              <w:rPr>
                <w:rFonts w:hint="eastAsia"/>
                <w:lang w:eastAsia="zh-CN"/>
              </w:rPr>
              <w:t>0</w:t>
            </w:r>
            <w:r w:rsidRPr="00DC7310">
              <w:rPr>
                <w:lang w:eastAsia="zh-CN"/>
              </w:rPr>
              <w:t>.5</w:t>
            </w:r>
          </w:p>
        </w:tc>
      </w:tr>
      <w:tr w:rsidR="003104E9" w:rsidRPr="00DC7310" w14:paraId="1BD66C8E" w14:textId="77777777" w:rsidTr="0048553A">
        <w:trPr>
          <w:jc w:val="center"/>
        </w:trPr>
        <w:tc>
          <w:tcPr>
            <w:tcW w:w="2447" w:type="dxa"/>
            <w:tcBorders>
              <w:top w:val="single" w:sz="4" w:space="0" w:color="auto"/>
              <w:bottom w:val="single" w:sz="4" w:space="0" w:color="auto"/>
            </w:tcBorders>
            <w:shd w:val="clear" w:color="auto" w:fill="auto"/>
          </w:tcPr>
          <w:p w14:paraId="1D888877" w14:textId="77777777" w:rsidR="003104E9" w:rsidRPr="00DC7310" w:rsidRDefault="003104E9" w:rsidP="003104E9">
            <w:pPr>
              <w:pStyle w:val="TAC"/>
              <w:keepNext w:val="0"/>
              <w:keepLines w:val="0"/>
              <w:rPr>
                <w:rFonts w:eastAsia="Malgun Gothic"/>
                <w:lang w:eastAsia="ko-KR"/>
              </w:rPr>
            </w:pPr>
            <w:r w:rsidRPr="00DC7310">
              <w:rPr>
                <w:lang w:eastAsia="ja-JP"/>
              </w:rPr>
              <w:t>DC_1-3-41_n41-n77</w:t>
            </w:r>
          </w:p>
        </w:tc>
        <w:tc>
          <w:tcPr>
            <w:tcW w:w="1267" w:type="dxa"/>
            <w:vAlign w:val="center"/>
          </w:tcPr>
          <w:p w14:paraId="19E7F7D4"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31B3523"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75D27799" w14:textId="77777777" w:rsidR="003104E9" w:rsidRPr="00DC7310" w:rsidRDefault="003104E9" w:rsidP="003104E9">
            <w:pPr>
              <w:pStyle w:val="TAC"/>
              <w:keepNext w:val="0"/>
              <w:keepLines w:val="0"/>
              <w:rPr>
                <w:rFonts w:eastAsia="DengXian"/>
                <w:lang w:eastAsia="zh-CN"/>
              </w:rPr>
            </w:pPr>
            <w:r w:rsidRPr="00DC7310">
              <w:rPr>
                <w:lang w:eastAsia="zh-CN"/>
              </w:rPr>
              <w:t>-</w:t>
            </w:r>
          </w:p>
        </w:tc>
        <w:tc>
          <w:tcPr>
            <w:tcW w:w="1267" w:type="dxa"/>
            <w:vAlign w:val="center"/>
          </w:tcPr>
          <w:p w14:paraId="26431A66"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77589198"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0.5</w:t>
            </w:r>
          </w:p>
        </w:tc>
      </w:tr>
      <w:tr w:rsidR="003104E9" w:rsidRPr="00DC7310" w14:paraId="7F30A1A5" w14:textId="77777777" w:rsidTr="0048553A">
        <w:trPr>
          <w:jc w:val="center"/>
        </w:trPr>
        <w:tc>
          <w:tcPr>
            <w:tcW w:w="2447" w:type="dxa"/>
            <w:tcBorders>
              <w:top w:val="single" w:sz="4" w:space="0" w:color="auto"/>
              <w:bottom w:val="single" w:sz="4" w:space="0" w:color="auto"/>
            </w:tcBorders>
            <w:shd w:val="clear" w:color="auto" w:fill="auto"/>
          </w:tcPr>
          <w:p w14:paraId="0C0F52A4" w14:textId="77777777" w:rsidR="003104E9" w:rsidRPr="00DC7310" w:rsidRDefault="003104E9" w:rsidP="003104E9">
            <w:pPr>
              <w:pStyle w:val="TAC"/>
              <w:keepNext w:val="0"/>
              <w:keepLines w:val="0"/>
              <w:rPr>
                <w:rFonts w:eastAsia="Malgun Gothic"/>
                <w:lang w:eastAsia="ko-KR"/>
              </w:rPr>
            </w:pPr>
            <w:r w:rsidRPr="00DC7310">
              <w:rPr>
                <w:lang w:eastAsia="ja-JP"/>
              </w:rPr>
              <w:t>DC_1-3-41_n41-n78</w:t>
            </w:r>
          </w:p>
        </w:tc>
        <w:tc>
          <w:tcPr>
            <w:tcW w:w="1267" w:type="dxa"/>
            <w:vAlign w:val="center"/>
          </w:tcPr>
          <w:p w14:paraId="42E202E4" w14:textId="77777777" w:rsidR="003104E9" w:rsidRPr="00DC7310" w:rsidRDefault="003104E9" w:rsidP="003104E9">
            <w:pPr>
              <w:pStyle w:val="TAC"/>
              <w:keepNext w:val="0"/>
              <w:keepLines w:val="0"/>
              <w:rPr>
                <w:rFonts w:eastAsia="Yu Mincho"/>
                <w:lang w:eastAsia="ja-JP"/>
              </w:rPr>
            </w:pPr>
            <w:r w:rsidRPr="00DC7310">
              <w:rPr>
                <w:rFonts w:eastAsia="DengXian"/>
                <w:bCs/>
                <w:lang w:eastAsia="zh-CN"/>
              </w:rPr>
              <w:t>0.2</w:t>
            </w:r>
          </w:p>
        </w:tc>
        <w:tc>
          <w:tcPr>
            <w:tcW w:w="1267" w:type="dxa"/>
            <w:vAlign w:val="center"/>
          </w:tcPr>
          <w:p w14:paraId="7395D033" w14:textId="77777777" w:rsidR="003104E9" w:rsidRPr="00DC7310" w:rsidRDefault="003104E9" w:rsidP="003104E9">
            <w:pPr>
              <w:pStyle w:val="TAC"/>
              <w:keepNext w:val="0"/>
              <w:keepLines w:val="0"/>
              <w:rPr>
                <w:rFonts w:eastAsia="Yu Mincho"/>
                <w:lang w:eastAsia="ja-JP"/>
              </w:rPr>
            </w:pPr>
            <w:r w:rsidRPr="00DC7310">
              <w:rPr>
                <w:rFonts w:hint="eastAsia"/>
                <w:lang w:eastAsia="zh-CN"/>
              </w:rPr>
              <w:t>0.2</w:t>
            </w:r>
          </w:p>
        </w:tc>
        <w:tc>
          <w:tcPr>
            <w:tcW w:w="1268" w:type="dxa"/>
            <w:vAlign w:val="center"/>
          </w:tcPr>
          <w:p w14:paraId="55611988" w14:textId="77777777" w:rsidR="003104E9" w:rsidRPr="00DC7310" w:rsidRDefault="003104E9" w:rsidP="003104E9">
            <w:pPr>
              <w:pStyle w:val="TAC"/>
              <w:keepNext w:val="0"/>
              <w:keepLines w:val="0"/>
              <w:rPr>
                <w:rFonts w:eastAsia="DengXian"/>
                <w:lang w:eastAsia="zh-CN"/>
              </w:rPr>
            </w:pPr>
            <w:r w:rsidRPr="00DC7310">
              <w:rPr>
                <w:lang w:eastAsia="zh-CN"/>
              </w:rPr>
              <w:t>-</w:t>
            </w:r>
          </w:p>
        </w:tc>
        <w:tc>
          <w:tcPr>
            <w:tcW w:w="1267" w:type="dxa"/>
            <w:vAlign w:val="center"/>
          </w:tcPr>
          <w:p w14:paraId="091D4A8E"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w:t>
            </w:r>
          </w:p>
        </w:tc>
        <w:tc>
          <w:tcPr>
            <w:tcW w:w="1268" w:type="dxa"/>
            <w:vAlign w:val="center"/>
          </w:tcPr>
          <w:p w14:paraId="43C1DC63" w14:textId="77777777" w:rsidR="003104E9" w:rsidRPr="00DC7310" w:rsidRDefault="003104E9" w:rsidP="003104E9">
            <w:pPr>
              <w:pStyle w:val="TAC"/>
              <w:keepNext w:val="0"/>
              <w:keepLines w:val="0"/>
              <w:rPr>
                <w:rFonts w:eastAsia="DengXian"/>
                <w:lang w:eastAsia="zh-CN"/>
              </w:rPr>
            </w:pPr>
            <w:r w:rsidRPr="00DC7310">
              <w:rPr>
                <w:rFonts w:eastAsia="DengXian" w:hint="eastAsia"/>
                <w:lang w:eastAsia="zh-CN"/>
              </w:rPr>
              <w:t>0.5</w:t>
            </w:r>
          </w:p>
        </w:tc>
      </w:tr>
      <w:tr w:rsidR="003104E9" w:rsidRPr="00DC7310" w14:paraId="1360D7B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B6356D" w14:textId="77777777" w:rsidR="003104E9" w:rsidRPr="00DC7310" w:rsidRDefault="003104E9" w:rsidP="003104E9">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742C3B16" w14:textId="77777777" w:rsidR="003104E9" w:rsidRPr="00DC7310" w:rsidRDefault="003104E9" w:rsidP="003104E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E3A670" w14:textId="77777777" w:rsidR="003104E9" w:rsidRPr="00DC7310" w:rsidRDefault="003104E9" w:rsidP="003104E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B7502CF" w14:textId="77777777" w:rsidR="003104E9" w:rsidRPr="00DC7310" w:rsidRDefault="003104E9" w:rsidP="003104E9">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2F99D2A" w14:textId="77777777" w:rsidR="003104E9" w:rsidRPr="00DC7310" w:rsidRDefault="003104E9" w:rsidP="003104E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0EFF32" w14:textId="77777777" w:rsidR="003104E9" w:rsidRPr="00DC7310" w:rsidRDefault="003104E9" w:rsidP="003104E9">
            <w:pPr>
              <w:pStyle w:val="TAC"/>
              <w:keepNext w:val="0"/>
              <w:keepLines w:val="0"/>
            </w:pPr>
            <w:r w:rsidRPr="00DC7310">
              <w:rPr>
                <w:rFonts w:eastAsia="DengXian" w:hint="eastAsia"/>
                <w:lang w:eastAsia="zh-CN"/>
              </w:rPr>
              <w:t>0.5</w:t>
            </w:r>
          </w:p>
        </w:tc>
      </w:tr>
      <w:tr w:rsidR="003104E9" w:rsidRPr="00DC7310" w14:paraId="6E02ECB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4043F4" w14:textId="77777777" w:rsidR="003104E9" w:rsidRPr="00DC7310" w:rsidRDefault="003104E9" w:rsidP="003104E9">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D7B8B29" w14:textId="77777777" w:rsidR="003104E9" w:rsidRPr="00DC7310" w:rsidRDefault="003104E9" w:rsidP="003104E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965B1E" w14:textId="77777777" w:rsidR="003104E9" w:rsidRPr="00DC7310" w:rsidRDefault="003104E9" w:rsidP="003104E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3262B8" w14:textId="77777777" w:rsidR="003104E9" w:rsidRPr="00DC7310" w:rsidRDefault="003104E9" w:rsidP="003104E9">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01F800" w14:textId="77777777" w:rsidR="003104E9" w:rsidRPr="00DC7310" w:rsidRDefault="003104E9" w:rsidP="003104E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C93D299" w14:textId="77777777" w:rsidR="003104E9" w:rsidRPr="00DC7310" w:rsidRDefault="003104E9" w:rsidP="003104E9">
            <w:pPr>
              <w:pStyle w:val="TAC"/>
              <w:keepNext w:val="0"/>
              <w:keepLines w:val="0"/>
            </w:pPr>
            <w:r w:rsidRPr="00DC7310">
              <w:rPr>
                <w:rFonts w:eastAsia="DengXian" w:hint="eastAsia"/>
                <w:lang w:eastAsia="zh-CN"/>
              </w:rPr>
              <w:t>0.5</w:t>
            </w:r>
          </w:p>
        </w:tc>
      </w:tr>
      <w:tr w:rsidR="003104E9" w:rsidRPr="00DC7310" w14:paraId="5B844E1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3FAD48" w14:textId="77777777" w:rsidR="003104E9" w:rsidRPr="00DC7310" w:rsidRDefault="003104E9" w:rsidP="003104E9">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2E74840" w14:textId="77777777" w:rsidR="003104E9" w:rsidRPr="00DC7310" w:rsidRDefault="003104E9" w:rsidP="003104E9">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CB6F5A"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07BCC91" w14:textId="77777777" w:rsidR="003104E9" w:rsidRPr="00DC7310" w:rsidRDefault="003104E9" w:rsidP="003104E9">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637B05" w14:textId="77777777" w:rsidR="003104E9" w:rsidRPr="00DC7310" w:rsidRDefault="003104E9" w:rsidP="003104E9">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B7325F8"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1C35369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B4598C" w14:textId="77777777" w:rsidR="003104E9" w:rsidRPr="00DC7310" w:rsidRDefault="003104E9" w:rsidP="003104E9">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0ADC572F" w14:textId="77777777" w:rsidR="003104E9" w:rsidRPr="00DC7310" w:rsidRDefault="003104E9" w:rsidP="003104E9">
            <w:pPr>
              <w:pStyle w:val="TAC"/>
              <w:keepNext w:val="0"/>
              <w:keepLines w:val="0"/>
            </w:pPr>
            <w:r w:rsidRPr="00DC7310">
              <w:rPr>
                <w:rFonts w:eastAsia="DengXian"/>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095B59" w14:textId="77777777" w:rsidR="003104E9" w:rsidRPr="00DC7310" w:rsidRDefault="003104E9" w:rsidP="003104E9">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244CA" w14:textId="77777777" w:rsidR="003104E9" w:rsidRPr="00DC7310" w:rsidRDefault="003104E9" w:rsidP="003104E9">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15E2F4" w14:textId="77777777" w:rsidR="003104E9" w:rsidRPr="00DC7310" w:rsidRDefault="003104E9" w:rsidP="003104E9">
            <w:pPr>
              <w:pStyle w:val="TAC"/>
              <w:keepNext w:val="0"/>
              <w:keepLines w:val="0"/>
            </w:pPr>
            <w:r w:rsidRPr="00DC7310">
              <w:rPr>
                <w:rFonts w:eastAsia="DengXian"/>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8B0A84C" w14:textId="77777777" w:rsidR="003104E9" w:rsidRPr="00DC7310" w:rsidRDefault="003104E9" w:rsidP="003104E9">
            <w:pPr>
              <w:pStyle w:val="TAC"/>
              <w:keepNext w:val="0"/>
              <w:keepLines w:val="0"/>
            </w:pPr>
            <w:r w:rsidRPr="00DC7310">
              <w:rPr>
                <w:rFonts w:eastAsia="DengXian" w:hint="eastAsia"/>
                <w:lang w:eastAsia="zh-CN"/>
              </w:rPr>
              <w:t>0.5</w:t>
            </w:r>
          </w:p>
        </w:tc>
      </w:tr>
      <w:tr w:rsidR="003104E9" w:rsidRPr="00DC7310" w14:paraId="311D9E1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7CF80E" w14:textId="77777777" w:rsidR="003104E9" w:rsidRPr="00DC7310" w:rsidRDefault="003104E9" w:rsidP="003104E9">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154514D2" w14:textId="77777777" w:rsidR="003104E9" w:rsidRPr="00DC7310" w:rsidRDefault="003104E9" w:rsidP="003104E9">
            <w:pPr>
              <w:pStyle w:val="TAC"/>
              <w:keepNext w:val="0"/>
              <w:keepLines w:val="0"/>
              <w:rPr>
                <w:rFonts w:eastAsia="DengXian"/>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3C66B4" w14:textId="77777777" w:rsidR="003104E9" w:rsidRPr="00DC7310" w:rsidRDefault="003104E9" w:rsidP="003104E9">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CB386" w14:textId="77777777" w:rsidR="003104E9" w:rsidRPr="00DC7310" w:rsidRDefault="003104E9" w:rsidP="003104E9">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BFF500" w14:textId="77777777" w:rsidR="003104E9" w:rsidRPr="00DC7310" w:rsidRDefault="003104E9" w:rsidP="003104E9">
            <w:pPr>
              <w:pStyle w:val="TAC"/>
              <w:keepNext w:val="0"/>
              <w:keepLines w:val="0"/>
              <w:rPr>
                <w:rFonts w:eastAsia="DengXian"/>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C26A1E5" w14:textId="77777777" w:rsidR="003104E9" w:rsidRPr="00DC7310" w:rsidRDefault="003104E9" w:rsidP="003104E9">
            <w:pPr>
              <w:pStyle w:val="TAC"/>
              <w:keepNext w:val="0"/>
              <w:keepLines w:val="0"/>
              <w:rPr>
                <w:rFonts w:eastAsia="DengXian"/>
                <w:lang w:eastAsia="zh-CN"/>
              </w:rPr>
            </w:pPr>
            <w:r w:rsidRPr="00DC7310">
              <w:rPr>
                <w:rFonts w:cs="Arial"/>
                <w:lang w:eastAsia="zh-CN"/>
              </w:rPr>
              <w:t>0.8</w:t>
            </w:r>
          </w:p>
        </w:tc>
      </w:tr>
      <w:tr w:rsidR="003104E9" w:rsidRPr="00DC7310" w14:paraId="15C92DB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45D4C8" w14:textId="77777777" w:rsidR="003104E9" w:rsidRPr="00DC7310" w:rsidRDefault="003104E9" w:rsidP="003104E9">
            <w:pPr>
              <w:pStyle w:val="TAC"/>
              <w:keepNext w:val="0"/>
              <w:keepLines w:val="0"/>
            </w:pPr>
            <w:r w:rsidRPr="00DC7310">
              <w:t>DC_1-5-7_n40-n77</w:t>
            </w:r>
          </w:p>
          <w:p w14:paraId="0A00D7FF" w14:textId="77777777" w:rsidR="003104E9" w:rsidRPr="00DC7310" w:rsidRDefault="003104E9" w:rsidP="003104E9">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D6B1538"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019FF66" w14:textId="77777777" w:rsidR="003104E9" w:rsidRPr="00DC7310" w:rsidRDefault="003104E9" w:rsidP="003104E9">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3067E823"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4158C4"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F706B5"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104E9" w:rsidRPr="00DC7310" w14:paraId="0DE77D2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EC795C" w14:textId="77777777" w:rsidR="003104E9" w:rsidRPr="00DC7310" w:rsidRDefault="003104E9" w:rsidP="003104E9">
            <w:pPr>
              <w:pStyle w:val="TAC"/>
              <w:keepNext w:val="0"/>
              <w:keepLines w:val="0"/>
            </w:pPr>
            <w:r w:rsidRPr="00DC7310">
              <w:t>DC_1-5-7_n40-n78</w:t>
            </w:r>
          </w:p>
          <w:p w14:paraId="47F8A61F" w14:textId="77777777" w:rsidR="003104E9" w:rsidRPr="00DC7310" w:rsidRDefault="003104E9" w:rsidP="003104E9">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909DC17"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A4D1640" w14:textId="77777777" w:rsidR="003104E9" w:rsidRPr="00DC7310" w:rsidRDefault="003104E9" w:rsidP="003104E9">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7A5B826B"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A735BD"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C558AB" w14:textId="77777777" w:rsidR="003104E9" w:rsidRPr="00DC7310" w:rsidRDefault="003104E9" w:rsidP="003104E9">
            <w:pPr>
              <w:pStyle w:val="TAC"/>
              <w:keepNext w:val="0"/>
              <w:keepLines w:val="0"/>
              <w:rPr>
                <w:rFonts w:eastAsia="DengXian"/>
                <w:lang w:eastAsia="zh-CN"/>
              </w:rPr>
            </w:pPr>
            <w:r w:rsidRPr="00DC7310">
              <w:rPr>
                <w:rFonts w:hint="eastAsia"/>
              </w:rPr>
              <w:t>0</w:t>
            </w:r>
            <w:r w:rsidRPr="00DC7310">
              <w:t>.5</w:t>
            </w:r>
            <w:r w:rsidRPr="00DC7310">
              <w:rPr>
                <w:vertAlign w:val="superscript"/>
              </w:rPr>
              <w:t>5</w:t>
            </w:r>
          </w:p>
        </w:tc>
      </w:tr>
      <w:tr w:rsidR="003104E9" w:rsidRPr="00DC7310" w14:paraId="7B371620" w14:textId="77777777" w:rsidTr="0048553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4B808C6" w14:textId="77777777" w:rsidR="003104E9" w:rsidRPr="00DC7310" w:rsidRDefault="003104E9" w:rsidP="003104E9">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233546BC"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DE7539E" w14:textId="77777777" w:rsidR="003104E9" w:rsidRPr="00DC7310" w:rsidRDefault="003104E9" w:rsidP="003104E9">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7FAC84" w14:textId="77777777" w:rsidR="003104E9" w:rsidRPr="00DC7310" w:rsidRDefault="003104E9" w:rsidP="003104E9">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0A0ECE" w14:textId="77777777" w:rsidR="003104E9" w:rsidRPr="00DC7310" w:rsidRDefault="003104E9" w:rsidP="003104E9">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E6E048" w14:textId="77777777" w:rsidR="003104E9" w:rsidRPr="00DC7310" w:rsidRDefault="003104E9" w:rsidP="003104E9">
            <w:pPr>
              <w:pStyle w:val="TAC"/>
              <w:keepNext w:val="0"/>
              <w:keepLines w:val="0"/>
            </w:pPr>
            <w:r w:rsidRPr="00DC7310">
              <w:rPr>
                <w:rFonts w:cs="Arial"/>
                <w:lang w:eastAsia="zh-CN"/>
              </w:rPr>
              <w:t>0.5</w:t>
            </w:r>
          </w:p>
        </w:tc>
      </w:tr>
      <w:tr w:rsidR="003104E9" w:rsidRPr="00DC7310" w14:paraId="7E816C8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0B58C017" w14:textId="77777777" w:rsidR="003104E9" w:rsidRPr="00DC7310" w:rsidRDefault="003104E9" w:rsidP="003104E9">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6CDEC93"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F9A26A"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7D87C45"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245302"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915BF3"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r>
      <w:tr w:rsidR="003104E9" w:rsidRPr="00DC7310" w14:paraId="2E5A80C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2CEBBB" w14:textId="77777777" w:rsidR="003104E9" w:rsidRPr="00DC7310" w:rsidRDefault="003104E9" w:rsidP="003104E9">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445C2E70"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6E5FCC"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5DD82B"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3AD943"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ADD1E8"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r>
      <w:tr w:rsidR="003104E9" w:rsidRPr="00DC7310" w14:paraId="2858F0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10B47C7" w14:textId="77777777" w:rsidR="003104E9" w:rsidRPr="00DC7310" w:rsidRDefault="003104E9" w:rsidP="003104E9">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08CD964E"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0BEF39"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EE54316"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4B739E"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9F38F5"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41F73C4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7118AD1" w14:textId="77777777" w:rsidR="003104E9" w:rsidRPr="00DC7310" w:rsidRDefault="003104E9" w:rsidP="003104E9">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77077134"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ECCB3"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84FF61F"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A1F048"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58BDF02"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46227DD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D11104" w14:textId="77777777" w:rsidR="003104E9" w:rsidRPr="00DC7310" w:rsidRDefault="003104E9" w:rsidP="003104E9">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2386A564"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83A61F"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88E753" w14:textId="77777777" w:rsidR="003104E9" w:rsidRPr="00DC7310" w:rsidRDefault="003104E9" w:rsidP="003104E9">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1F42EE" w14:textId="77777777" w:rsidR="003104E9" w:rsidRPr="00DC7310" w:rsidRDefault="003104E9" w:rsidP="003104E9">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576DF7" w14:textId="77777777" w:rsidR="003104E9" w:rsidRPr="00DC7310" w:rsidRDefault="003104E9" w:rsidP="003104E9">
            <w:pPr>
              <w:pStyle w:val="TAC"/>
              <w:keepNext w:val="0"/>
              <w:keepLines w:val="0"/>
              <w:rPr>
                <w:rFonts w:cs="Arial"/>
                <w:lang w:eastAsia="zh-CN"/>
              </w:rPr>
            </w:pPr>
            <w:r w:rsidRPr="00DC7310">
              <w:rPr>
                <w:rFonts w:cs="Arial" w:hint="eastAsia"/>
                <w:lang w:eastAsia="zh-CN"/>
              </w:rPr>
              <w:t>0.5</w:t>
            </w:r>
          </w:p>
        </w:tc>
      </w:tr>
      <w:tr w:rsidR="003104E9" w:rsidRPr="00DC7310" w14:paraId="4ADE350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42642B" w14:textId="77777777" w:rsidR="003104E9" w:rsidRPr="00DC7310" w:rsidRDefault="003104E9" w:rsidP="003104E9">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72098EE6" w14:textId="77777777" w:rsidR="003104E9" w:rsidRPr="00DC7310" w:rsidRDefault="003104E9" w:rsidP="003104E9">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BC001E"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5D74C4"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52C0A" w14:textId="77777777" w:rsidR="003104E9" w:rsidRPr="00DC7310" w:rsidRDefault="003104E9" w:rsidP="003104E9">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75540" w14:textId="77777777" w:rsidR="003104E9" w:rsidRPr="00DC7310" w:rsidRDefault="003104E9" w:rsidP="003104E9">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3104E9" w:rsidRPr="00DC7310" w14:paraId="103FEC2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A4C035" w14:textId="77777777" w:rsidR="003104E9" w:rsidRPr="00DC7310" w:rsidRDefault="003104E9" w:rsidP="003104E9">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506E7E5B" w14:textId="77777777" w:rsidR="003104E9" w:rsidRPr="00DC7310" w:rsidRDefault="003104E9" w:rsidP="003104E9">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9F23F60"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76294F" w14:textId="77777777" w:rsidR="003104E9" w:rsidRPr="00DC7310" w:rsidRDefault="003104E9" w:rsidP="003104E9">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1B7099"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BB8091" w14:textId="77777777" w:rsidR="003104E9" w:rsidRPr="00DC7310" w:rsidRDefault="003104E9" w:rsidP="003104E9">
            <w:pPr>
              <w:pStyle w:val="TAC"/>
              <w:keepNext w:val="0"/>
              <w:keepLines w:val="0"/>
              <w:rPr>
                <w:lang w:eastAsia="zh-CN"/>
              </w:rPr>
            </w:pPr>
            <w:r w:rsidRPr="00DC7310">
              <w:rPr>
                <w:rFonts w:hint="eastAsia"/>
                <w:lang w:eastAsia="zh-CN"/>
              </w:rPr>
              <w:t>0.2</w:t>
            </w:r>
          </w:p>
        </w:tc>
      </w:tr>
      <w:tr w:rsidR="003104E9" w:rsidRPr="00DC7310" w14:paraId="5ECA114A"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F528354" w14:textId="77777777" w:rsidR="003104E9" w:rsidRPr="00DC7310" w:rsidRDefault="003104E9" w:rsidP="003104E9">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1B852973"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93E509"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C67650"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B5D86B" w14:textId="77777777" w:rsidR="003104E9" w:rsidRPr="00DC7310" w:rsidRDefault="003104E9" w:rsidP="003104E9">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3C565E"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3BC3509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06261E" w14:textId="77777777" w:rsidR="003104E9" w:rsidRPr="00DC7310" w:rsidRDefault="003104E9" w:rsidP="003104E9">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4BF10565"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68CBE1"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626EEC"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463B0F"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549ACC" w14:textId="77777777" w:rsidR="003104E9" w:rsidRPr="00DC7310" w:rsidRDefault="003104E9" w:rsidP="003104E9">
            <w:pPr>
              <w:pStyle w:val="TAC"/>
              <w:keepNext w:val="0"/>
              <w:keepLines w:val="0"/>
              <w:rPr>
                <w:rFonts w:eastAsia="Malgun Gothic"/>
                <w:lang w:eastAsia="ko-KR"/>
              </w:rPr>
            </w:pPr>
            <w:r w:rsidRPr="00DC7310">
              <w:rPr>
                <w:rFonts w:cs="Arial" w:hint="eastAsia"/>
                <w:lang w:eastAsia="zh-CN"/>
              </w:rPr>
              <w:t>0.5</w:t>
            </w:r>
          </w:p>
        </w:tc>
      </w:tr>
      <w:tr w:rsidR="003104E9" w:rsidRPr="00DC7310" w14:paraId="3E8EA30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4EF85BF8" w14:textId="77777777" w:rsidR="003104E9" w:rsidRPr="00DC7310" w:rsidRDefault="003104E9" w:rsidP="003104E9">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8ED1721"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A9D2541"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AB0767" w14:textId="77777777" w:rsidR="003104E9" w:rsidRPr="00DC7310" w:rsidRDefault="003104E9" w:rsidP="003104E9">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47DD9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0E097C" w14:textId="77777777" w:rsidR="003104E9" w:rsidRPr="00DC7310" w:rsidRDefault="003104E9" w:rsidP="003104E9">
            <w:pPr>
              <w:pStyle w:val="TAC"/>
              <w:keepNext w:val="0"/>
              <w:keepLines w:val="0"/>
              <w:rPr>
                <w:rFonts w:cs="Arial"/>
                <w:lang w:eastAsia="zh-CN"/>
              </w:rPr>
            </w:pPr>
            <w:r w:rsidRPr="00DC7310">
              <w:rPr>
                <w:rFonts w:cs="Arial" w:hint="eastAsia"/>
                <w:lang w:eastAsia="zh-CN"/>
              </w:rPr>
              <w:t>-</w:t>
            </w:r>
          </w:p>
        </w:tc>
      </w:tr>
      <w:tr w:rsidR="003104E9" w:rsidRPr="00DC7310" w14:paraId="1327674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111A3D" w14:textId="77777777" w:rsidR="003104E9" w:rsidRPr="00DC7310" w:rsidRDefault="003104E9" w:rsidP="003104E9">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08284FB5"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86996A"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B8417F"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AB5A05B"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D5A4FE"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3E78472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69B137A6" w14:textId="77777777" w:rsidR="003104E9" w:rsidRPr="00DC7310" w:rsidRDefault="003104E9" w:rsidP="003104E9">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EB0D1FE"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74CC52"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BCF57D4" w14:textId="77777777" w:rsidR="003104E9" w:rsidRPr="00DC7310" w:rsidRDefault="003104E9" w:rsidP="003104E9">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694B89"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83B9B6"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r>
      <w:tr w:rsidR="003104E9" w:rsidRPr="00DC7310" w14:paraId="604276B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74F2479" w14:textId="77777777" w:rsidR="003104E9" w:rsidRPr="00DC7310" w:rsidRDefault="003104E9" w:rsidP="003104E9">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237065B" w14:textId="77777777" w:rsidR="003104E9" w:rsidRPr="00DC7310" w:rsidRDefault="003104E9" w:rsidP="003104E9">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FBA714"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4571D2"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B2C7108"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F947C0" w14:textId="77777777" w:rsidR="003104E9" w:rsidRPr="00DC7310" w:rsidRDefault="003104E9" w:rsidP="003104E9">
            <w:pPr>
              <w:pStyle w:val="TAC"/>
              <w:keepNext w:val="0"/>
              <w:keepLines w:val="0"/>
              <w:rPr>
                <w:rFonts w:cs="Arial"/>
                <w:szCs w:val="18"/>
                <w:lang w:eastAsia="zh-CN"/>
              </w:rPr>
            </w:pPr>
            <w:r w:rsidRPr="00DC7310">
              <w:rPr>
                <w:rFonts w:cs="Arial" w:hint="eastAsia"/>
                <w:szCs w:val="18"/>
                <w:lang w:eastAsia="zh-CN"/>
              </w:rPr>
              <w:t>0.2</w:t>
            </w:r>
          </w:p>
        </w:tc>
      </w:tr>
      <w:tr w:rsidR="003104E9" w:rsidRPr="00DC7310" w14:paraId="33CA925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D19FA6" w14:textId="77777777" w:rsidR="003104E9" w:rsidRPr="00DC7310" w:rsidRDefault="003104E9" w:rsidP="003104E9">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4E69A97"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5734B"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AE4AEF4"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18B502" w14:textId="77777777" w:rsidR="003104E9" w:rsidRPr="00DC7310" w:rsidRDefault="003104E9" w:rsidP="003104E9">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8E4FCFE"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5ED6278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7D5DB773" w14:textId="77777777" w:rsidR="003104E9" w:rsidRPr="00DC7310" w:rsidRDefault="003104E9" w:rsidP="003104E9">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53A36D" w14:textId="77777777" w:rsidR="003104E9" w:rsidRPr="00DC7310" w:rsidRDefault="003104E9" w:rsidP="003104E9">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6B14EC3"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B27513A" w14:textId="77777777" w:rsidR="003104E9" w:rsidRPr="00DC7310" w:rsidRDefault="003104E9" w:rsidP="003104E9">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E63F55D"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C8BBB6"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0ECA314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B77455" w14:textId="77777777" w:rsidR="003104E9" w:rsidRPr="00DC7310" w:rsidRDefault="003104E9" w:rsidP="003104E9">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10F6B840"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71AC8"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9B58F2"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B04A82"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2703D0"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6FDDC0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D26901" w14:textId="77777777" w:rsidR="003104E9" w:rsidRPr="00DC7310" w:rsidRDefault="003104E9" w:rsidP="003104E9">
            <w:pPr>
              <w:pStyle w:val="TAC"/>
              <w:keepNext w:val="0"/>
              <w:keepLines w:val="0"/>
            </w:pPr>
            <w:r w:rsidRPr="00DC7310">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0C134C3E"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60AA2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6DA7BD" w14:textId="77777777" w:rsidR="003104E9" w:rsidRPr="00DC7310" w:rsidRDefault="003104E9" w:rsidP="003104E9">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7C8CF42"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C3E966"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3104E9" w:rsidRPr="00DC7310" w14:paraId="4ADD41F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2AFACC" w14:textId="77777777" w:rsidR="003104E9" w:rsidRPr="00DC7310" w:rsidRDefault="003104E9" w:rsidP="003104E9">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0E433C1"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27689"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AA56AF" w14:textId="77777777" w:rsidR="003104E9" w:rsidRPr="00DC7310" w:rsidRDefault="003104E9" w:rsidP="003104E9">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CC6D97"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94F08D" w14:textId="77777777" w:rsidR="003104E9" w:rsidRPr="00DC7310" w:rsidRDefault="003104E9" w:rsidP="003104E9">
            <w:pPr>
              <w:pStyle w:val="TAC"/>
              <w:keepNext w:val="0"/>
              <w:keepLines w:val="0"/>
              <w:rPr>
                <w:rFonts w:eastAsia="Malgun Gothic" w:cs="Arial"/>
                <w:szCs w:val="18"/>
                <w:lang w:eastAsia="ko-KR"/>
              </w:rPr>
            </w:pPr>
            <w:r w:rsidRPr="00DC7310">
              <w:rPr>
                <w:rFonts w:cs="Arial" w:hint="eastAsia"/>
                <w:lang w:eastAsia="zh-CN"/>
              </w:rPr>
              <w:t>0.5</w:t>
            </w:r>
          </w:p>
        </w:tc>
      </w:tr>
      <w:tr w:rsidR="003104E9" w:rsidRPr="00DC7310" w14:paraId="0A30185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25396EFD" w14:textId="77777777" w:rsidR="003104E9" w:rsidRPr="00DC7310" w:rsidRDefault="003104E9" w:rsidP="003104E9">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7639EDA" w14:textId="77777777" w:rsidR="003104E9" w:rsidRPr="00DC7310" w:rsidRDefault="003104E9" w:rsidP="003104E9">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D1DADA"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4C5A5E1"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79638E"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ED2EFB"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23F599CA" w14:textId="77777777" w:rsidTr="0048553A">
        <w:trPr>
          <w:jc w:val="center"/>
        </w:trPr>
        <w:tc>
          <w:tcPr>
            <w:tcW w:w="2447" w:type="dxa"/>
            <w:tcBorders>
              <w:top w:val="single" w:sz="4" w:space="0" w:color="auto"/>
              <w:bottom w:val="single" w:sz="4" w:space="0" w:color="auto"/>
            </w:tcBorders>
            <w:shd w:val="clear" w:color="auto" w:fill="auto"/>
          </w:tcPr>
          <w:p w14:paraId="7222B48B" w14:textId="77777777" w:rsidR="003104E9" w:rsidRPr="00DC7310" w:rsidRDefault="003104E9" w:rsidP="003104E9">
            <w:pPr>
              <w:pStyle w:val="TAC"/>
              <w:keepNext w:val="0"/>
              <w:keepLines w:val="0"/>
            </w:pPr>
            <w:r w:rsidRPr="00DC7310">
              <w:rPr>
                <w:lang w:eastAsia="ko-KR"/>
              </w:rPr>
              <w:t>DC_1-7-28_n40-n78</w:t>
            </w:r>
          </w:p>
        </w:tc>
        <w:tc>
          <w:tcPr>
            <w:tcW w:w="1267" w:type="dxa"/>
            <w:vAlign w:val="center"/>
          </w:tcPr>
          <w:p w14:paraId="38752AC3" w14:textId="77777777" w:rsidR="003104E9" w:rsidRPr="00DC7310" w:rsidRDefault="003104E9" w:rsidP="003104E9">
            <w:pPr>
              <w:pStyle w:val="TAC"/>
              <w:keepNext w:val="0"/>
              <w:keepLines w:val="0"/>
              <w:rPr>
                <w:lang w:eastAsia="ja-JP"/>
              </w:rPr>
            </w:pPr>
            <w:r w:rsidRPr="00DC7310">
              <w:rPr>
                <w:lang w:eastAsia="ko-KR"/>
              </w:rPr>
              <w:t>0.2</w:t>
            </w:r>
          </w:p>
        </w:tc>
        <w:tc>
          <w:tcPr>
            <w:tcW w:w="1267" w:type="dxa"/>
            <w:vAlign w:val="center"/>
          </w:tcPr>
          <w:p w14:paraId="01F654D5"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6221289F" w14:textId="77777777" w:rsidR="003104E9" w:rsidRPr="00DC7310" w:rsidRDefault="003104E9" w:rsidP="003104E9">
            <w:pPr>
              <w:pStyle w:val="TAC"/>
              <w:keepNext w:val="0"/>
              <w:keepLines w:val="0"/>
            </w:pPr>
            <w:r w:rsidRPr="00DC7310">
              <w:t>0.2</w:t>
            </w:r>
          </w:p>
        </w:tc>
        <w:tc>
          <w:tcPr>
            <w:tcW w:w="1267" w:type="dxa"/>
            <w:vAlign w:val="center"/>
          </w:tcPr>
          <w:p w14:paraId="2D205347"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4C278A68"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5131D111" w14:textId="77777777" w:rsidTr="0048553A">
        <w:trPr>
          <w:jc w:val="center"/>
        </w:trPr>
        <w:tc>
          <w:tcPr>
            <w:tcW w:w="2447" w:type="dxa"/>
            <w:tcBorders>
              <w:top w:val="single" w:sz="4" w:space="0" w:color="auto"/>
              <w:bottom w:val="single" w:sz="4" w:space="0" w:color="auto"/>
            </w:tcBorders>
            <w:shd w:val="clear" w:color="auto" w:fill="auto"/>
          </w:tcPr>
          <w:p w14:paraId="2019A457" w14:textId="77777777" w:rsidR="003104E9" w:rsidRPr="00DC7310" w:rsidRDefault="003104E9" w:rsidP="003104E9">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12C25BCD" w14:textId="77777777" w:rsidR="003104E9" w:rsidRPr="00DC7310" w:rsidRDefault="003104E9" w:rsidP="003104E9">
            <w:pPr>
              <w:pStyle w:val="TAC"/>
              <w:keepNext w:val="0"/>
              <w:keepLines w:val="0"/>
              <w:rPr>
                <w:lang w:eastAsia="ko-KR"/>
              </w:rPr>
            </w:pPr>
            <w:r w:rsidRPr="00DC7310">
              <w:rPr>
                <w:rFonts w:cs="Arial"/>
                <w:lang w:eastAsia="zh-CN"/>
              </w:rPr>
              <w:t>0.6</w:t>
            </w:r>
          </w:p>
        </w:tc>
        <w:tc>
          <w:tcPr>
            <w:tcW w:w="1267" w:type="dxa"/>
            <w:vAlign w:val="center"/>
          </w:tcPr>
          <w:p w14:paraId="454871CF"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0742DDBB" w14:textId="77777777" w:rsidR="003104E9" w:rsidRPr="00DC7310" w:rsidRDefault="003104E9" w:rsidP="003104E9">
            <w:pPr>
              <w:pStyle w:val="TAC"/>
              <w:keepNext w:val="0"/>
              <w:keepLines w:val="0"/>
            </w:pPr>
            <w:r w:rsidRPr="00DC7310">
              <w:rPr>
                <w:rFonts w:cs="Arial"/>
                <w:szCs w:val="18"/>
                <w:lang w:eastAsia="ja-JP"/>
              </w:rPr>
              <w:t>-</w:t>
            </w:r>
          </w:p>
        </w:tc>
        <w:tc>
          <w:tcPr>
            <w:tcW w:w="1267" w:type="dxa"/>
            <w:vAlign w:val="center"/>
          </w:tcPr>
          <w:p w14:paraId="2B410602"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vAlign w:val="center"/>
          </w:tcPr>
          <w:p w14:paraId="7890419B"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.8</w:t>
            </w:r>
          </w:p>
        </w:tc>
      </w:tr>
      <w:tr w:rsidR="003104E9" w:rsidRPr="00DC7310" w14:paraId="4165C4B3" w14:textId="77777777" w:rsidTr="0048553A">
        <w:trPr>
          <w:jc w:val="center"/>
        </w:trPr>
        <w:tc>
          <w:tcPr>
            <w:tcW w:w="2447" w:type="dxa"/>
            <w:tcBorders>
              <w:top w:val="single" w:sz="4" w:space="0" w:color="auto"/>
              <w:bottom w:val="single" w:sz="4" w:space="0" w:color="auto"/>
            </w:tcBorders>
            <w:shd w:val="clear" w:color="auto" w:fill="auto"/>
          </w:tcPr>
          <w:p w14:paraId="7F2E5975" w14:textId="77777777" w:rsidR="003104E9" w:rsidRPr="00DC7310" w:rsidRDefault="003104E9" w:rsidP="003104E9">
            <w:pPr>
              <w:pStyle w:val="TAC"/>
              <w:keepNext w:val="0"/>
              <w:keepLines w:val="0"/>
              <w:rPr>
                <w:rFonts w:cs="Arial"/>
                <w:lang w:eastAsia="zh-TW"/>
              </w:rPr>
            </w:pPr>
            <w:r w:rsidRPr="00DC7310">
              <w:rPr>
                <w:rFonts w:cs="Arial"/>
                <w:lang w:eastAsia="zh-TW"/>
              </w:rPr>
              <w:t>DC_1-7_n40-n78-n105</w:t>
            </w:r>
          </w:p>
        </w:tc>
        <w:tc>
          <w:tcPr>
            <w:tcW w:w="1267" w:type="dxa"/>
            <w:vAlign w:val="center"/>
          </w:tcPr>
          <w:p w14:paraId="302AC701" w14:textId="77777777" w:rsidR="003104E9" w:rsidRPr="00DC7310" w:rsidRDefault="003104E9" w:rsidP="003104E9">
            <w:pPr>
              <w:pStyle w:val="TAC"/>
              <w:keepNext w:val="0"/>
              <w:keepLines w:val="0"/>
              <w:rPr>
                <w:rFonts w:cs="Arial"/>
                <w:lang w:eastAsia="zh-CN"/>
              </w:rPr>
            </w:pPr>
            <w:r w:rsidRPr="00DC7310">
              <w:rPr>
                <w:rFonts w:cs="Arial" w:hint="eastAsia"/>
                <w:lang w:eastAsia="zh-CN"/>
              </w:rPr>
              <w:t>0.2</w:t>
            </w:r>
          </w:p>
        </w:tc>
        <w:tc>
          <w:tcPr>
            <w:tcW w:w="1267" w:type="dxa"/>
            <w:vAlign w:val="center"/>
          </w:tcPr>
          <w:p w14:paraId="7421419C" w14:textId="77777777" w:rsidR="003104E9" w:rsidRPr="00DC7310" w:rsidRDefault="003104E9" w:rsidP="003104E9">
            <w:pPr>
              <w:pStyle w:val="TAC"/>
              <w:keepNext w:val="0"/>
              <w:keepLines w:val="0"/>
              <w:rPr>
                <w:lang w:eastAsia="zh-CN"/>
              </w:rPr>
            </w:pPr>
            <w:r w:rsidRPr="00DC7310">
              <w:rPr>
                <w:rFonts w:hint="eastAsia"/>
                <w:lang w:eastAsia="zh-CN"/>
              </w:rPr>
              <w:t>0.2</w:t>
            </w:r>
          </w:p>
        </w:tc>
        <w:tc>
          <w:tcPr>
            <w:tcW w:w="1268" w:type="dxa"/>
            <w:vAlign w:val="center"/>
          </w:tcPr>
          <w:p w14:paraId="3ADEEC1E" w14:textId="77777777" w:rsidR="003104E9" w:rsidRPr="00DC7310" w:rsidRDefault="003104E9" w:rsidP="003104E9">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15150ADA" w14:textId="77777777" w:rsidR="003104E9" w:rsidRPr="00DC7310" w:rsidRDefault="003104E9" w:rsidP="003104E9">
            <w:pPr>
              <w:pStyle w:val="TAC"/>
              <w:keepNext w:val="0"/>
              <w:keepLines w:val="0"/>
              <w:rPr>
                <w:lang w:eastAsia="zh-CN"/>
              </w:rPr>
            </w:pPr>
            <w:r w:rsidRPr="00DC7310">
              <w:rPr>
                <w:rFonts w:hint="eastAsia"/>
                <w:lang w:eastAsia="zh-CN"/>
              </w:rPr>
              <w:t>0.5</w:t>
            </w:r>
          </w:p>
        </w:tc>
        <w:tc>
          <w:tcPr>
            <w:tcW w:w="1268" w:type="dxa"/>
            <w:vAlign w:val="center"/>
          </w:tcPr>
          <w:p w14:paraId="634DF967" w14:textId="77777777" w:rsidR="003104E9" w:rsidRPr="00DC7310" w:rsidRDefault="003104E9" w:rsidP="003104E9">
            <w:pPr>
              <w:pStyle w:val="TAC"/>
              <w:keepNext w:val="0"/>
              <w:keepLines w:val="0"/>
              <w:rPr>
                <w:lang w:eastAsia="zh-CN"/>
              </w:rPr>
            </w:pPr>
            <w:r w:rsidRPr="00DC7310">
              <w:rPr>
                <w:rFonts w:hint="eastAsia"/>
                <w:lang w:eastAsia="zh-CN"/>
              </w:rPr>
              <w:t>0.3</w:t>
            </w:r>
          </w:p>
        </w:tc>
      </w:tr>
      <w:tr w:rsidR="003104E9" w:rsidRPr="00DC7310" w14:paraId="0DE415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37F086" w14:textId="77777777" w:rsidR="003104E9" w:rsidRPr="00DC7310" w:rsidRDefault="003104E9" w:rsidP="003104E9">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15133B4B"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D67468"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3C6A2F"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C273F3"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E71A2E"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2A9CADE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1C9175" w14:textId="77777777" w:rsidR="003104E9" w:rsidRPr="00DC7310" w:rsidRDefault="003104E9" w:rsidP="003104E9">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1D04DBF2" w14:textId="77777777" w:rsidR="003104E9" w:rsidRPr="00DC7310" w:rsidRDefault="003104E9" w:rsidP="003104E9">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5E768D5C"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19E6FB" w14:textId="77777777" w:rsidR="003104E9" w:rsidRPr="00DC7310" w:rsidRDefault="003104E9" w:rsidP="003104E9">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BED584"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21AD8"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2C8F33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7C8642A" w14:textId="77777777" w:rsidR="003104E9" w:rsidRPr="00DC7310" w:rsidRDefault="003104E9" w:rsidP="003104E9">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3DB772A7" w14:textId="77777777" w:rsidR="003104E9" w:rsidRPr="00DC7310" w:rsidRDefault="003104E9" w:rsidP="003104E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41B650E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A4983E9" w14:textId="77777777" w:rsidR="003104E9" w:rsidRPr="00DC7310" w:rsidRDefault="003104E9" w:rsidP="003104E9">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562FA7"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6EE16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1A85E4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269E67" w14:textId="77777777" w:rsidR="003104E9" w:rsidRPr="00DC7310" w:rsidRDefault="003104E9" w:rsidP="003104E9">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5E97BC11" w14:textId="77777777" w:rsidR="003104E9" w:rsidRPr="00DC7310" w:rsidRDefault="003104E9" w:rsidP="003104E9">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E16D288"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C979CFF" w14:textId="77777777" w:rsidR="003104E9" w:rsidRPr="00DC7310" w:rsidRDefault="003104E9" w:rsidP="003104E9">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6F6ECA8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5DCDAF" w14:textId="77777777" w:rsidR="003104E9" w:rsidRPr="00DC7310" w:rsidRDefault="003104E9" w:rsidP="003104E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3104E9" w:rsidRPr="00DC7310" w14:paraId="55E47DB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34DFD9" w14:textId="77777777" w:rsidR="003104E9" w:rsidRPr="00DC7310" w:rsidRDefault="003104E9" w:rsidP="003104E9">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1E7C4174" w14:textId="77777777" w:rsidR="003104E9" w:rsidRPr="00DC7310" w:rsidRDefault="003104E9" w:rsidP="003104E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1FE7CCC5"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772F1" w14:textId="77777777" w:rsidR="003104E9" w:rsidRPr="00DC7310" w:rsidRDefault="003104E9" w:rsidP="003104E9">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4F14512"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37BE2" w14:textId="77777777" w:rsidR="003104E9" w:rsidRPr="00DC7310" w:rsidRDefault="003104E9" w:rsidP="003104E9">
            <w:pPr>
              <w:pStyle w:val="TAC"/>
              <w:keepNext w:val="0"/>
              <w:keepLines w:val="0"/>
            </w:pPr>
            <w:r w:rsidRPr="00DC7310">
              <w:rPr>
                <w:rFonts w:hint="eastAsia"/>
                <w:lang w:eastAsia="zh-CN"/>
              </w:rPr>
              <w:t>0</w:t>
            </w:r>
            <w:r w:rsidRPr="00DC7310">
              <w:rPr>
                <w:lang w:eastAsia="zh-CN"/>
              </w:rPr>
              <w:t>.5</w:t>
            </w:r>
          </w:p>
        </w:tc>
      </w:tr>
      <w:tr w:rsidR="003104E9" w:rsidRPr="00DC7310" w14:paraId="1903AEF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9B7D5E9" w14:textId="77777777" w:rsidR="003104E9" w:rsidRPr="00DC7310" w:rsidRDefault="003104E9" w:rsidP="003104E9">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C960BDB" w14:textId="77777777" w:rsidR="003104E9" w:rsidRPr="00DC7310" w:rsidRDefault="003104E9" w:rsidP="003104E9">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351C3F4"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2D710A0"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FA5B1AE"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9E2BD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111AB12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D5C22DB" w14:textId="77777777" w:rsidR="003104E9" w:rsidRPr="00DC7310" w:rsidRDefault="003104E9" w:rsidP="003104E9">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12B1FF55"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19D1634" w14:textId="77777777" w:rsidR="003104E9" w:rsidRPr="00DC7310" w:rsidRDefault="003104E9" w:rsidP="003104E9">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6996D2" w14:textId="77777777" w:rsidR="003104E9" w:rsidRPr="00DC7310" w:rsidRDefault="003104E9" w:rsidP="003104E9">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7CBA62A"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B29C15"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r>
      <w:tr w:rsidR="003104E9" w:rsidRPr="00DC7310" w14:paraId="26F8064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0B6270" w14:textId="77777777" w:rsidR="003104E9" w:rsidRPr="00DC7310" w:rsidRDefault="003104E9" w:rsidP="003104E9">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77CC35C8" w14:textId="77777777" w:rsidR="003104E9" w:rsidRPr="00DC7310" w:rsidRDefault="003104E9" w:rsidP="003104E9">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038245A"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D783B6" w14:textId="77777777" w:rsidR="003104E9" w:rsidRPr="00DC7310" w:rsidRDefault="003104E9" w:rsidP="003104E9">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AE4B010" w14:textId="77777777" w:rsidR="003104E9" w:rsidRPr="00DC7310" w:rsidRDefault="003104E9" w:rsidP="003104E9">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433293" w14:textId="77777777" w:rsidR="003104E9" w:rsidRPr="00DC7310" w:rsidRDefault="003104E9" w:rsidP="003104E9">
            <w:pPr>
              <w:pStyle w:val="TAC"/>
              <w:keepNext w:val="0"/>
              <w:keepLines w:val="0"/>
              <w:rPr>
                <w:lang w:eastAsia="zh-CN"/>
              </w:rPr>
            </w:pPr>
            <w:r w:rsidRPr="00DC7310">
              <w:rPr>
                <w:rFonts w:hint="eastAsia"/>
                <w:lang w:eastAsia="zh-CN"/>
              </w:rPr>
              <w:t>-</w:t>
            </w:r>
          </w:p>
        </w:tc>
      </w:tr>
      <w:tr w:rsidR="003104E9" w:rsidRPr="00DC7310" w14:paraId="4AB6A69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663BC" w14:textId="77777777" w:rsidR="003104E9" w:rsidRPr="00DC7310" w:rsidRDefault="003104E9" w:rsidP="003104E9">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39FCD9C5"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3B366E"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A3E7F6" w14:textId="77777777" w:rsidR="003104E9" w:rsidRPr="00DC7310" w:rsidRDefault="003104E9" w:rsidP="003104E9">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06A594" w14:textId="77777777" w:rsidR="003104E9" w:rsidRPr="00DC7310" w:rsidRDefault="003104E9" w:rsidP="003104E9">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70AF71C" w14:textId="77777777" w:rsidR="003104E9" w:rsidRPr="00DC7310" w:rsidRDefault="003104E9" w:rsidP="003104E9">
            <w:pPr>
              <w:pStyle w:val="TAC"/>
              <w:keepNext w:val="0"/>
              <w:keepLines w:val="0"/>
            </w:pPr>
            <w:r w:rsidRPr="00DC7310">
              <w:rPr>
                <w:rFonts w:cs="Arial" w:hint="eastAsia"/>
                <w:lang w:eastAsia="zh-CN"/>
              </w:rPr>
              <w:t>0.5</w:t>
            </w:r>
          </w:p>
        </w:tc>
      </w:tr>
      <w:tr w:rsidR="003104E9" w:rsidRPr="00DC7310" w14:paraId="16B2445D" w14:textId="77777777" w:rsidTr="0048553A">
        <w:trPr>
          <w:jc w:val="center"/>
          <w:ins w:id="2468" w:author="Nokia" w:date="2025-04-28T10:51: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62F154" w14:textId="15B9F90E" w:rsidR="003104E9" w:rsidRPr="00DC7310" w:rsidRDefault="003104E9" w:rsidP="003104E9">
            <w:pPr>
              <w:pStyle w:val="TAC"/>
              <w:keepNext w:val="0"/>
              <w:keepLines w:val="0"/>
              <w:rPr>
                <w:ins w:id="2469" w:author="Nokia" w:date="2025-04-28T10:51:00Z" w16du:dateUtc="2025-04-28T08:51:00Z"/>
              </w:rPr>
            </w:pPr>
            <w:ins w:id="2470" w:author="Nokia" w:date="2025-04-28T10:51:00Z" w16du:dateUtc="2025-04-28T08:51:00Z">
              <w:r w:rsidRPr="00DC7310">
                <w:t>DC_1-8-20-</w:t>
              </w:r>
              <w:r>
                <w:t>3</w:t>
              </w:r>
              <w:r w:rsidRPr="00DC7310">
                <w:t>8_n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2DD105F9" w14:textId="3F231611" w:rsidR="003104E9" w:rsidRPr="00DC7310" w:rsidRDefault="003104E9" w:rsidP="003104E9">
            <w:pPr>
              <w:pStyle w:val="TAC"/>
              <w:keepNext w:val="0"/>
              <w:keepLines w:val="0"/>
              <w:rPr>
                <w:ins w:id="2471" w:author="Nokia" w:date="2025-04-28T10:51:00Z" w16du:dateUtc="2025-04-28T08:51:00Z"/>
                <w:rFonts w:eastAsia="Malgun Gothic" w:cs="Arial"/>
                <w:lang w:eastAsia="ko-KR"/>
              </w:rPr>
            </w:pPr>
            <w:ins w:id="2472" w:author="Nokia" w:date="2025-04-28T10:51:00Z" w16du:dateUtc="2025-04-28T08:5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6DEEEDC" w14:textId="40125C86" w:rsidR="003104E9" w:rsidRPr="00DC7310" w:rsidRDefault="003104E9" w:rsidP="003104E9">
            <w:pPr>
              <w:pStyle w:val="TAC"/>
              <w:keepNext w:val="0"/>
              <w:keepLines w:val="0"/>
              <w:rPr>
                <w:ins w:id="2473" w:author="Nokia" w:date="2025-04-28T10:51:00Z" w16du:dateUtc="2025-04-28T08:51:00Z"/>
                <w:rFonts w:cs="Arial"/>
                <w:lang w:eastAsia="zh-CN"/>
              </w:rPr>
            </w:pPr>
            <w:ins w:id="2474" w:author="Nokia" w:date="2025-04-28T10:51:00Z" w16du:dateUtc="2025-04-28T08:51: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17E39BF" w14:textId="1B744C0F" w:rsidR="003104E9" w:rsidRPr="00DC7310" w:rsidRDefault="003104E9" w:rsidP="003104E9">
            <w:pPr>
              <w:pStyle w:val="TAC"/>
              <w:keepNext w:val="0"/>
              <w:keepLines w:val="0"/>
              <w:rPr>
                <w:ins w:id="2475" w:author="Nokia" w:date="2025-04-28T10:51:00Z" w16du:dateUtc="2025-04-28T08:51:00Z"/>
                <w:rFonts w:eastAsia="Malgun Gothic" w:cs="Arial"/>
                <w:lang w:eastAsia="ko-KR"/>
              </w:rPr>
            </w:pPr>
            <w:ins w:id="2476" w:author="Nokia" w:date="2025-04-28T10:51:00Z" w16du:dateUtc="2025-04-28T08:51: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27A4DB3" w14:textId="4D2D7A15" w:rsidR="003104E9" w:rsidRPr="00DC7310" w:rsidRDefault="003104E9" w:rsidP="003104E9">
            <w:pPr>
              <w:pStyle w:val="TAC"/>
              <w:keepNext w:val="0"/>
              <w:keepLines w:val="0"/>
              <w:rPr>
                <w:ins w:id="2477" w:author="Nokia" w:date="2025-04-28T10:51:00Z" w16du:dateUtc="2025-04-28T08:51:00Z"/>
                <w:rFonts w:cs="Arial"/>
                <w:lang w:eastAsia="zh-CN"/>
              </w:rPr>
            </w:pPr>
            <w:ins w:id="2478" w:author="Nokia" w:date="2025-04-28T10:52:00Z" w16du:dateUtc="2025-04-28T08:52: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903827F" w14:textId="61DD7005" w:rsidR="003104E9" w:rsidRPr="00DC7310" w:rsidRDefault="003104E9" w:rsidP="003104E9">
            <w:pPr>
              <w:pStyle w:val="TAC"/>
              <w:keepNext w:val="0"/>
              <w:keepLines w:val="0"/>
              <w:rPr>
                <w:ins w:id="2479" w:author="Nokia" w:date="2025-04-28T10:51:00Z" w16du:dateUtc="2025-04-28T08:51:00Z"/>
                <w:rFonts w:cs="Arial"/>
                <w:lang w:eastAsia="zh-CN"/>
              </w:rPr>
            </w:pPr>
            <w:ins w:id="2480" w:author="Nokia" w:date="2025-04-28T10:51:00Z" w16du:dateUtc="2025-04-28T08:51:00Z">
              <w:r w:rsidRPr="00DC7310">
                <w:rPr>
                  <w:rFonts w:cs="Arial" w:hint="eastAsia"/>
                  <w:lang w:eastAsia="zh-CN"/>
                </w:rPr>
                <w:t>0.</w:t>
              </w:r>
              <w:r>
                <w:rPr>
                  <w:rFonts w:cs="Arial"/>
                  <w:lang w:eastAsia="zh-CN"/>
                </w:rPr>
                <w:t>2</w:t>
              </w:r>
            </w:ins>
          </w:p>
        </w:tc>
      </w:tr>
      <w:tr w:rsidR="00BB1A9D" w:rsidRPr="00DC7310" w14:paraId="68B2DDAF" w14:textId="77777777" w:rsidTr="0048553A">
        <w:trPr>
          <w:jc w:val="center"/>
          <w:ins w:id="2481" w:author="Nokia" w:date="2025-04-28T12:1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71A481" w14:textId="14283B70" w:rsidR="00BB1A9D" w:rsidRPr="00DC7310" w:rsidRDefault="00BB1A9D" w:rsidP="00BB1A9D">
            <w:pPr>
              <w:pStyle w:val="TAC"/>
              <w:keepNext w:val="0"/>
              <w:keepLines w:val="0"/>
              <w:rPr>
                <w:ins w:id="2482" w:author="Nokia" w:date="2025-04-28T12:12:00Z" w16du:dateUtc="2025-04-28T10:12:00Z"/>
              </w:rPr>
            </w:pPr>
            <w:ins w:id="2483" w:author="Nokia" w:date="2025-04-28T12:12:00Z" w16du:dateUtc="2025-04-28T10:12:00Z">
              <w:r w:rsidRPr="00DC7310">
                <w:t>DC_1-8-20-</w:t>
              </w:r>
              <w:r>
                <w:t>3</w:t>
              </w:r>
              <w:r w:rsidRPr="00DC7310">
                <w:t>8_n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07C0AD0D" w14:textId="10D663D2" w:rsidR="00BB1A9D" w:rsidRPr="00DC7310" w:rsidRDefault="00BB1A9D" w:rsidP="00BB1A9D">
            <w:pPr>
              <w:pStyle w:val="TAC"/>
              <w:keepNext w:val="0"/>
              <w:keepLines w:val="0"/>
              <w:rPr>
                <w:ins w:id="2484" w:author="Nokia" w:date="2025-04-28T12:12:00Z" w16du:dateUtc="2025-04-28T10:12:00Z"/>
                <w:rFonts w:eastAsia="Malgun Gothic" w:cs="Arial"/>
                <w:lang w:eastAsia="ko-KR"/>
              </w:rPr>
            </w:pPr>
            <w:ins w:id="2485" w:author="Nokia" w:date="2025-04-28T12:12:00Z" w16du:dateUtc="2025-04-28T10:1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5BB8A71" w14:textId="0BC02FF5" w:rsidR="00BB1A9D" w:rsidRPr="00DC7310" w:rsidRDefault="00BB1A9D" w:rsidP="00BB1A9D">
            <w:pPr>
              <w:pStyle w:val="TAC"/>
              <w:keepNext w:val="0"/>
              <w:keepLines w:val="0"/>
              <w:rPr>
                <w:ins w:id="2486" w:author="Nokia" w:date="2025-04-28T12:12:00Z" w16du:dateUtc="2025-04-28T10:12:00Z"/>
                <w:rFonts w:cs="Arial"/>
                <w:lang w:eastAsia="zh-CN"/>
              </w:rPr>
            </w:pPr>
            <w:ins w:id="2487" w:author="Nokia" w:date="2025-04-28T12:12:00Z" w16du:dateUtc="2025-04-28T10:12: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6BAC5CE" w14:textId="66FC741D" w:rsidR="00BB1A9D" w:rsidRPr="00DC7310" w:rsidRDefault="00BB1A9D" w:rsidP="00BB1A9D">
            <w:pPr>
              <w:pStyle w:val="TAC"/>
              <w:keepNext w:val="0"/>
              <w:keepLines w:val="0"/>
              <w:rPr>
                <w:ins w:id="2488" w:author="Nokia" w:date="2025-04-28T12:12:00Z" w16du:dateUtc="2025-04-28T10:12:00Z"/>
                <w:rFonts w:eastAsia="Malgun Gothic" w:cs="Arial"/>
                <w:lang w:eastAsia="ko-KR"/>
              </w:rPr>
            </w:pPr>
            <w:ins w:id="2489" w:author="Nokia" w:date="2025-04-28T12:12:00Z" w16du:dateUtc="2025-04-28T10:12: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6431E84" w14:textId="7DFF5985" w:rsidR="00BB1A9D" w:rsidRDefault="00BB1A9D" w:rsidP="00BB1A9D">
            <w:pPr>
              <w:pStyle w:val="TAC"/>
              <w:keepNext w:val="0"/>
              <w:keepLines w:val="0"/>
              <w:rPr>
                <w:ins w:id="2490" w:author="Nokia" w:date="2025-04-28T12:12:00Z" w16du:dateUtc="2025-04-28T10:12:00Z"/>
                <w:rFonts w:cs="Arial"/>
                <w:lang w:eastAsia="zh-CN"/>
              </w:rPr>
            </w:pPr>
            <w:ins w:id="2491" w:author="Nokia" w:date="2025-04-28T12:12:00Z" w16du:dateUtc="2025-04-28T10:12: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17F68E04" w14:textId="7D034294" w:rsidR="00BB1A9D" w:rsidRPr="00DC7310" w:rsidRDefault="00BB1A9D" w:rsidP="00BB1A9D">
            <w:pPr>
              <w:pStyle w:val="TAC"/>
              <w:keepNext w:val="0"/>
              <w:keepLines w:val="0"/>
              <w:rPr>
                <w:ins w:id="2492" w:author="Nokia" w:date="2025-04-28T12:12:00Z" w16du:dateUtc="2025-04-28T10:12:00Z"/>
                <w:rFonts w:cs="Arial"/>
                <w:lang w:eastAsia="zh-CN"/>
              </w:rPr>
            </w:pPr>
            <w:ins w:id="2493" w:author="Nokia" w:date="2025-04-28T12:12:00Z" w16du:dateUtc="2025-04-28T10:12:00Z">
              <w:r w:rsidRPr="00DC7310">
                <w:rPr>
                  <w:rFonts w:cs="Arial" w:hint="eastAsia"/>
                  <w:lang w:eastAsia="zh-CN"/>
                </w:rPr>
                <w:t>0.</w:t>
              </w:r>
              <w:r>
                <w:rPr>
                  <w:rFonts w:cs="Arial"/>
                  <w:lang w:eastAsia="zh-CN"/>
                </w:rPr>
                <w:t>5</w:t>
              </w:r>
            </w:ins>
          </w:p>
        </w:tc>
      </w:tr>
      <w:tr w:rsidR="00BB1A9D" w:rsidRPr="00DC7310" w14:paraId="20505655" w14:textId="77777777" w:rsidTr="0048553A">
        <w:trPr>
          <w:jc w:val="center"/>
          <w:ins w:id="2494" w:author="Nokia" w:date="2025-04-28T11:24: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A4B97F" w14:textId="738F501D" w:rsidR="00BB1A9D" w:rsidRPr="00DC7310" w:rsidRDefault="00BB1A9D" w:rsidP="00BB1A9D">
            <w:pPr>
              <w:pStyle w:val="TAC"/>
              <w:keepNext w:val="0"/>
              <w:keepLines w:val="0"/>
              <w:rPr>
                <w:ins w:id="2495" w:author="Nokia" w:date="2025-04-28T11:24:00Z" w16du:dateUtc="2025-04-28T09:24:00Z"/>
              </w:rPr>
            </w:pPr>
            <w:ins w:id="2496" w:author="Nokia" w:date="2025-04-28T11:24:00Z" w16du:dateUtc="2025-04-28T09:24:00Z">
              <w:r w:rsidRPr="00DC7310">
                <w:t>DC_1-8-20-</w:t>
              </w:r>
              <w:r>
                <w:t>40</w:t>
              </w:r>
              <w:r w:rsidRPr="00DC7310">
                <w:t>_n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6D6D2D27" w14:textId="7F8A4D70" w:rsidR="00BB1A9D" w:rsidRPr="00DC7310" w:rsidRDefault="00BB1A9D" w:rsidP="00BB1A9D">
            <w:pPr>
              <w:pStyle w:val="TAC"/>
              <w:keepNext w:val="0"/>
              <w:keepLines w:val="0"/>
              <w:rPr>
                <w:ins w:id="2497" w:author="Nokia" w:date="2025-04-28T11:24:00Z" w16du:dateUtc="2025-04-28T09:24:00Z"/>
                <w:rFonts w:eastAsia="Malgun Gothic" w:cs="Arial"/>
                <w:lang w:eastAsia="ko-KR"/>
              </w:rPr>
            </w:pPr>
            <w:ins w:id="2498" w:author="Nokia" w:date="2025-04-28T11:24:00Z" w16du:dateUtc="2025-04-28T09:2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06A204A" w14:textId="77C9B9B9" w:rsidR="00BB1A9D" w:rsidRPr="00DC7310" w:rsidRDefault="00BB1A9D" w:rsidP="00BB1A9D">
            <w:pPr>
              <w:pStyle w:val="TAC"/>
              <w:keepNext w:val="0"/>
              <w:keepLines w:val="0"/>
              <w:rPr>
                <w:ins w:id="2499" w:author="Nokia" w:date="2025-04-28T11:24:00Z" w16du:dateUtc="2025-04-28T09:24:00Z"/>
                <w:rFonts w:cs="Arial"/>
                <w:lang w:eastAsia="zh-CN"/>
              </w:rPr>
            </w:pPr>
            <w:ins w:id="2500" w:author="Nokia" w:date="2025-04-28T11:24:00Z" w16du:dateUtc="2025-04-28T09:24:00Z">
              <w:r w:rsidRPr="00DC7310">
                <w:rPr>
                  <w:rFonts w:cs="Arial" w:hint="eastAsia"/>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526578BE" w14:textId="10E6D323" w:rsidR="00BB1A9D" w:rsidRPr="00DC7310" w:rsidRDefault="00BB1A9D" w:rsidP="00BB1A9D">
            <w:pPr>
              <w:pStyle w:val="TAC"/>
              <w:keepNext w:val="0"/>
              <w:keepLines w:val="0"/>
              <w:rPr>
                <w:ins w:id="2501" w:author="Nokia" w:date="2025-04-28T11:24:00Z" w16du:dateUtc="2025-04-28T09:24:00Z"/>
                <w:rFonts w:eastAsia="Malgun Gothic" w:cs="Arial"/>
                <w:lang w:eastAsia="ko-KR"/>
              </w:rPr>
            </w:pPr>
            <w:ins w:id="2502" w:author="Nokia" w:date="2025-04-28T11:24:00Z" w16du:dateUtc="2025-04-28T09:24:00Z">
              <w:r w:rsidRPr="00DC7310">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9D60444" w14:textId="023EB2F8" w:rsidR="00BB1A9D" w:rsidRDefault="00BB1A9D" w:rsidP="00BB1A9D">
            <w:pPr>
              <w:pStyle w:val="TAC"/>
              <w:keepNext w:val="0"/>
              <w:keepLines w:val="0"/>
              <w:rPr>
                <w:ins w:id="2503" w:author="Nokia" w:date="2025-04-28T11:24:00Z" w16du:dateUtc="2025-04-28T09:24:00Z"/>
                <w:rFonts w:cs="Arial"/>
                <w:lang w:eastAsia="zh-CN"/>
              </w:rPr>
            </w:pPr>
            <w:ins w:id="2504" w:author="Nokia" w:date="2025-04-28T11:24:00Z" w16du:dateUtc="2025-04-28T09:24:00Z">
              <w:r>
                <w:rPr>
                  <w:rFonts w:cs="Arial"/>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426E661E" w14:textId="3A6491FC" w:rsidR="00BB1A9D" w:rsidRPr="00DC7310" w:rsidRDefault="00BB1A9D" w:rsidP="00BB1A9D">
            <w:pPr>
              <w:pStyle w:val="TAC"/>
              <w:keepNext w:val="0"/>
              <w:keepLines w:val="0"/>
              <w:rPr>
                <w:ins w:id="2505" w:author="Nokia" w:date="2025-04-28T11:24:00Z" w16du:dateUtc="2025-04-28T09:24:00Z"/>
                <w:rFonts w:cs="Arial"/>
                <w:lang w:eastAsia="zh-CN"/>
              </w:rPr>
            </w:pPr>
            <w:ins w:id="2506" w:author="Nokia" w:date="2025-04-28T11:24:00Z" w16du:dateUtc="2025-04-28T09:24:00Z">
              <w:r w:rsidRPr="00DC7310">
                <w:rPr>
                  <w:rFonts w:cs="Arial" w:hint="eastAsia"/>
                  <w:lang w:eastAsia="zh-CN"/>
                </w:rPr>
                <w:t>0.</w:t>
              </w:r>
              <w:r>
                <w:rPr>
                  <w:rFonts w:cs="Arial"/>
                  <w:lang w:eastAsia="zh-CN"/>
                </w:rPr>
                <w:t>2</w:t>
              </w:r>
            </w:ins>
          </w:p>
        </w:tc>
      </w:tr>
      <w:tr w:rsidR="00BB1A9D" w:rsidRPr="00DC7310" w14:paraId="6CA1422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20E7C2" w14:textId="77777777" w:rsidR="00BB1A9D" w:rsidRPr="00DC7310" w:rsidRDefault="00BB1A9D" w:rsidP="00BB1A9D">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7567EA92"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E9ECED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72B673"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CE1C2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B4E8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1541633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739E3A" w14:textId="77777777" w:rsidR="00BB1A9D" w:rsidRPr="00DC7310" w:rsidRDefault="00BB1A9D" w:rsidP="00BB1A9D">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4B89C93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FF870DB" w14:textId="77777777" w:rsidR="00BB1A9D" w:rsidRPr="00DC7310" w:rsidRDefault="00BB1A9D" w:rsidP="00BB1A9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90E8A3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DD9B8E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9723B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7C1EA01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872E7D" w14:textId="77777777" w:rsidR="00BB1A9D" w:rsidRPr="00DC7310" w:rsidRDefault="00BB1A9D" w:rsidP="00BB1A9D">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450F232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0C4CD1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FD969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88178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FB2747" w14:textId="77777777" w:rsidR="00BB1A9D" w:rsidRPr="00DC7310" w:rsidRDefault="00BB1A9D" w:rsidP="00BB1A9D">
            <w:pPr>
              <w:pStyle w:val="TAC"/>
              <w:keepNext w:val="0"/>
              <w:keepLines w:val="0"/>
              <w:rPr>
                <w:lang w:eastAsia="zh-CN"/>
              </w:rPr>
            </w:pPr>
            <w:r w:rsidRPr="00DC7310">
              <w:rPr>
                <w:rFonts w:hint="eastAsia"/>
                <w:lang w:eastAsia="zh-CN"/>
              </w:rPr>
              <w:t>0.3</w:t>
            </w:r>
          </w:p>
        </w:tc>
      </w:tr>
      <w:tr w:rsidR="00BB1A9D" w:rsidRPr="00DC7310" w14:paraId="5482FF7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F06F44" w14:textId="77777777" w:rsidR="00BB1A9D" w:rsidRPr="00DC7310" w:rsidRDefault="00BB1A9D" w:rsidP="00BB1A9D">
            <w:pPr>
              <w:pStyle w:val="TAC"/>
              <w:keepNext w:val="0"/>
              <w:keepLines w:val="0"/>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4BE9668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40F5FA6"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D540E3" w14:textId="77777777" w:rsidR="00BB1A9D" w:rsidRPr="00DC7310" w:rsidRDefault="00BB1A9D" w:rsidP="00BB1A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C273FA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8C18E7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222E05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8F2D5B" w14:textId="77777777" w:rsidR="00BB1A9D" w:rsidRPr="00DC7310" w:rsidRDefault="00BB1A9D" w:rsidP="00BB1A9D">
            <w:pPr>
              <w:pStyle w:val="TAC"/>
              <w:keepNext w:val="0"/>
              <w:keepLines w:val="0"/>
              <w:rPr>
                <w:lang w:eastAsia="ja-JP"/>
              </w:rPr>
            </w:pPr>
            <w:r w:rsidRPr="00DC7310">
              <w:rPr>
                <w:lang w:eastAsia="ja-JP"/>
              </w:rPr>
              <w:t>DC_1-</w:t>
            </w:r>
            <w:r w:rsidRPr="00DC7310">
              <w:rPr>
                <w:rFonts w:eastAsia="DengXian"/>
                <w:lang w:eastAsia="zh-CN"/>
              </w:rPr>
              <w:t>18</w:t>
            </w:r>
            <w:r w:rsidRPr="00DC7310">
              <w:rPr>
                <w:lang w:eastAsia="ja-JP"/>
              </w:rPr>
              <w:t>-4</w:t>
            </w:r>
            <w:r w:rsidRPr="00DC7310">
              <w:rPr>
                <w:rFonts w:eastAsia="DengXian"/>
                <w:lang w:eastAsia="zh-CN"/>
              </w:rPr>
              <w:t>1</w:t>
            </w:r>
            <w:r w:rsidRPr="00DC7310">
              <w:rPr>
                <w:lang w:eastAsia="ja-JP"/>
              </w:rPr>
              <w:t>_n</w:t>
            </w:r>
            <w:r w:rsidRPr="00DC7310">
              <w:rPr>
                <w:rFonts w:eastAsia="DengXian"/>
                <w:lang w:eastAsia="zh-CN"/>
              </w:rPr>
              <w:t>3</w:t>
            </w:r>
            <w:r w:rsidRPr="00DC7310">
              <w:rPr>
                <w:lang w:eastAsia="ja-JP"/>
              </w:rPr>
              <w:t>-n7</w:t>
            </w:r>
            <w:r w:rsidRPr="00DC7310">
              <w:rPr>
                <w:rFonts w:eastAsia="DengXian"/>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4FCBCD9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9A9895"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DC6299" w14:textId="77777777" w:rsidR="00BB1A9D" w:rsidRPr="00DC7310" w:rsidRDefault="00BB1A9D" w:rsidP="00BB1A9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ABF529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8D0178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012A01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47A90" w14:textId="77777777" w:rsidR="00BB1A9D" w:rsidRPr="00DC7310" w:rsidRDefault="00BB1A9D" w:rsidP="00BB1A9D">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09DEB8D0"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64B684"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2BAAD35"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3C07D" w14:textId="77777777" w:rsidR="00BB1A9D" w:rsidRPr="00DC7310" w:rsidRDefault="00BB1A9D" w:rsidP="00BB1A9D">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4C6D88" w14:textId="77777777" w:rsidR="00BB1A9D" w:rsidRPr="00DC7310" w:rsidRDefault="00BB1A9D" w:rsidP="00BB1A9D">
            <w:pPr>
              <w:pStyle w:val="TAC"/>
              <w:keepNext w:val="0"/>
              <w:keepLines w:val="0"/>
              <w:rPr>
                <w:lang w:eastAsia="zh-CN"/>
              </w:rPr>
            </w:pPr>
            <w:r w:rsidRPr="00DC7310">
              <w:rPr>
                <w:rFonts w:cs="Arial" w:hint="eastAsia"/>
                <w:lang w:eastAsia="zh-CN"/>
              </w:rPr>
              <w:t>0.5</w:t>
            </w:r>
          </w:p>
        </w:tc>
      </w:tr>
      <w:tr w:rsidR="00BB1A9D" w:rsidRPr="00DC7310" w14:paraId="2EDCE51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94A092" w14:textId="77777777" w:rsidR="00BB1A9D" w:rsidRPr="00DC7310" w:rsidRDefault="00BB1A9D" w:rsidP="00BB1A9D">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71E0D16F" w14:textId="77777777" w:rsidR="00BB1A9D" w:rsidRPr="00DC7310" w:rsidRDefault="00BB1A9D" w:rsidP="00BB1A9D">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8CF8BB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2F6650"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E74D07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6D86E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724E26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4DA4C1" w14:textId="77777777" w:rsidR="00BB1A9D" w:rsidRPr="00DC7310" w:rsidRDefault="00BB1A9D" w:rsidP="00BB1A9D">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CB6748E" w14:textId="77777777" w:rsidR="00BB1A9D" w:rsidRPr="00DC7310" w:rsidRDefault="00BB1A9D" w:rsidP="00BB1A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EA2298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20E861"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F7FA92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88334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1591F915" w14:textId="77777777" w:rsidTr="0048553A">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0D0F0DB9" w14:textId="77777777" w:rsidR="00BB1A9D" w:rsidRPr="00DC7310" w:rsidRDefault="00BB1A9D" w:rsidP="00BB1A9D">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158E266F" w14:textId="77777777" w:rsidR="00BB1A9D" w:rsidRPr="00DC7310" w:rsidRDefault="00BB1A9D" w:rsidP="00BB1A9D">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09653AF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B937930"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39CD20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32E54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347ECE04"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C0D67E2" w14:textId="77777777" w:rsidR="00BB1A9D" w:rsidRPr="00DC7310" w:rsidRDefault="00BB1A9D" w:rsidP="00BB1A9D">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495706FE" w14:textId="77777777" w:rsidR="00BB1A9D" w:rsidRPr="00DC7310" w:rsidRDefault="00BB1A9D" w:rsidP="00BB1A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B41976"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419FE1" w14:textId="77777777" w:rsidR="00BB1A9D" w:rsidRPr="00DC7310" w:rsidRDefault="00BB1A9D" w:rsidP="00BB1A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9F56AD"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CCFFD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2B7605E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FB2482A" w14:textId="77777777" w:rsidR="00BB1A9D" w:rsidRPr="00DC7310" w:rsidRDefault="00BB1A9D" w:rsidP="00BB1A9D">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758775DB" w14:textId="77777777" w:rsidR="00BB1A9D" w:rsidRPr="00DC7310" w:rsidRDefault="00BB1A9D" w:rsidP="00BB1A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8C1437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466EF8"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1BFD27" w14:textId="77777777" w:rsidR="00BB1A9D" w:rsidRPr="00DC7310" w:rsidRDefault="00BB1A9D" w:rsidP="00BB1A9D">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2CBB1F0" w14:textId="77777777" w:rsidR="00BB1A9D" w:rsidRPr="00DC7310" w:rsidRDefault="00BB1A9D" w:rsidP="00BB1A9D">
            <w:pPr>
              <w:pStyle w:val="TAC"/>
              <w:keepNext w:val="0"/>
              <w:keepLines w:val="0"/>
              <w:rPr>
                <w:rFonts w:cs="Arial"/>
                <w:lang w:eastAsia="ja-JP"/>
              </w:rPr>
            </w:pPr>
            <w:r w:rsidRPr="00DC7310">
              <w:rPr>
                <w:rFonts w:cs="Arial"/>
                <w:lang w:eastAsia="ja-JP"/>
              </w:rPr>
              <w:t>0.5</w:t>
            </w:r>
          </w:p>
        </w:tc>
      </w:tr>
      <w:tr w:rsidR="00BB1A9D" w:rsidRPr="00DC7310" w14:paraId="1D45EC39" w14:textId="77777777" w:rsidTr="0048553A">
        <w:trPr>
          <w:jc w:val="center"/>
        </w:trPr>
        <w:tc>
          <w:tcPr>
            <w:tcW w:w="2447" w:type="dxa"/>
            <w:tcBorders>
              <w:left w:val="single" w:sz="4" w:space="0" w:color="auto"/>
              <w:bottom w:val="single" w:sz="4" w:space="0" w:color="auto"/>
              <w:right w:val="single" w:sz="4" w:space="0" w:color="auto"/>
            </w:tcBorders>
          </w:tcPr>
          <w:p w14:paraId="69CD2DDB" w14:textId="77777777" w:rsidR="00BB1A9D" w:rsidRPr="00DC7310" w:rsidRDefault="00BB1A9D" w:rsidP="00BB1A9D">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F651A93" w14:textId="77777777" w:rsidR="00BB1A9D" w:rsidRPr="00DC7310" w:rsidRDefault="00BB1A9D" w:rsidP="00BB1A9D">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4B96872"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7E8BEBF" w14:textId="77777777" w:rsidR="00BB1A9D" w:rsidRPr="00DC7310" w:rsidRDefault="00BB1A9D" w:rsidP="00BB1A9D">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6EA7D59"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D7C8FA"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rsidDel="00786BF6" w14:paraId="11BF990A"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E841289" w14:textId="77777777" w:rsidR="00BB1A9D" w:rsidRPr="00DC7310" w:rsidDel="00786BF6" w:rsidRDefault="00BB1A9D" w:rsidP="00BB1A9D">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4BC7E4B7" w14:textId="77777777" w:rsidR="00BB1A9D" w:rsidRPr="00DC7310" w:rsidDel="00786BF6" w:rsidRDefault="00BB1A9D" w:rsidP="00BB1A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9E1D3E"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D4A86B" w14:textId="77777777" w:rsidR="00BB1A9D" w:rsidRPr="00DC7310" w:rsidDel="00786BF6"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34DE2FE"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0A071B"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rsidDel="00786BF6" w14:paraId="58D3E99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E5EBC6B" w14:textId="77777777" w:rsidR="00BB1A9D" w:rsidRPr="00DC7310" w:rsidDel="00786BF6" w:rsidRDefault="00BB1A9D" w:rsidP="00BB1A9D">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136F4006" w14:textId="77777777" w:rsidR="00BB1A9D" w:rsidRPr="00DC7310" w:rsidDel="00786BF6" w:rsidRDefault="00BB1A9D" w:rsidP="00BB1A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DF7D011"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F5E442" w14:textId="77777777" w:rsidR="00BB1A9D" w:rsidRPr="00DC7310" w:rsidDel="00786BF6"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4287C6"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5FA1ED"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6242A86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hideMark/>
          </w:tcPr>
          <w:p w14:paraId="54B66196" w14:textId="77777777" w:rsidR="00BB1A9D" w:rsidRPr="00DC7310" w:rsidRDefault="00BB1A9D" w:rsidP="00BB1A9D">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CA95C0" w14:textId="77777777" w:rsidR="00BB1A9D" w:rsidRPr="00DC7310" w:rsidRDefault="00BB1A9D" w:rsidP="00BB1A9D">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DDFD3EC" w14:textId="77777777" w:rsidR="00BB1A9D" w:rsidRPr="00DC7310" w:rsidRDefault="00BB1A9D" w:rsidP="00BB1A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D1D13C"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54D61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A634C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57BABB58"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2426A2E" w14:textId="77777777" w:rsidR="00BB1A9D" w:rsidRPr="00DC7310" w:rsidDel="00786BF6" w:rsidRDefault="00BB1A9D" w:rsidP="00BB1A9D">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38F0317D" w14:textId="77777777" w:rsidR="00BB1A9D" w:rsidRPr="00DC7310" w:rsidRDefault="00BB1A9D" w:rsidP="00BB1A9D">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1A76CE3"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F09308F" w14:textId="77777777" w:rsidR="00BB1A9D" w:rsidRPr="00DC7310" w:rsidRDefault="00BB1A9D" w:rsidP="00BB1A9D">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E98AD99"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48A3A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rsidDel="00786BF6" w14:paraId="363961A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1B206F8" w14:textId="77777777" w:rsidR="00BB1A9D" w:rsidRPr="00DC7310" w:rsidDel="00786BF6" w:rsidRDefault="00BB1A9D" w:rsidP="00BB1A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5C2366E"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AEE7BC"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EFD05F8" w14:textId="77777777" w:rsidR="00BB1A9D" w:rsidRPr="00DC7310" w:rsidDel="00786BF6" w:rsidRDefault="00BB1A9D" w:rsidP="00BB1A9D">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DAB970"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108B5F6"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rsidDel="00786BF6" w14:paraId="3B5DE6A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26421DA" w14:textId="77777777" w:rsidR="00BB1A9D" w:rsidRPr="00DC7310" w:rsidDel="00786BF6" w:rsidRDefault="00BB1A9D" w:rsidP="00BB1A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6738E65" w14:textId="77777777" w:rsidR="00BB1A9D" w:rsidRPr="00DC7310" w:rsidDel="00786BF6" w:rsidRDefault="00BB1A9D" w:rsidP="00BB1A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A2AAF99"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29F8AE6" w14:textId="77777777" w:rsidR="00BB1A9D" w:rsidRPr="00DC7310" w:rsidDel="00786BF6" w:rsidRDefault="00BB1A9D" w:rsidP="00BB1A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A07F62"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43A6AC"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rsidDel="00786BF6" w14:paraId="4171710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C678505" w14:textId="77777777" w:rsidR="00BB1A9D" w:rsidRPr="00DC7310" w:rsidDel="00786BF6" w:rsidRDefault="00BB1A9D" w:rsidP="00BB1A9D">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4A66C232" w14:textId="77777777" w:rsidR="00BB1A9D" w:rsidRPr="00DC7310" w:rsidDel="00786BF6" w:rsidRDefault="00BB1A9D" w:rsidP="00BB1A9D">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334C68A" w14:textId="77777777" w:rsidR="00BB1A9D" w:rsidRPr="00DC7310" w:rsidDel="00786BF6"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B175D2" w14:textId="77777777" w:rsidR="00BB1A9D" w:rsidRPr="00DC7310" w:rsidDel="00786BF6" w:rsidRDefault="00BB1A9D" w:rsidP="00BB1A9D">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501E364"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7D2E99" w14:textId="77777777" w:rsidR="00BB1A9D" w:rsidRPr="00DC7310" w:rsidDel="00786BF6"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5EDC36D3"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80B1F3F" w14:textId="77777777" w:rsidR="00BB1A9D" w:rsidRPr="00DC7310" w:rsidRDefault="00BB1A9D" w:rsidP="00BB1A9D">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DBA82B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355D42"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4757F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07426D"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8C2E6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3656E2B9"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41301298" w14:textId="77777777" w:rsidR="00BB1A9D" w:rsidRPr="00DC7310" w:rsidRDefault="00BB1A9D" w:rsidP="00BB1A9D">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C46382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E5B97D"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9D19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7BA7E4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A226A"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174A200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E449F1C"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998CF15" w14:textId="77777777" w:rsidR="00BB1A9D" w:rsidRPr="00DC7310" w:rsidRDefault="00BB1A9D" w:rsidP="00BB1A9D">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4D57A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27B720" w14:textId="77777777" w:rsidR="00BB1A9D" w:rsidRPr="00DC7310"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A8EEDD"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05C86"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7094CE4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1BC9EE6" w14:textId="77777777" w:rsidR="00BB1A9D" w:rsidRPr="00DC7310" w:rsidRDefault="00BB1A9D" w:rsidP="00BB1A9D">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0C28AA1E" w14:textId="77777777" w:rsidR="00BB1A9D" w:rsidRPr="00DC7310" w:rsidRDefault="00BB1A9D" w:rsidP="00BB1A9D">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F12EE4A"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4C4B0D" w14:textId="77777777" w:rsidR="00BB1A9D" w:rsidRPr="00DC7310" w:rsidRDefault="00BB1A9D" w:rsidP="00BB1A9D">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DE830A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F9E8D05"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r>
      <w:tr w:rsidR="00BB1A9D" w:rsidRPr="00DC7310" w14:paraId="3D9A1FA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7BB9035" w14:textId="77777777" w:rsidR="00BB1A9D" w:rsidRPr="00DC7310" w:rsidRDefault="00BB1A9D" w:rsidP="00BB1A9D">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1197FD20"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D66D2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25167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0DB31F6"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1891B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33C1355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CBCEFCE" w14:textId="77777777" w:rsidR="00BB1A9D" w:rsidRPr="00DC7310" w:rsidRDefault="00BB1A9D" w:rsidP="00BB1A9D">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7489D2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C0FF64"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12513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3C31D3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F44F6EA"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2FDA7E33"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6292022" w14:textId="77777777" w:rsidR="00BB1A9D" w:rsidRPr="00DC7310" w:rsidRDefault="00BB1A9D" w:rsidP="00BB1A9D">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42C268A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36BB1F"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B55AE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6DCE3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88D4D4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1EE8CEAB"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6C284976" w14:textId="77777777" w:rsidR="00BB1A9D" w:rsidRPr="00DC7310" w:rsidRDefault="00BB1A9D" w:rsidP="00BB1A9D">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6097130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EC1C165"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250EF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ABBFA5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87EAE1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44FFD22F"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644D3FB3" w14:textId="77777777" w:rsidR="00BB1A9D" w:rsidRPr="00DC7310" w:rsidRDefault="00BB1A9D" w:rsidP="00BB1A9D">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02919E1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6B30C0"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39FF6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A08187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F655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BB1A9D" w:rsidRPr="00DC7310" w14:paraId="17BCA68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F4099" w14:textId="77777777" w:rsidR="00BB1A9D" w:rsidRPr="00DC7310" w:rsidRDefault="00BB1A9D" w:rsidP="00BB1A9D">
            <w:pPr>
              <w:pStyle w:val="TAC"/>
              <w:keepNext w:val="0"/>
              <w:keepLines w:val="0"/>
            </w:pPr>
            <w:r w:rsidRPr="00DC7310">
              <w:rPr>
                <w:lang w:eastAsia="fi-FI"/>
              </w:rPr>
              <w:t>DC_2-5-7-66_n7</w:t>
            </w:r>
          </w:p>
          <w:p w14:paraId="20CDFA29" w14:textId="77777777" w:rsidR="00BB1A9D" w:rsidRPr="00DC7310" w:rsidDel="00786BF6" w:rsidRDefault="00BB1A9D" w:rsidP="00BB1A9D">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1902C2CD"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9F7E60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404CD2"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CFE98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3FE18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1A474D1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4D6DD2" w14:textId="77777777" w:rsidR="00BB1A9D" w:rsidRPr="00DC7310" w:rsidRDefault="00BB1A9D" w:rsidP="00BB1A9D">
            <w:pPr>
              <w:pStyle w:val="TAC"/>
              <w:keepNext w:val="0"/>
              <w:keepLines w:val="0"/>
              <w:rPr>
                <w:rFonts w:cs="Arial"/>
                <w:lang w:eastAsia="ja-JP"/>
              </w:rPr>
            </w:pPr>
            <w:r w:rsidRPr="00DC7310">
              <w:rPr>
                <w:rFonts w:cs="Arial"/>
                <w:lang w:eastAsia="ja-JP"/>
              </w:rPr>
              <w:t>DC_2-5-7-(n)66</w:t>
            </w:r>
          </w:p>
          <w:p w14:paraId="247AF6E5" w14:textId="77777777" w:rsidR="00BB1A9D" w:rsidRPr="00DC7310" w:rsidRDefault="00BB1A9D" w:rsidP="00BB1A9D">
            <w:pPr>
              <w:pStyle w:val="TAC"/>
              <w:keepNext w:val="0"/>
              <w:keepLines w:val="0"/>
              <w:rPr>
                <w:rFonts w:cs="Arial"/>
                <w:lang w:eastAsia="sv-SE"/>
              </w:rPr>
            </w:pPr>
            <w:r w:rsidRPr="00DC7310">
              <w:rPr>
                <w:rFonts w:cs="Arial"/>
                <w:lang w:eastAsia="ja-JP"/>
              </w:rPr>
              <w:t>DC_2-5-7-7-(n)66</w:t>
            </w:r>
          </w:p>
          <w:p w14:paraId="1C5E6E5C" w14:textId="77777777" w:rsidR="00BB1A9D" w:rsidRPr="00DC7310" w:rsidDel="00786BF6" w:rsidRDefault="00BB1A9D" w:rsidP="00BB1A9D">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6DBC779E"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245CB14" w14:textId="77777777" w:rsidR="00BB1A9D" w:rsidRPr="00DC7310" w:rsidRDefault="00BB1A9D" w:rsidP="00BB1A9D">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8CA0A5"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FBC6CF"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906F08D"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BB1A9D" w:rsidRPr="00DC7310" w14:paraId="701A2F0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64DBD9"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DC_2-5-7-66_n77</w:t>
            </w:r>
          </w:p>
          <w:p w14:paraId="0452D6AC"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790238DB"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C287C" w14:textId="77777777" w:rsidR="00BB1A9D" w:rsidRPr="00DC7310" w:rsidRDefault="00BB1A9D" w:rsidP="00BB1A9D">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35BA11DC"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4C0594" w14:textId="77777777" w:rsidR="00BB1A9D" w:rsidRPr="00DC7310" w:rsidRDefault="00BB1A9D" w:rsidP="00BB1A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7EE4BF" w14:textId="77777777" w:rsidR="00BB1A9D" w:rsidRPr="00DC7310" w:rsidRDefault="00BB1A9D" w:rsidP="00BB1A9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BB1A9D" w:rsidRPr="00DC7310" w14:paraId="098DC83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8B0FDC" w14:textId="77777777" w:rsidR="00BB1A9D" w:rsidRPr="00DC7310" w:rsidRDefault="00BB1A9D" w:rsidP="00BB1A9D">
            <w:pPr>
              <w:pStyle w:val="TAC"/>
              <w:keepNext w:val="0"/>
              <w:keepLines w:val="0"/>
              <w:rPr>
                <w:rFonts w:cs="Arial"/>
                <w:szCs w:val="18"/>
                <w:lang w:eastAsia="ja-JP"/>
              </w:rPr>
            </w:pPr>
            <w:r w:rsidRPr="00DC7310">
              <w:rPr>
                <w:rFonts w:cs="Arial"/>
                <w:szCs w:val="18"/>
                <w:lang w:eastAsia="ja-JP"/>
              </w:rPr>
              <w:t>DC_2-5-7-66_n78</w:t>
            </w:r>
          </w:p>
          <w:p w14:paraId="6CEC4F8C"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0B4ABE4" w14:textId="77777777" w:rsidR="00BB1A9D" w:rsidRPr="00DC7310" w:rsidRDefault="00BB1A9D" w:rsidP="00BB1A9D">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331162"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2EC859" w14:textId="77777777" w:rsidR="00BB1A9D" w:rsidRPr="00DC7310" w:rsidRDefault="00BB1A9D" w:rsidP="00BB1A9D">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8DFF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44D43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3E1ED75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1F46294A" w14:textId="77777777" w:rsidR="00BB1A9D" w:rsidRPr="00DC7310" w:rsidRDefault="00BB1A9D" w:rsidP="00BB1A9D">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61AAD0C6"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18346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9FA358" w14:textId="77777777" w:rsidR="00BB1A9D" w:rsidRPr="00DC7310" w:rsidRDefault="00BB1A9D" w:rsidP="00BB1A9D">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4A42E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F5934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B1A9D" w:rsidRPr="00DC7310" w14:paraId="430A3F1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4037FD52" w14:textId="77777777" w:rsidR="00BB1A9D" w:rsidRPr="00DC7310" w:rsidRDefault="00BB1A9D" w:rsidP="00BB1A9D">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3EFE0F07"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3934A06" w14:textId="77777777" w:rsidR="00BB1A9D" w:rsidRPr="00DC7310" w:rsidRDefault="00BB1A9D" w:rsidP="00BB1A9D">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8B90C9"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3E493B" w14:textId="77777777" w:rsidR="00BB1A9D" w:rsidRPr="00DC7310" w:rsidRDefault="00BB1A9D" w:rsidP="00BB1A9D">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58C50F3" w14:textId="77777777" w:rsidR="00BB1A9D" w:rsidRPr="00DC7310" w:rsidRDefault="00BB1A9D" w:rsidP="00BB1A9D">
            <w:pPr>
              <w:pStyle w:val="TAC"/>
              <w:keepNext w:val="0"/>
              <w:keepLines w:val="0"/>
              <w:rPr>
                <w:lang w:eastAsia="sv-SE"/>
              </w:rPr>
            </w:pPr>
            <w:r w:rsidRPr="00DC7310">
              <w:rPr>
                <w:rFonts w:cs="Arial" w:hint="eastAsia"/>
                <w:lang w:eastAsia="zh-CN"/>
              </w:rPr>
              <w:t>0</w:t>
            </w:r>
            <w:r w:rsidRPr="00DC7310">
              <w:rPr>
                <w:rFonts w:cs="Arial"/>
                <w:lang w:eastAsia="zh-CN"/>
              </w:rPr>
              <w:t>.4</w:t>
            </w:r>
          </w:p>
        </w:tc>
      </w:tr>
      <w:tr w:rsidR="00BB1A9D" w:rsidRPr="00DC7310" w14:paraId="0289867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B2218E8" w14:textId="77777777" w:rsidR="00BB1A9D" w:rsidRPr="00DC7310" w:rsidRDefault="00BB1A9D" w:rsidP="00BB1A9D">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6622832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50E4735"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CEA681" w14:textId="77777777" w:rsidR="00BB1A9D" w:rsidRPr="00DC7310" w:rsidRDefault="00BB1A9D" w:rsidP="00BB1A9D">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D66C1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DFCB3C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42E70D4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8BE19" w14:textId="77777777" w:rsidR="00BB1A9D" w:rsidRPr="00DC7310" w:rsidRDefault="00BB1A9D" w:rsidP="00BB1A9D">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1A1C5BD" w14:textId="77777777" w:rsidR="00BB1A9D" w:rsidRPr="00DC7310" w:rsidRDefault="00BB1A9D" w:rsidP="00BB1A9D">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62BA96C" w14:textId="77777777" w:rsidR="00BB1A9D" w:rsidRPr="00DC7310" w:rsidRDefault="00BB1A9D" w:rsidP="00BB1A9D">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540F4BD5" w14:textId="77777777" w:rsidR="00BB1A9D" w:rsidRPr="00DC7310" w:rsidRDefault="00BB1A9D" w:rsidP="00BB1A9D">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9DCFBAD" w14:textId="77777777" w:rsidR="00BB1A9D" w:rsidRPr="00DC7310" w:rsidRDefault="00BB1A9D" w:rsidP="00BB1A9D">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5DAFF8C2" w14:textId="77777777" w:rsidR="00BB1A9D" w:rsidRPr="00DC7310" w:rsidRDefault="00BB1A9D" w:rsidP="00BB1A9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BB1A9D" w:rsidRPr="00DC7310" w14:paraId="721195D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4F65994" w14:textId="77777777" w:rsidR="00BB1A9D" w:rsidRPr="00DC7310" w:rsidRDefault="00BB1A9D" w:rsidP="00BB1A9D">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9D76059"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983185" w14:textId="77777777" w:rsidR="00BB1A9D" w:rsidRPr="00DC7310" w:rsidRDefault="00BB1A9D" w:rsidP="00BB1A9D">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0601C"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463CCC4"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63B356B0" w14:textId="77777777" w:rsidR="00BB1A9D" w:rsidRPr="00DC7310" w:rsidRDefault="00BB1A9D" w:rsidP="00BB1A9D">
            <w:pPr>
              <w:pStyle w:val="TAC"/>
              <w:keepNext w:val="0"/>
              <w:keepLines w:val="0"/>
              <w:rPr>
                <w:rFonts w:cs="Arial"/>
                <w:lang w:eastAsia="zh-CN"/>
              </w:rPr>
            </w:pPr>
            <w:r w:rsidRPr="00DC7310">
              <w:rPr>
                <w:rFonts w:cs="Arial"/>
                <w:lang w:eastAsia="zh-CN"/>
              </w:rPr>
              <w:t>0.3</w:t>
            </w:r>
          </w:p>
        </w:tc>
      </w:tr>
      <w:tr w:rsidR="00BB1A9D" w:rsidRPr="00DC7310" w14:paraId="4D2B05D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AD8B1B" w14:textId="77777777" w:rsidR="00BB1A9D" w:rsidRPr="00DC7310" w:rsidRDefault="00BB1A9D" w:rsidP="00BB1A9D">
            <w:pPr>
              <w:pStyle w:val="TAC"/>
              <w:keepNext w:val="0"/>
              <w:keepLines w:val="0"/>
              <w:rPr>
                <w:szCs w:val="21"/>
              </w:rPr>
            </w:pPr>
            <w:r w:rsidRPr="00DC7310">
              <w:rPr>
                <w:szCs w:val="21"/>
              </w:rPr>
              <w:t>DC_2-5-66_n2-n77</w:t>
            </w:r>
          </w:p>
          <w:p w14:paraId="47BE615A" w14:textId="77777777" w:rsidR="00BB1A9D" w:rsidRPr="00DC7310" w:rsidRDefault="00BB1A9D" w:rsidP="00BB1A9D">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6DA98BAA"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5FEE0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3B19F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611FD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60FF4B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092A097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8CC7C8" w14:textId="77777777" w:rsidR="00BB1A9D" w:rsidRPr="00DC7310" w:rsidRDefault="00BB1A9D" w:rsidP="00BB1A9D">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1D8E49F"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8C7A4F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E10859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AE13D2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DF4F36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1400632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B9CE4F" w14:textId="77777777" w:rsidR="00BB1A9D" w:rsidRPr="00DC7310" w:rsidRDefault="00BB1A9D" w:rsidP="00BB1A9D">
            <w:pPr>
              <w:pStyle w:val="TAC"/>
              <w:keepNext w:val="0"/>
              <w:keepLines w:val="0"/>
              <w:rPr>
                <w:szCs w:val="18"/>
              </w:rPr>
            </w:pPr>
            <w:r w:rsidRPr="00DC7310">
              <w:rPr>
                <w:szCs w:val="18"/>
              </w:rPr>
              <w:t>DC_2-5-66_n5-n77</w:t>
            </w:r>
          </w:p>
          <w:p w14:paraId="6F2C6963" w14:textId="77777777" w:rsidR="00BB1A9D" w:rsidRPr="00DC7310" w:rsidRDefault="00BB1A9D" w:rsidP="00BB1A9D">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15D4001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1529D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3F2AD4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EED2B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168BD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34CEFDD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E8CADF" w14:textId="77777777" w:rsidR="00BB1A9D" w:rsidRPr="00DC7310" w:rsidRDefault="00BB1A9D" w:rsidP="00BB1A9D">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6BBC8F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D18B02D"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2B740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90F2DE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660A60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23AC15A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3EDE985"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59244BD0"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7D42C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76B7EF" w14:textId="77777777" w:rsidR="00BB1A9D" w:rsidRPr="00DC7310" w:rsidRDefault="00BB1A9D" w:rsidP="00BB1A9D">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257B3327"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2662528"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r>
      <w:tr w:rsidR="00BB1A9D" w:rsidRPr="00DC7310" w14:paraId="5A98AA8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C82C6C"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695CF9E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EC2ED8"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5CDEE15" w14:textId="77777777" w:rsidR="00BB1A9D" w:rsidRPr="00DC7310" w:rsidRDefault="00BB1A9D" w:rsidP="00BB1A9D">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337EC3" w14:textId="77777777" w:rsidR="00BB1A9D" w:rsidRPr="00DC7310" w:rsidRDefault="00BB1A9D" w:rsidP="00BB1A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92BE3B" w14:textId="77777777" w:rsidR="00BB1A9D" w:rsidRPr="00DC7310" w:rsidRDefault="00BB1A9D" w:rsidP="00BB1A9D">
            <w:pPr>
              <w:pStyle w:val="TAC"/>
              <w:keepNext w:val="0"/>
              <w:keepLines w:val="0"/>
              <w:rPr>
                <w:lang w:eastAsia="zh-CN"/>
              </w:rPr>
            </w:pPr>
            <w:r w:rsidRPr="00DC7310">
              <w:rPr>
                <w:rFonts w:eastAsia="Malgun Gothic" w:cs="Arial"/>
                <w:lang w:eastAsia="ko-KR"/>
              </w:rPr>
              <w:t>0.5</w:t>
            </w:r>
          </w:p>
        </w:tc>
      </w:tr>
      <w:tr w:rsidR="00BB1A9D" w:rsidRPr="00DC7310" w14:paraId="699CFB3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D32017"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782CF6D"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5C3D80"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DB0141E" w14:textId="77777777" w:rsidR="00BB1A9D" w:rsidRPr="00DC7310" w:rsidRDefault="00BB1A9D" w:rsidP="00BB1A9D">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009AB7" w14:textId="77777777" w:rsidR="00BB1A9D" w:rsidRPr="00DC7310" w:rsidRDefault="00BB1A9D" w:rsidP="00BB1A9D">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D3C33D3" w14:textId="77777777" w:rsidR="00BB1A9D" w:rsidRPr="00DC7310" w:rsidRDefault="00BB1A9D" w:rsidP="00BB1A9D">
            <w:pPr>
              <w:pStyle w:val="TAC"/>
              <w:keepNext w:val="0"/>
              <w:keepLines w:val="0"/>
              <w:rPr>
                <w:rFonts w:eastAsia="MS Mincho" w:cs="Arial"/>
                <w:bCs/>
                <w:szCs w:val="18"/>
              </w:rPr>
            </w:pPr>
            <w:r w:rsidRPr="00DC7310">
              <w:rPr>
                <w:rFonts w:cs="Arial"/>
                <w:bCs/>
                <w:szCs w:val="18"/>
                <w:lang w:eastAsia="zh-CN"/>
              </w:rPr>
              <w:t>0.5</w:t>
            </w:r>
          </w:p>
        </w:tc>
      </w:tr>
      <w:tr w:rsidR="00BB1A9D" w:rsidRPr="00DC7310" w14:paraId="2D2B842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65E7DD1"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320D990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EB4CD8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3CA289" w14:textId="77777777" w:rsidR="00BB1A9D" w:rsidRPr="00DC7310" w:rsidRDefault="00BB1A9D" w:rsidP="00BB1A9D">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341EF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9592B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r>
      <w:tr w:rsidR="00BB1A9D" w:rsidRPr="00DC7310" w14:paraId="6E5DC99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789830" w14:textId="77777777" w:rsidR="00BB1A9D" w:rsidRPr="00DC7310" w:rsidRDefault="00BB1A9D" w:rsidP="00BB1A9D">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22735E1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EDDE3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673BF59" w14:textId="77777777" w:rsidR="00BB1A9D" w:rsidRPr="00DC7310" w:rsidRDefault="00BB1A9D" w:rsidP="00BB1A9D">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6180967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D194AF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7905B82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C446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DC_2-7-12-66_n77</w:t>
            </w:r>
          </w:p>
          <w:p w14:paraId="34A82DD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32F404A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622E5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988CA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A57F23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F3761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B1A9D" w:rsidRPr="00DC7310" w14:paraId="67FF887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7696A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DC_2-7-12-66_n78</w:t>
            </w:r>
          </w:p>
          <w:p w14:paraId="3F7F0A8B" w14:textId="77777777" w:rsidR="00BB1A9D" w:rsidRPr="00DC7310" w:rsidRDefault="00BB1A9D" w:rsidP="00BB1A9D">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7C44A0B"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0594FC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565F95" w14:textId="77777777" w:rsidR="00BB1A9D" w:rsidRPr="00DC7310" w:rsidRDefault="00BB1A9D" w:rsidP="00BB1A9D">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59DAC4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CE5D3E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2A418C3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23B3AB" w14:textId="77777777" w:rsidR="00BB1A9D" w:rsidRPr="004F39F7" w:rsidRDefault="00BB1A9D" w:rsidP="00BB1A9D">
            <w:pPr>
              <w:pStyle w:val="TAC"/>
              <w:keepNext w:val="0"/>
              <w:keepLines w:val="0"/>
              <w:rPr>
                <w:rFonts w:eastAsia="Malgun Gothic" w:cs="Arial"/>
                <w:lang w:eastAsia="ko-KR"/>
              </w:rPr>
            </w:pPr>
            <w:r w:rsidRPr="004F39F7">
              <w:rPr>
                <w:rFonts w:eastAsia="Malgun Gothic" w:cs="Arial"/>
                <w:lang w:eastAsia="ko-KR"/>
              </w:rPr>
              <w:t>DC_2-7-13-(n)66</w:t>
            </w:r>
          </w:p>
          <w:p w14:paraId="61B090EB" w14:textId="77777777" w:rsidR="00BB1A9D" w:rsidRPr="004F39F7" w:rsidRDefault="00BB1A9D" w:rsidP="00BB1A9D">
            <w:pPr>
              <w:pStyle w:val="TAC"/>
              <w:keepNext w:val="0"/>
              <w:keepLines w:val="0"/>
              <w:rPr>
                <w:rFonts w:eastAsia="Malgun Gothic" w:cs="Arial"/>
                <w:lang w:eastAsia="ko-KR"/>
              </w:rPr>
            </w:pPr>
            <w:r w:rsidRPr="004F39F7">
              <w:rPr>
                <w:rFonts w:eastAsia="Malgun Gothic" w:cs="Arial"/>
                <w:lang w:eastAsia="ko-KR"/>
              </w:rPr>
              <w:t>DC_2-7-7-13-(n)66</w:t>
            </w:r>
          </w:p>
          <w:p w14:paraId="4DB4737E" w14:textId="77777777" w:rsidR="00BB1A9D" w:rsidRPr="004F39F7" w:rsidRDefault="00BB1A9D" w:rsidP="00BB1A9D">
            <w:pPr>
              <w:pStyle w:val="TAC"/>
              <w:keepNext w:val="0"/>
              <w:keepLines w:val="0"/>
              <w:rPr>
                <w:rFonts w:cs="Arial"/>
                <w:lang w:eastAsia="ja-JP"/>
              </w:rPr>
            </w:pPr>
            <w:r w:rsidRPr="004F39F7">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1EBF86BC" w14:textId="77777777" w:rsidR="00BB1A9D" w:rsidRPr="00DC7310" w:rsidRDefault="00BB1A9D" w:rsidP="00BB1A9D">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4A0AB9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2E3C322" w14:textId="77777777" w:rsidR="00BB1A9D" w:rsidRPr="00DC7310" w:rsidRDefault="00BB1A9D" w:rsidP="00BB1A9D">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6C1ABD2"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EE9612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7EF07B0"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2FACA213"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CD27E0F" w14:textId="77777777" w:rsidR="00BB1A9D" w:rsidRPr="00DC7310" w:rsidRDefault="00BB1A9D" w:rsidP="00BB1A9D">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23AC00C"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E6417C"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66B039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74DA8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77DB3FB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06C4B5" w14:textId="77777777" w:rsidR="00BB1A9D" w:rsidRPr="00DC7310" w:rsidDel="00786BF6" w:rsidRDefault="00BB1A9D" w:rsidP="00BB1A9D">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06B50F1A" w14:textId="77777777" w:rsidR="00BB1A9D" w:rsidRPr="00DC7310" w:rsidRDefault="00BB1A9D" w:rsidP="00BB1A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B11068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3437B9" w14:textId="77777777" w:rsidR="00BB1A9D" w:rsidRPr="00DC7310" w:rsidRDefault="00BB1A9D" w:rsidP="00BB1A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A5D3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E6085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4E7FEA3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28DD60" w14:textId="77777777" w:rsidR="00BB1A9D" w:rsidRPr="00DC7310" w:rsidDel="00786BF6" w:rsidRDefault="00BB1A9D" w:rsidP="00BB1A9D">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07C169D8" w14:textId="77777777" w:rsidR="00BB1A9D" w:rsidRPr="00DC7310" w:rsidRDefault="00BB1A9D" w:rsidP="00BB1A9D">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063F4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B5C53B" w14:textId="77777777" w:rsidR="00BB1A9D" w:rsidRPr="00DC7310" w:rsidRDefault="00BB1A9D" w:rsidP="00BB1A9D">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5C44B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624D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28B0BE9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498DD0"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DC_2-7-29-66_n78</w:t>
            </w:r>
          </w:p>
          <w:p w14:paraId="4CD216C4" w14:textId="77777777" w:rsidR="00BB1A9D" w:rsidRPr="00DC7310" w:rsidDel="00786BF6" w:rsidRDefault="00BB1A9D" w:rsidP="00BB1A9D">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32C02B81" w14:textId="77777777" w:rsidR="00BB1A9D" w:rsidRPr="00DC7310" w:rsidRDefault="00BB1A9D" w:rsidP="00BB1A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151C69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3C305A" w14:textId="77777777" w:rsidR="00BB1A9D" w:rsidRPr="00DC7310" w:rsidRDefault="00BB1A9D" w:rsidP="00BB1A9D">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17A79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851CD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41F20D6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8CC089"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5C31026" w14:textId="77777777" w:rsidR="00BB1A9D" w:rsidRPr="00DC7310" w:rsidRDefault="00BB1A9D" w:rsidP="00BB1A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74F6D7A" w14:textId="77777777" w:rsidR="00BB1A9D" w:rsidRPr="00DC7310" w:rsidRDefault="00BB1A9D" w:rsidP="00BB1A9D">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27BBE9" w14:textId="77777777" w:rsidR="00BB1A9D" w:rsidRPr="00DC7310" w:rsidRDefault="00BB1A9D" w:rsidP="00BB1A9D">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860A447" w14:textId="77777777" w:rsidR="00BB1A9D" w:rsidRPr="00DC7310" w:rsidRDefault="00BB1A9D" w:rsidP="00BB1A9D">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8AE7F9" w14:textId="77777777" w:rsidR="00BB1A9D" w:rsidRPr="00DC7310" w:rsidRDefault="00BB1A9D" w:rsidP="00BB1A9D">
            <w:pPr>
              <w:pStyle w:val="TAC"/>
              <w:keepNext w:val="0"/>
              <w:keepLines w:val="0"/>
              <w:rPr>
                <w:lang w:eastAsia="zh-CN"/>
              </w:rPr>
            </w:pPr>
            <w:r w:rsidRPr="00DC7310">
              <w:rPr>
                <w:rFonts w:cs="Arial"/>
                <w:szCs w:val="18"/>
                <w:lang w:eastAsia="zh-CN"/>
              </w:rPr>
              <w:t>0.5</w:t>
            </w:r>
          </w:p>
        </w:tc>
      </w:tr>
      <w:tr w:rsidR="00BB1A9D" w:rsidRPr="00DC7310" w14:paraId="033CC3E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FA03DB"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7B72F306" w14:textId="77777777" w:rsidR="00BB1A9D" w:rsidRPr="00DC7310" w:rsidRDefault="00BB1A9D" w:rsidP="00BB1A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3E220CC"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10F014" w14:textId="77777777" w:rsidR="00BB1A9D" w:rsidRPr="00DC7310" w:rsidRDefault="00BB1A9D" w:rsidP="00BB1A9D">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D6EB0F"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047657" w14:textId="77777777" w:rsidR="00BB1A9D" w:rsidRPr="00DC7310" w:rsidRDefault="00BB1A9D" w:rsidP="00BB1A9D">
            <w:pPr>
              <w:pStyle w:val="TAC"/>
              <w:keepNext w:val="0"/>
              <w:keepLines w:val="0"/>
              <w:rPr>
                <w:lang w:eastAsia="zh-CN"/>
              </w:rPr>
            </w:pPr>
            <w:r w:rsidRPr="00DC7310">
              <w:rPr>
                <w:rFonts w:eastAsia="Yu Mincho" w:cs="Arial"/>
                <w:szCs w:val="18"/>
                <w:lang w:eastAsia="ja-JP"/>
              </w:rPr>
              <w:t>-</w:t>
            </w:r>
          </w:p>
        </w:tc>
      </w:tr>
      <w:tr w:rsidR="00BB1A9D" w:rsidRPr="00DC7310" w14:paraId="17BE48D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34DFD1" w14:textId="77777777" w:rsidR="00BB1A9D" w:rsidRPr="00DC7310" w:rsidRDefault="00BB1A9D" w:rsidP="00BB1A9D">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007B3FC8" w14:textId="77777777" w:rsidR="00BB1A9D" w:rsidRPr="00DC7310" w:rsidRDefault="00BB1A9D" w:rsidP="00BB1A9D">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4A8086" w14:textId="77777777" w:rsidR="00BB1A9D" w:rsidRPr="00DC7310" w:rsidRDefault="00BB1A9D" w:rsidP="00BB1A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31563F" w14:textId="77777777" w:rsidR="00BB1A9D" w:rsidRPr="00DC7310" w:rsidRDefault="00BB1A9D" w:rsidP="00BB1A9D">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C66B63" w14:textId="77777777" w:rsidR="00BB1A9D" w:rsidRPr="00DC7310" w:rsidRDefault="00BB1A9D" w:rsidP="00BB1A9D">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0612BBE1"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B1A9D" w:rsidRPr="00DC7310" w14:paraId="66E3683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FCDFA7"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751D066C"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58C47B4"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A7C8F1"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CD48577"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10FDBF" w14:textId="77777777" w:rsidR="00BB1A9D" w:rsidRPr="00DC7310" w:rsidRDefault="00BB1A9D" w:rsidP="00BB1A9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BB1A9D" w:rsidRPr="00DC7310" w14:paraId="51CD430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221266" w14:textId="77777777" w:rsidR="00BB1A9D" w:rsidRPr="00DC7310" w:rsidDel="00786BF6" w:rsidRDefault="00BB1A9D" w:rsidP="00BB1A9D">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5F2895AA" w14:textId="77777777" w:rsidR="00BB1A9D" w:rsidRPr="00DC7310" w:rsidRDefault="00BB1A9D" w:rsidP="00BB1A9D">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30286F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002393" w14:textId="77777777" w:rsidR="00BB1A9D" w:rsidRPr="00DC7310" w:rsidRDefault="00BB1A9D" w:rsidP="00BB1A9D">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761653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74CC4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26DEA9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A90C306" w14:textId="77777777" w:rsidR="00BB1A9D" w:rsidRPr="00DC7310" w:rsidRDefault="00BB1A9D" w:rsidP="00BB1A9D">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2E969D77" w14:textId="77777777" w:rsidR="00BB1A9D" w:rsidRPr="00DC7310" w:rsidRDefault="00BB1A9D" w:rsidP="00BB1A9D">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23A15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8F26365"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DC082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30F68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r>
      <w:tr w:rsidR="00BB1A9D" w:rsidRPr="00DC7310" w14:paraId="7D11A4D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CD6504" w14:textId="77777777" w:rsidR="00BB1A9D" w:rsidRPr="00DC7310" w:rsidDel="00786BF6" w:rsidRDefault="00BB1A9D" w:rsidP="00BB1A9D">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BA93334"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51E292F" w14:textId="77777777" w:rsidR="00BB1A9D" w:rsidRPr="00DC7310" w:rsidRDefault="00BB1A9D" w:rsidP="00BB1A9D">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1EBB01"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F8E16A" w14:textId="77777777" w:rsidR="00BB1A9D" w:rsidRPr="00DC7310" w:rsidRDefault="00BB1A9D" w:rsidP="00BB1A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EC875C" w14:textId="77777777" w:rsidR="00BB1A9D" w:rsidRPr="00DC7310" w:rsidRDefault="00BB1A9D" w:rsidP="00BB1A9D">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BB1A9D" w:rsidRPr="00DC7310" w14:paraId="06219E7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28ECE24F" w14:textId="77777777" w:rsidR="00BB1A9D" w:rsidRPr="004F39F7" w:rsidRDefault="00BB1A9D" w:rsidP="00BB1A9D">
            <w:pPr>
              <w:pStyle w:val="TAC"/>
              <w:keepNext w:val="0"/>
              <w:keepLines w:val="0"/>
              <w:rPr>
                <w:rFonts w:cs="Arial"/>
                <w:bCs/>
                <w:szCs w:val="18"/>
                <w:lang w:eastAsia="zh-CN"/>
              </w:rPr>
            </w:pPr>
            <w:r w:rsidRPr="004F39F7">
              <w:rPr>
                <w:rFonts w:cs="Arial"/>
                <w:lang w:eastAsia="ja-JP"/>
              </w:rPr>
              <w:t>DC_2-7-(n)66-n78</w:t>
            </w:r>
          </w:p>
          <w:p w14:paraId="22B2B842" w14:textId="77777777" w:rsidR="00BB1A9D" w:rsidRPr="004F39F7" w:rsidRDefault="00BB1A9D" w:rsidP="00BB1A9D">
            <w:pPr>
              <w:pStyle w:val="TAC"/>
              <w:keepNext w:val="0"/>
              <w:keepLines w:val="0"/>
              <w:rPr>
                <w:rFonts w:cs="Arial"/>
                <w:bCs/>
                <w:szCs w:val="18"/>
                <w:lang w:eastAsia="zh-CN"/>
              </w:rPr>
            </w:pPr>
            <w:r w:rsidRPr="004F39F7">
              <w:rPr>
                <w:rFonts w:eastAsia="MS Mincho" w:cs="Arial"/>
                <w:bCs/>
                <w:szCs w:val="18"/>
              </w:rPr>
              <w:t>DC_</w:t>
            </w:r>
            <w:r w:rsidRPr="004F39F7">
              <w:rPr>
                <w:rFonts w:cs="Arial"/>
                <w:bCs/>
                <w:szCs w:val="18"/>
                <w:lang w:eastAsia="zh-CN"/>
              </w:rPr>
              <w:t>2-7-66</w:t>
            </w:r>
            <w:r w:rsidRPr="004F39F7">
              <w:rPr>
                <w:rFonts w:eastAsia="MS Mincho" w:cs="Arial"/>
                <w:bCs/>
                <w:szCs w:val="18"/>
              </w:rPr>
              <w:t>_n</w:t>
            </w:r>
            <w:r w:rsidRPr="004F39F7">
              <w:rPr>
                <w:rFonts w:cs="Arial"/>
                <w:bCs/>
                <w:szCs w:val="18"/>
                <w:lang w:eastAsia="zh-CN"/>
              </w:rPr>
              <w:t>66</w:t>
            </w:r>
            <w:r w:rsidRPr="004F39F7">
              <w:rPr>
                <w:rFonts w:eastAsia="MS Mincho" w:cs="Arial"/>
                <w:bCs/>
                <w:szCs w:val="18"/>
              </w:rPr>
              <w:t>-n78</w:t>
            </w:r>
          </w:p>
          <w:p w14:paraId="3D53815C" w14:textId="77777777" w:rsidR="00BB1A9D" w:rsidRPr="004F39F7" w:rsidRDefault="00BB1A9D" w:rsidP="00BB1A9D">
            <w:pPr>
              <w:pStyle w:val="TAC"/>
              <w:keepNext w:val="0"/>
              <w:keepLines w:val="0"/>
              <w:rPr>
                <w:rFonts w:eastAsia="MS Mincho" w:cs="Arial"/>
                <w:bCs/>
                <w:szCs w:val="18"/>
              </w:rPr>
            </w:pPr>
            <w:r w:rsidRPr="004F39F7">
              <w:rPr>
                <w:rFonts w:eastAsia="MS Mincho" w:cs="Arial"/>
                <w:bCs/>
                <w:szCs w:val="18"/>
              </w:rPr>
              <w:t>DC_2-7-7-(n)66-n78</w:t>
            </w:r>
          </w:p>
          <w:p w14:paraId="479687E7" w14:textId="77777777" w:rsidR="00BB1A9D" w:rsidRPr="00DC7310" w:rsidDel="00786BF6" w:rsidRDefault="00BB1A9D" w:rsidP="00BB1A9D">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74E88ED1" w14:textId="77777777" w:rsidR="00BB1A9D" w:rsidRPr="00DC7310" w:rsidRDefault="00BB1A9D" w:rsidP="00BB1A9D">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8BBE954"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F309AA" w14:textId="77777777" w:rsidR="00BB1A9D" w:rsidRPr="00DC7310" w:rsidRDefault="00BB1A9D" w:rsidP="00BB1A9D">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C6A9E8"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70F988"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r>
      <w:tr w:rsidR="00BB1A9D" w:rsidRPr="00DC7310" w14:paraId="55A0D0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C9F135" w14:textId="77777777" w:rsidR="00BB1A9D" w:rsidRPr="00DC7310" w:rsidRDefault="00BB1A9D" w:rsidP="00BB1A9D">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2837694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CDA4C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3728AF" w14:textId="77777777" w:rsidR="00BB1A9D" w:rsidRPr="00DC7310" w:rsidRDefault="00BB1A9D" w:rsidP="00BB1A9D">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2072A8"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6DB498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r>
      <w:tr w:rsidR="00BB1A9D" w:rsidRPr="00DC7310" w14:paraId="186444D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6EA672" w14:textId="77777777" w:rsidR="00BB1A9D" w:rsidRPr="00DC7310" w:rsidRDefault="00BB1A9D" w:rsidP="00BB1A9D">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50F40D60" w14:textId="77777777" w:rsidR="00BB1A9D" w:rsidRPr="00DC7310" w:rsidRDefault="00BB1A9D" w:rsidP="00BB1A9D">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DB1EAED"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8E51C6" w14:textId="77777777" w:rsidR="00BB1A9D" w:rsidRPr="00DC7310" w:rsidRDefault="00BB1A9D" w:rsidP="00BB1A9D">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7E4044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5E30D"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956048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9B19AC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DC_2-7-66-71_n77</w:t>
            </w:r>
          </w:p>
          <w:p w14:paraId="0D8BF11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4CAC60D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CB48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76B2B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B363F0"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F0DA3E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BB1A9D" w:rsidRPr="00DC7310" w14:paraId="2F532B0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F9661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DC_2-7-66-71_n78</w:t>
            </w:r>
          </w:p>
          <w:p w14:paraId="31CD9A01" w14:textId="77777777" w:rsidR="00BB1A9D" w:rsidRPr="00DC7310" w:rsidDel="00786BF6" w:rsidRDefault="00BB1A9D" w:rsidP="00BB1A9D">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3799ED8F" w14:textId="77777777" w:rsidR="00BB1A9D" w:rsidRPr="00DC7310" w:rsidRDefault="00BB1A9D" w:rsidP="00BB1A9D">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3B4E95"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42767C" w14:textId="77777777" w:rsidR="00BB1A9D" w:rsidRPr="00DC7310" w:rsidRDefault="00BB1A9D" w:rsidP="00BB1A9D">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C82A0B"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1CE4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4A64EB5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A6459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19C9A055"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7189FDD" w14:textId="77777777" w:rsidR="00BB1A9D" w:rsidRPr="00DC7310" w:rsidRDefault="00BB1A9D" w:rsidP="00BB1A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6B9C9F6" w14:textId="77777777" w:rsidR="00BB1A9D" w:rsidRPr="00DC7310" w:rsidRDefault="00BB1A9D" w:rsidP="00BB1A9D">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85B2B2" w14:textId="77777777" w:rsidR="00BB1A9D" w:rsidRPr="00DC7310" w:rsidRDefault="00BB1A9D" w:rsidP="00BB1A9D">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24FF59" w14:textId="77777777" w:rsidR="00BB1A9D" w:rsidRPr="00DC7310" w:rsidRDefault="00BB1A9D" w:rsidP="00BB1A9D">
            <w:pPr>
              <w:pStyle w:val="TAC"/>
              <w:keepNext w:val="0"/>
              <w:keepLines w:val="0"/>
              <w:rPr>
                <w:rFonts w:cs="Arial"/>
                <w:lang w:eastAsia="zh-CN"/>
              </w:rPr>
            </w:pPr>
            <w:r w:rsidRPr="00DC7310">
              <w:rPr>
                <w:rFonts w:cs="Arial"/>
                <w:szCs w:val="18"/>
                <w:lang w:eastAsia="sv-SE"/>
              </w:rPr>
              <w:t>0.5</w:t>
            </w:r>
          </w:p>
        </w:tc>
      </w:tr>
      <w:tr w:rsidR="00BB1A9D" w:rsidRPr="00DC7310" w14:paraId="5E53A25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A6870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3B9730D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39C0BC"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A3C635" w14:textId="77777777" w:rsidR="00BB1A9D" w:rsidRPr="00DC7310" w:rsidRDefault="00BB1A9D" w:rsidP="00BB1A9D">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F7DE41" w14:textId="77777777" w:rsidR="00BB1A9D" w:rsidRPr="00DC7310" w:rsidRDefault="00BB1A9D" w:rsidP="00BB1A9D">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D165F51" w14:textId="77777777" w:rsidR="00BB1A9D" w:rsidRPr="00DC7310" w:rsidRDefault="00BB1A9D" w:rsidP="00BB1A9D">
            <w:pPr>
              <w:pStyle w:val="TAC"/>
              <w:keepNext w:val="0"/>
              <w:keepLines w:val="0"/>
              <w:rPr>
                <w:rFonts w:cs="Arial"/>
                <w:szCs w:val="18"/>
                <w:lang w:eastAsia="sv-SE"/>
              </w:rPr>
            </w:pPr>
            <w:r w:rsidRPr="00DC7310">
              <w:rPr>
                <w:rFonts w:eastAsia="Malgun Gothic" w:cs="Arial"/>
                <w:lang w:eastAsia="ko-KR"/>
              </w:rPr>
              <w:t>0.5</w:t>
            </w:r>
          </w:p>
        </w:tc>
      </w:tr>
      <w:tr w:rsidR="00BB1A9D" w:rsidRPr="00DC7310" w14:paraId="4064874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8867AE"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10FE6A4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3F3CF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12CB84"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163D2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6033DAF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r>
      <w:tr w:rsidR="00BB1A9D" w:rsidRPr="00DC7310" w14:paraId="406DC4D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A7970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75A8DCA"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FE3D8D"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C026B"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45A58C"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FECF486"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r>
      <w:tr w:rsidR="00BB1A9D" w:rsidRPr="00DC7310" w14:paraId="06DEE9C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E267328"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341C9EB2"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900F259"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5E1873"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DCBEA1"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78A11EF" w14:textId="77777777" w:rsidR="00BB1A9D" w:rsidRPr="00DC7310" w:rsidRDefault="00BB1A9D" w:rsidP="00BB1A9D">
            <w:pPr>
              <w:pStyle w:val="TAC"/>
              <w:keepNext w:val="0"/>
              <w:keepLines w:val="0"/>
              <w:rPr>
                <w:rFonts w:eastAsia="Malgun Gothic" w:cs="Arial"/>
                <w:lang w:eastAsia="ko-KR"/>
              </w:rPr>
            </w:pPr>
            <w:r w:rsidRPr="00DC7310">
              <w:rPr>
                <w:rFonts w:eastAsia="Malgun Gothic" w:cs="Arial"/>
                <w:lang w:eastAsia="ko-KR"/>
              </w:rPr>
              <w:t>0.5</w:t>
            </w:r>
          </w:p>
        </w:tc>
      </w:tr>
      <w:tr w:rsidR="00BB1A9D" w:rsidRPr="00DC7310" w14:paraId="2DAB8BE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0BC0735" w14:textId="77777777" w:rsidR="00BB1A9D" w:rsidRPr="00DC7310" w:rsidDel="00786BF6" w:rsidRDefault="00BB1A9D" w:rsidP="00BB1A9D">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386D5CC3" w14:textId="77777777" w:rsidR="00BB1A9D" w:rsidRPr="00DC7310" w:rsidRDefault="00BB1A9D" w:rsidP="00BB1A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68C7CE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9FADFC"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E28C1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262023"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BB1A9D" w:rsidRPr="00DC7310" w14:paraId="49C1F6C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2922BE56" w14:textId="77777777" w:rsidR="00BB1A9D" w:rsidRPr="00DC7310" w:rsidDel="00786BF6" w:rsidRDefault="00BB1A9D" w:rsidP="00BB1A9D">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34ECC388" w14:textId="77777777" w:rsidR="00BB1A9D" w:rsidRPr="00DC7310" w:rsidRDefault="00BB1A9D" w:rsidP="00BB1A9D">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A160D86" w14:textId="77777777" w:rsidR="00BB1A9D" w:rsidRPr="00DC7310" w:rsidRDefault="00BB1A9D" w:rsidP="00BB1A9D">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11B4B5" w14:textId="77777777" w:rsidR="00BB1A9D" w:rsidRPr="00DC7310" w:rsidRDefault="00BB1A9D" w:rsidP="00BB1A9D">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4E544E"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504F1EE" w14:textId="77777777" w:rsidR="00BB1A9D" w:rsidRPr="00DC7310" w:rsidRDefault="00BB1A9D" w:rsidP="00BB1A9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BB1A9D" w:rsidRPr="00DC7310" w14:paraId="009DDD5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24F66D" w14:textId="77777777" w:rsidR="00BB1A9D" w:rsidRPr="00DC7310" w:rsidDel="00786BF6" w:rsidRDefault="00BB1A9D" w:rsidP="00BB1A9D">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720E8E09"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6BD25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709916" w14:textId="77777777" w:rsidR="00BB1A9D" w:rsidRPr="00DC7310" w:rsidRDefault="00BB1A9D" w:rsidP="00BB1A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CADC026"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B165DF"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11DE73E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3418828" w14:textId="77777777" w:rsidR="00BB1A9D" w:rsidRPr="00DC7310" w:rsidRDefault="00BB1A9D" w:rsidP="00BB1A9D">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441144CB"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88F204" w14:textId="77777777" w:rsidR="00BB1A9D" w:rsidRPr="00DC7310" w:rsidRDefault="00BB1A9D" w:rsidP="00BB1A9D">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B96E3A" w14:textId="77777777" w:rsidR="00BB1A9D" w:rsidRPr="00DC7310" w:rsidRDefault="00BB1A9D" w:rsidP="00BB1A9D">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C67AB1" w14:textId="77777777" w:rsidR="00BB1A9D" w:rsidRPr="00DC7310" w:rsidRDefault="00BB1A9D" w:rsidP="00BB1A9D">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5DA70D" w14:textId="77777777" w:rsidR="00BB1A9D" w:rsidRPr="00DC7310" w:rsidRDefault="00BB1A9D" w:rsidP="00BB1A9D">
            <w:pPr>
              <w:pStyle w:val="TAC"/>
              <w:keepNext w:val="0"/>
              <w:keepLines w:val="0"/>
              <w:rPr>
                <w:rFonts w:cs="Arial"/>
                <w:szCs w:val="18"/>
                <w:lang w:eastAsia="zh-CN"/>
              </w:rPr>
            </w:pPr>
            <w:r w:rsidRPr="00DC7310">
              <w:rPr>
                <w:rFonts w:cs="Arial"/>
                <w:lang w:eastAsia="zh-CN"/>
              </w:rPr>
              <w:t>0.5</w:t>
            </w:r>
          </w:p>
        </w:tc>
      </w:tr>
      <w:tr w:rsidR="00BB1A9D" w:rsidRPr="00DC7310" w14:paraId="721552F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10C753" w14:textId="77777777" w:rsidR="00BB1A9D" w:rsidRPr="00DC7310" w:rsidRDefault="00BB1A9D" w:rsidP="00BB1A9D">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04BB784C"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702B77B" w14:textId="77777777" w:rsidR="00BB1A9D" w:rsidRPr="00DC7310" w:rsidRDefault="00BB1A9D" w:rsidP="00BB1A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45A22E" w14:textId="77777777" w:rsidR="00BB1A9D" w:rsidRPr="00DC7310" w:rsidRDefault="00BB1A9D" w:rsidP="00BB1A9D">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6B96E7" w14:textId="77777777" w:rsidR="00BB1A9D" w:rsidRPr="00DC7310" w:rsidRDefault="00BB1A9D" w:rsidP="00BB1A9D">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88EDBD" w14:textId="77777777" w:rsidR="00BB1A9D" w:rsidRPr="00DC7310" w:rsidRDefault="00BB1A9D" w:rsidP="00BB1A9D">
            <w:pPr>
              <w:pStyle w:val="TAC"/>
              <w:keepNext w:val="0"/>
              <w:keepLines w:val="0"/>
              <w:rPr>
                <w:rFonts w:cs="Arial"/>
                <w:szCs w:val="18"/>
                <w:lang w:eastAsia="zh-CN"/>
              </w:rPr>
            </w:pPr>
            <w:r w:rsidRPr="00DC7310">
              <w:rPr>
                <w:rFonts w:cs="Arial"/>
                <w:lang w:eastAsia="zh-CN"/>
              </w:rPr>
              <w:t>0.3</w:t>
            </w:r>
          </w:p>
        </w:tc>
      </w:tr>
      <w:tr w:rsidR="00BB1A9D" w:rsidRPr="00DC7310" w14:paraId="78B7436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71D79F8" w14:textId="77777777" w:rsidR="00BB1A9D" w:rsidRPr="00DC7310" w:rsidRDefault="00BB1A9D" w:rsidP="00BB1A9D">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0DCF2A5"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55455C"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52B4B6" w14:textId="77777777" w:rsidR="00BB1A9D" w:rsidRPr="00DC7310" w:rsidRDefault="00BB1A9D" w:rsidP="00BB1A9D">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EB8AB3"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34D40A"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7BD0A3E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A169A3"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305E5414"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CC5025"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2B5CDB"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49606FE"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96F20D" w14:textId="77777777" w:rsidR="00BB1A9D" w:rsidRPr="00DC7310" w:rsidRDefault="00BB1A9D" w:rsidP="00BB1A9D">
            <w:pPr>
              <w:pStyle w:val="TAC"/>
              <w:keepNext w:val="0"/>
              <w:keepLines w:val="0"/>
              <w:rPr>
                <w:rFonts w:cs="Arial"/>
                <w:szCs w:val="18"/>
                <w:lang w:eastAsia="zh-CN"/>
              </w:rPr>
            </w:pPr>
            <w:r w:rsidRPr="00DC7310">
              <w:rPr>
                <w:rFonts w:cs="Arial"/>
                <w:szCs w:val="18"/>
                <w:lang w:eastAsia="zh-CN"/>
              </w:rPr>
              <w:t>0.5</w:t>
            </w:r>
          </w:p>
        </w:tc>
      </w:tr>
      <w:tr w:rsidR="00BB1A9D" w:rsidRPr="00DC7310" w14:paraId="088CA84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2CC431" w14:textId="77777777" w:rsidR="00BB1A9D" w:rsidRPr="00DC7310" w:rsidRDefault="00BB1A9D" w:rsidP="00BB1A9D">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66F353C" w14:textId="77777777" w:rsidR="00BB1A9D" w:rsidRPr="00DC7310" w:rsidRDefault="00BB1A9D" w:rsidP="00BB1A9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5A29C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023945" w14:textId="77777777" w:rsidR="00BB1A9D" w:rsidRPr="00DC7310" w:rsidRDefault="00BB1A9D" w:rsidP="00BB1A9D">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5BF4D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CBCD38"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472B128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205CF3" w14:textId="77777777" w:rsidR="00BB1A9D" w:rsidRPr="00DC7310" w:rsidRDefault="00BB1A9D" w:rsidP="00BB1A9D">
            <w:pPr>
              <w:pStyle w:val="TAC"/>
              <w:keepNext w:val="0"/>
              <w:keepLines w:val="0"/>
            </w:pPr>
            <w:r w:rsidRPr="00DC7310">
              <w:t>DC_2-13-66_n2-n77</w:t>
            </w:r>
          </w:p>
          <w:p w14:paraId="4F9A8FBF" w14:textId="77777777" w:rsidR="00BB1A9D" w:rsidRPr="00DC7310" w:rsidRDefault="00BB1A9D" w:rsidP="00BB1A9D">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7789787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DE49A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BCC4A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DD199BC"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D036AF5"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051CBDD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A733AA8" w14:textId="77777777" w:rsidR="00BB1A9D" w:rsidRPr="00DC7310" w:rsidRDefault="00BB1A9D" w:rsidP="00BB1A9D">
            <w:pPr>
              <w:pStyle w:val="TAC"/>
              <w:keepNext w:val="0"/>
              <w:keepLines w:val="0"/>
            </w:pPr>
            <w:r w:rsidRPr="00DC7310">
              <w:t>DC_2-13-66_n5-n77</w:t>
            </w:r>
          </w:p>
          <w:p w14:paraId="119E28E8" w14:textId="77777777" w:rsidR="00BB1A9D" w:rsidRPr="00DC7310" w:rsidRDefault="00BB1A9D" w:rsidP="00BB1A9D">
            <w:pPr>
              <w:pStyle w:val="TAC"/>
              <w:keepNext w:val="0"/>
              <w:keepLines w:val="0"/>
              <w:jc w:val="left"/>
              <w:rPr>
                <w:rFonts w:cs="Arial"/>
                <w:szCs w:val="18"/>
              </w:rPr>
            </w:pPr>
            <w:r w:rsidRPr="00DC7310">
              <w:rPr>
                <w:rFonts w:cs="Arial"/>
                <w:szCs w:val="18"/>
              </w:rPr>
              <w:t>DC_2-2-13-66_n5-n77</w:t>
            </w:r>
          </w:p>
          <w:p w14:paraId="7B941901" w14:textId="77777777" w:rsidR="00BB1A9D" w:rsidRPr="00DC7310" w:rsidRDefault="00BB1A9D" w:rsidP="00BB1A9D">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B903B90"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749FB6C"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3F3EA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53F732"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3F012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4DA61B0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AAAC3AF" w14:textId="77777777" w:rsidR="00BB1A9D" w:rsidRPr="00DC7310" w:rsidRDefault="00BB1A9D" w:rsidP="00BB1A9D">
            <w:pPr>
              <w:pStyle w:val="TAC"/>
              <w:keepNext w:val="0"/>
              <w:keepLines w:val="0"/>
              <w:rPr>
                <w:szCs w:val="21"/>
              </w:rPr>
            </w:pPr>
            <w:r w:rsidRPr="00DC7310">
              <w:rPr>
                <w:szCs w:val="21"/>
              </w:rPr>
              <w:t>DC_2-13-66_n66-n77</w:t>
            </w:r>
          </w:p>
          <w:p w14:paraId="4421D25D" w14:textId="77777777" w:rsidR="00BB1A9D" w:rsidRPr="00DC7310" w:rsidRDefault="00BB1A9D" w:rsidP="00BB1A9D">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608FFFB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511533"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A70E9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7E747C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B9EC2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BB1A9D" w:rsidRPr="00DC7310" w14:paraId="2A192FC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86749C8" w14:textId="77777777" w:rsidR="00BB1A9D" w:rsidRPr="00DC7310" w:rsidRDefault="00BB1A9D" w:rsidP="00BB1A9D">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2D867BFD"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B4F55F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DA23315" w14:textId="77777777" w:rsidR="00BB1A9D" w:rsidRPr="00DC7310" w:rsidRDefault="00BB1A9D" w:rsidP="00BB1A9D">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8E8F9B"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12282B7E"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B1A9D" w:rsidRPr="00DC7310" w14:paraId="5D74AF4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349D4AF" w14:textId="77777777" w:rsidR="00BB1A9D" w:rsidRPr="00DC7310" w:rsidRDefault="00BB1A9D" w:rsidP="00BB1A9D">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27101AF"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245A74B0"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3B3CCF"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98A5D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20193B"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r>
      <w:tr w:rsidR="00BB1A9D" w:rsidRPr="00DC7310" w14:paraId="6633FBF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074C4CE" w14:textId="77777777" w:rsidR="00BB1A9D" w:rsidRPr="00DC7310" w:rsidRDefault="00BB1A9D" w:rsidP="00BB1A9D">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7AAEEB66"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899CB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E11A3"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B078F67"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153F8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326D909"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355C9E1" w14:textId="77777777" w:rsidR="00BB1A9D" w:rsidRPr="00DC7310" w:rsidDel="00786BF6" w:rsidRDefault="00BB1A9D" w:rsidP="00BB1A9D">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3D2EC1D0" w14:textId="77777777" w:rsidR="00BB1A9D" w:rsidRPr="00DC7310" w:rsidRDefault="00BB1A9D" w:rsidP="00BB1A9D">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CE12D1"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B4B5FE" w14:textId="77777777" w:rsidR="00BB1A9D" w:rsidRPr="00DC7310" w:rsidRDefault="00BB1A9D" w:rsidP="00BB1A9D">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68B6917C"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F83570"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BB1A9D" w:rsidRPr="00DC7310" w14:paraId="0244EF4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46115D3" w14:textId="77777777" w:rsidR="00BB1A9D" w:rsidRPr="00DC7310" w:rsidRDefault="00BB1A9D" w:rsidP="00BB1A9D">
            <w:pPr>
              <w:pStyle w:val="TAC"/>
              <w:keepNext w:val="0"/>
              <w:keepLines w:val="0"/>
              <w:rPr>
                <w:rFonts w:cs="Arial"/>
                <w:lang w:eastAsia="ja-JP"/>
              </w:rPr>
            </w:pPr>
            <w:r w:rsidRPr="00DC7310">
              <w:rPr>
                <w:color w:val="000000"/>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6B8EF42D" w14:textId="77777777" w:rsidR="00BB1A9D" w:rsidRPr="00DC7310" w:rsidRDefault="00BB1A9D" w:rsidP="00BB1A9D">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63A48D9" w14:textId="77777777" w:rsidR="00BB1A9D" w:rsidRPr="00DC7310" w:rsidRDefault="00BB1A9D" w:rsidP="00BB1A9D">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099940" w14:textId="77777777" w:rsidR="00BB1A9D" w:rsidRPr="00DC7310" w:rsidRDefault="00BB1A9D" w:rsidP="00BB1A9D">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3C492615"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D46DACE"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.4</w:t>
            </w:r>
          </w:p>
        </w:tc>
      </w:tr>
      <w:tr w:rsidR="00BB1A9D" w:rsidRPr="00DC7310" w14:paraId="2F214B31"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99B18A2" w14:textId="77777777" w:rsidR="00BB1A9D" w:rsidRPr="00DC7310" w:rsidRDefault="00BB1A9D" w:rsidP="00BB1A9D">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3E0CC30A"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A32C5B"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0E94ABE" w14:textId="77777777" w:rsidR="00BB1A9D" w:rsidRPr="00DC7310" w:rsidRDefault="00BB1A9D" w:rsidP="00BB1A9D">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E530E5"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917AC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76F1EF7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4E5CB6" w14:textId="77777777" w:rsidR="00BB1A9D" w:rsidRPr="00DC7310" w:rsidRDefault="00BB1A9D" w:rsidP="00BB1A9D">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784777A6" w14:textId="77777777" w:rsidR="00BB1A9D" w:rsidRPr="00DC7310" w:rsidRDefault="00BB1A9D" w:rsidP="00BB1A9D">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8C60AB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9638F2" w14:textId="77777777" w:rsidR="00BB1A9D" w:rsidRPr="00DC7310" w:rsidRDefault="00BB1A9D" w:rsidP="00BB1A9D">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13584E"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72F919B" w14:textId="77777777" w:rsidR="00BB1A9D" w:rsidRPr="00DC7310" w:rsidRDefault="00BB1A9D" w:rsidP="00BB1A9D">
            <w:pPr>
              <w:pStyle w:val="TAC"/>
              <w:keepNext w:val="0"/>
              <w:keepLines w:val="0"/>
              <w:rPr>
                <w:lang w:eastAsia="zh-CN"/>
              </w:rPr>
            </w:pPr>
            <w:r w:rsidRPr="00DC7310">
              <w:rPr>
                <w:rFonts w:hint="eastAsia"/>
                <w:lang w:eastAsia="zh-CN"/>
              </w:rPr>
              <w:t>-</w:t>
            </w:r>
          </w:p>
        </w:tc>
      </w:tr>
      <w:tr w:rsidR="00BB1A9D" w:rsidRPr="00DC7310" w14:paraId="56B23510"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A7C10A1" w14:textId="77777777" w:rsidR="00BB1A9D" w:rsidRPr="00DC7310" w:rsidDel="00786BF6" w:rsidRDefault="00BB1A9D" w:rsidP="00BB1A9D">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4496C216"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6A09869"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A03ECDB"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3A258F0"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ABEB0" w14:textId="77777777" w:rsidR="00BB1A9D" w:rsidRPr="00DC7310" w:rsidRDefault="00BB1A9D" w:rsidP="00BB1A9D">
            <w:pPr>
              <w:pStyle w:val="TAC"/>
              <w:keepNext w:val="0"/>
              <w:keepLines w:val="0"/>
              <w:rPr>
                <w:rFonts w:eastAsia="Malgun Gothic" w:cs="Arial"/>
                <w:szCs w:val="18"/>
                <w:lang w:eastAsia="ko-KR"/>
              </w:rPr>
            </w:pPr>
            <w:r w:rsidRPr="00DC7310">
              <w:rPr>
                <w:rFonts w:cs="Arial"/>
                <w:lang w:eastAsia="ja-JP"/>
              </w:rPr>
              <w:t>0.5</w:t>
            </w:r>
          </w:p>
        </w:tc>
      </w:tr>
      <w:tr w:rsidR="00BB1A9D" w:rsidRPr="00DC7310" w14:paraId="4CFF19AC"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0DAA7976" w14:textId="77777777" w:rsidR="00BB1A9D" w:rsidRPr="00DC7310" w:rsidRDefault="00BB1A9D" w:rsidP="00BB1A9D">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600264C1"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E0257D" w14:textId="77777777" w:rsidR="00BB1A9D" w:rsidRPr="00DC7310" w:rsidRDefault="00BB1A9D" w:rsidP="00BB1A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00B2365"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59C49C" w14:textId="77777777" w:rsidR="00BB1A9D" w:rsidRPr="00DC7310" w:rsidRDefault="00BB1A9D" w:rsidP="00BB1A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D89CAA" w14:textId="77777777" w:rsidR="00BB1A9D" w:rsidRPr="00DC7310" w:rsidRDefault="00BB1A9D" w:rsidP="00BB1A9D">
            <w:pPr>
              <w:pStyle w:val="TAC"/>
              <w:keepNext w:val="0"/>
              <w:keepLines w:val="0"/>
              <w:rPr>
                <w:rFonts w:cs="Arial"/>
                <w:lang w:eastAsia="ja-JP"/>
              </w:rPr>
            </w:pPr>
            <w:r w:rsidRPr="00DC7310">
              <w:rPr>
                <w:lang w:eastAsia="zh-CN"/>
              </w:rPr>
              <w:t>0.3</w:t>
            </w:r>
          </w:p>
        </w:tc>
      </w:tr>
      <w:tr w:rsidR="00BB1A9D" w:rsidRPr="00DC7310" w14:paraId="3AE0DC1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188B552" w14:textId="77777777" w:rsidR="00BB1A9D" w:rsidRPr="00DC7310" w:rsidRDefault="00BB1A9D" w:rsidP="00BB1A9D">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24A102D4"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F63231" w14:textId="77777777" w:rsidR="00BB1A9D" w:rsidRPr="00DC7310" w:rsidRDefault="00BB1A9D" w:rsidP="00BB1A9D">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2F05DF7"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A51903E" w14:textId="77777777" w:rsidR="00BB1A9D" w:rsidRPr="00DC7310" w:rsidRDefault="00BB1A9D" w:rsidP="00BB1A9D">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176740" w14:textId="77777777" w:rsidR="00BB1A9D" w:rsidRPr="00DC7310" w:rsidRDefault="00BB1A9D" w:rsidP="00BB1A9D">
            <w:pPr>
              <w:pStyle w:val="TAC"/>
              <w:keepNext w:val="0"/>
              <w:keepLines w:val="0"/>
              <w:rPr>
                <w:rFonts w:cs="Arial"/>
                <w:lang w:eastAsia="ja-JP"/>
              </w:rPr>
            </w:pPr>
            <w:r w:rsidRPr="00DC7310">
              <w:rPr>
                <w:lang w:eastAsia="zh-CN"/>
              </w:rPr>
              <w:t>0.3</w:t>
            </w:r>
          </w:p>
        </w:tc>
      </w:tr>
      <w:tr w:rsidR="00BB1A9D" w:rsidRPr="00DC7310" w14:paraId="4CCD545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F683007" w14:textId="77777777" w:rsidR="00BB1A9D" w:rsidRPr="00DC7310" w:rsidRDefault="00BB1A9D" w:rsidP="00BB1A9D">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B0755EF"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78800D" w14:textId="77777777" w:rsidR="00BB1A9D" w:rsidRPr="00DC7310" w:rsidRDefault="00BB1A9D" w:rsidP="00BB1A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D53E79"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FCA9A4C"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A8E367E"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.5</w:t>
            </w:r>
          </w:p>
        </w:tc>
      </w:tr>
      <w:tr w:rsidR="00BB1A9D" w:rsidRPr="00DC7310" w14:paraId="79478909"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C2A76C2" w14:textId="77777777" w:rsidR="00BB1A9D" w:rsidRPr="00DC7310" w:rsidRDefault="00BB1A9D" w:rsidP="00BB1A9D">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041ADDCD"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5BBB58D" w14:textId="77777777" w:rsidR="00BB1A9D" w:rsidRPr="00DC7310" w:rsidRDefault="00BB1A9D" w:rsidP="00BB1A9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309EEA" w14:textId="77777777" w:rsidR="00BB1A9D" w:rsidRPr="00DC7310" w:rsidRDefault="00BB1A9D" w:rsidP="00BB1A9D">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D4D55CB"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E11DF9" w14:textId="77777777" w:rsidR="00BB1A9D" w:rsidRPr="00DC7310" w:rsidRDefault="00BB1A9D" w:rsidP="00BB1A9D">
            <w:pPr>
              <w:pStyle w:val="TAC"/>
              <w:keepNext w:val="0"/>
              <w:keepLines w:val="0"/>
              <w:rPr>
                <w:rFonts w:cs="Arial"/>
                <w:lang w:eastAsia="ja-JP"/>
              </w:rPr>
            </w:pPr>
            <w:r w:rsidRPr="00DC7310">
              <w:rPr>
                <w:rFonts w:hint="eastAsia"/>
                <w:lang w:eastAsia="zh-CN"/>
              </w:rPr>
              <w:t>0</w:t>
            </w:r>
            <w:r w:rsidRPr="00DC7310">
              <w:rPr>
                <w:lang w:eastAsia="zh-CN"/>
              </w:rPr>
              <w:t>.5</w:t>
            </w:r>
          </w:p>
        </w:tc>
      </w:tr>
      <w:tr w:rsidR="00BB1A9D" w:rsidRPr="00DC7310" w14:paraId="7169E3E5"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48610539" w14:textId="77777777" w:rsidR="00BB1A9D" w:rsidRPr="00DC7310" w:rsidRDefault="00BB1A9D" w:rsidP="00BB1A9D">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4D12255C" w14:textId="77777777" w:rsidR="00BB1A9D" w:rsidRPr="00DC7310" w:rsidRDefault="00BB1A9D" w:rsidP="00BB1A9D">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C302977"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B39B69" w14:textId="77777777" w:rsidR="00BB1A9D" w:rsidRPr="00DC7310" w:rsidRDefault="00BB1A9D" w:rsidP="00BB1A9D">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7B5DFB89" w14:textId="77777777" w:rsidR="00BB1A9D" w:rsidRPr="00DC7310" w:rsidRDefault="00BB1A9D" w:rsidP="00BB1A9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F87A24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600C618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0658C16E" w14:textId="77777777" w:rsidR="00BB1A9D" w:rsidRPr="00DC7310" w:rsidRDefault="00BB1A9D" w:rsidP="00BB1A9D">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1601488B" w14:textId="77777777" w:rsidR="00BB1A9D" w:rsidRPr="00DC7310" w:rsidRDefault="00BB1A9D" w:rsidP="00BB1A9D">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4A48BD15"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38ABE7F" w14:textId="77777777" w:rsidR="00BB1A9D" w:rsidRPr="00DC7310" w:rsidRDefault="00BB1A9D" w:rsidP="00BB1A9D">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CBAEF3E"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7906F3" w14:textId="77777777" w:rsidR="00BB1A9D" w:rsidRPr="00DC7310" w:rsidRDefault="00BB1A9D" w:rsidP="00BB1A9D">
            <w:pPr>
              <w:pStyle w:val="TAC"/>
              <w:keepNext w:val="0"/>
              <w:keepLines w:val="0"/>
              <w:rPr>
                <w:lang w:eastAsia="zh-CN"/>
              </w:rPr>
            </w:pPr>
            <w:r w:rsidRPr="00DC7310">
              <w:t>0.8</w:t>
            </w:r>
          </w:p>
        </w:tc>
      </w:tr>
      <w:tr w:rsidR="00BB1A9D" w:rsidRPr="00DC7310" w14:paraId="7F91231E"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6077726"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DC_3-5-7_n40-n77</w:t>
            </w:r>
          </w:p>
          <w:p w14:paraId="7772E297" w14:textId="77777777" w:rsidR="00BB1A9D" w:rsidRPr="00DC7310" w:rsidRDefault="00BB1A9D" w:rsidP="00BB1A9D">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0D6BA961" w14:textId="77777777" w:rsidR="00BB1A9D" w:rsidRPr="00DC7310" w:rsidRDefault="00BB1A9D" w:rsidP="00BB1A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64D9EB7" w14:textId="77777777" w:rsidR="00BB1A9D" w:rsidRPr="00DC7310" w:rsidRDefault="00BB1A9D" w:rsidP="00BB1A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1ACEC054" w14:textId="77777777" w:rsidR="00BB1A9D" w:rsidRPr="00DC7310" w:rsidRDefault="00BB1A9D" w:rsidP="00BB1A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8B51516" w14:textId="77777777" w:rsidR="00BB1A9D" w:rsidRPr="00DC7310" w:rsidRDefault="00BB1A9D" w:rsidP="00BB1A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F693CF" w14:textId="77777777" w:rsidR="00BB1A9D" w:rsidRPr="00DC7310" w:rsidRDefault="00BB1A9D" w:rsidP="00BB1A9D">
            <w:pPr>
              <w:pStyle w:val="TAC"/>
              <w:keepNext w:val="0"/>
              <w:keepLines w:val="0"/>
              <w:rPr>
                <w:lang w:eastAsia="zh-CN"/>
              </w:rPr>
            </w:pPr>
            <w:r w:rsidRPr="00DC7310">
              <w:rPr>
                <w:rFonts w:hint="eastAsia"/>
              </w:rPr>
              <w:t>0</w:t>
            </w:r>
            <w:r w:rsidRPr="00DC7310">
              <w:t>.5</w:t>
            </w:r>
            <w:r w:rsidRPr="00DC7310">
              <w:rPr>
                <w:vertAlign w:val="superscript"/>
              </w:rPr>
              <w:t>5</w:t>
            </w:r>
          </w:p>
        </w:tc>
      </w:tr>
      <w:tr w:rsidR="00BB1A9D" w:rsidRPr="00DC7310" w14:paraId="40E9ED26"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7DFD3B91"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DC_3-5-7_n40-n78</w:t>
            </w:r>
          </w:p>
          <w:p w14:paraId="76E32BAC" w14:textId="77777777" w:rsidR="00BB1A9D" w:rsidRPr="00DC7310" w:rsidRDefault="00BB1A9D" w:rsidP="00BB1A9D">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40F6B63" w14:textId="77777777" w:rsidR="00BB1A9D" w:rsidRPr="00DC7310" w:rsidRDefault="00BB1A9D" w:rsidP="00BB1A9D">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E9758DB" w14:textId="77777777" w:rsidR="00BB1A9D" w:rsidRPr="00DC7310" w:rsidRDefault="00BB1A9D" w:rsidP="00BB1A9D">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6F38A39F" w14:textId="77777777" w:rsidR="00BB1A9D" w:rsidRPr="00DC7310" w:rsidRDefault="00BB1A9D" w:rsidP="00BB1A9D">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AE9F156" w14:textId="77777777" w:rsidR="00BB1A9D" w:rsidRPr="00DC7310" w:rsidRDefault="00BB1A9D" w:rsidP="00BB1A9D">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DC63B5" w14:textId="77777777" w:rsidR="00BB1A9D" w:rsidRPr="00DC7310" w:rsidRDefault="00BB1A9D" w:rsidP="00BB1A9D">
            <w:pPr>
              <w:pStyle w:val="TAC"/>
              <w:keepNext w:val="0"/>
              <w:keepLines w:val="0"/>
              <w:rPr>
                <w:lang w:eastAsia="zh-CN"/>
              </w:rPr>
            </w:pPr>
            <w:r w:rsidRPr="00DC7310">
              <w:rPr>
                <w:rFonts w:hint="eastAsia"/>
              </w:rPr>
              <w:t>0</w:t>
            </w:r>
            <w:r w:rsidRPr="00DC7310">
              <w:t>.5</w:t>
            </w:r>
            <w:r w:rsidRPr="00DC7310">
              <w:rPr>
                <w:vertAlign w:val="superscript"/>
              </w:rPr>
              <w:t>5</w:t>
            </w:r>
          </w:p>
        </w:tc>
      </w:tr>
      <w:tr w:rsidR="00BB1A9D" w:rsidRPr="00DC7310" w14:paraId="058EBF6A"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693B8ED6" w14:textId="77777777" w:rsidR="00BB1A9D" w:rsidRPr="00DC7310" w:rsidRDefault="00BB1A9D" w:rsidP="00BB1A9D">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2CE3A540" w14:textId="77777777" w:rsidR="00BB1A9D" w:rsidRPr="00DC7310" w:rsidRDefault="00BB1A9D" w:rsidP="00BB1A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447453E" w14:textId="77777777" w:rsidR="00BB1A9D" w:rsidRPr="00DC7310" w:rsidRDefault="00BB1A9D" w:rsidP="00BB1A9D">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2D382FD2" w14:textId="77777777" w:rsidR="00BB1A9D" w:rsidRPr="00DC7310" w:rsidRDefault="00BB1A9D" w:rsidP="00BB1A9D">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F8F4C07" w14:textId="77777777" w:rsidR="00BB1A9D" w:rsidRPr="00DC7310" w:rsidRDefault="00BB1A9D" w:rsidP="00BB1A9D">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17647FFD" w14:textId="77777777" w:rsidR="00BB1A9D" w:rsidRPr="00DC7310" w:rsidRDefault="00BB1A9D" w:rsidP="00BB1A9D">
            <w:pPr>
              <w:pStyle w:val="TAC"/>
              <w:keepNext w:val="0"/>
              <w:keepLines w:val="0"/>
            </w:pPr>
            <w:r w:rsidRPr="00DC7310">
              <w:rPr>
                <w:lang w:eastAsia="zh-CN"/>
              </w:rPr>
              <w:t>0.8</w:t>
            </w:r>
          </w:p>
        </w:tc>
      </w:tr>
      <w:tr w:rsidR="00BB1A9D" w:rsidRPr="00DC7310" w14:paraId="1F77830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0520951" w14:textId="77777777" w:rsidR="00BB1A9D" w:rsidRPr="00DC7310" w:rsidRDefault="00BB1A9D" w:rsidP="00BB1A9D">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763C5106"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2FD42E7"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FC44CD" w14:textId="77777777" w:rsidR="00BB1A9D" w:rsidRPr="00DC7310" w:rsidRDefault="00BB1A9D" w:rsidP="00BB1A9D">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0E83EC0" w14:textId="77777777" w:rsidR="00BB1A9D" w:rsidRPr="00DC7310" w:rsidRDefault="00BB1A9D" w:rsidP="00BB1A9D">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8BC00CD"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.5</w:t>
            </w:r>
          </w:p>
        </w:tc>
      </w:tr>
      <w:tr w:rsidR="00BB1A9D" w:rsidRPr="00DC7310" w14:paraId="7C6811A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46EA731E" w14:textId="77777777" w:rsidR="00BB1A9D" w:rsidRPr="00DC7310" w:rsidRDefault="00BB1A9D" w:rsidP="00BB1A9D">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B4F1BFE" w14:textId="77777777" w:rsidR="00BB1A9D" w:rsidRPr="00DC7310" w:rsidRDefault="00BB1A9D" w:rsidP="00BB1A9D">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4F1ADCD"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6A552BD" w14:textId="77777777" w:rsidR="00BB1A9D" w:rsidRPr="00DC7310" w:rsidRDefault="00BB1A9D" w:rsidP="00BB1A9D">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F63D827" w14:textId="77777777" w:rsidR="00BB1A9D" w:rsidRPr="00DC7310" w:rsidRDefault="00BB1A9D" w:rsidP="00BB1A9D">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468328D" w14:textId="77777777" w:rsidR="00BB1A9D" w:rsidRPr="00DC7310" w:rsidRDefault="00BB1A9D" w:rsidP="00BB1A9D">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BB1A9D" w:rsidRPr="00DC7310" w14:paraId="7BFF5B62"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F7A29FB" w14:textId="77777777" w:rsidR="00BB1A9D" w:rsidRPr="004F39F7" w:rsidRDefault="00BB1A9D" w:rsidP="00BB1A9D">
            <w:pPr>
              <w:pStyle w:val="TAC"/>
              <w:keepNext w:val="0"/>
              <w:keepLines w:val="0"/>
              <w:rPr>
                <w:rFonts w:eastAsia="MS Mincho"/>
                <w:bCs/>
                <w:szCs w:val="18"/>
              </w:rPr>
            </w:pPr>
            <w:r w:rsidRPr="004F39F7">
              <w:rPr>
                <w:rFonts w:eastAsia="MS Mincho"/>
                <w:bCs/>
                <w:szCs w:val="18"/>
              </w:rPr>
              <w:t>DC_3-</w:t>
            </w:r>
            <w:r w:rsidRPr="004F39F7">
              <w:rPr>
                <w:bCs/>
                <w:szCs w:val="18"/>
                <w:lang w:eastAsia="zh-TW"/>
              </w:rPr>
              <w:t>7-8</w:t>
            </w:r>
            <w:r w:rsidRPr="004F39F7">
              <w:rPr>
                <w:rFonts w:eastAsia="MS Mincho"/>
                <w:bCs/>
                <w:szCs w:val="18"/>
              </w:rPr>
              <w:t>_n1-n78</w:t>
            </w:r>
          </w:p>
          <w:p w14:paraId="4CA954D4" w14:textId="77777777" w:rsidR="00BB1A9D" w:rsidRPr="004F39F7" w:rsidRDefault="00BB1A9D" w:rsidP="00BB1A9D">
            <w:pPr>
              <w:pStyle w:val="TAC"/>
              <w:keepNext w:val="0"/>
              <w:keepLines w:val="0"/>
              <w:rPr>
                <w:bCs/>
                <w:szCs w:val="18"/>
                <w:lang w:eastAsia="zh-TW"/>
              </w:rPr>
            </w:pPr>
            <w:r w:rsidRPr="004F39F7">
              <w:rPr>
                <w:bCs/>
                <w:szCs w:val="18"/>
                <w:lang w:eastAsia="zh-TW"/>
              </w:rPr>
              <w:t>DC_3-3-7-8_n1-n78</w:t>
            </w:r>
          </w:p>
          <w:p w14:paraId="17283045" w14:textId="77777777" w:rsidR="00BB1A9D" w:rsidRPr="004F39F7" w:rsidRDefault="00BB1A9D" w:rsidP="00BB1A9D">
            <w:pPr>
              <w:pStyle w:val="TAC"/>
              <w:keepNext w:val="0"/>
              <w:keepLines w:val="0"/>
              <w:rPr>
                <w:bCs/>
                <w:szCs w:val="18"/>
                <w:lang w:eastAsia="zh-TW"/>
              </w:rPr>
            </w:pPr>
            <w:r w:rsidRPr="004F39F7">
              <w:rPr>
                <w:bCs/>
                <w:szCs w:val="18"/>
                <w:lang w:eastAsia="zh-TW"/>
              </w:rPr>
              <w:t>DC_3-7-7-8_n1-n78</w:t>
            </w:r>
          </w:p>
          <w:p w14:paraId="7BD08614" w14:textId="77777777" w:rsidR="00BB1A9D" w:rsidRPr="00DC7310" w:rsidRDefault="00BB1A9D" w:rsidP="00BB1A9D">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09B4A441" w14:textId="77777777" w:rsidR="00BB1A9D" w:rsidRPr="00DC7310" w:rsidRDefault="00BB1A9D" w:rsidP="00BB1A9D">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0E162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5778B" w14:textId="77777777" w:rsidR="00BB1A9D" w:rsidRPr="00DC7310" w:rsidRDefault="00BB1A9D" w:rsidP="00BB1A9D">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77D62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A5F7B0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569BD9F6" w14:textId="77777777" w:rsidTr="0048553A">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E61C660" w14:textId="77777777" w:rsidR="00BB1A9D" w:rsidRPr="00DC7310" w:rsidRDefault="00BB1A9D" w:rsidP="00BB1A9D">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58040972"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EB3993"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0C8A1B"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1AEF25" w14:textId="77777777" w:rsidR="00BB1A9D" w:rsidRPr="00DC7310" w:rsidRDefault="00BB1A9D" w:rsidP="00BB1A9D">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4554745" w14:textId="77777777" w:rsidR="00BB1A9D" w:rsidRPr="00DC7310" w:rsidRDefault="00BB1A9D" w:rsidP="00BB1A9D">
            <w:pPr>
              <w:pStyle w:val="TAC"/>
              <w:keepNext w:val="0"/>
              <w:keepLines w:val="0"/>
              <w:rPr>
                <w:bCs/>
                <w:szCs w:val="18"/>
                <w:lang w:eastAsia="zh-TW"/>
              </w:rPr>
            </w:pPr>
            <w:r w:rsidRPr="00DC7310">
              <w:rPr>
                <w:bCs/>
                <w:szCs w:val="18"/>
                <w:lang w:eastAsia="zh-TW"/>
              </w:rPr>
              <w:t>0.5</w:t>
            </w:r>
          </w:p>
        </w:tc>
      </w:tr>
      <w:tr w:rsidR="00BB1A9D" w:rsidRPr="00DC7310" w14:paraId="60BB714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34059F8A" w14:textId="77777777" w:rsidR="00BB1A9D" w:rsidRPr="00DC7310" w:rsidRDefault="00BB1A9D" w:rsidP="00BB1A9D">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6C63D8F" w14:textId="77777777" w:rsidR="00BB1A9D" w:rsidRPr="00DC7310" w:rsidRDefault="00BB1A9D" w:rsidP="00BB1A9D">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E347B48"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E6A34F4" w14:textId="77777777" w:rsidR="00BB1A9D" w:rsidRPr="00DC7310" w:rsidRDefault="00BB1A9D" w:rsidP="00BB1A9D">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B7E262C"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8B1BEF"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14:paraId="4A4760D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11F54EEB" w14:textId="77777777" w:rsidR="00BB1A9D" w:rsidRPr="00DC7310" w:rsidRDefault="00BB1A9D" w:rsidP="00BB1A9D">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AE1419A" w14:textId="77777777" w:rsidR="00BB1A9D" w:rsidRPr="00DC7310" w:rsidRDefault="00BB1A9D" w:rsidP="00BB1A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E5535"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37CF29"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1329F1"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3CD86B"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02CE2C0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F5B7F30" w14:textId="77777777" w:rsidR="00BB1A9D" w:rsidRPr="00DC7310" w:rsidRDefault="00BB1A9D" w:rsidP="00BB1A9D">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642B0ECE"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E3E1C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59938A"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7E05D4"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B250A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7026899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7BFC75" w14:textId="77777777" w:rsidR="00BB1A9D" w:rsidRPr="00DC7310" w:rsidRDefault="00BB1A9D" w:rsidP="00BB1A9D">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190EE45" w14:textId="77777777" w:rsidR="00BB1A9D" w:rsidRPr="00DC7310" w:rsidRDefault="00BB1A9D" w:rsidP="00BB1A9D">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1AEC5" w14:textId="77777777" w:rsidR="00BB1A9D" w:rsidRPr="00DC7310" w:rsidRDefault="00BB1A9D" w:rsidP="00BB1A9D">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16AB65F" w14:textId="77777777" w:rsidR="00BB1A9D" w:rsidRPr="00DC7310" w:rsidRDefault="00BB1A9D" w:rsidP="00BB1A9D">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E34FA0" w14:textId="77777777" w:rsidR="00BB1A9D" w:rsidRPr="00DC7310" w:rsidRDefault="00BB1A9D" w:rsidP="00BB1A9D">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2835F" w14:textId="77777777" w:rsidR="00BB1A9D" w:rsidRPr="00DC7310" w:rsidRDefault="00BB1A9D" w:rsidP="00BB1A9D">
            <w:pPr>
              <w:pStyle w:val="TAC"/>
              <w:keepNext w:val="0"/>
              <w:keepLines w:val="0"/>
              <w:rPr>
                <w:bCs/>
                <w:szCs w:val="18"/>
                <w:lang w:eastAsia="zh-TW"/>
              </w:rPr>
            </w:pPr>
            <w:r w:rsidRPr="00DC7310">
              <w:rPr>
                <w:lang w:eastAsia="zh-CN"/>
              </w:rPr>
              <w:t>0.5</w:t>
            </w:r>
            <w:r w:rsidRPr="00DC7310">
              <w:rPr>
                <w:vertAlign w:val="superscript"/>
                <w:lang w:eastAsia="zh-CN"/>
              </w:rPr>
              <w:t>5</w:t>
            </w:r>
          </w:p>
        </w:tc>
      </w:tr>
      <w:tr w:rsidR="00BB1A9D" w:rsidRPr="00DC7310" w14:paraId="7FCC3A5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17A050F" w14:textId="77777777" w:rsidR="00BB1A9D" w:rsidRPr="00DC7310" w:rsidRDefault="00BB1A9D" w:rsidP="00BB1A9D">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1120CCC5" w14:textId="77777777" w:rsidR="00BB1A9D" w:rsidRPr="00DC7310" w:rsidRDefault="00BB1A9D" w:rsidP="00BB1A9D">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5C5D83" w14:textId="77777777" w:rsidR="00BB1A9D" w:rsidRPr="00DC7310" w:rsidRDefault="00BB1A9D" w:rsidP="00BB1A9D">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7C2A0E" w14:textId="77777777" w:rsidR="00BB1A9D" w:rsidRPr="00DC7310" w:rsidRDefault="00BB1A9D" w:rsidP="00BB1A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2662F27" w14:textId="77777777" w:rsidR="00BB1A9D" w:rsidRPr="00DC7310" w:rsidRDefault="00BB1A9D" w:rsidP="00BB1A9D">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52BE3BB" w14:textId="77777777" w:rsidR="00BB1A9D" w:rsidRPr="00DC7310" w:rsidRDefault="00BB1A9D" w:rsidP="00BB1A9D">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BB1A9D" w:rsidRPr="00DC7310" w14:paraId="25ABA6B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E84C9D" w14:textId="77777777" w:rsidR="00BB1A9D" w:rsidRPr="00DC7310" w:rsidRDefault="00BB1A9D" w:rsidP="00BB1A9D">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62D017D9" w14:textId="77777777" w:rsidR="00BB1A9D" w:rsidRPr="00DC7310" w:rsidRDefault="00BB1A9D" w:rsidP="00BB1A9D">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FC07D" w14:textId="77777777" w:rsidR="00BB1A9D" w:rsidRPr="00DC7310" w:rsidRDefault="00BB1A9D" w:rsidP="00BB1A9D">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F86164" w14:textId="77777777" w:rsidR="00BB1A9D" w:rsidRPr="00DC7310" w:rsidRDefault="00BB1A9D" w:rsidP="00BB1A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1BCF4F8" w14:textId="77777777" w:rsidR="00BB1A9D" w:rsidRPr="00DC7310" w:rsidRDefault="00BB1A9D" w:rsidP="00BB1A9D">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0EBE69" w14:textId="77777777" w:rsidR="00BB1A9D" w:rsidRPr="00DC7310" w:rsidRDefault="00BB1A9D" w:rsidP="00BB1A9D">
            <w:pPr>
              <w:pStyle w:val="TAC"/>
              <w:keepNext w:val="0"/>
              <w:keepLines w:val="0"/>
              <w:rPr>
                <w:lang w:eastAsia="ja-JP"/>
              </w:rPr>
            </w:pPr>
            <w:r w:rsidRPr="00DC7310">
              <w:rPr>
                <w:rFonts w:cs="Arial" w:hint="eastAsia"/>
                <w:lang w:eastAsia="zh-CN"/>
              </w:rPr>
              <w:t>0</w:t>
            </w:r>
            <w:r w:rsidRPr="00DC7310">
              <w:rPr>
                <w:rFonts w:cs="Arial"/>
                <w:lang w:eastAsia="zh-CN"/>
              </w:rPr>
              <w:t>.5</w:t>
            </w:r>
          </w:p>
        </w:tc>
      </w:tr>
      <w:tr w:rsidR="00BB1A9D" w:rsidRPr="00DC7310" w14:paraId="6C59518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4526F1BA" w14:textId="77777777" w:rsidR="00BB1A9D" w:rsidRPr="00DC7310" w:rsidRDefault="00BB1A9D" w:rsidP="00BB1A9D">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214381A" w14:textId="77777777" w:rsidR="00BB1A9D" w:rsidRPr="00DC7310" w:rsidRDefault="00BB1A9D" w:rsidP="00BB1A9D">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CB8F484"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E895934" w14:textId="77777777" w:rsidR="00BB1A9D" w:rsidRPr="00DC7310" w:rsidRDefault="00BB1A9D" w:rsidP="00BB1A9D">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2FE3ED"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47D23D"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14:paraId="4FA8218C"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39990940" w14:textId="77777777" w:rsidR="00BB1A9D" w:rsidRPr="00DC7310" w:rsidRDefault="00BB1A9D" w:rsidP="00BB1A9D">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F049D10" w14:textId="77777777" w:rsidR="00BB1A9D" w:rsidRPr="00DC7310" w:rsidRDefault="00BB1A9D" w:rsidP="00BB1A9D">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A4D39" w14:textId="77777777" w:rsidR="00BB1A9D" w:rsidRPr="00DC7310" w:rsidRDefault="00BB1A9D" w:rsidP="00BB1A9D">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415874" w14:textId="77777777" w:rsidR="00BB1A9D" w:rsidRPr="00DC7310" w:rsidRDefault="00BB1A9D" w:rsidP="00BB1A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EB1E54" w14:textId="77777777" w:rsidR="00BB1A9D" w:rsidRPr="00DC7310" w:rsidRDefault="00BB1A9D" w:rsidP="00BB1A9D">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F73B3B" w14:textId="77777777" w:rsidR="00BB1A9D" w:rsidRPr="00DC7310" w:rsidRDefault="00BB1A9D" w:rsidP="00BB1A9D">
            <w:pPr>
              <w:pStyle w:val="TAC"/>
              <w:keepNext w:val="0"/>
              <w:keepLines w:val="0"/>
              <w:rPr>
                <w:rFonts w:cs="Arial"/>
                <w:szCs w:val="18"/>
              </w:rPr>
            </w:pPr>
            <w:r w:rsidRPr="00DC7310">
              <w:rPr>
                <w:rFonts w:cs="Arial"/>
                <w:lang w:eastAsia="zh-CN"/>
              </w:rPr>
              <w:t>-</w:t>
            </w:r>
          </w:p>
        </w:tc>
      </w:tr>
      <w:tr w:rsidR="00BB1A9D" w:rsidRPr="00DC7310" w14:paraId="12F9EFA5"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001BCCE8" w14:textId="77777777" w:rsidR="00BB1A9D" w:rsidRPr="00DC7310" w:rsidRDefault="00BB1A9D" w:rsidP="00BB1A9D">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459099FA"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6FE06A"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012D81" w14:textId="77777777" w:rsidR="00BB1A9D" w:rsidRPr="00DC7310" w:rsidRDefault="00BB1A9D" w:rsidP="00BB1A9D">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3B9664"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B053CC9" w14:textId="77777777" w:rsidR="00BB1A9D" w:rsidRPr="00DC7310" w:rsidRDefault="00BB1A9D" w:rsidP="00BB1A9D">
            <w:pPr>
              <w:pStyle w:val="TAC"/>
              <w:keepNext w:val="0"/>
              <w:keepLines w:val="0"/>
              <w:rPr>
                <w:rFonts w:cs="Arial"/>
                <w:lang w:eastAsia="zh-CN"/>
              </w:rPr>
            </w:pPr>
            <w:r w:rsidRPr="00DC7310">
              <w:rPr>
                <w:rFonts w:cs="Arial"/>
                <w:lang w:eastAsia="zh-CN"/>
              </w:rPr>
              <w:t>0.5</w:t>
            </w:r>
          </w:p>
        </w:tc>
      </w:tr>
      <w:tr w:rsidR="00BB1A9D" w:rsidRPr="00DC7310" w14:paraId="084D6AD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B53E7" w14:textId="77777777" w:rsidR="00BB1A9D" w:rsidRPr="00DC7310" w:rsidDel="00786BF6" w:rsidRDefault="00BB1A9D" w:rsidP="00BB1A9D">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457E78EB" w14:textId="77777777" w:rsidR="00BB1A9D" w:rsidRPr="00DC7310" w:rsidRDefault="00BB1A9D" w:rsidP="00BB1A9D">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FF1AB76"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54B8A6A" w14:textId="77777777" w:rsidR="00BB1A9D" w:rsidRPr="00DC7310" w:rsidRDefault="00BB1A9D" w:rsidP="00BB1A9D">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9AEFF"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8B1FBD" w14:textId="77777777" w:rsidR="00BB1A9D" w:rsidRPr="00DC7310" w:rsidRDefault="00BB1A9D" w:rsidP="00BB1A9D">
            <w:pPr>
              <w:pStyle w:val="TAC"/>
              <w:keepNext w:val="0"/>
              <w:keepLines w:val="0"/>
              <w:rPr>
                <w:rFonts w:cs="Arial"/>
                <w:lang w:eastAsia="zh-CN"/>
              </w:rPr>
            </w:pPr>
            <w:r w:rsidRPr="00DC7310">
              <w:rPr>
                <w:rFonts w:cs="Arial"/>
                <w:lang w:eastAsia="zh-CN"/>
              </w:rPr>
              <w:t>0.8</w:t>
            </w:r>
          </w:p>
        </w:tc>
      </w:tr>
      <w:tr w:rsidR="00BB1A9D" w:rsidRPr="00DC7310" w14:paraId="1F1F6FE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D091B31" w14:textId="77777777" w:rsidR="00BB1A9D" w:rsidRPr="00DC7310" w:rsidRDefault="00BB1A9D" w:rsidP="00BB1A9D">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164F328" w14:textId="77777777" w:rsidR="00BB1A9D" w:rsidRPr="00DC7310" w:rsidRDefault="00BB1A9D" w:rsidP="00BB1A9D">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D0FC8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474AD53"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B2A05CF"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2D9E5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09E917D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145396" w14:textId="77777777" w:rsidR="00BB1A9D" w:rsidRPr="00DC7310" w:rsidRDefault="00BB1A9D" w:rsidP="00BB1A9D">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6AD763D7" w14:textId="77777777" w:rsidR="00BB1A9D" w:rsidRPr="00DC7310" w:rsidRDefault="00BB1A9D" w:rsidP="00BB1A9D">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1E1618"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427700" w14:textId="77777777" w:rsidR="00BB1A9D" w:rsidRPr="00DC7310" w:rsidRDefault="00BB1A9D" w:rsidP="00BB1A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DC2480" w14:textId="77777777" w:rsidR="00BB1A9D" w:rsidRPr="00DC7310" w:rsidRDefault="00BB1A9D" w:rsidP="00BB1A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7112C0" w14:textId="77777777" w:rsidR="00BB1A9D" w:rsidRPr="00DC7310" w:rsidRDefault="00BB1A9D" w:rsidP="00BB1A9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BB1A9D" w:rsidRPr="00DC7310" w14:paraId="776FECC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44162D" w14:textId="77777777" w:rsidR="00BB1A9D" w:rsidRPr="00DC7310" w:rsidRDefault="00BB1A9D" w:rsidP="00BB1A9D">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2513A759"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07C37E"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AE3A187"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9B8691F"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2A5A321"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BB1A9D" w:rsidRPr="00DC7310" w14:paraId="60FF3D6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BDC36B6" w14:textId="77777777" w:rsidR="00BB1A9D" w:rsidRPr="00DC7310" w:rsidDel="00786BF6" w:rsidRDefault="00BB1A9D" w:rsidP="00BB1A9D">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2BAD78" w14:textId="77777777" w:rsidR="00BB1A9D" w:rsidRPr="00DC7310" w:rsidRDefault="00BB1A9D" w:rsidP="00BB1A9D">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AACE21"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B2934B"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C96CC7"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EE189" w14:textId="77777777" w:rsidR="00BB1A9D" w:rsidRPr="00DC7310" w:rsidRDefault="00BB1A9D" w:rsidP="00BB1A9D">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BB1A9D" w:rsidRPr="00DC7310" w14:paraId="557A739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38331" w14:textId="77777777" w:rsidR="00BB1A9D" w:rsidRPr="00DC7310" w:rsidDel="00786BF6" w:rsidRDefault="00BB1A9D" w:rsidP="00BB1A9D">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452CC26C"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2B77FB"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A6D4B7" w14:textId="77777777" w:rsidR="00BB1A9D" w:rsidRPr="00DC7310" w:rsidRDefault="00BB1A9D" w:rsidP="00BB1A9D">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3B45FA"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EF844F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00B2650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5B19371" w14:textId="77777777" w:rsidR="00BB1A9D" w:rsidRPr="00DC7310" w:rsidRDefault="00BB1A9D" w:rsidP="00BB1A9D">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18722E3E" w14:textId="77777777" w:rsidR="00BB1A9D" w:rsidRPr="00DC7310" w:rsidRDefault="00BB1A9D" w:rsidP="00BB1A9D">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64D258" w14:textId="77777777" w:rsidR="00BB1A9D" w:rsidRPr="00DC7310" w:rsidRDefault="00BB1A9D" w:rsidP="00BB1A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E6614C" w14:textId="77777777" w:rsidR="00BB1A9D" w:rsidRPr="00DC7310" w:rsidRDefault="00BB1A9D" w:rsidP="00BB1A9D">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62F66AA" w14:textId="77777777" w:rsidR="00BB1A9D" w:rsidRPr="00DC7310" w:rsidRDefault="00BB1A9D" w:rsidP="00BB1A9D">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828197" w14:textId="77777777" w:rsidR="00BB1A9D" w:rsidRPr="00DC7310" w:rsidRDefault="00BB1A9D" w:rsidP="00BB1A9D">
            <w:pPr>
              <w:pStyle w:val="TAC"/>
              <w:keepNext w:val="0"/>
              <w:keepLines w:val="0"/>
              <w:rPr>
                <w:lang w:eastAsia="ko-KR"/>
              </w:rPr>
            </w:pPr>
            <w:r w:rsidRPr="00DC7310">
              <w:rPr>
                <w:rFonts w:hint="eastAsia"/>
                <w:lang w:eastAsia="ko-KR"/>
              </w:rPr>
              <w:t>0.5</w:t>
            </w:r>
          </w:p>
        </w:tc>
      </w:tr>
      <w:tr w:rsidR="00BB1A9D" w:rsidRPr="00DC7310" w14:paraId="73A840C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6DAC251" w14:textId="77777777" w:rsidR="00BB1A9D" w:rsidRPr="00DC7310" w:rsidRDefault="00BB1A9D" w:rsidP="00BB1A9D">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215D722C" w14:textId="77777777" w:rsidR="00BB1A9D" w:rsidRPr="00DC7310" w:rsidRDefault="00BB1A9D" w:rsidP="00BB1A9D">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8F1D1A3"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0410EA" w14:textId="77777777" w:rsidR="00BB1A9D" w:rsidRPr="00DC7310" w:rsidRDefault="00BB1A9D" w:rsidP="00BB1A9D">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0709AB6A"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01C326" w14:textId="77777777" w:rsidR="00BB1A9D" w:rsidRPr="00DC7310" w:rsidRDefault="00BB1A9D" w:rsidP="00BB1A9D">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BB1A9D" w:rsidRPr="00DC7310" w14:paraId="15D0648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C9E012" w14:textId="77777777" w:rsidR="00BB1A9D" w:rsidRPr="00DC7310" w:rsidRDefault="00BB1A9D" w:rsidP="00BB1A9D">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13A5DAFF" w14:textId="77777777" w:rsidR="00BB1A9D" w:rsidRPr="00DC7310" w:rsidRDefault="00BB1A9D" w:rsidP="00BB1A9D">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F34EA" w14:textId="77777777" w:rsidR="00BB1A9D" w:rsidRPr="00DC7310" w:rsidRDefault="00BB1A9D" w:rsidP="00BB1A9D">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2DCB67" w14:textId="77777777" w:rsidR="00BB1A9D" w:rsidRPr="00DC7310" w:rsidRDefault="00BB1A9D" w:rsidP="00BB1A9D">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BE0F274" w14:textId="77777777" w:rsidR="00BB1A9D" w:rsidRPr="00DC7310" w:rsidRDefault="00BB1A9D" w:rsidP="00BB1A9D">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C22348" w14:textId="77777777" w:rsidR="00BB1A9D" w:rsidRPr="00DC7310" w:rsidRDefault="00BB1A9D" w:rsidP="00BB1A9D">
            <w:pPr>
              <w:pStyle w:val="TAC"/>
              <w:keepNext w:val="0"/>
              <w:keepLines w:val="0"/>
              <w:rPr>
                <w:rFonts w:eastAsia="MS Mincho" w:cs="Arial"/>
                <w:lang w:eastAsia="ja-JP"/>
              </w:rPr>
            </w:pPr>
            <w:r w:rsidRPr="00DC7310">
              <w:rPr>
                <w:rFonts w:cs="Arial" w:hint="eastAsia"/>
                <w:lang w:eastAsia="zh-CN"/>
              </w:rPr>
              <w:t>0.3</w:t>
            </w:r>
          </w:p>
        </w:tc>
      </w:tr>
      <w:tr w:rsidR="00BB1A9D" w:rsidRPr="00DC7310" w14:paraId="03631E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6ACC9E2" w14:textId="77777777" w:rsidR="00BB1A9D" w:rsidRPr="00DC7310" w:rsidRDefault="00BB1A9D" w:rsidP="00BB1A9D">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5DC9CA34" w14:textId="77777777" w:rsidR="00BB1A9D" w:rsidRPr="00DC7310" w:rsidRDefault="00BB1A9D" w:rsidP="00BB1A9D">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215F045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3609BE" w14:textId="77777777" w:rsidR="00BB1A9D" w:rsidRPr="00DC7310" w:rsidRDefault="00BB1A9D" w:rsidP="00BB1A9D">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1520A833"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E16EC4"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5548DDF5" w14:textId="77777777" w:rsidTr="0048553A">
        <w:trPr>
          <w:jc w:val="center"/>
          <w:ins w:id="2507" w:author="Nokia" w:date="2025-04-28T10:2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1DE51C" w14:textId="6A401B55" w:rsidR="00BB1A9D" w:rsidRPr="00DC7310" w:rsidRDefault="00BB1A9D" w:rsidP="00BB1A9D">
            <w:pPr>
              <w:pStyle w:val="TAC"/>
              <w:keepNext w:val="0"/>
              <w:keepLines w:val="0"/>
              <w:rPr>
                <w:ins w:id="2508" w:author="Nokia" w:date="2025-04-28T10:22:00Z" w16du:dateUtc="2025-04-28T08:22:00Z"/>
              </w:rPr>
            </w:pPr>
            <w:ins w:id="2509" w:author="Nokia" w:date="2025-04-28T10:22:00Z" w16du:dateUtc="2025-04-28T08:22:00Z">
              <w:r w:rsidRPr="00DC7310">
                <w:t>DC_3-8-</w:t>
              </w:r>
              <w:r>
                <w:t>20-</w:t>
              </w:r>
              <w:r w:rsidRPr="00DC7310">
                <w:t>28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71EB12C0" w14:textId="6B56680D" w:rsidR="00BB1A9D" w:rsidRPr="00DC7310" w:rsidRDefault="00BB1A9D" w:rsidP="00BB1A9D">
            <w:pPr>
              <w:pStyle w:val="TAC"/>
              <w:keepNext w:val="0"/>
              <w:keepLines w:val="0"/>
              <w:rPr>
                <w:ins w:id="2510" w:author="Nokia" w:date="2025-04-28T10:22:00Z" w16du:dateUtc="2025-04-28T08:22:00Z"/>
              </w:rPr>
            </w:pPr>
            <w:ins w:id="2511" w:author="Nokia" w:date="2025-04-28T10:24:00Z" w16du:dateUtc="2025-04-28T08:24: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23B36B3" w14:textId="1C3D452C" w:rsidR="00BB1A9D" w:rsidRPr="00DC7310" w:rsidRDefault="00BB1A9D" w:rsidP="00BB1A9D">
            <w:pPr>
              <w:pStyle w:val="TAC"/>
              <w:keepNext w:val="0"/>
              <w:keepLines w:val="0"/>
              <w:rPr>
                <w:ins w:id="2512" w:author="Nokia" w:date="2025-04-28T10:22:00Z" w16du:dateUtc="2025-04-28T08:22:00Z"/>
                <w:lang w:eastAsia="zh-CN"/>
              </w:rPr>
            </w:pPr>
            <w:ins w:id="2513" w:author="Nokia" w:date="2025-04-28T10:23:00Z" w16du:dateUtc="2025-04-28T08:23: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4AE610C" w14:textId="7B0C21DC" w:rsidR="00BB1A9D" w:rsidRPr="00DC7310" w:rsidRDefault="00BB1A9D" w:rsidP="00BB1A9D">
            <w:pPr>
              <w:pStyle w:val="TAC"/>
              <w:keepNext w:val="0"/>
              <w:keepLines w:val="0"/>
              <w:rPr>
                <w:ins w:id="2514" w:author="Nokia" w:date="2025-04-28T10:22:00Z" w16du:dateUtc="2025-04-28T08:22:00Z"/>
              </w:rPr>
            </w:pPr>
            <w:ins w:id="2515" w:author="Nokia" w:date="2025-04-28T10:23:00Z" w16du:dateUtc="2025-04-28T08:23: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0CDD20B" w14:textId="3EAC394F" w:rsidR="00BB1A9D" w:rsidRPr="00DC7310" w:rsidRDefault="00BB1A9D" w:rsidP="00BB1A9D">
            <w:pPr>
              <w:pStyle w:val="TAC"/>
              <w:keepNext w:val="0"/>
              <w:keepLines w:val="0"/>
              <w:rPr>
                <w:ins w:id="2516" w:author="Nokia" w:date="2025-04-28T10:22:00Z" w16du:dateUtc="2025-04-28T08:22:00Z"/>
                <w:lang w:eastAsia="zh-CN"/>
              </w:rPr>
            </w:pPr>
            <w:ins w:id="2517" w:author="Nokia" w:date="2025-04-28T10:23:00Z" w16du:dateUtc="2025-04-28T08:23: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72FFAAD0" w14:textId="5F3E471C" w:rsidR="00BB1A9D" w:rsidRPr="00DC7310" w:rsidRDefault="00BB1A9D" w:rsidP="00BB1A9D">
            <w:pPr>
              <w:pStyle w:val="TAC"/>
              <w:keepNext w:val="0"/>
              <w:keepLines w:val="0"/>
              <w:rPr>
                <w:ins w:id="2518" w:author="Nokia" w:date="2025-04-28T10:22:00Z" w16du:dateUtc="2025-04-28T08:22:00Z"/>
                <w:lang w:eastAsia="zh-CN"/>
              </w:rPr>
            </w:pPr>
            <w:ins w:id="2519" w:author="Nokia" w:date="2025-04-28T10:25:00Z" w16du:dateUtc="2025-04-28T08:25:00Z">
              <w:r>
                <w:rPr>
                  <w:rFonts w:cs="Arial"/>
                  <w:lang w:eastAsia="zh-CN"/>
                </w:rPr>
                <w:t>0.2</w:t>
              </w:r>
            </w:ins>
          </w:p>
        </w:tc>
      </w:tr>
      <w:tr w:rsidR="00BB1A9D" w:rsidRPr="00DC7310" w14:paraId="47FD7E9F" w14:textId="77777777" w:rsidTr="0048553A">
        <w:trPr>
          <w:jc w:val="center"/>
          <w:ins w:id="2520" w:author="Nokia" w:date="2025-04-28T10:25: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6A1322" w14:textId="17213529" w:rsidR="00BB1A9D" w:rsidRPr="00DC7310" w:rsidRDefault="00BB1A9D" w:rsidP="00BB1A9D">
            <w:pPr>
              <w:pStyle w:val="TAC"/>
              <w:keepNext w:val="0"/>
              <w:keepLines w:val="0"/>
              <w:rPr>
                <w:ins w:id="2521" w:author="Nokia" w:date="2025-04-28T10:25:00Z" w16du:dateUtc="2025-04-28T08:25:00Z"/>
              </w:rPr>
            </w:pPr>
            <w:ins w:id="2522" w:author="Nokia" w:date="2025-04-28T10:25:00Z" w16du:dateUtc="2025-04-28T08:25:00Z">
              <w:r w:rsidRPr="00DC7310">
                <w:t>DC_3-8-</w:t>
              </w:r>
              <w:r>
                <w:t>20-3</w:t>
              </w:r>
              <w:r w:rsidRPr="00DC7310">
                <w:t>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4F6CB73F" w14:textId="603D2C6B" w:rsidR="00BB1A9D" w:rsidRDefault="00BB1A9D" w:rsidP="00BB1A9D">
            <w:pPr>
              <w:pStyle w:val="TAC"/>
              <w:keepNext w:val="0"/>
              <w:keepLines w:val="0"/>
              <w:rPr>
                <w:ins w:id="2523" w:author="Nokia" w:date="2025-04-28T10:25:00Z" w16du:dateUtc="2025-04-28T08:25:00Z"/>
              </w:rPr>
            </w:pPr>
            <w:ins w:id="2524" w:author="Nokia" w:date="2025-04-28T10:25:00Z" w16du:dateUtc="2025-04-28T08:25: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8BED90F" w14:textId="25DE000E" w:rsidR="00BB1A9D" w:rsidRPr="00DC7310" w:rsidRDefault="00BB1A9D" w:rsidP="00BB1A9D">
            <w:pPr>
              <w:pStyle w:val="TAC"/>
              <w:keepNext w:val="0"/>
              <w:keepLines w:val="0"/>
              <w:rPr>
                <w:ins w:id="2525" w:author="Nokia" w:date="2025-04-28T10:25:00Z" w16du:dateUtc="2025-04-28T08:25:00Z"/>
                <w:lang w:eastAsia="zh-CN"/>
              </w:rPr>
            </w:pPr>
            <w:ins w:id="2526" w:author="Nokia" w:date="2025-04-28T10:25:00Z" w16du:dateUtc="2025-04-28T08:25: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C99E0E0" w14:textId="50B4E43D" w:rsidR="00BB1A9D" w:rsidRPr="00DC7310" w:rsidRDefault="00BB1A9D" w:rsidP="00BB1A9D">
            <w:pPr>
              <w:pStyle w:val="TAC"/>
              <w:keepNext w:val="0"/>
              <w:keepLines w:val="0"/>
              <w:rPr>
                <w:ins w:id="2527" w:author="Nokia" w:date="2025-04-28T10:25:00Z" w16du:dateUtc="2025-04-28T08:25:00Z"/>
                <w:lang w:eastAsia="zh-CN"/>
              </w:rPr>
            </w:pPr>
            <w:ins w:id="2528" w:author="Nokia" w:date="2025-04-28T10:25:00Z" w16du:dateUtc="2025-04-28T08:25: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654D5B4" w14:textId="402C2F7A" w:rsidR="00BB1A9D" w:rsidRPr="00DC7310" w:rsidRDefault="00BB1A9D" w:rsidP="00BB1A9D">
            <w:pPr>
              <w:pStyle w:val="TAC"/>
              <w:keepNext w:val="0"/>
              <w:keepLines w:val="0"/>
              <w:rPr>
                <w:ins w:id="2529" w:author="Nokia" w:date="2025-04-28T10:25:00Z" w16du:dateUtc="2025-04-28T08:25:00Z"/>
                <w:lang w:eastAsia="zh-CN"/>
              </w:rPr>
            </w:pPr>
            <w:ins w:id="2530" w:author="Nokia" w:date="2025-04-28T10:25:00Z" w16du:dateUtc="2025-04-28T08:25:00Z">
              <w:r w:rsidRPr="00DC7310">
                <w:rPr>
                  <w:rFonts w:hint="eastAsia"/>
                  <w:lang w:eastAsia="zh-CN"/>
                </w:rPr>
                <w:t>0</w:t>
              </w:r>
              <w:r w:rsidRPr="00DC7310">
                <w:rPr>
                  <w:lang w:eastAsia="zh-CN"/>
                </w:rPr>
                <w:t>.</w:t>
              </w:r>
            </w:ins>
            <w:ins w:id="2531" w:author="Nokia" w:date="2025-04-28T10:26:00Z" w16du:dateUtc="2025-04-28T08:26:00Z">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5F973C9F" w14:textId="3D2A2F63" w:rsidR="00BB1A9D" w:rsidRDefault="00BB1A9D" w:rsidP="00BB1A9D">
            <w:pPr>
              <w:pStyle w:val="TAC"/>
              <w:keepNext w:val="0"/>
              <w:keepLines w:val="0"/>
              <w:rPr>
                <w:ins w:id="2532" w:author="Nokia" w:date="2025-04-28T10:25:00Z" w16du:dateUtc="2025-04-28T08:25:00Z"/>
                <w:rFonts w:cs="Arial"/>
                <w:lang w:eastAsia="zh-CN"/>
              </w:rPr>
            </w:pPr>
            <w:ins w:id="2533" w:author="Nokia" w:date="2025-04-28T10:25:00Z" w16du:dateUtc="2025-04-28T08:25:00Z">
              <w:r>
                <w:rPr>
                  <w:rFonts w:cs="Arial"/>
                  <w:lang w:eastAsia="zh-CN"/>
                </w:rPr>
                <w:t>0.2</w:t>
              </w:r>
            </w:ins>
          </w:p>
        </w:tc>
      </w:tr>
      <w:tr w:rsidR="00BB1A9D" w:rsidRPr="00DC7310" w14:paraId="3EC60EB1" w14:textId="77777777" w:rsidTr="0048553A">
        <w:trPr>
          <w:jc w:val="center"/>
          <w:ins w:id="2534" w:author="Nokia" w:date="2025-04-28T10:4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F9BDE3" w14:textId="7FF91159" w:rsidR="00BB1A9D" w:rsidRPr="00DC7310" w:rsidRDefault="00BB1A9D" w:rsidP="00BB1A9D">
            <w:pPr>
              <w:pStyle w:val="TAC"/>
              <w:keepNext w:val="0"/>
              <w:keepLines w:val="0"/>
              <w:rPr>
                <w:ins w:id="2535" w:author="Nokia" w:date="2025-04-28T10:48:00Z" w16du:dateUtc="2025-04-28T08:48:00Z"/>
              </w:rPr>
            </w:pPr>
            <w:ins w:id="2536" w:author="Nokia" w:date="2025-04-28T10:48:00Z" w16du:dateUtc="2025-04-28T08:48:00Z">
              <w:r w:rsidRPr="00DC7310">
                <w:t>DC_3-8-</w:t>
              </w:r>
              <w:r>
                <w:t>20-3</w:t>
              </w:r>
              <w:r w:rsidRPr="00DC7310">
                <w:t>8</w:t>
              </w:r>
              <w:r>
                <w:t>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20F68EB9" w14:textId="04B8E584" w:rsidR="00BB1A9D" w:rsidRDefault="00BB1A9D" w:rsidP="00BB1A9D">
            <w:pPr>
              <w:pStyle w:val="TAC"/>
              <w:keepNext w:val="0"/>
              <w:keepLines w:val="0"/>
              <w:rPr>
                <w:ins w:id="2537" w:author="Nokia" w:date="2025-04-28T10:48:00Z" w16du:dateUtc="2025-04-28T08:48:00Z"/>
              </w:rPr>
            </w:pPr>
            <w:ins w:id="2538" w:author="Nokia" w:date="2025-04-28T10:48:00Z" w16du:dateUtc="2025-04-28T08:48: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DCE205B" w14:textId="4449B1F9" w:rsidR="00BB1A9D" w:rsidRPr="00DC7310" w:rsidRDefault="00BB1A9D" w:rsidP="00BB1A9D">
            <w:pPr>
              <w:pStyle w:val="TAC"/>
              <w:keepNext w:val="0"/>
              <w:keepLines w:val="0"/>
              <w:rPr>
                <w:ins w:id="2539" w:author="Nokia" w:date="2025-04-28T10:48:00Z" w16du:dateUtc="2025-04-28T08:48:00Z"/>
                <w:lang w:eastAsia="zh-CN"/>
              </w:rPr>
            </w:pPr>
            <w:ins w:id="2540" w:author="Nokia" w:date="2025-04-28T10:48:00Z" w16du:dateUtc="2025-04-28T08:48: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7BC1208" w14:textId="5A3D8010" w:rsidR="00BB1A9D" w:rsidRPr="00DC7310" w:rsidRDefault="00BB1A9D" w:rsidP="00BB1A9D">
            <w:pPr>
              <w:pStyle w:val="TAC"/>
              <w:keepNext w:val="0"/>
              <w:keepLines w:val="0"/>
              <w:rPr>
                <w:ins w:id="2541" w:author="Nokia" w:date="2025-04-28T10:48:00Z" w16du:dateUtc="2025-04-28T08:48:00Z"/>
                <w:lang w:eastAsia="zh-CN"/>
              </w:rPr>
            </w:pPr>
            <w:ins w:id="2542" w:author="Nokia" w:date="2025-04-28T10:48:00Z" w16du:dateUtc="2025-04-28T08:48: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650CA7FA" w14:textId="0466C127" w:rsidR="00BB1A9D" w:rsidRPr="00DC7310" w:rsidRDefault="00BB1A9D" w:rsidP="00BB1A9D">
            <w:pPr>
              <w:pStyle w:val="TAC"/>
              <w:keepNext w:val="0"/>
              <w:keepLines w:val="0"/>
              <w:rPr>
                <w:ins w:id="2543" w:author="Nokia" w:date="2025-04-28T10:48:00Z" w16du:dateUtc="2025-04-28T08:48:00Z"/>
                <w:lang w:eastAsia="zh-CN"/>
              </w:rPr>
            </w:pPr>
            <w:ins w:id="2544" w:author="Nokia" w:date="2025-04-28T10:48:00Z" w16du:dateUtc="2025-04-28T08:48: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31951151" w14:textId="750CB8C0" w:rsidR="00BB1A9D" w:rsidRDefault="00BB1A9D" w:rsidP="00BB1A9D">
            <w:pPr>
              <w:pStyle w:val="TAC"/>
              <w:keepNext w:val="0"/>
              <w:keepLines w:val="0"/>
              <w:rPr>
                <w:ins w:id="2545" w:author="Nokia" w:date="2025-04-28T10:48:00Z" w16du:dateUtc="2025-04-28T08:48:00Z"/>
                <w:rFonts w:cs="Arial"/>
                <w:lang w:eastAsia="zh-CN"/>
              </w:rPr>
            </w:pPr>
            <w:ins w:id="2546" w:author="Nokia" w:date="2025-04-28T10:48:00Z" w16du:dateUtc="2025-04-28T08:48:00Z">
              <w:r>
                <w:rPr>
                  <w:rFonts w:cs="Arial"/>
                  <w:lang w:eastAsia="zh-CN"/>
                </w:rPr>
                <w:t>0.2</w:t>
              </w:r>
            </w:ins>
          </w:p>
        </w:tc>
      </w:tr>
      <w:tr w:rsidR="00BB1A9D" w:rsidRPr="00DC7310" w14:paraId="01922A9E" w14:textId="77777777" w:rsidTr="0048553A">
        <w:trPr>
          <w:jc w:val="center"/>
          <w:ins w:id="2547" w:author="Nokia" w:date="2025-04-28T10:3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1D1D0B" w14:textId="763FDF1F" w:rsidR="00BB1A9D" w:rsidRPr="00DC7310" w:rsidRDefault="00BB1A9D" w:rsidP="00BB1A9D">
            <w:pPr>
              <w:pStyle w:val="TAC"/>
              <w:keepNext w:val="0"/>
              <w:keepLines w:val="0"/>
              <w:rPr>
                <w:ins w:id="2548" w:author="Nokia" w:date="2025-04-28T10:38:00Z" w16du:dateUtc="2025-04-28T08:38:00Z"/>
              </w:rPr>
            </w:pPr>
            <w:ins w:id="2549" w:author="Nokia" w:date="2025-04-28T10:38:00Z" w16du:dateUtc="2025-04-28T08:38:00Z">
              <w:r w:rsidRPr="00DC7310">
                <w:t>DC_3-8-</w:t>
              </w:r>
              <w:r>
                <w:t>20-</w:t>
              </w:r>
            </w:ins>
            <w:ins w:id="2550" w:author="Nokia" w:date="2025-04-28T10:39:00Z" w16du:dateUtc="2025-04-28T08:39:00Z">
              <w:r>
                <w:t>40</w:t>
              </w:r>
            </w:ins>
            <w:ins w:id="2551" w:author="Nokia" w:date="2025-04-28T10:38:00Z" w16du:dateUtc="2025-04-28T08:38:00Z">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71EFF3C7" w14:textId="2AE3D9CC" w:rsidR="00BB1A9D" w:rsidRDefault="00BB1A9D" w:rsidP="00BB1A9D">
            <w:pPr>
              <w:pStyle w:val="TAC"/>
              <w:keepNext w:val="0"/>
              <w:keepLines w:val="0"/>
              <w:rPr>
                <w:ins w:id="2552" w:author="Nokia" w:date="2025-04-28T10:38:00Z" w16du:dateUtc="2025-04-28T08:38:00Z"/>
              </w:rPr>
            </w:pPr>
            <w:ins w:id="2553" w:author="Nokia" w:date="2025-04-28T10:38:00Z" w16du:dateUtc="2025-04-28T08:38: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D680FC2" w14:textId="02273C88" w:rsidR="00BB1A9D" w:rsidRPr="00DC7310" w:rsidRDefault="00BB1A9D" w:rsidP="00BB1A9D">
            <w:pPr>
              <w:pStyle w:val="TAC"/>
              <w:keepNext w:val="0"/>
              <w:keepLines w:val="0"/>
              <w:rPr>
                <w:ins w:id="2554" w:author="Nokia" w:date="2025-04-28T10:38:00Z" w16du:dateUtc="2025-04-28T08:38:00Z"/>
                <w:lang w:eastAsia="zh-CN"/>
              </w:rPr>
            </w:pPr>
            <w:ins w:id="2555" w:author="Nokia" w:date="2025-04-28T10:38:00Z" w16du:dateUtc="2025-04-28T08:38: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C313FB2" w14:textId="3649E395" w:rsidR="00BB1A9D" w:rsidRPr="00DC7310" w:rsidRDefault="00BB1A9D" w:rsidP="00BB1A9D">
            <w:pPr>
              <w:pStyle w:val="TAC"/>
              <w:keepNext w:val="0"/>
              <w:keepLines w:val="0"/>
              <w:rPr>
                <w:ins w:id="2556" w:author="Nokia" w:date="2025-04-28T10:38:00Z" w16du:dateUtc="2025-04-28T08:38:00Z"/>
                <w:lang w:eastAsia="zh-CN"/>
              </w:rPr>
            </w:pPr>
            <w:ins w:id="2557" w:author="Nokia" w:date="2025-04-28T10:38:00Z" w16du:dateUtc="2025-04-28T08:38: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48656EAC" w14:textId="4BAC8B1F" w:rsidR="00BB1A9D" w:rsidRPr="00DC7310" w:rsidRDefault="00BB1A9D" w:rsidP="00BB1A9D">
            <w:pPr>
              <w:pStyle w:val="TAC"/>
              <w:keepNext w:val="0"/>
              <w:keepLines w:val="0"/>
              <w:rPr>
                <w:ins w:id="2558" w:author="Nokia" w:date="2025-04-28T10:38:00Z" w16du:dateUtc="2025-04-28T08:38:00Z"/>
                <w:lang w:eastAsia="zh-CN"/>
              </w:rPr>
            </w:pPr>
            <w:ins w:id="2559" w:author="Nokia" w:date="2025-04-28T10:38:00Z" w16du:dateUtc="2025-04-28T08:38: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7653A29C" w14:textId="3561F363" w:rsidR="00BB1A9D" w:rsidRDefault="00BB1A9D" w:rsidP="00BB1A9D">
            <w:pPr>
              <w:pStyle w:val="TAC"/>
              <w:keepNext w:val="0"/>
              <w:keepLines w:val="0"/>
              <w:rPr>
                <w:ins w:id="2560" w:author="Nokia" w:date="2025-04-28T10:38:00Z" w16du:dateUtc="2025-04-28T08:38:00Z"/>
                <w:rFonts w:cs="Arial"/>
                <w:lang w:eastAsia="zh-CN"/>
              </w:rPr>
            </w:pPr>
            <w:ins w:id="2561" w:author="Nokia" w:date="2025-04-28T10:38:00Z" w16du:dateUtc="2025-04-28T08:38:00Z">
              <w:r>
                <w:rPr>
                  <w:rFonts w:cs="Arial"/>
                  <w:lang w:eastAsia="zh-CN"/>
                </w:rPr>
                <w:t>0.2</w:t>
              </w:r>
            </w:ins>
          </w:p>
        </w:tc>
      </w:tr>
      <w:tr w:rsidR="00BB1A9D" w:rsidRPr="00DC7310" w14:paraId="29EF50D0" w14:textId="77777777" w:rsidTr="0048553A">
        <w:trPr>
          <w:jc w:val="center"/>
          <w:ins w:id="2562" w:author="Nokia" w:date="2025-04-28T11:5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8C88DA7" w14:textId="25EA09A8" w:rsidR="00BB1A9D" w:rsidRPr="00DC7310" w:rsidRDefault="00BB1A9D" w:rsidP="00BB1A9D">
            <w:pPr>
              <w:pStyle w:val="TAC"/>
              <w:keepNext w:val="0"/>
              <w:keepLines w:val="0"/>
              <w:rPr>
                <w:ins w:id="2563" w:author="Nokia" w:date="2025-04-28T11:56:00Z" w16du:dateUtc="2025-04-28T09:56:00Z"/>
              </w:rPr>
            </w:pPr>
            <w:ins w:id="2564" w:author="Nokia" w:date="2025-04-28T11:56:00Z" w16du:dateUtc="2025-04-28T09:56:00Z">
              <w:r w:rsidRPr="00DC7310">
                <w:t>DC_3-8-</w:t>
              </w:r>
              <w:r>
                <w:t>20-40_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60EF0786" w14:textId="10AD7DC4" w:rsidR="00BB1A9D" w:rsidRDefault="00BB1A9D" w:rsidP="00BB1A9D">
            <w:pPr>
              <w:pStyle w:val="TAC"/>
              <w:keepNext w:val="0"/>
              <w:keepLines w:val="0"/>
              <w:rPr>
                <w:ins w:id="2565" w:author="Nokia" w:date="2025-04-28T11:56:00Z" w16du:dateUtc="2025-04-28T09:56:00Z"/>
              </w:rPr>
            </w:pPr>
            <w:ins w:id="2566" w:author="Nokia" w:date="2025-04-28T11:56:00Z" w16du:dateUtc="2025-04-28T09:56: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D0080F0" w14:textId="6ABE8232" w:rsidR="00BB1A9D" w:rsidRPr="00DC7310" w:rsidRDefault="00BB1A9D" w:rsidP="00BB1A9D">
            <w:pPr>
              <w:pStyle w:val="TAC"/>
              <w:keepNext w:val="0"/>
              <w:keepLines w:val="0"/>
              <w:rPr>
                <w:ins w:id="2567" w:author="Nokia" w:date="2025-04-28T11:56:00Z" w16du:dateUtc="2025-04-28T09:56:00Z"/>
                <w:lang w:eastAsia="zh-CN"/>
              </w:rPr>
            </w:pPr>
            <w:ins w:id="2568" w:author="Nokia" w:date="2025-04-28T11:56:00Z" w16du:dateUtc="2025-04-28T09:56: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275F4830" w14:textId="2995A8A2" w:rsidR="00BB1A9D" w:rsidRPr="00DC7310" w:rsidRDefault="00BB1A9D" w:rsidP="00BB1A9D">
            <w:pPr>
              <w:pStyle w:val="TAC"/>
              <w:keepNext w:val="0"/>
              <w:keepLines w:val="0"/>
              <w:rPr>
                <w:ins w:id="2569" w:author="Nokia" w:date="2025-04-28T11:56:00Z" w16du:dateUtc="2025-04-28T09:56:00Z"/>
                <w:lang w:eastAsia="zh-CN"/>
              </w:rPr>
            </w:pPr>
            <w:ins w:id="2570" w:author="Nokia" w:date="2025-04-28T11:56:00Z" w16du:dateUtc="2025-04-28T09:56: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D611A7B" w14:textId="6D731AFA" w:rsidR="00BB1A9D" w:rsidRPr="00DC7310" w:rsidRDefault="00BB1A9D" w:rsidP="00BB1A9D">
            <w:pPr>
              <w:pStyle w:val="TAC"/>
              <w:keepNext w:val="0"/>
              <w:keepLines w:val="0"/>
              <w:rPr>
                <w:ins w:id="2571" w:author="Nokia" w:date="2025-04-28T11:56:00Z" w16du:dateUtc="2025-04-28T09:56:00Z"/>
                <w:lang w:eastAsia="zh-CN"/>
              </w:rPr>
            </w:pPr>
            <w:ins w:id="2572" w:author="Nokia" w:date="2025-04-28T11:56:00Z" w16du:dateUtc="2025-04-28T09:56: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1418745" w14:textId="73DED7A3" w:rsidR="00BB1A9D" w:rsidRDefault="00BB1A9D" w:rsidP="00BB1A9D">
            <w:pPr>
              <w:pStyle w:val="TAC"/>
              <w:keepNext w:val="0"/>
              <w:keepLines w:val="0"/>
              <w:rPr>
                <w:ins w:id="2573" w:author="Nokia" w:date="2025-04-28T11:56:00Z" w16du:dateUtc="2025-04-28T09:56:00Z"/>
                <w:rFonts w:cs="Arial"/>
                <w:lang w:eastAsia="zh-CN"/>
              </w:rPr>
            </w:pPr>
            <w:ins w:id="2574" w:author="Nokia" w:date="2025-04-28T11:56:00Z" w16du:dateUtc="2025-04-28T09:56:00Z">
              <w:r>
                <w:rPr>
                  <w:rFonts w:cs="Arial"/>
                  <w:lang w:eastAsia="zh-CN"/>
                </w:rPr>
                <w:t>0.2</w:t>
              </w:r>
            </w:ins>
          </w:p>
        </w:tc>
      </w:tr>
      <w:tr w:rsidR="00BB1A9D" w:rsidRPr="00DC7310" w14:paraId="5AF5450B" w14:textId="77777777" w:rsidTr="0048553A">
        <w:trPr>
          <w:jc w:val="center"/>
          <w:ins w:id="2575" w:author="Nokia" w:date="2025-04-28T12:0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40F9FB" w14:textId="13A2C3ED" w:rsidR="00BB1A9D" w:rsidRPr="00DC7310" w:rsidRDefault="00BB1A9D" w:rsidP="00BB1A9D">
            <w:pPr>
              <w:pStyle w:val="TAC"/>
              <w:keepNext w:val="0"/>
              <w:keepLines w:val="0"/>
              <w:rPr>
                <w:ins w:id="2576" w:author="Nokia" w:date="2025-04-28T12:03:00Z" w16du:dateUtc="2025-04-28T10:03:00Z"/>
              </w:rPr>
            </w:pPr>
            <w:ins w:id="2577" w:author="Nokia" w:date="2025-04-28T12:04:00Z" w16du:dateUtc="2025-04-28T10:04:00Z">
              <w:r w:rsidRPr="00DC7310">
                <w:t>DC_3-8-</w:t>
              </w:r>
              <w:r>
                <w:t>20-40_</w:t>
              </w:r>
              <w:r w:rsidRPr="00DC7310">
                <w:t>n</w:t>
              </w:r>
              <w: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26C2D938" w14:textId="67417986" w:rsidR="00BB1A9D" w:rsidRDefault="00BB1A9D" w:rsidP="00BB1A9D">
            <w:pPr>
              <w:pStyle w:val="TAC"/>
              <w:keepNext w:val="0"/>
              <w:keepLines w:val="0"/>
              <w:rPr>
                <w:ins w:id="2578" w:author="Nokia" w:date="2025-04-28T12:03:00Z" w16du:dateUtc="2025-04-28T10:03:00Z"/>
              </w:rPr>
            </w:pPr>
            <w:ins w:id="2579" w:author="Nokia" w:date="2025-04-28T12:04:00Z" w16du:dateUtc="2025-04-28T10:04: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C13F451" w14:textId="55E0083C" w:rsidR="00BB1A9D" w:rsidRPr="00DC7310" w:rsidRDefault="00BB1A9D" w:rsidP="00BB1A9D">
            <w:pPr>
              <w:pStyle w:val="TAC"/>
              <w:keepNext w:val="0"/>
              <w:keepLines w:val="0"/>
              <w:rPr>
                <w:ins w:id="2580" w:author="Nokia" w:date="2025-04-28T12:03:00Z" w16du:dateUtc="2025-04-28T10:03:00Z"/>
                <w:lang w:eastAsia="zh-CN"/>
              </w:rPr>
            </w:pPr>
            <w:ins w:id="2581" w:author="Nokia" w:date="2025-04-28T12:04:00Z" w16du:dateUtc="2025-04-28T10:04: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4907907" w14:textId="0EA8B79F" w:rsidR="00BB1A9D" w:rsidRPr="00DC7310" w:rsidRDefault="00BB1A9D" w:rsidP="00BB1A9D">
            <w:pPr>
              <w:pStyle w:val="TAC"/>
              <w:keepNext w:val="0"/>
              <w:keepLines w:val="0"/>
              <w:rPr>
                <w:ins w:id="2582" w:author="Nokia" w:date="2025-04-28T12:03:00Z" w16du:dateUtc="2025-04-28T10:03:00Z"/>
                <w:lang w:eastAsia="zh-CN"/>
              </w:rPr>
            </w:pPr>
            <w:ins w:id="2583" w:author="Nokia" w:date="2025-04-28T12:04:00Z" w16du:dateUtc="2025-04-28T10:04: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757FE4D2" w14:textId="79990FB9" w:rsidR="00BB1A9D" w:rsidRPr="00DC7310" w:rsidRDefault="00BB1A9D" w:rsidP="00BB1A9D">
            <w:pPr>
              <w:pStyle w:val="TAC"/>
              <w:keepNext w:val="0"/>
              <w:keepLines w:val="0"/>
              <w:rPr>
                <w:ins w:id="2584" w:author="Nokia" w:date="2025-04-28T12:03:00Z" w16du:dateUtc="2025-04-28T10:03:00Z"/>
                <w:lang w:eastAsia="zh-CN"/>
              </w:rPr>
            </w:pPr>
            <w:ins w:id="2585" w:author="Nokia" w:date="2025-04-28T12:04:00Z" w16du:dateUtc="2025-04-28T10:04: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467A3FFA" w14:textId="503922CA" w:rsidR="00BB1A9D" w:rsidRDefault="00BB1A9D" w:rsidP="00BB1A9D">
            <w:pPr>
              <w:pStyle w:val="TAC"/>
              <w:keepNext w:val="0"/>
              <w:keepLines w:val="0"/>
              <w:rPr>
                <w:ins w:id="2586" w:author="Nokia" w:date="2025-04-28T12:03:00Z" w16du:dateUtc="2025-04-28T10:03:00Z"/>
                <w:rFonts w:cs="Arial"/>
                <w:lang w:eastAsia="zh-CN"/>
              </w:rPr>
            </w:pPr>
            <w:ins w:id="2587" w:author="Nokia" w:date="2025-04-28T12:04:00Z" w16du:dateUtc="2025-04-28T10:04:00Z">
              <w:r>
                <w:rPr>
                  <w:rFonts w:cs="Arial"/>
                  <w:lang w:eastAsia="zh-CN"/>
                </w:rPr>
                <w:t>0.5</w:t>
              </w:r>
            </w:ins>
          </w:p>
        </w:tc>
      </w:tr>
      <w:tr w:rsidR="00BB1A9D" w:rsidRPr="00DC7310" w14:paraId="281CDBAB" w14:textId="77777777" w:rsidTr="0048553A">
        <w:trPr>
          <w:jc w:val="center"/>
          <w:ins w:id="2588" w:author="Nokia" w:date="2025-04-28T10:28: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15C73F" w14:textId="0531DE9B" w:rsidR="00BB1A9D" w:rsidRPr="00DC7310" w:rsidRDefault="00BB1A9D" w:rsidP="00BB1A9D">
            <w:pPr>
              <w:pStyle w:val="TAC"/>
              <w:keepNext w:val="0"/>
              <w:keepLines w:val="0"/>
              <w:rPr>
                <w:ins w:id="2589" w:author="Nokia" w:date="2025-04-28T10:28:00Z" w16du:dateUtc="2025-04-28T08:28:00Z"/>
              </w:rPr>
            </w:pPr>
            <w:ins w:id="2590" w:author="Nokia" w:date="2025-04-28T10:28:00Z" w16du:dateUtc="2025-04-28T08:28:00Z">
              <w:r w:rsidRPr="00DC7310">
                <w:t>DC_3-8-</w:t>
              </w:r>
              <w:r>
                <w:t>28-3</w:t>
              </w:r>
              <w:r w:rsidRPr="00DC7310">
                <w:t>8</w:t>
              </w:r>
              <w:r>
                <w:t>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4189955A" w14:textId="1CD8573C" w:rsidR="00BB1A9D" w:rsidRDefault="00BB1A9D" w:rsidP="00BB1A9D">
            <w:pPr>
              <w:pStyle w:val="TAC"/>
              <w:keepNext w:val="0"/>
              <w:keepLines w:val="0"/>
              <w:rPr>
                <w:ins w:id="2591" w:author="Nokia" w:date="2025-04-28T10:28:00Z" w16du:dateUtc="2025-04-28T08:28:00Z"/>
              </w:rPr>
            </w:pPr>
            <w:ins w:id="2592" w:author="Nokia" w:date="2025-04-28T10:28:00Z" w16du:dateUtc="2025-04-28T08:28: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563372E3" w14:textId="329748D4" w:rsidR="00BB1A9D" w:rsidRPr="00DC7310" w:rsidRDefault="00BB1A9D" w:rsidP="00BB1A9D">
            <w:pPr>
              <w:pStyle w:val="TAC"/>
              <w:keepNext w:val="0"/>
              <w:keepLines w:val="0"/>
              <w:rPr>
                <w:ins w:id="2593" w:author="Nokia" w:date="2025-04-28T10:28:00Z" w16du:dateUtc="2025-04-28T08:28:00Z"/>
                <w:lang w:eastAsia="zh-CN"/>
              </w:rPr>
            </w:pPr>
            <w:ins w:id="2594" w:author="Nokia" w:date="2025-04-28T10:28:00Z" w16du:dateUtc="2025-04-28T08:28: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ECB5C77" w14:textId="70D1B10C" w:rsidR="00BB1A9D" w:rsidRPr="00DC7310" w:rsidRDefault="00BB1A9D" w:rsidP="00BB1A9D">
            <w:pPr>
              <w:pStyle w:val="TAC"/>
              <w:keepNext w:val="0"/>
              <w:keepLines w:val="0"/>
              <w:rPr>
                <w:ins w:id="2595" w:author="Nokia" w:date="2025-04-28T10:28:00Z" w16du:dateUtc="2025-04-28T08:28:00Z"/>
                <w:lang w:eastAsia="zh-CN"/>
              </w:rPr>
            </w:pPr>
            <w:ins w:id="2596" w:author="Nokia" w:date="2025-04-28T10:28:00Z" w16du:dateUtc="2025-04-28T08:28: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2AA6E739" w14:textId="378216DD" w:rsidR="00BB1A9D" w:rsidRPr="00DC7310" w:rsidRDefault="00BB1A9D" w:rsidP="00BB1A9D">
            <w:pPr>
              <w:pStyle w:val="TAC"/>
              <w:keepNext w:val="0"/>
              <w:keepLines w:val="0"/>
              <w:rPr>
                <w:ins w:id="2597" w:author="Nokia" w:date="2025-04-28T10:28:00Z" w16du:dateUtc="2025-04-28T08:28:00Z"/>
                <w:lang w:eastAsia="zh-CN"/>
              </w:rPr>
            </w:pPr>
            <w:ins w:id="2598" w:author="Nokia" w:date="2025-04-28T10:28:00Z" w16du:dateUtc="2025-04-28T08:28: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0012CB4" w14:textId="14B3FFB8" w:rsidR="00BB1A9D" w:rsidRDefault="00BB1A9D" w:rsidP="00BB1A9D">
            <w:pPr>
              <w:pStyle w:val="TAC"/>
              <w:keepNext w:val="0"/>
              <w:keepLines w:val="0"/>
              <w:rPr>
                <w:ins w:id="2599" w:author="Nokia" w:date="2025-04-28T10:28:00Z" w16du:dateUtc="2025-04-28T08:28:00Z"/>
                <w:rFonts w:cs="Arial"/>
                <w:lang w:eastAsia="zh-CN"/>
              </w:rPr>
            </w:pPr>
            <w:ins w:id="2600" w:author="Nokia" w:date="2025-04-28T10:28:00Z" w16du:dateUtc="2025-04-28T08:28:00Z">
              <w:r>
                <w:rPr>
                  <w:rFonts w:cs="Arial"/>
                  <w:lang w:eastAsia="zh-CN"/>
                </w:rPr>
                <w:t>0.2</w:t>
              </w:r>
            </w:ins>
          </w:p>
        </w:tc>
      </w:tr>
      <w:tr w:rsidR="00BB1A9D" w:rsidRPr="00DC7310" w14:paraId="16D341FC" w14:textId="77777777" w:rsidTr="0048553A">
        <w:trPr>
          <w:jc w:val="center"/>
          <w:ins w:id="2601" w:author="Nokia" w:date="2025-04-28T10:43: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CEF7A8" w14:textId="454C22D8" w:rsidR="00BB1A9D" w:rsidRPr="00DC7310" w:rsidRDefault="00BB1A9D" w:rsidP="00BB1A9D">
            <w:pPr>
              <w:pStyle w:val="TAC"/>
              <w:keepNext w:val="0"/>
              <w:keepLines w:val="0"/>
              <w:rPr>
                <w:ins w:id="2602" w:author="Nokia" w:date="2025-04-28T10:43:00Z" w16du:dateUtc="2025-04-28T08:43:00Z"/>
              </w:rPr>
            </w:pPr>
            <w:ins w:id="2603" w:author="Nokia" w:date="2025-04-28T10:43:00Z" w16du:dateUtc="2025-04-28T08:43:00Z">
              <w:r w:rsidRPr="00DC7310">
                <w:t>DC_3-8-</w:t>
              </w:r>
              <w:r>
                <w:t>28-40_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76FFBB33" w14:textId="0259A72A" w:rsidR="00BB1A9D" w:rsidRDefault="00BB1A9D" w:rsidP="00BB1A9D">
            <w:pPr>
              <w:pStyle w:val="TAC"/>
              <w:keepNext w:val="0"/>
              <w:keepLines w:val="0"/>
              <w:rPr>
                <w:ins w:id="2604" w:author="Nokia" w:date="2025-04-28T10:43:00Z" w16du:dateUtc="2025-04-28T08:43:00Z"/>
              </w:rPr>
            </w:pPr>
            <w:ins w:id="2605" w:author="Nokia" w:date="2025-04-28T10:43:00Z" w16du:dateUtc="2025-04-28T08:43: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4BBD8531" w14:textId="446EA204" w:rsidR="00BB1A9D" w:rsidRPr="00DC7310" w:rsidRDefault="00BB1A9D" w:rsidP="00BB1A9D">
            <w:pPr>
              <w:pStyle w:val="TAC"/>
              <w:keepNext w:val="0"/>
              <w:keepLines w:val="0"/>
              <w:rPr>
                <w:ins w:id="2606" w:author="Nokia" w:date="2025-04-28T10:43:00Z" w16du:dateUtc="2025-04-28T08:43:00Z"/>
                <w:lang w:eastAsia="zh-CN"/>
              </w:rPr>
            </w:pPr>
            <w:ins w:id="2607" w:author="Nokia" w:date="2025-04-28T10:43:00Z" w16du:dateUtc="2025-04-28T08:43:00Z">
              <w:r w:rsidRPr="00DC7310">
                <w:rPr>
                  <w:rFonts w:hint="eastAsia"/>
                  <w:lang w:eastAsia="zh-CN"/>
                </w:rPr>
                <w:t>0</w:t>
              </w:r>
              <w:r w:rsidRPr="00DC7310">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AB97C5" w14:textId="634A504A" w:rsidR="00BB1A9D" w:rsidRPr="00DC7310" w:rsidRDefault="00BB1A9D" w:rsidP="00BB1A9D">
            <w:pPr>
              <w:pStyle w:val="TAC"/>
              <w:keepNext w:val="0"/>
              <w:keepLines w:val="0"/>
              <w:rPr>
                <w:ins w:id="2608" w:author="Nokia" w:date="2025-04-28T10:43:00Z" w16du:dateUtc="2025-04-28T08:43:00Z"/>
                <w:lang w:eastAsia="zh-CN"/>
              </w:rPr>
            </w:pPr>
            <w:ins w:id="2609" w:author="Nokia" w:date="2025-04-28T10:43:00Z" w16du:dateUtc="2025-04-28T08:43:00Z">
              <w:r w:rsidRPr="00DC7310">
                <w:rPr>
                  <w:rFonts w:hint="eastAsia"/>
                  <w:lang w:eastAsia="zh-CN"/>
                </w:rPr>
                <w:t>0</w:t>
              </w:r>
              <w:r w:rsidRPr="00DC7310">
                <w:rPr>
                  <w:lang w:eastAsia="zh-CN"/>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11EA3AC9" w14:textId="34F719C0" w:rsidR="00BB1A9D" w:rsidRPr="00DC7310" w:rsidRDefault="00BB1A9D" w:rsidP="00BB1A9D">
            <w:pPr>
              <w:pStyle w:val="TAC"/>
              <w:keepNext w:val="0"/>
              <w:keepLines w:val="0"/>
              <w:rPr>
                <w:ins w:id="2610" w:author="Nokia" w:date="2025-04-28T10:43:00Z" w16du:dateUtc="2025-04-28T08:43:00Z"/>
                <w:lang w:eastAsia="zh-CN"/>
              </w:rPr>
            </w:pPr>
            <w:ins w:id="2611" w:author="Nokia" w:date="2025-04-28T10:43:00Z" w16du:dateUtc="2025-04-28T08:43:00Z">
              <w:r w:rsidRPr="00DC7310">
                <w:rPr>
                  <w:rFonts w:hint="eastAsia"/>
                  <w:lang w:eastAsia="zh-CN"/>
                </w:rPr>
                <w:t>0</w:t>
              </w:r>
              <w:r w:rsidRPr="00DC7310">
                <w:rPr>
                  <w:lang w:eastAsia="zh-CN"/>
                </w:rPr>
                <w:t>.</w:t>
              </w:r>
              <w:r>
                <w:rPr>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61DDD8CE" w14:textId="06A39FB0" w:rsidR="00BB1A9D" w:rsidRDefault="00BB1A9D" w:rsidP="00BB1A9D">
            <w:pPr>
              <w:pStyle w:val="TAC"/>
              <w:keepNext w:val="0"/>
              <w:keepLines w:val="0"/>
              <w:rPr>
                <w:ins w:id="2612" w:author="Nokia" w:date="2025-04-28T10:43:00Z" w16du:dateUtc="2025-04-28T08:43:00Z"/>
                <w:rFonts w:cs="Arial"/>
                <w:lang w:eastAsia="zh-CN"/>
              </w:rPr>
            </w:pPr>
            <w:ins w:id="2613" w:author="Nokia" w:date="2025-04-28T10:43:00Z" w16du:dateUtc="2025-04-28T08:43:00Z">
              <w:r>
                <w:rPr>
                  <w:rFonts w:cs="Arial"/>
                  <w:lang w:eastAsia="zh-CN"/>
                </w:rPr>
                <w:t>0.2</w:t>
              </w:r>
            </w:ins>
          </w:p>
        </w:tc>
      </w:tr>
      <w:tr w:rsidR="00BB1A9D" w:rsidRPr="00DC7310" w14:paraId="039ED33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982720" w14:textId="77777777" w:rsidR="00BB1A9D" w:rsidRPr="00DC7310" w:rsidRDefault="00BB1A9D" w:rsidP="00BB1A9D">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4219B91" w14:textId="77777777" w:rsidR="00BB1A9D" w:rsidRPr="00DC7310" w:rsidRDefault="00BB1A9D" w:rsidP="00BB1A9D">
            <w:pPr>
              <w:pStyle w:val="TAC"/>
              <w:keepNext w:val="0"/>
              <w:keepLines w:val="0"/>
              <w:rPr>
                <w:rFonts w:eastAsia="MS Mincho" w:cs="Arial"/>
                <w:bCs/>
                <w:szCs w:val="18"/>
              </w:rPr>
            </w:pPr>
            <w:r w:rsidRPr="00DC7310">
              <w:rPr>
                <w:rFonts w:eastAsia="DengXian"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59D235" w14:textId="77777777" w:rsidR="00BB1A9D" w:rsidRPr="00DC7310" w:rsidRDefault="00BB1A9D" w:rsidP="00BB1A9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E20E81" w14:textId="77777777" w:rsidR="00BB1A9D" w:rsidRPr="00DC7310" w:rsidRDefault="00BB1A9D" w:rsidP="00BB1A9D">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35316C5" w14:textId="77777777" w:rsidR="00BB1A9D" w:rsidRPr="00DC7310" w:rsidRDefault="00BB1A9D" w:rsidP="00BB1A9D">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59D6E58" w14:textId="77777777" w:rsidR="00BB1A9D" w:rsidRPr="00DC7310" w:rsidRDefault="00BB1A9D" w:rsidP="00BB1A9D">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BB1A9D" w:rsidRPr="00DC7310" w14:paraId="125EB6A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1A26D1" w14:textId="77777777" w:rsidR="00BB1A9D" w:rsidRPr="00DC7310" w:rsidRDefault="00BB1A9D" w:rsidP="00BB1A9D">
            <w:pPr>
              <w:pStyle w:val="TAC"/>
              <w:keepNext w:val="0"/>
              <w:keepLines w:val="0"/>
            </w:pPr>
            <w:r w:rsidRPr="00DC7310">
              <w:t>DC_3-8-41_n1-n78</w:t>
            </w:r>
          </w:p>
          <w:p w14:paraId="29501C75" w14:textId="77777777" w:rsidR="00BB1A9D" w:rsidRPr="00DC7310" w:rsidRDefault="00BB1A9D" w:rsidP="00BB1A9D">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1608A27"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A09EE1" w14:textId="77777777" w:rsidR="00BB1A9D" w:rsidRPr="00DC7310" w:rsidRDefault="00BB1A9D" w:rsidP="00BB1A9D">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FFC1E17" w14:textId="77777777" w:rsidR="00BB1A9D" w:rsidRPr="00DC7310" w:rsidRDefault="00BB1A9D" w:rsidP="00BB1A9D">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B4395" w14:textId="77777777" w:rsidR="00BB1A9D" w:rsidRPr="00DC7310" w:rsidRDefault="00BB1A9D" w:rsidP="00BB1A9D">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FC5BE8" w14:textId="77777777" w:rsidR="00BB1A9D" w:rsidRPr="00DC7310" w:rsidRDefault="00BB1A9D" w:rsidP="00BB1A9D">
            <w:pPr>
              <w:pStyle w:val="TAC"/>
              <w:keepNext w:val="0"/>
              <w:keepLines w:val="0"/>
              <w:rPr>
                <w:lang w:eastAsia="ko-KR"/>
              </w:rPr>
            </w:pPr>
            <w:r w:rsidRPr="00DC7310">
              <w:rPr>
                <w:rFonts w:hint="eastAsia"/>
                <w:lang w:eastAsia="ko-KR"/>
              </w:rPr>
              <w:t>0.5</w:t>
            </w:r>
          </w:p>
        </w:tc>
      </w:tr>
      <w:tr w:rsidR="00BB1A9D" w:rsidRPr="00DC7310" w14:paraId="32F48EF7"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6915F82" w14:textId="77777777" w:rsidR="00BB1A9D" w:rsidRPr="00DC7310" w:rsidDel="00786BF6" w:rsidRDefault="00BB1A9D" w:rsidP="00BB1A9D">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2209E554"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0AF9EF4"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71F5DF" w14:textId="77777777" w:rsidR="00BB1A9D" w:rsidRPr="00DC7310" w:rsidRDefault="00BB1A9D" w:rsidP="00BB1A9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F22FF8"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2733A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7DAD7CA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1D6DA6" w14:textId="77777777" w:rsidR="00BB1A9D" w:rsidRPr="00DC7310" w:rsidRDefault="00BB1A9D" w:rsidP="00BB1A9D">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30463ED"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7A6738"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4D6AD4F" w14:textId="77777777" w:rsidR="00BB1A9D" w:rsidRPr="00DC7310" w:rsidRDefault="00BB1A9D" w:rsidP="00BB1A9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C35AA2"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78D5C3"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BB1A9D" w:rsidRPr="00DC7310" w14:paraId="5E4A0EEB"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949C71" w14:textId="77777777" w:rsidR="00BB1A9D" w:rsidRPr="00DC7310" w:rsidRDefault="00BB1A9D" w:rsidP="00BB1A9D">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77425950" w14:textId="77777777" w:rsidR="00BB1A9D" w:rsidRPr="00DC7310" w:rsidRDefault="00BB1A9D" w:rsidP="00BB1A9D">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7695017"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E327047" w14:textId="77777777" w:rsidR="00BB1A9D" w:rsidRPr="00DC7310" w:rsidRDefault="00BB1A9D" w:rsidP="00BB1A9D">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00A192D" w14:textId="77777777" w:rsidR="00BB1A9D" w:rsidRPr="00DC7310" w:rsidRDefault="00BB1A9D" w:rsidP="00BB1A9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74B4D3" w14:textId="77777777" w:rsidR="00BB1A9D" w:rsidRPr="00DC7310" w:rsidRDefault="00BB1A9D" w:rsidP="00BB1A9D">
            <w:pPr>
              <w:pStyle w:val="TAC"/>
              <w:keepNext w:val="0"/>
              <w:keepLines w:val="0"/>
              <w:rPr>
                <w:rFonts w:cs="Arial"/>
                <w:lang w:eastAsia="zh-CN"/>
              </w:rPr>
            </w:pPr>
            <w:r w:rsidRPr="00DC7310">
              <w:rPr>
                <w:rFonts w:cs="Arial" w:hint="eastAsia"/>
                <w:lang w:eastAsia="zh-CN"/>
              </w:rPr>
              <w:t>-</w:t>
            </w:r>
          </w:p>
        </w:tc>
      </w:tr>
      <w:tr w:rsidR="00BB1A9D" w:rsidRPr="00DC7310" w14:paraId="223FBEF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2B2868" w14:textId="77777777" w:rsidR="00BB1A9D" w:rsidRPr="00DC7310" w:rsidRDefault="00BB1A9D" w:rsidP="00BB1A9D">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44BA1238"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159D286" w14:textId="77777777" w:rsidR="00BB1A9D" w:rsidRPr="00DC7310" w:rsidRDefault="00BB1A9D" w:rsidP="00BB1A9D">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EE32E6" w14:textId="77777777" w:rsidR="00BB1A9D" w:rsidRPr="00DC7310" w:rsidRDefault="00BB1A9D" w:rsidP="00BB1A9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62381B1"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33187F"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r>
      <w:tr w:rsidR="00BB1A9D" w:rsidRPr="00DC7310" w14:paraId="1884935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28EDDAF" w14:textId="77777777" w:rsidR="00BB1A9D" w:rsidRPr="00DC7310" w:rsidRDefault="00BB1A9D" w:rsidP="00BB1A9D">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3DDB3A06"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4DBB8C" w14:textId="77777777" w:rsidR="00BB1A9D" w:rsidRPr="00DC7310" w:rsidRDefault="00BB1A9D" w:rsidP="00BB1A9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20994A" w14:textId="77777777" w:rsidR="00BB1A9D" w:rsidRPr="00DC7310" w:rsidRDefault="00BB1A9D" w:rsidP="00BB1A9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A584E6" w14:textId="77777777" w:rsidR="00BB1A9D" w:rsidRPr="00DC7310" w:rsidRDefault="00BB1A9D" w:rsidP="00BB1A9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83D4C" w14:textId="77777777" w:rsidR="00BB1A9D" w:rsidRPr="00DC7310" w:rsidRDefault="00BB1A9D" w:rsidP="00BB1A9D">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BB1A9D" w:rsidRPr="00DC7310" w14:paraId="74C12F1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114EE22" w14:textId="77777777" w:rsidR="00BB1A9D" w:rsidRPr="00DC7310" w:rsidRDefault="00BB1A9D" w:rsidP="00BB1A9D">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0B00686B" w14:textId="77777777" w:rsidR="00BB1A9D" w:rsidRPr="00DC7310" w:rsidRDefault="00BB1A9D" w:rsidP="00BB1A9D">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B29116" w14:textId="77777777" w:rsidR="00BB1A9D" w:rsidRPr="00DC7310" w:rsidRDefault="00BB1A9D" w:rsidP="00BB1A9D">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74C605" w14:textId="77777777" w:rsidR="00BB1A9D" w:rsidRPr="00DC7310" w:rsidRDefault="00BB1A9D" w:rsidP="00BB1A9D">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DD7D2B" w14:textId="77777777" w:rsidR="00BB1A9D" w:rsidRPr="00DC7310" w:rsidRDefault="00BB1A9D" w:rsidP="00BB1A9D">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179BD0" w14:textId="77777777" w:rsidR="00BB1A9D" w:rsidRPr="00DC7310" w:rsidRDefault="00BB1A9D" w:rsidP="00BB1A9D">
            <w:pPr>
              <w:pStyle w:val="TAC"/>
              <w:keepNext w:val="0"/>
              <w:keepLines w:val="0"/>
              <w:rPr>
                <w:rFonts w:eastAsia="Yu Mincho"/>
                <w:lang w:eastAsia="ja-JP"/>
              </w:rPr>
            </w:pPr>
            <w:r w:rsidRPr="00DC7310">
              <w:rPr>
                <w:lang w:eastAsia="zh-CN"/>
              </w:rPr>
              <w:t>-</w:t>
            </w:r>
          </w:p>
        </w:tc>
      </w:tr>
      <w:tr w:rsidR="00BB1A9D" w:rsidRPr="00DC7310" w14:paraId="44D97F2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38457F" w14:textId="77777777" w:rsidR="00BB1A9D" w:rsidRPr="00DC7310" w:rsidRDefault="00BB1A9D" w:rsidP="00BB1A9D">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3CEDF32" w14:textId="77777777" w:rsidR="00BB1A9D" w:rsidRPr="00DC7310" w:rsidRDefault="00BB1A9D" w:rsidP="00BB1A9D">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5554A3" w14:textId="77777777" w:rsidR="00BB1A9D" w:rsidRPr="00DC7310" w:rsidRDefault="00BB1A9D" w:rsidP="00BB1A9D">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9CB207" w14:textId="77777777" w:rsidR="00BB1A9D" w:rsidRPr="00DC7310" w:rsidRDefault="00BB1A9D" w:rsidP="00BB1A9D">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694F5" w14:textId="77777777" w:rsidR="00BB1A9D" w:rsidRPr="00DC7310" w:rsidRDefault="00BB1A9D" w:rsidP="00BB1A9D">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66D2963" w14:textId="77777777" w:rsidR="00BB1A9D" w:rsidRPr="00DC7310" w:rsidRDefault="00BB1A9D" w:rsidP="00BB1A9D">
            <w:pPr>
              <w:pStyle w:val="TAC"/>
              <w:keepNext w:val="0"/>
              <w:keepLines w:val="0"/>
              <w:rPr>
                <w:lang w:eastAsia="zh-CN"/>
              </w:rPr>
            </w:pPr>
            <w:r w:rsidRPr="00DC7310">
              <w:rPr>
                <w:lang w:eastAsia="zh-CN"/>
              </w:rPr>
              <w:t>-</w:t>
            </w:r>
          </w:p>
        </w:tc>
      </w:tr>
      <w:tr w:rsidR="00BB1A9D" w:rsidRPr="00DC7310" w14:paraId="5167CA5C" w14:textId="77777777" w:rsidTr="0048553A">
        <w:trPr>
          <w:jc w:val="center"/>
          <w:ins w:id="2614" w:author="Nokia" w:date="2025-04-28T10:29: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6A35FE" w14:textId="4CEAF629" w:rsidR="00BB1A9D" w:rsidRPr="00DC7310" w:rsidRDefault="00BB1A9D" w:rsidP="00BB1A9D">
            <w:pPr>
              <w:pStyle w:val="TAC"/>
              <w:keepNext w:val="0"/>
              <w:keepLines w:val="0"/>
              <w:rPr>
                <w:ins w:id="2615" w:author="Nokia" w:date="2025-04-28T10:29:00Z" w16du:dateUtc="2025-04-28T08:29:00Z"/>
                <w:rFonts w:cs="Arial"/>
              </w:rPr>
            </w:pPr>
            <w:ins w:id="2616" w:author="Nokia" w:date="2025-04-28T10:29:00Z" w16du:dateUtc="2025-04-28T08:29:00Z">
              <w:r w:rsidRPr="00565C2C">
                <w:rPr>
                  <w:rFonts w:cs="Arial"/>
                </w:rPr>
                <w:t>DC_3-20-28-38_n1</w:t>
              </w:r>
            </w:ins>
          </w:p>
        </w:tc>
        <w:tc>
          <w:tcPr>
            <w:tcW w:w="1267" w:type="dxa"/>
            <w:tcBorders>
              <w:top w:val="single" w:sz="4" w:space="0" w:color="auto"/>
              <w:left w:val="single" w:sz="4" w:space="0" w:color="auto"/>
              <w:bottom w:val="single" w:sz="4" w:space="0" w:color="auto"/>
              <w:right w:val="single" w:sz="4" w:space="0" w:color="auto"/>
            </w:tcBorders>
            <w:vAlign w:val="center"/>
          </w:tcPr>
          <w:p w14:paraId="74A617B4" w14:textId="2591017D" w:rsidR="00BB1A9D" w:rsidRPr="00DC7310" w:rsidRDefault="00BB1A9D" w:rsidP="00BB1A9D">
            <w:pPr>
              <w:pStyle w:val="TAC"/>
              <w:keepNext w:val="0"/>
              <w:keepLines w:val="0"/>
              <w:rPr>
                <w:ins w:id="2617" w:author="Nokia" w:date="2025-04-28T10:29:00Z" w16du:dateUtc="2025-04-28T08:29:00Z"/>
                <w:lang w:eastAsia="zh-CN"/>
              </w:rPr>
            </w:pPr>
            <w:ins w:id="2618" w:author="Nokia" w:date="2025-04-28T10:31:00Z" w16du:dateUtc="2025-04-28T08:31: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2E84AB4" w14:textId="50919C39" w:rsidR="00BB1A9D" w:rsidRPr="00DC7310" w:rsidRDefault="00BB1A9D" w:rsidP="00BB1A9D">
            <w:pPr>
              <w:pStyle w:val="TAC"/>
              <w:keepNext w:val="0"/>
              <w:keepLines w:val="0"/>
              <w:rPr>
                <w:ins w:id="2619" w:author="Nokia" w:date="2025-04-28T10:29:00Z" w16du:dateUtc="2025-04-28T08:29:00Z"/>
                <w:lang w:eastAsia="zh-CN"/>
              </w:rPr>
            </w:pPr>
            <w:ins w:id="2620" w:author="Nokia" w:date="2025-04-28T10:31:00Z" w16du:dateUtc="2025-04-28T08:31: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4486AE09" w14:textId="658B1676" w:rsidR="00BB1A9D" w:rsidRPr="00DC7310" w:rsidRDefault="00BB1A9D" w:rsidP="00BB1A9D">
            <w:pPr>
              <w:pStyle w:val="TAC"/>
              <w:keepNext w:val="0"/>
              <w:keepLines w:val="0"/>
              <w:rPr>
                <w:ins w:id="2621" w:author="Nokia" w:date="2025-04-28T10:29:00Z" w16du:dateUtc="2025-04-28T08:29:00Z"/>
                <w:szCs w:val="18"/>
                <w:lang w:eastAsia="zh-CN"/>
              </w:rPr>
            </w:pPr>
            <w:ins w:id="2622" w:author="Nokia" w:date="2025-04-28T10:31:00Z" w16du:dateUtc="2025-04-28T08:31: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DCF7684" w14:textId="66F8D3F0" w:rsidR="00BB1A9D" w:rsidRPr="00DC7310" w:rsidRDefault="00BB1A9D" w:rsidP="00BB1A9D">
            <w:pPr>
              <w:pStyle w:val="TAC"/>
              <w:keepNext w:val="0"/>
              <w:keepLines w:val="0"/>
              <w:rPr>
                <w:ins w:id="2623" w:author="Nokia" w:date="2025-04-28T10:29:00Z" w16du:dateUtc="2025-04-28T08:29:00Z"/>
                <w:szCs w:val="18"/>
                <w:lang w:eastAsia="zh-CN"/>
              </w:rPr>
            </w:pPr>
            <w:ins w:id="2624" w:author="Nokia" w:date="2025-04-28T10:31:00Z" w16du:dateUtc="2025-04-28T08:31:00Z">
              <w:r>
                <w:rPr>
                  <w:szCs w:val="18"/>
                  <w:lang w:eastAsia="zh-CN"/>
                </w:rPr>
                <w:t>0.</w:t>
              </w:r>
            </w:ins>
            <w:ins w:id="2625" w:author="Nokia" w:date="2025-04-28T10:32:00Z" w16du:dateUtc="2025-04-28T08:32:00Z">
              <w:r>
                <w:rPr>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1B02B1B2" w14:textId="4CF85524" w:rsidR="00BB1A9D" w:rsidRPr="00DC7310" w:rsidRDefault="00BB1A9D" w:rsidP="00BB1A9D">
            <w:pPr>
              <w:pStyle w:val="TAC"/>
              <w:keepNext w:val="0"/>
              <w:keepLines w:val="0"/>
              <w:rPr>
                <w:ins w:id="2626" w:author="Nokia" w:date="2025-04-28T10:29:00Z" w16du:dateUtc="2025-04-28T08:29:00Z"/>
                <w:szCs w:val="18"/>
                <w:lang w:eastAsia="zh-CN"/>
              </w:rPr>
            </w:pPr>
            <w:ins w:id="2627" w:author="Nokia" w:date="2025-04-28T10:32:00Z" w16du:dateUtc="2025-04-28T08:32:00Z">
              <w:r>
                <w:rPr>
                  <w:szCs w:val="18"/>
                  <w:lang w:eastAsia="zh-CN"/>
                </w:rPr>
                <w:t>0.2</w:t>
              </w:r>
            </w:ins>
          </w:p>
        </w:tc>
      </w:tr>
      <w:tr w:rsidR="00BB1A9D" w:rsidRPr="00DC7310" w14:paraId="3C41C718" w14:textId="77777777" w:rsidTr="0048553A">
        <w:trPr>
          <w:jc w:val="center"/>
          <w:ins w:id="2628" w:author="Nokia" w:date="2025-04-28T10:4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4991C0" w14:textId="05FBA83F" w:rsidR="00BB1A9D" w:rsidRPr="00565C2C" w:rsidRDefault="00BB1A9D" w:rsidP="00BB1A9D">
            <w:pPr>
              <w:pStyle w:val="TAC"/>
              <w:keepNext w:val="0"/>
              <w:keepLines w:val="0"/>
              <w:rPr>
                <w:ins w:id="2629" w:author="Nokia" w:date="2025-04-28T10:44:00Z" w16du:dateUtc="2025-04-28T08:44:00Z"/>
                <w:rFonts w:cs="Arial"/>
              </w:rPr>
            </w:pPr>
            <w:ins w:id="2630" w:author="Nokia" w:date="2025-04-28T10:44:00Z" w16du:dateUtc="2025-04-28T08:44:00Z">
              <w:r w:rsidRPr="00565C2C">
                <w:rPr>
                  <w:rFonts w:cs="Arial"/>
                </w:rPr>
                <w:t>DC_3-20-28-</w:t>
              </w:r>
              <w:r>
                <w:rPr>
                  <w:rFonts w:cs="Arial"/>
                </w:rPr>
                <w:t>40</w:t>
              </w:r>
              <w:r w:rsidRPr="00565C2C">
                <w:rPr>
                  <w:rFonts w:cs="Arial"/>
                </w:rPr>
                <w:t>_n1</w:t>
              </w:r>
            </w:ins>
          </w:p>
        </w:tc>
        <w:tc>
          <w:tcPr>
            <w:tcW w:w="1267" w:type="dxa"/>
            <w:tcBorders>
              <w:top w:val="single" w:sz="4" w:space="0" w:color="auto"/>
              <w:left w:val="single" w:sz="4" w:space="0" w:color="auto"/>
              <w:bottom w:val="single" w:sz="4" w:space="0" w:color="auto"/>
              <w:right w:val="single" w:sz="4" w:space="0" w:color="auto"/>
            </w:tcBorders>
            <w:vAlign w:val="center"/>
          </w:tcPr>
          <w:p w14:paraId="43693B6E" w14:textId="5CD4EAB5" w:rsidR="00BB1A9D" w:rsidRDefault="00BB1A9D" w:rsidP="00BB1A9D">
            <w:pPr>
              <w:pStyle w:val="TAC"/>
              <w:keepNext w:val="0"/>
              <w:keepLines w:val="0"/>
              <w:rPr>
                <w:ins w:id="2631" w:author="Nokia" w:date="2025-04-28T10:44:00Z" w16du:dateUtc="2025-04-28T08:44:00Z"/>
                <w:lang w:eastAsia="zh-CN"/>
              </w:rPr>
            </w:pPr>
            <w:ins w:id="2632" w:author="Nokia" w:date="2025-04-28T10:44:00Z" w16du:dateUtc="2025-04-28T08:44: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719CC25" w14:textId="6F3D0E79" w:rsidR="00BB1A9D" w:rsidRDefault="00BB1A9D" w:rsidP="00BB1A9D">
            <w:pPr>
              <w:pStyle w:val="TAC"/>
              <w:keepNext w:val="0"/>
              <w:keepLines w:val="0"/>
              <w:rPr>
                <w:ins w:id="2633" w:author="Nokia" w:date="2025-04-28T10:44:00Z" w16du:dateUtc="2025-04-28T08:44:00Z"/>
                <w:lang w:eastAsia="zh-CN"/>
              </w:rPr>
            </w:pPr>
            <w:ins w:id="2634" w:author="Nokia" w:date="2025-04-28T10:44:00Z" w16du:dateUtc="2025-04-28T08:44: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3B97178" w14:textId="1461274E" w:rsidR="00BB1A9D" w:rsidRDefault="00BB1A9D" w:rsidP="00BB1A9D">
            <w:pPr>
              <w:pStyle w:val="TAC"/>
              <w:keepNext w:val="0"/>
              <w:keepLines w:val="0"/>
              <w:rPr>
                <w:ins w:id="2635" w:author="Nokia" w:date="2025-04-28T10:44:00Z" w16du:dateUtc="2025-04-28T08:44:00Z"/>
                <w:szCs w:val="18"/>
                <w:lang w:eastAsia="zh-CN"/>
              </w:rPr>
            </w:pPr>
            <w:ins w:id="2636" w:author="Nokia" w:date="2025-04-28T10:44:00Z" w16du:dateUtc="2025-04-28T08:44: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C42F41E" w14:textId="72AAC55B" w:rsidR="00BB1A9D" w:rsidRDefault="00BB1A9D" w:rsidP="00BB1A9D">
            <w:pPr>
              <w:pStyle w:val="TAC"/>
              <w:keepNext w:val="0"/>
              <w:keepLines w:val="0"/>
              <w:rPr>
                <w:ins w:id="2637" w:author="Nokia" w:date="2025-04-28T10:44:00Z" w16du:dateUtc="2025-04-28T08:44:00Z"/>
                <w:szCs w:val="18"/>
                <w:lang w:eastAsia="zh-CN"/>
              </w:rPr>
            </w:pPr>
            <w:ins w:id="2638" w:author="Nokia" w:date="2025-04-28T10:44:00Z" w16du:dateUtc="2025-04-28T08:44:00Z">
              <w:r>
                <w:rPr>
                  <w:szCs w:val="18"/>
                  <w:lang w:eastAsia="zh-CN"/>
                </w:rPr>
                <w:t>0.</w:t>
              </w:r>
            </w:ins>
            <w:ins w:id="2639" w:author="Nokia" w:date="2025-04-28T12:16:00Z" w16du:dateUtc="2025-04-28T10:16:00Z">
              <w:r w:rsidR="00F262C5">
                <w:rPr>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1F9BEF8D" w14:textId="64599868" w:rsidR="00BB1A9D" w:rsidRDefault="00BB1A9D" w:rsidP="00BB1A9D">
            <w:pPr>
              <w:pStyle w:val="TAC"/>
              <w:keepNext w:val="0"/>
              <w:keepLines w:val="0"/>
              <w:rPr>
                <w:ins w:id="2640" w:author="Nokia" w:date="2025-04-28T10:44:00Z" w16du:dateUtc="2025-04-28T08:44:00Z"/>
                <w:szCs w:val="18"/>
                <w:lang w:eastAsia="zh-CN"/>
              </w:rPr>
            </w:pPr>
            <w:ins w:id="2641" w:author="Nokia" w:date="2025-04-28T10:44:00Z" w16du:dateUtc="2025-04-28T08:44:00Z">
              <w:r>
                <w:rPr>
                  <w:szCs w:val="18"/>
                  <w:lang w:eastAsia="zh-CN"/>
                </w:rPr>
                <w:t>0.2</w:t>
              </w:r>
            </w:ins>
          </w:p>
        </w:tc>
      </w:tr>
      <w:tr w:rsidR="00BB1A9D" w:rsidRPr="00DC7310" w14:paraId="2DB3EDCA" w14:textId="77777777" w:rsidTr="0048553A">
        <w:trPr>
          <w:jc w:val="center"/>
          <w:ins w:id="2642" w:author="Nokia" w:date="2025-04-28T12:04: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3E0F5A" w14:textId="0F4CD762" w:rsidR="00BB1A9D" w:rsidRPr="00565C2C" w:rsidRDefault="00BB1A9D" w:rsidP="00BB1A9D">
            <w:pPr>
              <w:pStyle w:val="TAC"/>
              <w:keepNext w:val="0"/>
              <w:keepLines w:val="0"/>
              <w:rPr>
                <w:ins w:id="2643" w:author="Nokia" w:date="2025-04-28T12:04:00Z" w16du:dateUtc="2025-04-28T10:04:00Z"/>
                <w:rFonts w:cs="Arial"/>
              </w:rPr>
            </w:pPr>
            <w:ins w:id="2644" w:author="Nokia" w:date="2025-04-28T12:04:00Z" w16du:dateUtc="2025-04-28T10:04:00Z">
              <w:r w:rsidRPr="00565C2C">
                <w:rPr>
                  <w:rFonts w:cs="Arial"/>
                </w:rPr>
                <w:t>DC_3-20-28-</w:t>
              </w:r>
              <w:r>
                <w:rPr>
                  <w:rFonts w:cs="Arial"/>
                </w:rPr>
                <w:t>40</w:t>
              </w:r>
              <w:r w:rsidRPr="00565C2C">
                <w:rPr>
                  <w:rFonts w:cs="Arial"/>
                </w:rPr>
                <w:t>_n</w:t>
              </w:r>
              <w:r>
                <w:rPr>
                  <w:rFonts w:cs="Arial"/>
                </w:rPr>
                <w:t>78</w:t>
              </w:r>
            </w:ins>
          </w:p>
        </w:tc>
        <w:tc>
          <w:tcPr>
            <w:tcW w:w="1267" w:type="dxa"/>
            <w:tcBorders>
              <w:top w:val="single" w:sz="4" w:space="0" w:color="auto"/>
              <w:left w:val="single" w:sz="4" w:space="0" w:color="auto"/>
              <w:bottom w:val="single" w:sz="4" w:space="0" w:color="auto"/>
              <w:right w:val="single" w:sz="4" w:space="0" w:color="auto"/>
            </w:tcBorders>
            <w:vAlign w:val="center"/>
          </w:tcPr>
          <w:p w14:paraId="4BDFC32A" w14:textId="026D3235" w:rsidR="00BB1A9D" w:rsidRDefault="00BB1A9D" w:rsidP="00BB1A9D">
            <w:pPr>
              <w:pStyle w:val="TAC"/>
              <w:keepNext w:val="0"/>
              <w:keepLines w:val="0"/>
              <w:rPr>
                <w:ins w:id="2645" w:author="Nokia" w:date="2025-04-28T12:04:00Z" w16du:dateUtc="2025-04-28T10:04:00Z"/>
                <w:lang w:eastAsia="zh-CN"/>
              </w:rPr>
            </w:pPr>
            <w:ins w:id="2646" w:author="Nokia" w:date="2025-04-28T12:04:00Z" w16du:dateUtc="2025-04-28T10:04: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24F096F" w14:textId="322BDD6B" w:rsidR="00BB1A9D" w:rsidRDefault="00BB1A9D" w:rsidP="00BB1A9D">
            <w:pPr>
              <w:pStyle w:val="TAC"/>
              <w:keepNext w:val="0"/>
              <w:keepLines w:val="0"/>
              <w:rPr>
                <w:ins w:id="2647" w:author="Nokia" w:date="2025-04-28T12:04:00Z" w16du:dateUtc="2025-04-28T10:04:00Z"/>
                <w:lang w:eastAsia="zh-CN"/>
              </w:rPr>
            </w:pPr>
            <w:ins w:id="2648" w:author="Nokia" w:date="2025-04-28T12:04:00Z" w16du:dateUtc="2025-04-28T10:04: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0D29C5BD" w14:textId="57DA1442" w:rsidR="00BB1A9D" w:rsidRDefault="00BB1A9D" w:rsidP="00BB1A9D">
            <w:pPr>
              <w:pStyle w:val="TAC"/>
              <w:keepNext w:val="0"/>
              <w:keepLines w:val="0"/>
              <w:rPr>
                <w:ins w:id="2649" w:author="Nokia" w:date="2025-04-28T12:04:00Z" w16du:dateUtc="2025-04-28T10:04:00Z"/>
                <w:szCs w:val="18"/>
                <w:lang w:eastAsia="zh-CN"/>
              </w:rPr>
            </w:pPr>
            <w:ins w:id="2650" w:author="Nokia" w:date="2025-04-28T12:04:00Z" w16du:dateUtc="2025-04-28T10:04:00Z">
              <w:r>
                <w:rPr>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693920B" w14:textId="246D544A" w:rsidR="00BB1A9D" w:rsidRDefault="00BB1A9D" w:rsidP="00BB1A9D">
            <w:pPr>
              <w:pStyle w:val="TAC"/>
              <w:keepNext w:val="0"/>
              <w:keepLines w:val="0"/>
              <w:rPr>
                <w:ins w:id="2651" w:author="Nokia" w:date="2025-04-28T12:04:00Z" w16du:dateUtc="2025-04-28T10:04:00Z"/>
                <w:szCs w:val="18"/>
                <w:lang w:eastAsia="zh-CN"/>
              </w:rPr>
            </w:pPr>
            <w:ins w:id="2652" w:author="Nokia" w:date="2025-04-28T12:04:00Z" w16du:dateUtc="2025-04-28T10:04:00Z">
              <w:r>
                <w:rPr>
                  <w:szCs w:val="18"/>
                  <w:lang w:eastAsia="zh-CN"/>
                </w:rPr>
                <w:t>0.</w:t>
              </w:r>
            </w:ins>
            <w:ins w:id="2653" w:author="Nokia" w:date="2025-04-28T12:16:00Z" w16du:dateUtc="2025-04-28T10:16:00Z">
              <w:r w:rsidR="00F262C5">
                <w:rPr>
                  <w:szCs w:val="18"/>
                  <w:lang w:eastAsia="zh-CN"/>
                </w:rPr>
                <w:t>4</w:t>
              </w:r>
            </w:ins>
          </w:p>
        </w:tc>
        <w:tc>
          <w:tcPr>
            <w:tcW w:w="1268" w:type="dxa"/>
            <w:tcBorders>
              <w:top w:val="single" w:sz="4" w:space="0" w:color="auto"/>
              <w:left w:val="single" w:sz="4" w:space="0" w:color="auto"/>
              <w:bottom w:val="single" w:sz="4" w:space="0" w:color="auto"/>
              <w:right w:val="single" w:sz="4" w:space="0" w:color="auto"/>
            </w:tcBorders>
            <w:vAlign w:val="center"/>
          </w:tcPr>
          <w:p w14:paraId="3656742F" w14:textId="6F5D34D2" w:rsidR="00BB1A9D" w:rsidRDefault="00BB1A9D" w:rsidP="00BB1A9D">
            <w:pPr>
              <w:pStyle w:val="TAC"/>
              <w:keepNext w:val="0"/>
              <w:keepLines w:val="0"/>
              <w:rPr>
                <w:ins w:id="2654" w:author="Nokia" w:date="2025-04-28T12:04:00Z" w16du:dateUtc="2025-04-28T10:04:00Z"/>
                <w:szCs w:val="18"/>
                <w:lang w:eastAsia="zh-CN"/>
              </w:rPr>
            </w:pPr>
            <w:ins w:id="2655" w:author="Nokia" w:date="2025-04-28T12:04:00Z" w16du:dateUtc="2025-04-28T10:04:00Z">
              <w:r>
                <w:rPr>
                  <w:szCs w:val="18"/>
                  <w:lang w:eastAsia="zh-CN"/>
                </w:rPr>
                <w:t>0.</w:t>
              </w:r>
            </w:ins>
            <w:ins w:id="2656" w:author="Nokia" w:date="2025-04-28T12:05:00Z" w16du:dateUtc="2025-04-28T10:05:00Z">
              <w:r>
                <w:rPr>
                  <w:szCs w:val="18"/>
                  <w:lang w:eastAsia="zh-CN"/>
                </w:rPr>
                <w:t>5</w:t>
              </w:r>
            </w:ins>
          </w:p>
        </w:tc>
      </w:tr>
      <w:tr w:rsidR="00BB1A9D" w:rsidRPr="00DC7310" w14:paraId="4D02BD8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EFB9E2" w14:textId="77777777" w:rsidR="00BB1A9D" w:rsidRPr="00DC7310" w:rsidRDefault="00BB1A9D" w:rsidP="00BB1A9D">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15BAEE38"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518906" w14:textId="77777777" w:rsidR="00BB1A9D" w:rsidRPr="00DC7310" w:rsidRDefault="00BB1A9D" w:rsidP="00BB1A9D">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028B3D" w14:textId="77777777" w:rsidR="00BB1A9D" w:rsidRPr="00DC7310" w:rsidRDefault="00BB1A9D" w:rsidP="00BB1A9D">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AA477C2" w14:textId="77777777" w:rsidR="00BB1A9D" w:rsidRPr="00DC7310" w:rsidRDefault="00BB1A9D" w:rsidP="00BB1A9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9303BA" w14:textId="77777777" w:rsidR="00BB1A9D" w:rsidRPr="00DC7310" w:rsidRDefault="00BB1A9D" w:rsidP="00BB1A9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262C5" w:rsidRPr="00DC7310" w14:paraId="24879F40" w14:textId="77777777" w:rsidTr="0048553A">
        <w:trPr>
          <w:jc w:val="center"/>
          <w:ins w:id="2657" w:author="Nokia" w:date="2025-04-28T12:16: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ECE1EC" w14:textId="7BF34FBF" w:rsidR="00F262C5" w:rsidRPr="00DC7310" w:rsidRDefault="00F262C5" w:rsidP="00F262C5">
            <w:pPr>
              <w:pStyle w:val="TAC"/>
              <w:keepNext w:val="0"/>
              <w:keepLines w:val="0"/>
              <w:rPr>
                <w:ins w:id="2658" w:author="Nokia" w:date="2025-04-28T12:16:00Z" w16du:dateUtc="2025-04-28T10:16:00Z"/>
                <w:rFonts w:cs="Arial"/>
              </w:rPr>
            </w:pPr>
            <w:ins w:id="2659" w:author="Nokia" w:date="2025-04-28T12:16:00Z" w16du:dateUtc="2025-04-28T10:16:00Z">
              <w:r w:rsidRPr="00565C2C">
                <w:rPr>
                  <w:rFonts w:cs="Arial"/>
                </w:rPr>
                <w:t>DC_3-20-</w:t>
              </w:r>
              <w:r>
                <w:rPr>
                  <w:rFonts w:cs="Arial"/>
                </w:rPr>
                <w:t>3</w:t>
              </w:r>
              <w:r w:rsidRPr="00565C2C">
                <w:rPr>
                  <w:rFonts w:cs="Arial"/>
                </w:rPr>
                <w:t>8-</w:t>
              </w:r>
              <w:r>
                <w:rPr>
                  <w:rFonts w:cs="Arial"/>
                </w:rPr>
                <w:t>40</w:t>
              </w:r>
              <w:r w:rsidRPr="00565C2C">
                <w:rPr>
                  <w:rFonts w:cs="Arial"/>
                </w:rPr>
                <w:t>_n1</w:t>
              </w:r>
            </w:ins>
          </w:p>
        </w:tc>
        <w:tc>
          <w:tcPr>
            <w:tcW w:w="1267" w:type="dxa"/>
            <w:tcBorders>
              <w:top w:val="single" w:sz="4" w:space="0" w:color="auto"/>
              <w:left w:val="single" w:sz="4" w:space="0" w:color="auto"/>
              <w:bottom w:val="single" w:sz="4" w:space="0" w:color="auto"/>
              <w:right w:val="single" w:sz="4" w:space="0" w:color="auto"/>
            </w:tcBorders>
            <w:vAlign w:val="center"/>
          </w:tcPr>
          <w:p w14:paraId="25A3D089" w14:textId="514BC071" w:rsidR="00F262C5" w:rsidRPr="00DC7310" w:rsidRDefault="00F262C5" w:rsidP="00F262C5">
            <w:pPr>
              <w:pStyle w:val="TAC"/>
              <w:keepNext w:val="0"/>
              <w:keepLines w:val="0"/>
              <w:rPr>
                <w:ins w:id="2660" w:author="Nokia" w:date="2025-04-28T12:16:00Z" w16du:dateUtc="2025-04-28T10:16:00Z"/>
                <w:lang w:eastAsia="zh-CN"/>
              </w:rPr>
            </w:pPr>
            <w:ins w:id="2661" w:author="Nokia" w:date="2025-04-28T12:16:00Z" w16du:dateUtc="2025-04-28T10:16: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883DB48" w14:textId="62229D91" w:rsidR="00F262C5" w:rsidRPr="00DC7310" w:rsidRDefault="00F262C5" w:rsidP="00F262C5">
            <w:pPr>
              <w:pStyle w:val="TAC"/>
              <w:keepNext w:val="0"/>
              <w:keepLines w:val="0"/>
              <w:rPr>
                <w:ins w:id="2662" w:author="Nokia" w:date="2025-04-28T12:16:00Z" w16du:dateUtc="2025-04-28T10:16:00Z"/>
                <w:lang w:eastAsia="zh-CN"/>
              </w:rPr>
            </w:pPr>
            <w:ins w:id="2663" w:author="Nokia" w:date="2025-04-28T12:16:00Z" w16du:dateUtc="2025-04-28T10:16: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58025E3" w14:textId="35E1C45A" w:rsidR="00F262C5" w:rsidRPr="00DC7310" w:rsidRDefault="00F262C5" w:rsidP="00F262C5">
            <w:pPr>
              <w:pStyle w:val="TAC"/>
              <w:keepNext w:val="0"/>
              <w:keepLines w:val="0"/>
              <w:rPr>
                <w:ins w:id="2664" w:author="Nokia" w:date="2025-04-28T12:16:00Z" w16du:dateUtc="2025-04-28T10:16:00Z"/>
                <w:szCs w:val="18"/>
                <w:lang w:eastAsia="zh-CN"/>
              </w:rPr>
            </w:pPr>
            <w:ins w:id="2665" w:author="Nokia" w:date="2025-04-28T12:16:00Z" w16du:dateUtc="2025-04-28T10:16:00Z">
              <w:r>
                <w:rPr>
                  <w:szCs w:val="18"/>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703A28F0" w14:textId="368D2768" w:rsidR="00F262C5" w:rsidRPr="00DC7310" w:rsidRDefault="00F262C5" w:rsidP="00F262C5">
            <w:pPr>
              <w:pStyle w:val="TAC"/>
              <w:keepNext w:val="0"/>
              <w:keepLines w:val="0"/>
              <w:rPr>
                <w:ins w:id="2666" w:author="Nokia" w:date="2025-04-28T12:16:00Z" w16du:dateUtc="2025-04-28T10:16:00Z"/>
                <w:szCs w:val="18"/>
                <w:lang w:eastAsia="zh-CN"/>
              </w:rPr>
            </w:pPr>
            <w:ins w:id="2667" w:author="Nokia" w:date="2025-04-28T12:16:00Z" w16du:dateUtc="2025-04-28T10:16: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0241773A" w14:textId="4DFE8004" w:rsidR="00F262C5" w:rsidRPr="00DC7310" w:rsidRDefault="00F262C5" w:rsidP="00F262C5">
            <w:pPr>
              <w:pStyle w:val="TAC"/>
              <w:keepNext w:val="0"/>
              <w:keepLines w:val="0"/>
              <w:rPr>
                <w:ins w:id="2668" w:author="Nokia" w:date="2025-04-28T12:16:00Z" w16du:dateUtc="2025-04-28T10:16:00Z"/>
                <w:szCs w:val="18"/>
                <w:lang w:eastAsia="zh-CN"/>
              </w:rPr>
            </w:pPr>
            <w:ins w:id="2669" w:author="Nokia" w:date="2025-04-28T12:16:00Z" w16du:dateUtc="2025-04-28T10:16:00Z">
              <w:r>
                <w:rPr>
                  <w:szCs w:val="18"/>
                  <w:lang w:eastAsia="zh-CN"/>
                </w:rPr>
                <w:t>0.2</w:t>
              </w:r>
            </w:ins>
          </w:p>
        </w:tc>
      </w:tr>
      <w:tr w:rsidR="00851A2F" w:rsidRPr="00DC7310" w14:paraId="35E58FE3" w14:textId="77777777" w:rsidTr="0048553A">
        <w:trPr>
          <w:jc w:val="center"/>
          <w:ins w:id="2670" w:author="Nokia" w:date="2025-04-28T12:18: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40316A" w14:textId="795DAEAF" w:rsidR="00851A2F" w:rsidRPr="00565C2C" w:rsidRDefault="00851A2F" w:rsidP="00851A2F">
            <w:pPr>
              <w:pStyle w:val="TAC"/>
              <w:keepNext w:val="0"/>
              <w:keepLines w:val="0"/>
              <w:rPr>
                <w:ins w:id="2671" w:author="Nokia" w:date="2025-04-28T12:18:00Z" w16du:dateUtc="2025-04-28T10:18:00Z"/>
                <w:rFonts w:cs="Arial"/>
              </w:rPr>
            </w:pPr>
            <w:ins w:id="2672" w:author="Nokia" w:date="2025-04-28T12:18:00Z" w16du:dateUtc="2025-04-28T10:18:00Z">
              <w:r w:rsidRPr="00565C2C">
                <w:rPr>
                  <w:rFonts w:cs="Arial"/>
                </w:rPr>
                <w:t>DC_3-20-</w:t>
              </w:r>
              <w:r>
                <w:rPr>
                  <w:rFonts w:cs="Arial"/>
                </w:rPr>
                <w:t>3</w:t>
              </w:r>
              <w:r w:rsidRPr="00565C2C">
                <w:rPr>
                  <w:rFonts w:cs="Arial"/>
                </w:rPr>
                <w:t>8-</w:t>
              </w:r>
              <w:r>
                <w:rPr>
                  <w:rFonts w:cs="Arial"/>
                </w:rPr>
                <w:t>40</w:t>
              </w:r>
              <w:r w:rsidRPr="00565C2C">
                <w:rPr>
                  <w:rFonts w:cs="Arial"/>
                </w:rPr>
                <w:t>_n</w:t>
              </w:r>
              <w:r>
                <w:rPr>
                  <w:rFonts w:cs="Arial"/>
                </w:rP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4DB4835A" w14:textId="3442EAAC" w:rsidR="00851A2F" w:rsidRDefault="00851A2F" w:rsidP="00851A2F">
            <w:pPr>
              <w:pStyle w:val="TAC"/>
              <w:keepNext w:val="0"/>
              <w:keepLines w:val="0"/>
              <w:rPr>
                <w:ins w:id="2673" w:author="Nokia" w:date="2025-04-28T12:18:00Z" w16du:dateUtc="2025-04-28T10:18:00Z"/>
                <w:lang w:eastAsia="zh-CN"/>
              </w:rPr>
            </w:pPr>
            <w:ins w:id="2674" w:author="Nokia" w:date="2025-04-28T12:18:00Z" w16du:dateUtc="2025-04-28T10:18:00Z">
              <w:r>
                <w:rPr>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11FF75A" w14:textId="06318FE5" w:rsidR="00851A2F" w:rsidRDefault="00851A2F" w:rsidP="00851A2F">
            <w:pPr>
              <w:pStyle w:val="TAC"/>
              <w:keepNext w:val="0"/>
              <w:keepLines w:val="0"/>
              <w:rPr>
                <w:ins w:id="2675" w:author="Nokia" w:date="2025-04-28T12:18:00Z" w16du:dateUtc="2025-04-28T10:18:00Z"/>
                <w:lang w:eastAsia="zh-CN"/>
              </w:rPr>
            </w:pPr>
            <w:ins w:id="2676" w:author="Nokia" w:date="2025-04-28T12:18:00Z" w16du:dateUtc="2025-04-28T10:18:00Z">
              <w:r>
                <w:rPr>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261017F" w14:textId="3669FBA4" w:rsidR="00851A2F" w:rsidRDefault="00851A2F" w:rsidP="00851A2F">
            <w:pPr>
              <w:pStyle w:val="TAC"/>
              <w:keepNext w:val="0"/>
              <w:keepLines w:val="0"/>
              <w:rPr>
                <w:ins w:id="2677" w:author="Nokia" w:date="2025-04-28T12:18:00Z" w16du:dateUtc="2025-04-28T10:18:00Z"/>
                <w:szCs w:val="18"/>
                <w:lang w:eastAsia="zh-CN"/>
              </w:rPr>
            </w:pPr>
            <w:ins w:id="2678" w:author="Nokia" w:date="2025-04-28T12:18:00Z" w16du:dateUtc="2025-04-28T10:18:00Z">
              <w:r>
                <w:rPr>
                  <w:szCs w:val="18"/>
                  <w:lang w:eastAsia="zh-CN"/>
                </w:rPr>
                <w:t>0.4</w:t>
              </w:r>
            </w:ins>
          </w:p>
        </w:tc>
        <w:tc>
          <w:tcPr>
            <w:tcW w:w="1267" w:type="dxa"/>
            <w:tcBorders>
              <w:top w:val="single" w:sz="4" w:space="0" w:color="auto"/>
              <w:left w:val="single" w:sz="4" w:space="0" w:color="auto"/>
              <w:bottom w:val="single" w:sz="4" w:space="0" w:color="auto"/>
              <w:right w:val="single" w:sz="4" w:space="0" w:color="auto"/>
            </w:tcBorders>
            <w:vAlign w:val="center"/>
          </w:tcPr>
          <w:p w14:paraId="3E83621E" w14:textId="1AE785F1" w:rsidR="00851A2F" w:rsidRDefault="00851A2F" w:rsidP="00851A2F">
            <w:pPr>
              <w:pStyle w:val="TAC"/>
              <w:keepNext w:val="0"/>
              <w:keepLines w:val="0"/>
              <w:rPr>
                <w:ins w:id="2679" w:author="Nokia" w:date="2025-04-28T12:18:00Z" w16du:dateUtc="2025-04-28T10:18:00Z"/>
                <w:szCs w:val="18"/>
                <w:lang w:eastAsia="zh-CN"/>
              </w:rPr>
            </w:pPr>
            <w:ins w:id="2680" w:author="Nokia" w:date="2025-04-28T12:18:00Z" w16du:dateUtc="2025-04-28T10:18:00Z">
              <w:r>
                <w:rPr>
                  <w:szCs w:val="18"/>
                  <w:lang w:eastAsia="zh-CN"/>
                </w:rPr>
                <w:t>0.4</w:t>
              </w:r>
            </w:ins>
          </w:p>
        </w:tc>
        <w:tc>
          <w:tcPr>
            <w:tcW w:w="1268" w:type="dxa"/>
            <w:tcBorders>
              <w:top w:val="single" w:sz="4" w:space="0" w:color="auto"/>
              <w:left w:val="single" w:sz="4" w:space="0" w:color="auto"/>
              <w:bottom w:val="single" w:sz="4" w:space="0" w:color="auto"/>
              <w:right w:val="single" w:sz="4" w:space="0" w:color="auto"/>
            </w:tcBorders>
            <w:vAlign w:val="center"/>
          </w:tcPr>
          <w:p w14:paraId="5157F1D6" w14:textId="5164DB44" w:rsidR="00851A2F" w:rsidRDefault="00851A2F" w:rsidP="00851A2F">
            <w:pPr>
              <w:pStyle w:val="TAC"/>
              <w:keepNext w:val="0"/>
              <w:keepLines w:val="0"/>
              <w:rPr>
                <w:ins w:id="2681" w:author="Nokia" w:date="2025-04-28T12:18:00Z" w16du:dateUtc="2025-04-28T10:18:00Z"/>
                <w:szCs w:val="18"/>
                <w:lang w:eastAsia="zh-CN"/>
              </w:rPr>
            </w:pPr>
            <w:ins w:id="2682" w:author="Nokia" w:date="2025-04-28T12:18:00Z" w16du:dateUtc="2025-04-28T10:18:00Z">
              <w:r>
                <w:rPr>
                  <w:szCs w:val="18"/>
                  <w:lang w:eastAsia="zh-CN"/>
                </w:rPr>
                <w:t>0.</w:t>
              </w:r>
            </w:ins>
            <w:ins w:id="2683" w:author="Nokia" w:date="2025-04-28T12:19:00Z" w16du:dateUtc="2025-04-28T10:19:00Z">
              <w:r w:rsidR="00EC42E2">
                <w:rPr>
                  <w:szCs w:val="18"/>
                  <w:lang w:eastAsia="zh-CN"/>
                </w:rPr>
                <w:t>2</w:t>
              </w:r>
            </w:ins>
          </w:p>
        </w:tc>
      </w:tr>
      <w:tr w:rsidR="00851A2F" w:rsidRPr="00DC7310" w14:paraId="351D7C5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2DBE67" w14:textId="77777777" w:rsidR="00851A2F" w:rsidRPr="00DC7310" w:rsidRDefault="00851A2F" w:rsidP="00851A2F">
            <w:pPr>
              <w:pStyle w:val="TAC"/>
              <w:keepNext w:val="0"/>
              <w:keepLines w:val="0"/>
              <w:rPr>
                <w:rFonts w:cs="Arial"/>
              </w:rPr>
            </w:pPr>
            <w:r w:rsidRPr="00DC7310">
              <w:rPr>
                <w:rFonts w:cs="Arial"/>
              </w:rPr>
              <w:t>DC_3-20-41_n1-n78</w:t>
            </w:r>
          </w:p>
          <w:p w14:paraId="5EEE77DE" w14:textId="77777777" w:rsidR="00851A2F" w:rsidRPr="00DC7310" w:rsidRDefault="00851A2F" w:rsidP="00851A2F">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7D7962A0" w14:textId="77777777" w:rsidR="00851A2F" w:rsidRPr="00DC7310" w:rsidRDefault="00851A2F" w:rsidP="00851A2F">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9924E" w14:textId="77777777" w:rsidR="00851A2F" w:rsidRPr="00DC7310" w:rsidRDefault="00851A2F" w:rsidP="00851A2F">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FE8FAE" w14:textId="77777777" w:rsidR="00851A2F" w:rsidRPr="00DC7310" w:rsidRDefault="00851A2F" w:rsidP="00851A2F">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DADBC7" w14:textId="77777777" w:rsidR="00851A2F" w:rsidRPr="00DC7310" w:rsidRDefault="00851A2F" w:rsidP="00851A2F">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2E4BC4" w14:textId="77777777" w:rsidR="00851A2F" w:rsidRPr="00DC7310" w:rsidRDefault="00851A2F" w:rsidP="00851A2F">
            <w:pPr>
              <w:pStyle w:val="TAC"/>
              <w:keepNext w:val="0"/>
              <w:keepLines w:val="0"/>
              <w:rPr>
                <w:szCs w:val="18"/>
                <w:lang w:eastAsia="ko-KR"/>
              </w:rPr>
            </w:pPr>
            <w:r w:rsidRPr="00DC7310">
              <w:rPr>
                <w:rFonts w:hint="eastAsia"/>
                <w:szCs w:val="18"/>
                <w:lang w:eastAsia="ko-KR"/>
              </w:rPr>
              <w:t>0.5</w:t>
            </w:r>
          </w:p>
        </w:tc>
      </w:tr>
      <w:tr w:rsidR="00851A2F" w:rsidRPr="00DC7310" w14:paraId="4C63EBE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36E84C" w14:textId="77777777" w:rsidR="00851A2F" w:rsidRPr="00DC7310" w:rsidRDefault="00851A2F" w:rsidP="00851A2F">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07A8048"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6980760"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5FB0B6"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0B10DB"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927A1F" w14:textId="77777777" w:rsidR="00851A2F" w:rsidRPr="00DC7310" w:rsidRDefault="00851A2F" w:rsidP="00851A2F">
            <w:pPr>
              <w:pStyle w:val="TAC"/>
              <w:keepNext w:val="0"/>
              <w:keepLines w:val="0"/>
              <w:rPr>
                <w:szCs w:val="18"/>
                <w:lang w:eastAsia="zh-CN"/>
              </w:rPr>
            </w:pPr>
            <w:r w:rsidRPr="00DC7310">
              <w:rPr>
                <w:rFonts w:hint="eastAsia"/>
                <w:szCs w:val="18"/>
                <w:lang w:eastAsia="zh-CN"/>
              </w:rPr>
              <w:t>-</w:t>
            </w:r>
          </w:p>
        </w:tc>
      </w:tr>
      <w:tr w:rsidR="00851A2F" w:rsidRPr="00DC7310" w14:paraId="08D996E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05EB5D2" w14:textId="77777777" w:rsidR="00851A2F" w:rsidRPr="00DC7310" w:rsidRDefault="00851A2F" w:rsidP="00851A2F">
            <w:pPr>
              <w:pStyle w:val="TAC"/>
              <w:keepNext w:val="0"/>
              <w:keepLines w:val="0"/>
            </w:pPr>
            <w:r w:rsidRPr="00DC7310">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72012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CA2C9B2"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20A90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132A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012AF4" w14:textId="77777777" w:rsidR="00851A2F" w:rsidRPr="00DC7310" w:rsidRDefault="00851A2F" w:rsidP="00851A2F">
            <w:pPr>
              <w:pStyle w:val="TAC"/>
              <w:keepNext w:val="0"/>
              <w:keepLines w:val="0"/>
              <w:rPr>
                <w:szCs w:val="18"/>
                <w:lang w:eastAsia="zh-CN"/>
              </w:rPr>
            </w:pPr>
            <w:r w:rsidRPr="00DC7310">
              <w:rPr>
                <w:rFonts w:hint="eastAsia"/>
                <w:szCs w:val="18"/>
                <w:lang w:eastAsia="zh-CN"/>
              </w:rPr>
              <w:t>-</w:t>
            </w:r>
          </w:p>
        </w:tc>
      </w:tr>
      <w:tr w:rsidR="00851A2F" w:rsidRPr="00DC7310" w14:paraId="3EE2BEB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E7EE19B" w14:textId="77777777" w:rsidR="00851A2F" w:rsidRPr="00DC7310" w:rsidRDefault="00851A2F" w:rsidP="00851A2F">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4A1A7F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8B4779B"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5D51D8"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19B1D2"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C7A3C7" w14:textId="77777777" w:rsidR="00851A2F" w:rsidRPr="00DC7310" w:rsidRDefault="00851A2F" w:rsidP="00851A2F">
            <w:pPr>
              <w:pStyle w:val="TAC"/>
              <w:keepNext w:val="0"/>
              <w:keepLines w:val="0"/>
              <w:rPr>
                <w:szCs w:val="18"/>
                <w:lang w:eastAsia="zh-CN"/>
              </w:rPr>
            </w:pPr>
            <w:r w:rsidRPr="00DC7310">
              <w:rPr>
                <w:rFonts w:hint="eastAsia"/>
                <w:szCs w:val="18"/>
                <w:lang w:eastAsia="zh-CN"/>
              </w:rPr>
              <w:t>-</w:t>
            </w:r>
          </w:p>
        </w:tc>
      </w:tr>
      <w:tr w:rsidR="00851A2F" w:rsidRPr="00DC7310" w14:paraId="107AA4F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BB5FE1" w14:textId="77777777" w:rsidR="00851A2F" w:rsidRPr="00DC7310" w:rsidRDefault="00851A2F" w:rsidP="00851A2F">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E59F5B4"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C33F8B8"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D98E46"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533EEB1"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58DF4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851A2F" w:rsidRPr="00DC7310" w14:paraId="79616B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17B9CD" w14:textId="77777777" w:rsidR="00851A2F" w:rsidRPr="00DC7310" w:rsidRDefault="00851A2F" w:rsidP="00851A2F">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53FC30A"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2A411B"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21086EC"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F14C49B"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C742FA"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851A2F" w:rsidRPr="00DC7310" w14:paraId="249DE6A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9622E8D" w14:textId="77777777" w:rsidR="00851A2F" w:rsidRPr="00DC7310" w:rsidRDefault="00851A2F" w:rsidP="00851A2F">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6A0B2DC"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DFA8161"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424FD1"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0FCB5C7" w14:textId="77777777" w:rsidR="00851A2F" w:rsidRPr="00DC7310" w:rsidRDefault="00851A2F" w:rsidP="00851A2F">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D67D9E" w14:textId="77777777" w:rsidR="00851A2F" w:rsidRPr="00DC7310" w:rsidRDefault="00851A2F" w:rsidP="00851A2F">
            <w:pPr>
              <w:pStyle w:val="TAC"/>
              <w:keepNext w:val="0"/>
              <w:keepLines w:val="0"/>
              <w:rPr>
                <w:rFonts w:eastAsia="Yu Mincho"/>
                <w:lang w:eastAsia="ja-JP"/>
              </w:rPr>
            </w:pPr>
            <w:r w:rsidRPr="00DC7310">
              <w:rPr>
                <w:szCs w:val="18"/>
                <w:lang w:eastAsia="zh-CN"/>
              </w:rPr>
              <w:t>-</w:t>
            </w:r>
          </w:p>
        </w:tc>
      </w:tr>
      <w:tr w:rsidR="00851A2F" w:rsidRPr="00DC7310" w14:paraId="73B13F4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A63662" w14:textId="77777777" w:rsidR="00851A2F" w:rsidRPr="00DC7310" w:rsidRDefault="00851A2F" w:rsidP="00851A2F">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B8143C3" w14:textId="77777777" w:rsidR="00851A2F" w:rsidRPr="00DC7310" w:rsidRDefault="00851A2F" w:rsidP="00851A2F">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117AD7" w14:textId="77777777" w:rsidR="00851A2F" w:rsidRPr="00DC7310" w:rsidRDefault="00851A2F" w:rsidP="00851A2F">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A24C45" w14:textId="77777777" w:rsidR="00851A2F" w:rsidRPr="00DC7310" w:rsidRDefault="00851A2F" w:rsidP="00851A2F">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54B574" w14:textId="77777777" w:rsidR="00851A2F" w:rsidRPr="00DC7310" w:rsidRDefault="00851A2F" w:rsidP="00851A2F">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73C1FA6E" w14:textId="77777777" w:rsidR="00851A2F" w:rsidRPr="00DC7310" w:rsidRDefault="00851A2F" w:rsidP="00851A2F">
            <w:pPr>
              <w:pStyle w:val="TAC"/>
              <w:keepNext w:val="0"/>
              <w:keepLines w:val="0"/>
              <w:rPr>
                <w:szCs w:val="18"/>
                <w:lang w:eastAsia="zh-CN"/>
              </w:rPr>
            </w:pPr>
            <w:r w:rsidRPr="00DC7310">
              <w:rPr>
                <w:szCs w:val="18"/>
                <w:lang w:eastAsia="zh-CN"/>
              </w:rPr>
              <w:t>0.5</w:t>
            </w:r>
          </w:p>
        </w:tc>
      </w:tr>
      <w:tr w:rsidR="00851A2F" w:rsidRPr="00DC7310" w14:paraId="4507D56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D46CAA" w14:textId="77777777" w:rsidR="00851A2F" w:rsidRPr="00DC7310" w:rsidRDefault="00851A2F" w:rsidP="00851A2F">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7D599DAE" w14:textId="77777777" w:rsidR="00851A2F" w:rsidRPr="00DC7310" w:rsidRDefault="00851A2F" w:rsidP="00851A2F">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2031A03"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09E464" w14:textId="77777777" w:rsidR="00851A2F" w:rsidRPr="00DC7310" w:rsidRDefault="00851A2F" w:rsidP="00851A2F">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228BC18C" w14:textId="77777777" w:rsidR="00851A2F" w:rsidRPr="00DC7310" w:rsidRDefault="00851A2F" w:rsidP="00851A2F">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668CDD04" w14:textId="77777777" w:rsidR="00851A2F" w:rsidRPr="00DC7310" w:rsidRDefault="00851A2F" w:rsidP="00851A2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851A2F" w:rsidRPr="00DC7310" w14:paraId="7999534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8924F98" w14:textId="77777777" w:rsidR="00851A2F" w:rsidRPr="00DC7310" w:rsidRDefault="00851A2F" w:rsidP="00851A2F">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00045423" w14:textId="77777777" w:rsidR="00851A2F" w:rsidRPr="00DC7310" w:rsidRDefault="00851A2F" w:rsidP="00851A2F">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11C74FE" w14:textId="77777777" w:rsidR="00851A2F" w:rsidRPr="00DC7310" w:rsidRDefault="00851A2F" w:rsidP="00851A2F">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BC1098A" w14:textId="77777777" w:rsidR="00851A2F" w:rsidRPr="00DC7310" w:rsidRDefault="00851A2F" w:rsidP="00851A2F">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797F5F5" w14:textId="77777777" w:rsidR="00851A2F" w:rsidRPr="00DC7310" w:rsidRDefault="00851A2F" w:rsidP="00851A2F">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BC39789" w14:textId="77777777" w:rsidR="00851A2F" w:rsidRPr="00DC7310" w:rsidRDefault="00851A2F" w:rsidP="00851A2F">
            <w:pPr>
              <w:pStyle w:val="TAC"/>
              <w:keepNext w:val="0"/>
              <w:keepLines w:val="0"/>
              <w:rPr>
                <w:rFonts w:cs="Arial"/>
                <w:lang w:eastAsia="zh-CN"/>
              </w:rPr>
            </w:pPr>
            <w:r w:rsidRPr="00DC7310">
              <w:rPr>
                <w:rFonts w:cs="Arial"/>
                <w:szCs w:val="18"/>
                <w:lang w:eastAsia="zh-CN"/>
              </w:rPr>
              <w:t>0.5</w:t>
            </w:r>
          </w:p>
        </w:tc>
      </w:tr>
      <w:tr w:rsidR="00851A2F" w:rsidRPr="00DC7310" w14:paraId="072A38E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1DF729" w14:textId="77777777" w:rsidR="00851A2F" w:rsidRPr="00DC7310" w:rsidRDefault="00851A2F" w:rsidP="00851A2F">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3A9FA44E" w14:textId="77777777" w:rsidR="00851A2F" w:rsidRPr="00DC7310" w:rsidRDefault="00851A2F" w:rsidP="00851A2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6F17F5" w14:textId="77777777" w:rsidR="00851A2F" w:rsidRPr="00DC7310" w:rsidRDefault="00851A2F" w:rsidP="00851A2F">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5F6E0C1" w14:textId="77777777" w:rsidR="00851A2F" w:rsidRPr="00DC7310" w:rsidRDefault="00851A2F" w:rsidP="00851A2F">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B192247" w14:textId="77777777" w:rsidR="00851A2F" w:rsidRPr="00DC7310" w:rsidRDefault="00851A2F" w:rsidP="00851A2F">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E44F9A7" w14:textId="77777777" w:rsidR="00851A2F" w:rsidRPr="00DC7310" w:rsidRDefault="00851A2F" w:rsidP="00851A2F">
            <w:pPr>
              <w:pStyle w:val="TAC"/>
              <w:keepNext w:val="0"/>
              <w:keepLines w:val="0"/>
              <w:rPr>
                <w:szCs w:val="18"/>
                <w:lang w:eastAsia="zh-CN"/>
              </w:rPr>
            </w:pPr>
            <w:r w:rsidRPr="00DC7310">
              <w:rPr>
                <w:lang w:eastAsia="zh-TW"/>
              </w:rPr>
              <w:t>0.5</w:t>
            </w:r>
          </w:p>
        </w:tc>
      </w:tr>
      <w:tr w:rsidR="00851A2F" w:rsidRPr="00DC7310" w14:paraId="4DD888D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D51F4C" w14:textId="77777777" w:rsidR="00851A2F" w:rsidRPr="00DC7310" w:rsidRDefault="00851A2F" w:rsidP="00851A2F">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001EA7B7"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14C9C2" w14:textId="77777777" w:rsidR="00851A2F" w:rsidRPr="00DC7310" w:rsidRDefault="00851A2F" w:rsidP="00851A2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F8CECBF"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633860" w14:textId="77777777" w:rsidR="00851A2F" w:rsidRPr="00DC7310" w:rsidRDefault="00851A2F" w:rsidP="00851A2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5767E50" w14:textId="77777777" w:rsidR="00851A2F" w:rsidRPr="00DC7310" w:rsidRDefault="00851A2F" w:rsidP="00851A2F">
            <w:pPr>
              <w:pStyle w:val="TAC"/>
              <w:keepNext w:val="0"/>
              <w:keepLines w:val="0"/>
              <w:rPr>
                <w:lang w:eastAsia="zh-TW"/>
              </w:rPr>
            </w:pPr>
            <w:r w:rsidRPr="00DC7310">
              <w:rPr>
                <w:lang w:eastAsia="zh-TW"/>
              </w:rPr>
              <w:t>0.5</w:t>
            </w:r>
          </w:p>
        </w:tc>
      </w:tr>
      <w:tr w:rsidR="00851A2F" w:rsidRPr="00DC7310" w14:paraId="31A84A6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05BE41" w14:textId="77777777" w:rsidR="00851A2F" w:rsidRPr="00DC7310" w:rsidRDefault="00851A2F" w:rsidP="00851A2F">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02606E8D"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87DCDC5" w14:textId="77777777" w:rsidR="00851A2F" w:rsidRPr="00DC7310" w:rsidRDefault="00851A2F" w:rsidP="00851A2F">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4BE167"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312E6F1" w14:textId="77777777" w:rsidR="00851A2F" w:rsidRPr="00DC7310" w:rsidRDefault="00851A2F" w:rsidP="00851A2F">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73259B6" w14:textId="77777777" w:rsidR="00851A2F" w:rsidRPr="00DC7310" w:rsidRDefault="00851A2F" w:rsidP="00851A2F">
            <w:pPr>
              <w:pStyle w:val="TAC"/>
              <w:keepNext w:val="0"/>
              <w:keepLines w:val="0"/>
              <w:rPr>
                <w:lang w:eastAsia="zh-TW"/>
              </w:rPr>
            </w:pPr>
            <w:r w:rsidRPr="00DC7310">
              <w:rPr>
                <w:lang w:eastAsia="zh-TW"/>
              </w:rPr>
              <w:t>0.5</w:t>
            </w:r>
          </w:p>
        </w:tc>
      </w:tr>
      <w:tr w:rsidR="00851A2F" w:rsidRPr="00DC7310" w14:paraId="091E61B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03B0D21" w14:textId="77777777" w:rsidR="00851A2F" w:rsidRPr="00DC7310" w:rsidRDefault="00851A2F" w:rsidP="00851A2F">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4736CAA" w14:textId="77777777" w:rsidR="00851A2F" w:rsidRPr="00DC7310" w:rsidRDefault="00851A2F" w:rsidP="00851A2F">
            <w:pPr>
              <w:pStyle w:val="TAC"/>
              <w:keepNext w:val="0"/>
              <w:keepLines w:val="0"/>
              <w:rPr>
                <w:rFonts w:eastAsia="DengXian"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1C8466" w14:textId="77777777" w:rsidR="00851A2F" w:rsidRPr="00DC7310" w:rsidRDefault="00851A2F" w:rsidP="00851A2F">
            <w:pPr>
              <w:pStyle w:val="TAC"/>
              <w:keepNext w:val="0"/>
              <w:keepLines w:val="0"/>
              <w:rPr>
                <w:rFonts w:eastAsia="DengXian" w:cs="Arial"/>
                <w:bCs/>
                <w:szCs w:val="18"/>
                <w:lang w:eastAsia="zh-CN"/>
              </w:rPr>
            </w:pPr>
            <w:r w:rsidRPr="00DC7310">
              <w:rPr>
                <w:rFonts w:eastAsia="DengXian" w:cs="Arial" w:hint="eastAsia"/>
                <w:bCs/>
                <w:szCs w:val="18"/>
                <w:lang w:eastAsia="zh-CN"/>
              </w:rPr>
              <w:t>0</w:t>
            </w:r>
            <w:r w:rsidRPr="00DC7310">
              <w:rPr>
                <w:rFonts w:eastAsia="DengXian"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00FF598" w14:textId="77777777" w:rsidR="00851A2F" w:rsidRPr="00DC7310" w:rsidRDefault="00851A2F" w:rsidP="00851A2F">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4D6A58"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F5BB46"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77A54D4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D96A767" w14:textId="77777777" w:rsidR="00851A2F" w:rsidRPr="00DC7310" w:rsidRDefault="00851A2F" w:rsidP="00851A2F">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47A10E08"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8A42D3D"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6838F5"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5DC088"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AFFDB8"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4EFAB49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92FABC" w14:textId="77777777" w:rsidR="00851A2F" w:rsidRPr="00DC7310" w:rsidRDefault="00851A2F" w:rsidP="00851A2F">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70A9B2AB"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38490D"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57462C"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2BE6A5"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3C078E"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4566C43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EEF52D" w14:textId="77777777" w:rsidR="00851A2F" w:rsidRPr="00DC7310" w:rsidRDefault="00851A2F" w:rsidP="00851A2F">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24407D8A" w14:textId="77777777" w:rsidR="00851A2F" w:rsidRPr="00DC7310" w:rsidRDefault="00851A2F" w:rsidP="00851A2F">
            <w:pPr>
              <w:pStyle w:val="TAC"/>
              <w:keepNext w:val="0"/>
              <w:keepLines w:val="0"/>
              <w:rPr>
                <w:lang w:eastAsia="zh-TW"/>
              </w:rPr>
            </w:pPr>
            <w:r w:rsidRPr="00DC7310">
              <w:rPr>
                <w:rFonts w:eastAsia="DengXian"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91CE7D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F6B8E9" w14:textId="77777777" w:rsidR="00851A2F" w:rsidRPr="00DC7310" w:rsidRDefault="00851A2F" w:rsidP="00851A2F">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209703"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4E3C29" w14:textId="77777777" w:rsidR="00851A2F" w:rsidRPr="00DC7310" w:rsidRDefault="00851A2F" w:rsidP="00851A2F">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851A2F" w:rsidRPr="00DC7310" w14:paraId="3B9B0E8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824B39" w14:textId="77777777" w:rsidR="00851A2F" w:rsidRPr="00DC7310" w:rsidRDefault="00851A2F" w:rsidP="00851A2F">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B8C89FF" w14:textId="77777777" w:rsidR="00851A2F" w:rsidRPr="00DC7310" w:rsidRDefault="00851A2F" w:rsidP="00851A2F">
            <w:pPr>
              <w:pStyle w:val="TAC"/>
              <w:keepNext w:val="0"/>
              <w:keepLines w:val="0"/>
              <w:rPr>
                <w:rFonts w:eastAsia="DengXian"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96CFA2" w14:textId="77777777" w:rsidR="00851A2F" w:rsidRPr="00DC7310" w:rsidRDefault="00851A2F" w:rsidP="00851A2F">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9A84515" w14:textId="77777777" w:rsidR="00851A2F" w:rsidRPr="00DC7310" w:rsidRDefault="00851A2F" w:rsidP="00851A2F">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76EF832" w14:textId="77777777" w:rsidR="00851A2F" w:rsidRPr="00DC7310" w:rsidRDefault="00851A2F" w:rsidP="00851A2F">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34472B" w14:textId="77777777" w:rsidR="00851A2F" w:rsidRPr="00DC7310" w:rsidRDefault="00851A2F" w:rsidP="00851A2F">
            <w:pPr>
              <w:pStyle w:val="TAC"/>
              <w:keepNext w:val="0"/>
              <w:keepLines w:val="0"/>
              <w:rPr>
                <w:lang w:eastAsia="zh-CN"/>
              </w:rPr>
            </w:pPr>
            <w:r w:rsidRPr="00DC7310">
              <w:rPr>
                <w:rFonts w:cs="Arial"/>
                <w:lang w:eastAsia="zh-CN"/>
              </w:rPr>
              <w:t>0.3</w:t>
            </w:r>
          </w:p>
        </w:tc>
      </w:tr>
      <w:tr w:rsidR="00851A2F" w:rsidRPr="00DC7310" w14:paraId="2619D53D"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688CC3F" w14:textId="77777777" w:rsidR="00851A2F" w:rsidRPr="00DC7310" w:rsidRDefault="00851A2F" w:rsidP="00851A2F">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910751E" w14:textId="77777777" w:rsidR="00851A2F" w:rsidRPr="00DC7310" w:rsidRDefault="00851A2F" w:rsidP="00851A2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769A669"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21F1EC" w14:textId="77777777" w:rsidR="00851A2F" w:rsidRPr="00DC7310" w:rsidRDefault="00851A2F" w:rsidP="00851A2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4AB42A" w14:textId="77777777" w:rsidR="00851A2F" w:rsidRPr="00DC7310" w:rsidRDefault="00851A2F" w:rsidP="00851A2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CEE8966"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r>
      <w:tr w:rsidR="00851A2F" w:rsidRPr="00DC7310" w14:paraId="726D801E"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8164E11" w14:textId="77777777" w:rsidR="00851A2F" w:rsidRPr="00DC7310" w:rsidRDefault="00851A2F" w:rsidP="00851A2F">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ABDB1E7" w14:textId="77777777" w:rsidR="00851A2F" w:rsidRPr="00DC7310" w:rsidRDefault="00851A2F" w:rsidP="00851A2F">
            <w:pPr>
              <w:pStyle w:val="TAC"/>
              <w:keepNext w:val="0"/>
              <w:keepLines w:val="0"/>
              <w:rPr>
                <w:rFonts w:eastAsia="DengXian"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A5EA895"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648C7" w14:textId="77777777" w:rsidR="00851A2F" w:rsidRPr="00DC7310" w:rsidRDefault="00851A2F" w:rsidP="00851A2F">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D2BC75" w14:textId="77777777" w:rsidR="00851A2F" w:rsidRPr="00DC7310" w:rsidRDefault="00851A2F" w:rsidP="00851A2F">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9496E4" w14:textId="77777777" w:rsidR="00851A2F" w:rsidRPr="00DC7310" w:rsidRDefault="00851A2F" w:rsidP="00851A2F">
            <w:pPr>
              <w:pStyle w:val="TAC"/>
              <w:keepNext w:val="0"/>
              <w:keepLines w:val="0"/>
              <w:rPr>
                <w:lang w:eastAsia="zh-CN"/>
              </w:rPr>
            </w:pPr>
            <w:r w:rsidRPr="00DC7310">
              <w:rPr>
                <w:rFonts w:hint="eastAsia"/>
                <w:lang w:eastAsia="zh-TW"/>
              </w:rPr>
              <w:t>0</w:t>
            </w:r>
            <w:r w:rsidRPr="00DC7310">
              <w:rPr>
                <w:lang w:eastAsia="zh-TW"/>
              </w:rPr>
              <w:t>.5</w:t>
            </w:r>
          </w:p>
        </w:tc>
      </w:tr>
      <w:tr w:rsidR="00851A2F" w:rsidRPr="00DC7310" w14:paraId="406EE39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DD8FBB0" w14:textId="77777777" w:rsidR="00851A2F" w:rsidRPr="00DC7310" w:rsidRDefault="00851A2F" w:rsidP="00851A2F">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383C900A"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6EA847" w14:textId="77777777" w:rsidR="00851A2F" w:rsidRPr="00DC7310" w:rsidRDefault="00851A2F" w:rsidP="00851A2F">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3A5AB2" w14:textId="77777777" w:rsidR="00851A2F" w:rsidRPr="00DC7310" w:rsidRDefault="00851A2F" w:rsidP="00851A2F">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FB653A0" w14:textId="77777777" w:rsidR="00851A2F" w:rsidRPr="00DC7310" w:rsidRDefault="00851A2F" w:rsidP="00851A2F">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10B30FB9" w14:textId="77777777" w:rsidR="00851A2F" w:rsidRPr="00DC7310" w:rsidRDefault="00851A2F" w:rsidP="00851A2F">
            <w:pPr>
              <w:pStyle w:val="TAC"/>
              <w:keepNext w:val="0"/>
              <w:keepLines w:val="0"/>
              <w:rPr>
                <w:lang w:eastAsia="zh-TW"/>
              </w:rPr>
            </w:pPr>
            <w:r w:rsidRPr="00DC7310">
              <w:rPr>
                <w:rFonts w:hint="eastAsia"/>
                <w:lang w:eastAsia="zh-TW"/>
              </w:rPr>
              <w:t>0</w:t>
            </w:r>
            <w:r w:rsidRPr="00DC7310">
              <w:rPr>
                <w:lang w:eastAsia="zh-TW"/>
              </w:rPr>
              <w:t>.5</w:t>
            </w:r>
          </w:p>
        </w:tc>
      </w:tr>
      <w:tr w:rsidR="00851A2F" w:rsidRPr="00DC7310" w14:paraId="6FF2393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91D8785" w14:textId="77777777" w:rsidR="00851A2F" w:rsidRPr="00DC7310" w:rsidRDefault="00851A2F" w:rsidP="00851A2F">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CE4E296" w14:textId="77777777" w:rsidR="00851A2F" w:rsidRPr="00DC7310" w:rsidRDefault="00851A2F" w:rsidP="00851A2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D59CA2" w14:textId="77777777" w:rsidR="00851A2F" w:rsidRPr="00DC7310" w:rsidRDefault="00851A2F" w:rsidP="00851A2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4E6F4B3" w14:textId="77777777" w:rsidR="00851A2F" w:rsidRPr="00DC7310" w:rsidRDefault="00851A2F" w:rsidP="00851A2F">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B466EFE"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1CB255"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4BBE87C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8A3173" w14:textId="77777777" w:rsidR="00851A2F" w:rsidRPr="00DC7310" w:rsidRDefault="00851A2F" w:rsidP="00851A2F">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6297D86D"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56AAA8"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DDDFCC"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F7D2F"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D25974"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7F47719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76B2EC3" w14:textId="77777777" w:rsidR="00851A2F" w:rsidRPr="00DC7310" w:rsidRDefault="00851A2F" w:rsidP="00851A2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5EDD066" w14:textId="77777777" w:rsidR="00851A2F" w:rsidRPr="00DC7310" w:rsidRDefault="00851A2F" w:rsidP="00851A2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F609F90" w14:textId="77777777" w:rsidR="00851A2F" w:rsidRPr="00DC7310" w:rsidRDefault="00851A2F" w:rsidP="00851A2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8D62E3B" w14:textId="77777777" w:rsidR="00851A2F" w:rsidRPr="00DC7310" w:rsidRDefault="00851A2F" w:rsidP="00851A2F">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B85BE2"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A9CDC3"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2207A0A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2DE10E3" w14:textId="77777777" w:rsidR="00851A2F" w:rsidRPr="00DC7310" w:rsidRDefault="00851A2F" w:rsidP="00851A2F">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C3ABCB1"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4659F42"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9B48FE" w14:textId="77777777" w:rsidR="00851A2F" w:rsidRPr="00DC7310" w:rsidRDefault="00851A2F" w:rsidP="00851A2F">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4C23F2"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0BD56E"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65A1E7DF"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19A9CE6D" w14:textId="77777777" w:rsidR="00851A2F" w:rsidRPr="00DC7310" w:rsidRDefault="00851A2F" w:rsidP="00851A2F">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60FD32" w14:textId="77777777" w:rsidR="00851A2F" w:rsidRPr="00DC7310" w:rsidRDefault="00851A2F" w:rsidP="00851A2F">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DE3995" w14:textId="77777777" w:rsidR="00851A2F" w:rsidRPr="00DC7310" w:rsidRDefault="00851A2F" w:rsidP="00851A2F">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15401D6"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ED76090" w14:textId="77777777" w:rsidR="00851A2F" w:rsidRPr="00DC7310" w:rsidRDefault="00851A2F" w:rsidP="00851A2F">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A0246B"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1E3BD590"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0F494F66" w14:textId="77777777" w:rsidR="00851A2F" w:rsidRPr="00DC7310" w:rsidRDefault="00851A2F" w:rsidP="00851A2F">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0A77B96D" w14:textId="77777777" w:rsidR="00851A2F" w:rsidRPr="00DC7310" w:rsidRDefault="00851A2F" w:rsidP="00851A2F">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E113502"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2B6038" w14:textId="77777777" w:rsidR="00851A2F" w:rsidRPr="00DC7310" w:rsidRDefault="00851A2F" w:rsidP="00851A2F">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C174405"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996170" w14:textId="77777777" w:rsidR="00851A2F" w:rsidRPr="00DC7310" w:rsidRDefault="00851A2F" w:rsidP="00851A2F">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851A2F" w:rsidRPr="00DC7310" w14:paraId="322F55B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87CC0E9" w14:textId="77777777" w:rsidR="00851A2F" w:rsidRPr="00DC7310" w:rsidRDefault="00851A2F" w:rsidP="00851A2F">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6501B569" w14:textId="77777777" w:rsidR="00851A2F" w:rsidRPr="00DC7310" w:rsidRDefault="00851A2F" w:rsidP="00851A2F">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D996646" w14:textId="77777777" w:rsidR="00851A2F" w:rsidRPr="00DC7310" w:rsidRDefault="00851A2F" w:rsidP="00851A2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F538D6" w14:textId="77777777" w:rsidR="00851A2F" w:rsidRPr="00DC7310" w:rsidRDefault="00851A2F" w:rsidP="00851A2F">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92466D" w14:textId="77777777" w:rsidR="00851A2F" w:rsidRPr="00DC7310" w:rsidRDefault="00851A2F" w:rsidP="00851A2F">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08A4B7E4" w14:textId="77777777" w:rsidR="00851A2F" w:rsidRPr="00DC7310" w:rsidRDefault="00851A2F" w:rsidP="00851A2F">
            <w:pPr>
              <w:pStyle w:val="TAC"/>
              <w:keepNext w:val="0"/>
              <w:keepLines w:val="0"/>
              <w:rPr>
                <w:rFonts w:cs="Arial"/>
                <w:szCs w:val="18"/>
                <w:lang w:eastAsia="ja-JP"/>
              </w:rPr>
            </w:pPr>
            <w:r w:rsidRPr="00DC7310">
              <w:rPr>
                <w:rFonts w:cs="Arial"/>
                <w:szCs w:val="18"/>
                <w:lang w:eastAsia="zh-CN"/>
              </w:rPr>
              <w:t>0.5</w:t>
            </w:r>
          </w:p>
        </w:tc>
      </w:tr>
      <w:tr w:rsidR="00851A2F" w:rsidRPr="00DC7310" w14:paraId="14B79064"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5CF7DD37" w14:textId="77777777" w:rsidR="00851A2F" w:rsidRPr="00DC7310" w:rsidRDefault="00851A2F" w:rsidP="00851A2F">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2BEE665E" w14:textId="77777777" w:rsidR="00851A2F" w:rsidRPr="00DC7310" w:rsidRDefault="00851A2F" w:rsidP="00851A2F">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3D9E063" w14:textId="77777777" w:rsidR="00851A2F" w:rsidRPr="00DC7310" w:rsidRDefault="00851A2F" w:rsidP="00851A2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8237AB" w14:textId="77777777" w:rsidR="00851A2F" w:rsidRPr="00DC7310" w:rsidRDefault="00851A2F" w:rsidP="00851A2F">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9E5EC9" w14:textId="77777777" w:rsidR="00851A2F" w:rsidRPr="00DC7310" w:rsidRDefault="00851A2F" w:rsidP="00851A2F">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4A6F953" w14:textId="77777777" w:rsidR="00851A2F" w:rsidRPr="00DC7310" w:rsidRDefault="00851A2F" w:rsidP="00851A2F">
            <w:pPr>
              <w:pStyle w:val="TAC"/>
              <w:keepNext w:val="0"/>
              <w:keepLines w:val="0"/>
              <w:rPr>
                <w:rFonts w:cs="Arial"/>
                <w:szCs w:val="18"/>
                <w:lang w:eastAsia="ja-JP"/>
              </w:rPr>
            </w:pPr>
            <w:r w:rsidRPr="00DC7310">
              <w:rPr>
                <w:lang w:eastAsia="zh-CN"/>
              </w:rPr>
              <w:t>0.5</w:t>
            </w:r>
          </w:p>
        </w:tc>
      </w:tr>
      <w:tr w:rsidR="00851A2F" w:rsidRPr="00DC7310" w14:paraId="0DDD141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612AF862" w14:textId="77777777" w:rsidR="00851A2F" w:rsidRPr="00DC7310" w:rsidRDefault="00851A2F" w:rsidP="00851A2F">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4887C050" w14:textId="77777777" w:rsidR="00851A2F" w:rsidRPr="00DC7310" w:rsidRDefault="00851A2F" w:rsidP="00851A2F">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E98871" w14:textId="77777777" w:rsidR="00851A2F" w:rsidRPr="00DC7310" w:rsidRDefault="00851A2F" w:rsidP="00851A2F">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C24268E" w14:textId="77777777" w:rsidR="00851A2F" w:rsidRPr="00DC7310" w:rsidRDefault="00851A2F" w:rsidP="00851A2F">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1E7BE58" w14:textId="77777777" w:rsidR="00851A2F" w:rsidRPr="00DC7310" w:rsidRDefault="00851A2F" w:rsidP="00851A2F">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27E2EFB" w14:textId="77777777" w:rsidR="00851A2F" w:rsidRPr="00DC7310" w:rsidRDefault="00851A2F" w:rsidP="00851A2F">
            <w:pPr>
              <w:pStyle w:val="TAC"/>
              <w:keepNext w:val="0"/>
              <w:keepLines w:val="0"/>
              <w:rPr>
                <w:rFonts w:cs="Arial"/>
                <w:szCs w:val="18"/>
                <w:lang w:eastAsia="ja-JP"/>
              </w:rPr>
            </w:pPr>
            <w:r w:rsidRPr="00DC7310">
              <w:rPr>
                <w:rFonts w:cs="Arial"/>
                <w:lang w:eastAsia="zh-TW"/>
              </w:rPr>
              <w:t>0.5</w:t>
            </w:r>
          </w:p>
        </w:tc>
      </w:tr>
      <w:tr w:rsidR="00851A2F" w:rsidRPr="00DC7310" w14:paraId="15BD26B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7557DBEA" w14:textId="77777777" w:rsidR="00851A2F" w:rsidRPr="00DC7310" w:rsidRDefault="00851A2F" w:rsidP="00851A2F">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469C96FE"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597933"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38B54BA" w14:textId="77777777" w:rsidR="00851A2F" w:rsidRPr="00DC7310" w:rsidRDefault="00851A2F" w:rsidP="00851A2F">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33E03B8" w14:textId="77777777" w:rsidR="00851A2F" w:rsidRPr="00DC7310" w:rsidRDefault="00851A2F" w:rsidP="00851A2F">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2168C5"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r>
      <w:tr w:rsidR="00851A2F" w:rsidRPr="00DC7310" w14:paraId="16FE3618"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tcPr>
          <w:p w14:paraId="148243A6" w14:textId="77777777" w:rsidR="00851A2F" w:rsidRPr="00DC7310" w:rsidRDefault="00851A2F" w:rsidP="00851A2F">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6469E7A2"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DE811C2"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FE2C7F" w14:textId="77777777" w:rsidR="00851A2F" w:rsidRPr="00DC7310" w:rsidRDefault="00851A2F" w:rsidP="00851A2F">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63FDE8FD"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EE01E7C" w14:textId="77777777" w:rsidR="00851A2F" w:rsidRPr="00DC7310" w:rsidRDefault="00851A2F" w:rsidP="00851A2F">
            <w:pPr>
              <w:pStyle w:val="TAC"/>
              <w:keepNext w:val="0"/>
              <w:keepLines w:val="0"/>
              <w:rPr>
                <w:rFonts w:cs="Arial"/>
                <w:lang w:eastAsia="zh-TW"/>
              </w:rPr>
            </w:pPr>
            <w:r w:rsidRPr="00DC7310">
              <w:rPr>
                <w:rFonts w:cs="Arial"/>
                <w:lang w:eastAsia="zh-TW"/>
              </w:rPr>
              <w:t>0.5</w:t>
            </w:r>
          </w:p>
        </w:tc>
      </w:tr>
      <w:tr w:rsidR="00851A2F" w:rsidRPr="00DC7310" w14:paraId="0357718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6DEF4A" w14:textId="77777777" w:rsidR="00851A2F" w:rsidRPr="00DC7310" w:rsidRDefault="00851A2F" w:rsidP="00851A2F">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6181C90A" w14:textId="77777777" w:rsidR="00851A2F" w:rsidRPr="00DC7310" w:rsidRDefault="00851A2F" w:rsidP="00851A2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4B0A78B2"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BC52C5D" w14:textId="77777777" w:rsidR="00851A2F" w:rsidRPr="00DC7310" w:rsidRDefault="00851A2F" w:rsidP="00851A2F">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43D49D"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340430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r>
      <w:tr w:rsidR="00851A2F" w:rsidRPr="00DC7310" w14:paraId="62ADD8D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AA2A52" w14:textId="77777777" w:rsidR="00851A2F" w:rsidRPr="00DC7310" w:rsidRDefault="00851A2F" w:rsidP="00851A2F">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37265811" w14:textId="77777777" w:rsidR="00851A2F" w:rsidRPr="00DC7310" w:rsidRDefault="00851A2F" w:rsidP="00851A2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50D5A9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C585712" w14:textId="77777777" w:rsidR="00851A2F" w:rsidRPr="00DC7310" w:rsidRDefault="00851A2F" w:rsidP="00851A2F">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4114B0B"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78C86E"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51A2F" w:rsidRPr="00DC7310" w14:paraId="51D83F22"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26552E7" w14:textId="77777777" w:rsidR="00851A2F" w:rsidRPr="00DC7310" w:rsidRDefault="00851A2F" w:rsidP="00851A2F">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442A3FBC" w14:textId="77777777" w:rsidR="00851A2F" w:rsidRPr="00DC7310" w:rsidRDefault="00851A2F" w:rsidP="00851A2F">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3DBE4A4" w14:textId="77777777" w:rsidR="00851A2F" w:rsidRPr="00DC7310" w:rsidRDefault="00851A2F" w:rsidP="00851A2F">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5DF3D25" w14:textId="77777777" w:rsidR="00851A2F" w:rsidRPr="00DC7310" w:rsidRDefault="00851A2F" w:rsidP="00851A2F">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20399EEB" w14:textId="77777777" w:rsidR="00851A2F" w:rsidRPr="00DC7310" w:rsidRDefault="00851A2F" w:rsidP="00851A2F">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92551E" w14:textId="77777777" w:rsidR="00851A2F" w:rsidRPr="00DC7310" w:rsidRDefault="00851A2F" w:rsidP="00851A2F">
            <w:pPr>
              <w:pStyle w:val="TAC"/>
              <w:keepNext w:val="0"/>
              <w:keepLines w:val="0"/>
            </w:pPr>
            <w:r w:rsidRPr="00DC7310">
              <w:rPr>
                <w:rFonts w:hint="eastAsia"/>
                <w:szCs w:val="18"/>
                <w:lang w:eastAsia="zh-CN"/>
              </w:rPr>
              <w:t>0</w:t>
            </w:r>
            <w:r w:rsidRPr="00DC7310">
              <w:rPr>
                <w:szCs w:val="18"/>
                <w:lang w:eastAsia="zh-CN"/>
              </w:rPr>
              <w:t>.5</w:t>
            </w:r>
          </w:p>
        </w:tc>
      </w:tr>
      <w:tr w:rsidR="00851A2F" w:rsidRPr="00DC7310" w14:paraId="3EB8B976" w14:textId="77777777" w:rsidTr="0048553A">
        <w:trPr>
          <w:jc w:val="center"/>
          <w:ins w:id="2684" w:author="Nokia" w:date="2025-04-28T10:36: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2C550E" w14:textId="5C541544" w:rsidR="00851A2F" w:rsidRPr="00DC7310" w:rsidRDefault="00851A2F" w:rsidP="00851A2F">
            <w:pPr>
              <w:pStyle w:val="TAC"/>
              <w:keepNext w:val="0"/>
              <w:keepLines w:val="0"/>
              <w:rPr>
                <w:ins w:id="2685" w:author="Nokia" w:date="2025-04-28T10:36:00Z" w16du:dateUtc="2025-04-28T08:36:00Z"/>
              </w:rPr>
            </w:pPr>
            <w:ins w:id="2686" w:author="Nokia" w:date="2025-04-28T10:36:00Z" w16du:dateUtc="2025-04-28T08:36:00Z">
              <w:r w:rsidRPr="00DC7310">
                <w:t>DC_8-</w:t>
              </w:r>
            </w:ins>
            <w:ins w:id="2687" w:author="Nokia" w:date="2025-04-28T10:37:00Z" w16du:dateUtc="2025-04-28T08:37:00Z">
              <w:r>
                <w:t>20-28-38_</w:t>
              </w:r>
            </w:ins>
            <w:ins w:id="2688" w:author="Nokia" w:date="2025-04-28T10:36:00Z" w16du:dateUtc="2025-04-28T08:36:00Z">
              <w:r w:rsidRPr="00DC7310">
                <w:t>n</w:t>
              </w:r>
            </w:ins>
            <w:ins w:id="2689" w:author="Nokia" w:date="2025-04-28T10:37:00Z" w16du:dateUtc="2025-04-28T08:37:00Z">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2FC7CD7C" w14:textId="30AC204F" w:rsidR="00851A2F" w:rsidRPr="00DC7310" w:rsidRDefault="00851A2F" w:rsidP="00851A2F">
            <w:pPr>
              <w:pStyle w:val="TAC"/>
              <w:keepNext w:val="0"/>
              <w:keepLines w:val="0"/>
              <w:rPr>
                <w:ins w:id="2690" w:author="Nokia" w:date="2025-04-28T10:36:00Z" w16du:dateUtc="2025-04-28T08:36:00Z"/>
              </w:rPr>
            </w:pPr>
            <w:ins w:id="2691" w:author="Nokia" w:date="2025-04-28T10:37:00Z" w16du:dateUtc="2025-04-28T08:3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1F22C7E5" w14:textId="008E74F5" w:rsidR="00851A2F" w:rsidRPr="00DC7310" w:rsidRDefault="00851A2F" w:rsidP="00851A2F">
            <w:pPr>
              <w:pStyle w:val="TAC"/>
              <w:keepNext w:val="0"/>
              <w:keepLines w:val="0"/>
              <w:rPr>
                <w:ins w:id="2692" w:author="Nokia" w:date="2025-04-28T10:36:00Z" w16du:dateUtc="2025-04-28T08:36:00Z"/>
                <w:lang w:eastAsia="zh-CN"/>
              </w:rPr>
            </w:pPr>
            <w:ins w:id="2693" w:author="Nokia" w:date="2025-04-28T10:36:00Z" w16du:dateUtc="2025-04-28T08:36:00Z">
              <w:r w:rsidRPr="00DC7310">
                <w:rPr>
                  <w:rFonts w:hint="eastAsia"/>
                  <w:lang w:eastAsia="zh-CN"/>
                </w:rPr>
                <w:t>0</w:t>
              </w:r>
              <w:r w:rsidRPr="00DC7310">
                <w:rPr>
                  <w:lang w:eastAsia="zh-CN"/>
                </w:rPr>
                <w:t>.</w:t>
              </w:r>
            </w:ins>
            <w:ins w:id="2694" w:author="Nokia" w:date="2025-04-28T10:37:00Z" w16du:dateUtc="2025-04-28T08:37:00Z">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45B585D" w14:textId="0A37D5DA" w:rsidR="00851A2F" w:rsidRPr="00DC7310" w:rsidRDefault="00851A2F" w:rsidP="00851A2F">
            <w:pPr>
              <w:pStyle w:val="TAC"/>
              <w:keepNext w:val="0"/>
              <w:keepLines w:val="0"/>
              <w:rPr>
                <w:ins w:id="2695" w:author="Nokia" w:date="2025-04-28T10:36:00Z" w16du:dateUtc="2025-04-28T08:36:00Z"/>
              </w:rPr>
            </w:pPr>
            <w:ins w:id="2696" w:author="Nokia" w:date="2025-04-28T10:37:00Z" w16du:dateUtc="2025-04-28T08:3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0F5995CB" w14:textId="393072FC" w:rsidR="00851A2F" w:rsidRPr="00DC7310" w:rsidRDefault="00851A2F" w:rsidP="00851A2F">
            <w:pPr>
              <w:pStyle w:val="TAC"/>
              <w:keepNext w:val="0"/>
              <w:keepLines w:val="0"/>
              <w:rPr>
                <w:ins w:id="2697" w:author="Nokia" w:date="2025-04-28T10:36:00Z" w16du:dateUtc="2025-04-28T08:36:00Z"/>
                <w:szCs w:val="18"/>
                <w:lang w:eastAsia="zh-CN"/>
              </w:rPr>
            </w:pPr>
            <w:ins w:id="2698" w:author="Nokia" w:date="2025-04-28T10:38:00Z" w16du:dateUtc="2025-04-28T08:38: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7AD45473" w14:textId="588B688F" w:rsidR="00851A2F" w:rsidRPr="00DC7310" w:rsidRDefault="00851A2F" w:rsidP="00851A2F">
            <w:pPr>
              <w:pStyle w:val="TAC"/>
              <w:keepNext w:val="0"/>
              <w:keepLines w:val="0"/>
              <w:rPr>
                <w:ins w:id="2699" w:author="Nokia" w:date="2025-04-28T10:36:00Z" w16du:dateUtc="2025-04-28T08:36:00Z"/>
                <w:szCs w:val="18"/>
                <w:lang w:eastAsia="zh-CN"/>
              </w:rPr>
            </w:pPr>
            <w:ins w:id="2700" w:author="Nokia" w:date="2025-04-28T10:38:00Z" w16du:dateUtc="2025-04-28T08:38:00Z">
              <w:r>
                <w:rPr>
                  <w:szCs w:val="18"/>
                  <w:lang w:eastAsia="zh-CN"/>
                </w:rPr>
                <w:t>-</w:t>
              </w:r>
            </w:ins>
          </w:p>
        </w:tc>
      </w:tr>
      <w:tr w:rsidR="00851A2F" w:rsidRPr="00DC7310" w14:paraId="2CBD7169" w14:textId="77777777" w:rsidTr="0048553A">
        <w:trPr>
          <w:jc w:val="center"/>
          <w:ins w:id="2701" w:author="Nokia" w:date="2025-04-28T10:47: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ABE366" w14:textId="367D0462" w:rsidR="00851A2F" w:rsidRPr="00DC7310" w:rsidRDefault="00851A2F" w:rsidP="00851A2F">
            <w:pPr>
              <w:pStyle w:val="TAC"/>
              <w:keepNext w:val="0"/>
              <w:keepLines w:val="0"/>
              <w:rPr>
                <w:ins w:id="2702" w:author="Nokia" w:date="2025-04-28T10:47:00Z" w16du:dateUtc="2025-04-28T08:47:00Z"/>
              </w:rPr>
            </w:pPr>
            <w:ins w:id="2703" w:author="Nokia" w:date="2025-04-28T10:47:00Z" w16du:dateUtc="2025-04-28T08:47:00Z">
              <w:r w:rsidRPr="00DC7310">
                <w:t>DC_8-</w:t>
              </w:r>
              <w:r>
                <w:t>20-28-40_</w:t>
              </w:r>
              <w:r w:rsidRPr="00DC7310">
                <w:t>n</w:t>
              </w:r>
              <w:r>
                <w:t>1</w:t>
              </w:r>
            </w:ins>
          </w:p>
        </w:tc>
        <w:tc>
          <w:tcPr>
            <w:tcW w:w="1267" w:type="dxa"/>
            <w:tcBorders>
              <w:top w:val="single" w:sz="4" w:space="0" w:color="auto"/>
              <w:left w:val="single" w:sz="4" w:space="0" w:color="auto"/>
              <w:bottom w:val="single" w:sz="4" w:space="0" w:color="auto"/>
              <w:right w:val="single" w:sz="4" w:space="0" w:color="auto"/>
            </w:tcBorders>
            <w:vAlign w:val="center"/>
          </w:tcPr>
          <w:p w14:paraId="623FA0A3" w14:textId="0F232327" w:rsidR="00851A2F" w:rsidRDefault="00851A2F" w:rsidP="00851A2F">
            <w:pPr>
              <w:pStyle w:val="TAC"/>
              <w:keepNext w:val="0"/>
              <w:keepLines w:val="0"/>
              <w:rPr>
                <w:ins w:id="2704" w:author="Nokia" w:date="2025-04-28T10:47:00Z" w16du:dateUtc="2025-04-28T08:47:00Z"/>
              </w:rPr>
            </w:pPr>
            <w:ins w:id="2705" w:author="Nokia" w:date="2025-04-28T10:47:00Z" w16du:dateUtc="2025-04-28T08:4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3E02833A" w14:textId="52084963" w:rsidR="00851A2F" w:rsidRPr="00DC7310" w:rsidRDefault="00851A2F" w:rsidP="00851A2F">
            <w:pPr>
              <w:pStyle w:val="TAC"/>
              <w:keepNext w:val="0"/>
              <w:keepLines w:val="0"/>
              <w:rPr>
                <w:ins w:id="2706" w:author="Nokia" w:date="2025-04-28T10:47:00Z" w16du:dateUtc="2025-04-28T08:47:00Z"/>
                <w:lang w:eastAsia="zh-CN"/>
              </w:rPr>
            </w:pPr>
            <w:ins w:id="2707" w:author="Nokia" w:date="2025-04-28T10:47:00Z" w16du:dateUtc="2025-04-28T08:47: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1712523" w14:textId="22F439FA" w:rsidR="00851A2F" w:rsidRDefault="00851A2F" w:rsidP="00851A2F">
            <w:pPr>
              <w:pStyle w:val="TAC"/>
              <w:keepNext w:val="0"/>
              <w:keepLines w:val="0"/>
              <w:rPr>
                <w:ins w:id="2708" w:author="Nokia" w:date="2025-04-28T10:47:00Z" w16du:dateUtc="2025-04-28T08:47:00Z"/>
              </w:rPr>
            </w:pPr>
            <w:ins w:id="2709" w:author="Nokia" w:date="2025-04-28T10:47:00Z" w16du:dateUtc="2025-04-28T08:47: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6CAA53C1" w14:textId="0E60EB96" w:rsidR="00851A2F" w:rsidRDefault="00851A2F" w:rsidP="00851A2F">
            <w:pPr>
              <w:pStyle w:val="TAC"/>
              <w:keepNext w:val="0"/>
              <w:keepLines w:val="0"/>
              <w:rPr>
                <w:ins w:id="2710" w:author="Nokia" w:date="2025-04-28T10:47:00Z" w16du:dateUtc="2025-04-28T08:47:00Z"/>
                <w:szCs w:val="18"/>
                <w:lang w:eastAsia="zh-CN"/>
              </w:rPr>
            </w:pPr>
            <w:ins w:id="2711" w:author="Nokia" w:date="2025-04-28T10:47:00Z" w16du:dateUtc="2025-04-28T08:47: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D5BFB1D" w14:textId="373AA313" w:rsidR="00851A2F" w:rsidRDefault="00851A2F" w:rsidP="00851A2F">
            <w:pPr>
              <w:pStyle w:val="TAC"/>
              <w:keepNext w:val="0"/>
              <w:keepLines w:val="0"/>
              <w:rPr>
                <w:ins w:id="2712" w:author="Nokia" w:date="2025-04-28T10:47:00Z" w16du:dateUtc="2025-04-28T08:47:00Z"/>
                <w:szCs w:val="18"/>
                <w:lang w:eastAsia="zh-CN"/>
              </w:rPr>
            </w:pPr>
            <w:ins w:id="2713" w:author="Nokia" w:date="2025-04-28T10:47:00Z" w16du:dateUtc="2025-04-28T08:47:00Z">
              <w:r>
                <w:rPr>
                  <w:szCs w:val="18"/>
                  <w:lang w:eastAsia="zh-CN"/>
                </w:rPr>
                <w:t>-</w:t>
              </w:r>
            </w:ins>
          </w:p>
        </w:tc>
      </w:tr>
      <w:tr w:rsidR="00851A2F" w:rsidRPr="00DC7310" w14:paraId="4BA1C78B" w14:textId="77777777" w:rsidTr="0048553A">
        <w:trPr>
          <w:jc w:val="center"/>
          <w:ins w:id="2714" w:author="Nokia" w:date="2025-04-28T12:0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8FFF39" w14:textId="017F6217" w:rsidR="00851A2F" w:rsidRPr="00DC7310" w:rsidRDefault="00851A2F" w:rsidP="00851A2F">
            <w:pPr>
              <w:pStyle w:val="TAC"/>
              <w:keepNext w:val="0"/>
              <w:keepLines w:val="0"/>
              <w:rPr>
                <w:ins w:id="2715" w:author="Nokia" w:date="2025-04-28T12:00:00Z" w16du:dateUtc="2025-04-28T10:00:00Z"/>
              </w:rPr>
            </w:pPr>
            <w:ins w:id="2716" w:author="Nokia" w:date="2025-04-28T12:00:00Z" w16du:dateUtc="2025-04-28T10:00:00Z">
              <w:r w:rsidRPr="00DC7310">
                <w:t>DC_8-</w:t>
              </w:r>
              <w:r>
                <w:t>20-38-40_</w:t>
              </w:r>
              <w:r w:rsidRPr="00DC7310">
                <w:t>n</w:t>
              </w:r>
              <w:r>
                <w:t>28</w:t>
              </w:r>
            </w:ins>
          </w:p>
        </w:tc>
        <w:tc>
          <w:tcPr>
            <w:tcW w:w="1267" w:type="dxa"/>
            <w:tcBorders>
              <w:top w:val="single" w:sz="4" w:space="0" w:color="auto"/>
              <w:left w:val="single" w:sz="4" w:space="0" w:color="auto"/>
              <w:bottom w:val="single" w:sz="4" w:space="0" w:color="auto"/>
              <w:right w:val="single" w:sz="4" w:space="0" w:color="auto"/>
            </w:tcBorders>
            <w:vAlign w:val="center"/>
          </w:tcPr>
          <w:p w14:paraId="563F0466" w14:textId="5FBA6742" w:rsidR="00851A2F" w:rsidRDefault="00851A2F" w:rsidP="00851A2F">
            <w:pPr>
              <w:pStyle w:val="TAC"/>
              <w:keepNext w:val="0"/>
              <w:keepLines w:val="0"/>
              <w:rPr>
                <w:ins w:id="2717" w:author="Nokia" w:date="2025-04-28T12:00:00Z" w16du:dateUtc="2025-04-28T10:00:00Z"/>
              </w:rPr>
            </w:pPr>
            <w:ins w:id="2718" w:author="Nokia" w:date="2025-04-28T12:00:00Z" w16du:dateUtc="2025-04-28T10:00: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4A989CF6" w14:textId="0D182BE4" w:rsidR="00851A2F" w:rsidRPr="00DC7310" w:rsidRDefault="00851A2F" w:rsidP="00851A2F">
            <w:pPr>
              <w:pStyle w:val="TAC"/>
              <w:keepNext w:val="0"/>
              <w:keepLines w:val="0"/>
              <w:rPr>
                <w:ins w:id="2719" w:author="Nokia" w:date="2025-04-28T12:00:00Z" w16du:dateUtc="2025-04-28T10:00:00Z"/>
                <w:lang w:eastAsia="zh-CN"/>
              </w:rPr>
            </w:pPr>
            <w:ins w:id="2720" w:author="Nokia" w:date="2025-04-28T12:00:00Z" w16du:dateUtc="2025-04-28T10:00:00Z">
              <w:r w:rsidRPr="00DC7310">
                <w:rPr>
                  <w:rFonts w:hint="eastAsia"/>
                  <w:lang w:eastAsia="zh-CN"/>
                </w:rPr>
                <w:t>0</w:t>
              </w:r>
              <w:r w:rsidRPr="00DC7310">
                <w:rPr>
                  <w:lang w:eastAsia="zh-CN"/>
                </w:rPr>
                <w:t>.</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BCA7663" w14:textId="7358864B" w:rsidR="00851A2F" w:rsidRDefault="00851A2F" w:rsidP="00851A2F">
            <w:pPr>
              <w:pStyle w:val="TAC"/>
              <w:keepNext w:val="0"/>
              <w:keepLines w:val="0"/>
              <w:rPr>
                <w:ins w:id="2721" w:author="Nokia" w:date="2025-04-28T12:00:00Z" w16du:dateUtc="2025-04-28T10:00:00Z"/>
              </w:rPr>
            </w:pPr>
            <w:ins w:id="2722" w:author="Nokia" w:date="2025-04-28T12:00:00Z" w16du:dateUtc="2025-04-28T10:00:00Z">
              <w:r>
                <w:t>-</w:t>
              </w:r>
            </w:ins>
          </w:p>
        </w:tc>
        <w:tc>
          <w:tcPr>
            <w:tcW w:w="1267" w:type="dxa"/>
            <w:tcBorders>
              <w:top w:val="single" w:sz="4" w:space="0" w:color="auto"/>
              <w:left w:val="single" w:sz="4" w:space="0" w:color="auto"/>
              <w:bottom w:val="single" w:sz="4" w:space="0" w:color="auto"/>
              <w:right w:val="single" w:sz="4" w:space="0" w:color="auto"/>
            </w:tcBorders>
            <w:vAlign w:val="center"/>
          </w:tcPr>
          <w:p w14:paraId="012C98D3" w14:textId="2624DB7E" w:rsidR="00851A2F" w:rsidRDefault="00851A2F" w:rsidP="00851A2F">
            <w:pPr>
              <w:pStyle w:val="TAC"/>
              <w:keepNext w:val="0"/>
              <w:keepLines w:val="0"/>
              <w:rPr>
                <w:ins w:id="2723" w:author="Nokia" w:date="2025-04-28T12:00:00Z" w16du:dateUtc="2025-04-28T10:00:00Z"/>
                <w:szCs w:val="18"/>
                <w:lang w:eastAsia="zh-CN"/>
              </w:rPr>
            </w:pPr>
            <w:ins w:id="2724" w:author="Nokia" w:date="2025-04-28T12:00:00Z" w16du:dateUtc="2025-04-28T10:00:00Z">
              <w:r>
                <w:rPr>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6EF7680" w14:textId="6F052825" w:rsidR="00851A2F" w:rsidRDefault="00851A2F" w:rsidP="00851A2F">
            <w:pPr>
              <w:pStyle w:val="TAC"/>
              <w:keepNext w:val="0"/>
              <w:keepLines w:val="0"/>
              <w:rPr>
                <w:ins w:id="2725" w:author="Nokia" w:date="2025-04-28T12:00:00Z" w16du:dateUtc="2025-04-28T10:00:00Z"/>
                <w:szCs w:val="18"/>
                <w:lang w:eastAsia="zh-CN"/>
              </w:rPr>
            </w:pPr>
            <w:ins w:id="2726" w:author="Nokia" w:date="2025-04-28T12:00:00Z" w16du:dateUtc="2025-04-28T10:00:00Z">
              <w:r>
                <w:rPr>
                  <w:szCs w:val="18"/>
                  <w:lang w:eastAsia="zh-CN"/>
                </w:rPr>
                <w:t>-</w:t>
              </w:r>
            </w:ins>
          </w:p>
        </w:tc>
      </w:tr>
      <w:tr w:rsidR="00851A2F" w:rsidRPr="00DC7310" w14:paraId="1107B6E5"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FFAD005" w14:textId="77777777" w:rsidR="00851A2F" w:rsidRPr="00DC7310" w:rsidRDefault="00851A2F" w:rsidP="00851A2F">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040B3366" w14:textId="77777777" w:rsidR="00851A2F" w:rsidRPr="00DC7310" w:rsidRDefault="00851A2F" w:rsidP="00851A2F">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3CBF92F7"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5EF71" w14:textId="77777777" w:rsidR="00851A2F" w:rsidRPr="00DC7310" w:rsidRDefault="00851A2F" w:rsidP="00851A2F">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736F7021"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52D9707" w14:textId="77777777" w:rsidR="00851A2F" w:rsidRPr="00DC7310" w:rsidRDefault="00851A2F" w:rsidP="00851A2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851A2F" w:rsidRPr="00DC7310" w14:paraId="014E8EBC"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003060" w14:textId="77777777" w:rsidR="00851A2F" w:rsidRPr="00DC7310" w:rsidRDefault="00851A2F" w:rsidP="00851A2F">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524CD420" w14:textId="77777777" w:rsidR="00851A2F" w:rsidRPr="00DC7310" w:rsidRDefault="00851A2F" w:rsidP="00851A2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872B633"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C4B5EC" w14:textId="77777777" w:rsidR="00851A2F" w:rsidRPr="00DC7310" w:rsidRDefault="00851A2F" w:rsidP="00851A2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C83C7B7"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91C56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r>
      <w:tr w:rsidR="00851A2F" w:rsidRPr="00DC7310" w14:paraId="57BFE1D3"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C66A02" w14:textId="77777777" w:rsidR="00851A2F" w:rsidRPr="00DC7310" w:rsidRDefault="00851A2F" w:rsidP="00851A2F">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FDDB2E7" w14:textId="77777777" w:rsidR="00851A2F" w:rsidRPr="00DC7310" w:rsidRDefault="00851A2F" w:rsidP="00851A2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77254DF6"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2CD4EB" w14:textId="77777777" w:rsidR="00851A2F" w:rsidRPr="00DC7310" w:rsidRDefault="00851A2F" w:rsidP="00851A2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BF133A1"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695DC" w14:textId="77777777" w:rsidR="00851A2F" w:rsidRPr="00DC7310" w:rsidRDefault="00851A2F" w:rsidP="00851A2F">
            <w:pPr>
              <w:pStyle w:val="TAC"/>
              <w:keepNext w:val="0"/>
              <w:keepLines w:val="0"/>
              <w:rPr>
                <w:lang w:eastAsia="ja-JP"/>
              </w:rPr>
            </w:pPr>
            <w:r w:rsidRPr="00DC7310">
              <w:rPr>
                <w:szCs w:val="18"/>
                <w:lang w:eastAsia="ja-JP"/>
              </w:rPr>
              <w:t>0.5</w:t>
            </w:r>
          </w:p>
        </w:tc>
      </w:tr>
      <w:tr w:rsidR="00851A2F" w:rsidRPr="00DC7310" w14:paraId="27E37327"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4751BC" w14:textId="77777777" w:rsidR="00851A2F" w:rsidRPr="00DC7310" w:rsidRDefault="00851A2F" w:rsidP="00851A2F">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0617A3B1" w14:textId="77777777" w:rsidR="00851A2F" w:rsidRPr="00DC7310" w:rsidRDefault="00851A2F" w:rsidP="00851A2F">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3EF83A8"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69AB360" w14:textId="77777777" w:rsidR="00851A2F" w:rsidRPr="00DC7310" w:rsidRDefault="00851A2F" w:rsidP="00851A2F">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E04092"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119DA96"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0DE18111"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5BC55DA8" w14:textId="77777777" w:rsidR="00851A2F" w:rsidRPr="00DC7310" w:rsidRDefault="00851A2F" w:rsidP="00851A2F">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3DA6E29A" w14:textId="77777777" w:rsidR="00851A2F" w:rsidRPr="00DC7310" w:rsidRDefault="00851A2F" w:rsidP="00851A2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6500F5A"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69CEA2" w14:textId="77777777" w:rsidR="00851A2F" w:rsidRPr="00DC7310" w:rsidRDefault="00851A2F" w:rsidP="00851A2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E28D5A5"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F990F01"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3C4FA372" w14:textId="77777777" w:rsidTr="0048553A">
        <w:trPr>
          <w:jc w:val="center"/>
        </w:trPr>
        <w:tc>
          <w:tcPr>
            <w:tcW w:w="2447" w:type="dxa"/>
            <w:tcBorders>
              <w:left w:val="single" w:sz="4" w:space="0" w:color="auto"/>
              <w:bottom w:val="single" w:sz="4" w:space="0" w:color="auto"/>
              <w:right w:val="single" w:sz="4" w:space="0" w:color="auto"/>
            </w:tcBorders>
            <w:shd w:val="clear" w:color="auto" w:fill="auto"/>
          </w:tcPr>
          <w:p w14:paraId="1F212BA4" w14:textId="77777777" w:rsidR="00851A2F" w:rsidRPr="00DC7310" w:rsidRDefault="00851A2F" w:rsidP="00851A2F">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693EA79" w14:textId="77777777" w:rsidR="00851A2F" w:rsidRPr="00DC7310" w:rsidRDefault="00851A2F" w:rsidP="00851A2F">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3971122" w14:textId="77777777" w:rsidR="00851A2F" w:rsidRPr="00DC7310" w:rsidRDefault="00851A2F" w:rsidP="00851A2F">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78EB6A" w14:textId="77777777" w:rsidR="00851A2F" w:rsidRPr="00DC7310" w:rsidRDefault="00851A2F" w:rsidP="00851A2F">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AEC25D7"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7464E5" w14:textId="77777777" w:rsidR="00851A2F" w:rsidRPr="00DC7310" w:rsidRDefault="00851A2F" w:rsidP="00851A2F">
            <w:pPr>
              <w:pStyle w:val="TAC"/>
              <w:keepNext w:val="0"/>
              <w:keepLines w:val="0"/>
              <w:rPr>
                <w:lang w:eastAsia="zh-CN"/>
              </w:rPr>
            </w:pPr>
            <w:r w:rsidRPr="00DC7310">
              <w:rPr>
                <w:rFonts w:hint="eastAsia"/>
                <w:lang w:eastAsia="zh-CN"/>
              </w:rPr>
              <w:t>-</w:t>
            </w:r>
          </w:p>
        </w:tc>
      </w:tr>
      <w:tr w:rsidR="00851A2F" w:rsidRPr="00DC7310" w14:paraId="1B8019D9"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3E28CD" w14:textId="77777777" w:rsidR="00851A2F" w:rsidRPr="00DC7310" w:rsidRDefault="00851A2F" w:rsidP="00851A2F">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9B018E4" w14:textId="77777777" w:rsidR="00851A2F" w:rsidRPr="00DC7310" w:rsidRDefault="00851A2F" w:rsidP="00851A2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3B7A33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FC69C4" w14:textId="77777777" w:rsidR="00851A2F" w:rsidRPr="00DC7310" w:rsidRDefault="00851A2F" w:rsidP="00851A2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724B4F" w14:textId="77777777" w:rsidR="00851A2F" w:rsidRPr="00DC7310" w:rsidRDefault="00851A2F" w:rsidP="00851A2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BFFDFF"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05F4D95A"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C6C5733" w14:textId="77777777" w:rsidR="00851A2F" w:rsidRPr="00DC7310" w:rsidRDefault="00851A2F" w:rsidP="00851A2F">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35A104E" w14:textId="77777777" w:rsidR="00851A2F" w:rsidRPr="00DC7310" w:rsidRDefault="00851A2F" w:rsidP="00851A2F">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1302C78" w14:textId="77777777" w:rsidR="00851A2F" w:rsidRPr="00DC7310" w:rsidRDefault="00851A2F" w:rsidP="00851A2F">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26D0E9" w14:textId="77777777" w:rsidR="00851A2F" w:rsidRPr="00DC7310" w:rsidRDefault="00851A2F" w:rsidP="00851A2F">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0C2941E8" w14:textId="77777777" w:rsidR="00851A2F" w:rsidRPr="00DC7310" w:rsidRDefault="00851A2F" w:rsidP="00851A2F">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5D20ACB" w14:textId="77777777" w:rsidR="00851A2F" w:rsidRPr="00DC7310" w:rsidRDefault="00851A2F" w:rsidP="00851A2F">
            <w:pPr>
              <w:pStyle w:val="TAC"/>
              <w:keepNext w:val="0"/>
              <w:keepLines w:val="0"/>
              <w:rPr>
                <w:rFonts w:eastAsia="Yu Mincho" w:cs="Arial"/>
                <w:lang w:eastAsia="ja-JP"/>
              </w:rPr>
            </w:pPr>
            <w:r w:rsidRPr="00DC7310">
              <w:rPr>
                <w:rFonts w:cs="Arial" w:hint="eastAsia"/>
                <w:lang w:eastAsia="zh-CN"/>
              </w:rPr>
              <w:t>-</w:t>
            </w:r>
          </w:p>
        </w:tc>
      </w:tr>
      <w:tr w:rsidR="00851A2F" w:rsidRPr="00DC7310" w14:paraId="05DC1F66" w14:textId="77777777" w:rsidTr="0048553A">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D430FBD" w14:textId="77777777" w:rsidR="00851A2F" w:rsidRPr="00DC7310" w:rsidRDefault="00851A2F" w:rsidP="00851A2F">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30BF886C" w14:textId="77777777" w:rsidR="00851A2F" w:rsidRPr="00DC7310" w:rsidRDefault="00851A2F" w:rsidP="00851A2F">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E16B01" w14:textId="77777777" w:rsidR="00851A2F" w:rsidRPr="00DC7310" w:rsidRDefault="00851A2F" w:rsidP="00851A2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2E20C" w14:textId="77777777" w:rsidR="00851A2F" w:rsidRPr="00DC7310" w:rsidRDefault="00851A2F" w:rsidP="00851A2F">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36DAA5"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C6EE88C" w14:textId="77777777" w:rsidR="00851A2F" w:rsidRPr="00DC7310" w:rsidRDefault="00851A2F" w:rsidP="00851A2F">
            <w:pPr>
              <w:pStyle w:val="TAC"/>
              <w:keepNext w:val="0"/>
              <w:keepLines w:val="0"/>
              <w:rPr>
                <w:rFonts w:cs="Arial"/>
                <w:lang w:eastAsia="zh-CN"/>
              </w:rPr>
            </w:pPr>
            <w:r w:rsidRPr="00DC7310">
              <w:rPr>
                <w:rFonts w:cs="Arial" w:hint="eastAsia"/>
                <w:lang w:eastAsia="zh-CN"/>
              </w:rPr>
              <w:t>-</w:t>
            </w:r>
          </w:p>
        </w:tc>
      </w:tr>
      <w:tr w:rsidR="00851A2F" w:rsidRPr="00DC7310" w14:paraId="6D4779FF" w14:textId="77777777" w:rsidTr="0048553A">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68AD4C0B" w14:textId="77777777" w:rsidR="00851A2F" w:rsidRPr="00DC7310" w:rsidRDefault="00851A2F" w:rsidP="00851A2F">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r w:rsidRPr="00DC7310">
              <w:rPr>
                <w:lang w:eastAsia="ko-KR"/>
              </w:rPr>
              <w:t>MHz.</w:t>
            </w:r>
          </w:p>
          <w:p w14:paraId="5B4B207B" w14:textId="77777777" w:rsidR="00851A2F" w:rsidRPr="00DC7310" w:rsidRDefault="00851A2F" w:rsidP="00851A2F">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r w:rsidRPr="00DC7310">
              <w:rPr>
                <w:lang w:eastAsia="ko-KR"/>
              </w:rPr>
              <w:t>MHz.</w:t>
            </w:r>
          </w:p>
          <w:p w14:paraId="6C29EA65" w14:textId="77777777" w:rsidR="00851A2F" w:rsidRPr="00DC7310" w:rsidRDefault="00851A2F" w:rsidP="00851A2F">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p>
          <w:p w14:paraId="1F120B1F" w14:textId="77777777" w:rsidR="00851A2F" w:rsidRPr="00DC7310" w:rsidRDefault="00851A2F" w:rsidP="00851A2F">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r w:rsidRPr="00DC7310">
              <w:rPr>
                <w:rFonts w:cs="Arial"/>
                <w:lang w:eastAsia="ja-JP"/>
              </w:rPr>
              <w:t>MHz.</w:t>
            </w:r>
          </w:p>
          <w:p w14:paraId="1241636E" w14:textId="77777777" w:rsidR="00851A2F" w:rsidRPr="00DC7310" w:rsidRDefault="00851A2F" w:rsidP="00851A2F">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71902B28" w14:textId="77777777" w:rsidR="00851A2F" w:rsidRPr="00DC7310" w:rsidRDefault="00851A2F" w:rsidP="00851A2F">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2D48036" w14:textId="77777777" w:rsidR="00851A2F" w:rsidRPr="00DC7310" w:rsidRDefault="00851A2F" w:rsidP="00851A2F">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A20186E" w14:textId="77777777" w:rsidR="002B3E82" w:rsidRPr="00DC7310" w:rsidRDefault="002B3E82" w:rsidP="002B3E82"/>
    <w:p w14:paraId="6C562A45" w14:textId="77777777" w:rsidR="002B3E82" w:rsidRPr="00DC7310" w:rsidRDefault="002B3E82" w:rsidP="002B3E82">
      <w:pPr>
        <w:pStyle w:val="Heading5"/>
        <w:keepLines w:val="0"/>
      </w:pPr>
      <w:r w:rsidRPr="00DC7310">
        <w:t>7.3B.3.3.5</w:t>
      </w:r>
      <w:r w:rsidRPr="00DC7310">
        <w:tab/>
        <w:t>ΔR</w:t>
      </w:r>
      <w:r w:rsidRPr="00DC7310">
        <w:rPr>
          <w:vertAlign w:val="subscript"/>
        </w:rPr>
        <w:t>IB,c</w:t>
      </w:r>
      <w:r w:rsidRPr="00DC7310">
        <w:t xml:space="preserve"> for EN-DC six bands</w:t>
      </w:r>
    </w:p>
    <w:p w14:paraId="40A09200" w14:textId="77777777" w:rsidR="002B3E82" w:rsidRPr="00DC7310" w:rsidRDefault="002B3E82" w:rsidP="002B3E82">
      <w:pPr>
        <w:pStyle w:val="TH"/>
        <w:keepLines w:val="0"/>
      </w:pPr>
      <w:r w:rsidRPr="00DC7310">
        <w:t>Table 7.3B.3.3.5-1: ΔR</w:t>
      </w:r>
      <w:r w:rsidRPr="00DC7310">
        <w:rPr>
          <w:vertAlign w:val="subscript"/>
        </w:rPr>
        <w:t>IB,c</w:t>
      </w:r>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2B3E82" w:rsidRPr="00DC7310" w14:paraId="3D8F9236" w14:textId="77777777" w:rsidTr="0048553A">
        <w:trPr>
          <w:tblHeader/>
          <w:jc w:val="center"/>
        </w:trPr>
        <w:tc>
          <w:tcPr>
            <w:tcW w:w="2410" w:type="dxa"/>
            <w:vMerge w:val="restart"/>
          </w:tcPr>
          <w:p w14:paraId="6B0DEA6E" w14:textId="77777777" w:rsidR="002B3E82" w:rsidRPr="00DC7310" w:rsidRDefault="002B3E82" w:rsidP="0048553A">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0FE77566" w14:textId="77777777" w:rsidR="002B3E82" w:rsidRPr="00DC7310" w:rsidRDefault="002B3E82" w:rsidP="0048553A">
            <w:pPr>
              <w:keepNext/>
              <w:spacing w:after="0"/>
              <w:jc w:val="center"/>
              <w:rPr>
                <w:rFonts w:ascii="Arial" w:hAnsi="Arial"/>
                <w:b/>
                <w:sz w:val="18"/>
              </w:rPr>
            </w:pPr>
            <w:r w:rsidRPr="00DC7310">
              <w:rPr>
                <w:rFonts w:ascii="Arial" w:hAnsi="Arial"/>
                <w:b/>
                <w:sz w:val="18"/>
              </w:rPr>
              <w:t>ΔR</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2B3E82" w:rsidRPr="00DC7310" w14:paraId="096B6739" w14:textId="77777777" w:rsidTr="0048553A">
        <w:trPr>
          <w:tblHeader/>
          <w:jc w:val="center"/>
        </w:trPr>
        <w:tc>
          <w:tcPr>
            <w:tcW w:w="2410" w:type="dxa"/>
            <w:vMerge/>
            <w:tcBorders>
              <w:bottom w:val="single" w:sz="4" w:space="0" w:color="auto"/>
            </w:tcBorders>
          </w:tcPr>
          <w:p w14:paraId="47E8F862" w14:textId="77777777" w:rsidR="002B3E82" w:rsidRPr="00DC7310" w:rsidRDefault="002B3E82" w:rsidP="0048553A">
            <w:pPr>
              <w:keepNext/>
              <w:spacing w:after="0"/>
              <w:jc w:val="center"/>
              <w:rPr>
                <w:rFonts w:ascii="Arial" w:hAnsi="Arial"/>
                <w:b/>
                <w:sz w:val="18"/>
              </w:rPr>
            </w:pPr>
          </w:p>
        </w:tc>
        <w:tc>
          <w:tcPr>
            <w:tcW w:w="6232" w:type="dxa"/>
            <w:gridSpan w:val="6"/>
            <w:vAlign w:val="center"/>
          </w:tcPr>
          <w:p w14:paraId="4F8DAE7A" w14:textId="77777777" w:rsidR="002B3E82" w:rsidRPr="00DC7310" w:rsidRDefault="002B3E82" w:rsidP="0048553A">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2B3E82" w:rsidRPr="00DC7310" w14:paraId="3BEDC176" w14:textId="77777777" w:rsidTr="0048553A">
        <w:trPr>
          <w:jc w:val="center"/>
        </w:trPr>
        <w:tc>
          <w:tcPr>
            <w:tcW w:w="2410" w:type="dxa"/>
            <w:tcBorders>
              <w:top w:val="single" w:sz="4" w:space="0" w:color="auto"/>
              <w:bottom w:val="single" w:sz="4" w:space="0" w:color="auto"/>
            </w:tcBorders>
            <w:shd w:val="clear" w:color="auto" w:fill="auto"/>
          </w:tcPr>
          <w:p w14:paraId="7863B492" w14:textId="77777777" w:rsidR="002B3E82" w:rsidRPr="00DC7310" w:rsidRDefault="002B3E82" w:rsidP="0048553A">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24132E17" w14:textId="77777777" w:rsidR="002B3E82" w:rsidRPr="00DC7310" w:rsidRDefault="002B3E82" w:rsidP="0048553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0EDBF54F"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275EA015"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74300AEF" w14:textId="77777777" w:rsidR="002B3E82" w:rsidRPr="00DC7310" w:rsidRDefault="002B3E82" w:rsidP="0048553A">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22073B3"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6203840D" w14:textId="77777777" w:rsidR="002B3E82" w:rsidRPr="00DC7310" w:rsidRDefault="002B3E82" w:rsidP="0048553A">
            <w:pPr>
              <w:keepNext/>
              <w:spacing w:after="0"/>
              <w:jc w:val="center"/>
              <w:rPr>
                <w:rFonts w:ascii="Arial" w:hAnsi="Arial"/>
                <w:sz w:val="18"/>
              </w:rPr>
            </w:pPr>
            <w:r w:rsidRPr="00DC7310">
              <w:rPr>
                <w:rFonts w:ascii="Arial" w:hAnsi="Arial"/>
                <w:sz w:val="18"/>
                <w:lang w:eastAsia="zh-CN"/>
              </w:rPr>
              <w:t>0.8</w:t>
            </w:r>
          </w:p>
        </w:tc>
      </w:tr>
      <w:tr w:rsidR="002B3E82" w:rsidRPr="00DC7310" w14:paraId="0C0870C6" w14:textId="77777777" w:rsidTr="0048553A">
        <w:trPr>
          <w:jc w:val="center"/>
        </w:trPr>
        <w:tc>
          <w:tcPr>
            <w:tcW w:w="2410" w:type="dxa"/>
            <w:tcBorders>
              <w:top w:val="single" w:sz="4" w:space="0" w:color="auto"/>
              <w:bottom w:val="single" w:sz="4" w:space="0" w:color="auto"/>
            </w:tcBorders>
            <w:shd w:val="clear" w:color="auto" w:fill="auto"/>
          </w:tcPr>
          <w:p w14:paraId="2B23A46F" w14:textId="77777777" w:rsidR="002B3E82" w:rsidRPr="00DC7310" w:rsidRDefault="002B3E82" w:rsidP="0048553A">
            <w:pPr>
              <w:keepNext/>
              <w:spacing w:after="0"/>
              <w:jc w:val="center"/>
              <w:rPr>
                <w:rFonts w:ascii="Arial" w:hAnsi="Arial"/>
                <w:sz w:val="18"/>
              </w:rPr>
            </w:pPr>
            <w:r w:rsidRPr="00DC7310">
              <w:rPr>
                <w:rFonts w:ascii="Arial" w:hAnsi="Arial"/>
                <w:sz w:val="18"/>
              </w:rPr>
              <w:t>DC_1-3-5-7_n40-n77</w:t>
            </w:r>
          </w:p>
          <w:p w14:paraId="116804A1" w14:textId="77777777" w:rsidR="002B3E82" w:rsidRPr="00DC7310" w:rsidRDefault="002B3E82" w:rsidP="0048553A">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5E8640D8" w14:textId="77777777" w:rsidR="002B3E82" w:rsidRPr="00DC7310" w:rsidRDefault="002B3E82" w:rsidP="0048553A">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F728CB0" w14:textId="77777777" w:rsidR="002B3E82" w:rsidRPr="00DC7310" w:rsidRDefault="002B3E82" w:rsidP="0048553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488C1D32" w14:textId="77777777" w:rsidR="002B3E82" w:rsidRPr="00DC7310" w:rsidRDefault="002B3E82" w:rsidP="0048553A">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4248D829" w14:textId="77777777" w:rsidR="002B3E82" w:rsidRPr="00DC7310" w:rsidRDefault="002B3E82" w:rsidP="0048553A">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7F99844B" w14:textId="77777777" w:rsidR="002B3E82" w:rsidRPr="00DC7310" w:rsidRDefault="002B3E82" w:rsidP="0048553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F752490" w14:textId="77777777" w:rsidR="002B3E82" w:rsidRPr="00DC7310" w:rsidRDefault="002B3E82" w:rsidP="0048553A">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B3E82" w:rsidRPr="00DC7310" w14:paraId="020087A4" w14:textId="77777777" w:rsidTr="0048553A">
        <w:trPr>
          <w:jc w:val="center"/>
        </w:trPr>
        <w:tc>
          <w:tcPr>
            <w:tcW w:w="2410" w:type="dxa"/>
            <w:tcBorders>
              <w:top w:val="single" w:sz="4" w:space="0" w:color="auto"/>
              <w:bottom w:val="single" w:sz="4" w:space="0" w:color="auto"/>
            </w:tcBorders>
            <w:shd w:val="clear" w:color="auto" w:fill="auto"/>
          </w:tcPr>
          <w:p w14:paraId="3ADB01D8" w14:textId="77777777" w:rsidR="002B3E82" w:rsidRPr="00DC7310" w:rsidRDefault="002B3E82" w:rsidP="0048553A">
            <w:pPr>
              <w:spacing w:after="0"/>
              <w:jc w:val="center"/>
              <w:rPr>
                <w:rFonts w:ascii="Arial" w:hAnsi="Arial"/>
                <w:sz w:val="18"/>
              </w:rPr>
            </w:pPr>
            <w:r w:rsidRPr="00DC7310">
              <w:rPr>
                <w:rFonts w:ascii="Arial" w:hAnsi="Arial"/>
                <w:sz w:val="18"/>
              </w:rPr>
              <w:t>DC_1-3-5-7_n40-n78</w:t>
            </w:r>
          </w:p>
          <w:p w14:paraId="7EE291DC" w14:textId="77777777" w:rsidR="002B3E82" w:rsidRPr="00DC7310" w:rsidRDefault="002B3E82" w:rsidP="0048553A">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55028F52" w14:textId="77777777" w:rsidR="002B3E82" w:rsidRPr="00DC7310" w:rsidRDefault="002B3E82" w:rsidP="0048553A">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5E4113EE"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1A674D2" w14:textId="77777777" w:rsidR="002B3E82" w:rsidRPr="00DC7310" w:rsidRDefault="002B3E82" w:rsidP="0048553A">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69DC4A38" w14:textId="77777777" w:rsidR="002B3E82" w:rsidRPr="00DC7310" w:rsidRDefault="002B3E82" w:rsidP="0048553A">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43182D72"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1194515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2B3E82" w:rsidRPr="00DC7310" w14:paraId="587D1637" w14:textId="77777777" w:rsidTr="0048553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96051AD" w14:textId="77777777" w:rsidR="002B3E82" w:rsidRPr="00DC7310" w:rsidRDefault="002B3E82" w:rsidP="0048553A">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2F2A5568"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61B556B"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61A8AD28"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1F07B5B8"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5D313B0"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0DA6F120" w14:textId="77777777" w:rsidR="002B3E82" w:rsidRPr="00DC7310" w:rsidRDefault="002B3E82" w:rsidP="0048553A">
            <w:pPr>
              <w:spacing w:after="0"/>
              <w:jc w:val="center"/>
              <w:rPr>
                <w:rFonts w:ascii="Arial" w:hAnsi="Arial"/>
                <w:sz w:val="18"/>
              </w:rPr>
            </w:pPr>
            <w:r w:rsidRPr="00DC7310">
              <w:rPr>
                <w:rFonts w:ascii="Arial" w:hAnsi="Arial"/>
                <w:sz w:val="18"/>
              </w:rPr>
              <w:t>0.5</w:t>
            </w:r>
          </w:p>
        </w:tc>
      </w:tr>
      <w:tr w:rsidR="002B3E82" w:rsidRPr="00DC7310" w14:paraId="4AEC7F7B" w14:textId="77777777" w:rsidTr="0048553A">
        <w:trPr>
          <w:jc w:val="center"/>
        </w:trPr>
        <w:tc>
          <w:tcPr>
            <w:tcW w:w="2410" w:type="dxa"/>
            <w:tcBorders>
              <w:top w:val="single" w:sz="4" w:space="0" w:color="auto"/>
              <w:bottom w:val="single" w:sz="4" w:space="0" w:color="auto"/>
            </w:tcBorders>
            <w:shd w:val="clear" w:color="auto" w:fill="auto"/>
            <w:vAlign w:val="center"/>
          </w:tcPr>
          <w:p w14:paraId="51CA21A8" w14:textId="77777777" w:rsidR="002B3E82" w:rsidRPr="00DC7310" w:rsidRDefault="002B3E82" w:rsidP="0048553A">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527A1687"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30BF137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D5B38BE"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F9C8972"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351ABA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F326227"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1FB2D087" w14:textId="77777777" w:rsidTr="0048553A">
        <w:trPr>
          <w:jc w:val="center"/>
        </w:trPr>
        <w:tc>
          <w:tcPr>
            <w:tcW w:w="2410" w:type="dxa"/>
            <w:tcBorders>
              <w:top w:val="single" w:sz="4" w:space="0" w:color="auto"/>
              <w:bottom w:val="single" w:sz="4" w:space="0" w:color="auto"/>
            </w:tcBorders>
            <w:shd w:val="clear" w:color="auto" w:fill="auto"/>
            <w:vAlign w:val="center"/>
          </w:tcPr>
          <w:p w14:paraId="6DE381B3" w14:textId="77777777" w:rsidR="002B3E82" w:rsidRPr="00DC7310" w:rsidRDefault="002B3E82" w:rsidP="0048553A">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4BF39F12"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5C2A56DF" w14:textId="77777777" w:rsidR="002B3E82" w:rsidRPr="00DC7310" w:rsidRDefault="002B3E82" w:rsidP="0048553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5F5380FA" w14:textId="77777777" w:rsidR="002B3E82" w:rsidRPr="00DC7310" w:rsidRDefault="002B3E82" w:rsidP="0048553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187DA1A"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73C6E4C5" w14:textId="77777777" w:rsidR="002B3E82" w:rsidRPr="00DC7310" w:rsidRDefault="002B3E82" w:rsidP="0048553A">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304344CA" w14:textId="77777777" w:rsidR="002B3E82" w:rsidRPr="00DC7310" w:rsidRDefault="002B3E82" w:rsidP="0048553A">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2BC6B2C1" w14:textId="77777777" w:rsidTr="0048553A">
        <w:trPr>
          <w:jc w:val="center"/>
        </w:trPr>
        <w:tc>
          <w:tcPr>
            <w:tcW w:w="2410" w:type="dxa"/>
            <w:tcBorders>
              <w:bottom w:val="single" w:sz="4" w:space="0" w:color="auto"/>
            </w:tcBorders>
            <w:shd w:val="clear" w:color="auto" w:fill="auto"/>
          </w:tcPr>
          <w:p w14:paraId="29F68809" w14:textId="77777777" w:rsidR="002B3E82" w:rsidRPr="00DC7310" w:rsidRDefault="002B3E82" w:rsidP="0048553A">
            <w:pPr>
              <w:spacing w:after="0"/>
              <w:jc w:val="center"/>
              <w:rPr>
                <w:rFonts w:ascii="Arial" w:hAnsi="Arial"/>
                <w:sz w:val="18"/>
              </w:rPr>
            </w:pPr>
            <w:r w:rsidRPr="00DC7310">
              <w:rPr>
                <w:rFonts w:ascii="Arial" w:hAnsi="Arial"/>
                <w:sz w:val="18"/>
              </w:rPr>
              <w:t>DC_1-3-7-8-40_n78</w:t>
            </w:r>
          </w:p>
        </w:tc>
        <w:tc>
          <w:tcPr>
            <w:tcW w:w="1038" w:type="dxa"/>
            <w:vAlign w:val="center"/>
          </w:tcPr>
          <w:p w14:paraId="71CD9590"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76EF9C6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5065F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6463F437"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699CD31F"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405C30BE"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2B3E82" w:rsidRPr="00DC7310" w14:paraId="66DA22F7" w14:textId="77777777" w:rsidTr="0048553A">
        <w:trPr>
          <w:jc w:val="center"/>
        </w:trPr>
        <w:tc>
          <w:tcPr>
            <w:tcW w:w="2410" w:type="dxa"/>
            <w:tcBorders>
              <w:top w:val="single" w:sz="4" w:space="0" w:color="auto"/>
              <w:bottom w:val="single" w:sz="4" w:space="0" w:color="auto"/>
            </w:tcBorders>
            <w:shd w:val="clear" w:color="auto" w:fill="auto"/>
            <w:vAlign w:val="center"/>
          </w:tcPr>
          <w:p w14:paraId="00C465C4" w14:textId="77777777" w:rsidR="002B3E82" w:rsidRPr="00DC7310" w:rsidRDefault="002B3E82" w:rsidP="0048553A">
            <w:pPr>
              <w:spacing w:after="0"/>
              <w:jc w:val="center"/>
              <w:rPr>
                <w:rFonts w:ascii="Arial" w:hAnsi="Arial"/>
                <w:sz w:val="18"/>
              </w:rPr>
            </w:pPr>
            <w:r w:rsidRPr="00DC7310">
              <w:rPr>
                <w:rFonts w:ascii="Arial" w:hAnsi="Arial" w:cs="Arial"/>
                <w:sz w:val="18"/>
              </w:rPr>
              <w:t>DC_1-3-7-20_n8-n78</w:t>
            </w:r>
          </w:p>
        </w:tc>
        <w:tc>
          <w:tcPr>
            <w:tcW w:w="1038" w:type="dxa"/>
            <w:vAlign w:val="center"/>
          </w:tcPr>
          <w:p w14:paraId="0980C6E8"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C5B5653"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70B7B4A"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E85B2DE"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A2BBCE1"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AF9A921"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2F4EB30C" w14:textId="77777777" w:rsidTr="0048553A">
        <w:trPr>
          <w:jc w:val="center"/>
        </w:trPr>
        <w:tc>
          <w:tcPr>
            <w:tcW w:w="2410" w:type="dxa"/>
            <w:tcBorders>
              <w:top w:val="single" w:sz="4" w:space="0" w:color="auto"/>
              <w:bottom w:val="single" w:sz="4" w:space="0" w:color="auto"/>
            </w:tcBorders>
            <w:shd w:val="clear" w:color="auto" w:fill="auto"/>
            <w:vAlign w:val="center"/>
          </w:tcPr>
          <w:p w14:paraId="597C3E9D" w14:textId="77777777" w:rsidR="002B3E82" w:rsidRPr="00DC7310" w:rsidRDefault="002B3E82" w:rsidP="0048553A">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0E7AE18F"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B2BDA3B"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C5FD482"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3687F95"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AF33073"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E9683E5" w14:textId="77777777" w:rsidR="002B3E82" w:rsidRPr="00DC7310" w:rsidRDefault="002B3E82" w:rsidP="0048553A">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0D55433C" w14:textId="77777777" w:rsidTr="0048553A">
        <w:trPr>
          <w:jc w:val="center"/>
        </w:trPr>
        <w:tc>
          <w:tcPr>
            <w:tcW w:w="2410" w:type="dxa"/>
            <w:tcBorders>
              <w:top w:val="single" w:sz="4" w:space="0" w:color="auto"/>
              <w:bottom w:val="single" w:sz="4" w:space="0" w:color="auto"/>
            </w:tcBorders>
            <w:shd w:val="clear" w:color="auto" w:fill="auto"/>
            <w:vAlign w:val="center"/>
          </w:tcPr>
          <w:p w14:paraId="79379871" w14:textId="77777777" w:rsidR="002B3E82" w:rsidRPr="00DC7310" w:rsidRDefault="002B3E82" w:rsidP="0048553A">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64E01305" w14:textId="77777777" w:rsidR="002B3E82" w:rsidRPr="00DC7310" w:rsidRDefault="002B3E82" w:rsidP="0048553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03469D48"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70C8D4D"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7959B04" w14:textId="77777777" w:rsidR="002B3E82" w:rsidRPr="00DC7310" w:rsidRDefault="002B3E82" w:rsidP="0048553A">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168C357"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B1AC71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4F5F0AAF" w14:textId="77777777" w:rsidTr="0048553A">
        <w:trPr>
          <w:jc w:val="center"/>
        </w:trPr>
        <w:tc>
          <w:tcPr>
            <w:tcW w:w="2410" w:type="dxa"/>
            <w:tcBorders>
              <w:top w:val="single" w:sz="4" w:space="0" w:color="auto"/>
              <w:bottom w:val="single" w:sz="4" w:space="0" w:color="auto"/>
            </w:tcBorders>
            <w:shd w:val="clear" w:color="auto" w:fill="auto"/>
          </w:tcPr>
          <w:p w14:paraId="1B0101E8"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10B2E219"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39989121"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2D0473B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1ED8B77C"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7B03CEC2"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5C1FE9F4"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B3E82" w:rsidRPr="00DC7310" w14:paraId="3D6CD5B8" w14:textId="77777777" w:rsidTr="0048553A">
        <w:trPr>
          <w:jc w:val="center"/>
        </w:trPr>
        <w:tc>
          <w:tcPr>
            <w:tcW w:w="2410" w:type="dxa"/>
            <w:tcBorders>
              <w:top w:val="single" w:sz="4" w:space="0" w:color="auto"/>
              <w:bottom w:val="single" w:sz="4" w:space="0" w:color="auto"/>
            </w:tcBorders>
            <w:shd w:val="clear" w:color="auto" w:fill="auto"/>
            <w:vAlign w:val="center"/>
          </w:tcPr>
          <w:p w14:paraId="0C29BBA3" w14:textId="77777777" w:rsidR="002B3E82" w:rsidRPr="00DC7310" w:rsidRDefault="002B3E82" w:rsidP="0048553A">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38100A72"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5A6D9406"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8D49780"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4EC4E3DD"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266715F"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182C6A"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7726AD25" w14:textId="77777777" w:rsidTr="0048553A">
        <w:trPr>
          <w:jc w:val="center"/>
        </w:trPr>
        <w:tc>
          <w:tcPr>
            <w:tcW w:w="2410" w:type="dxa"/>
            <w:tcBorders>
              <w:top w:val="single" w:sz="4" w:space="0" w:color="auto"/>
              <w:bottom w:val="single" w:sz="4" w:space="0" w:color="auto"/>
            </w:tcBorders>
            <w:shd w:val="clear" w:color="auto" w:fill="auto"/>
            <w:vAlign w:val="center"/>
          </w:tcPr>
          <w:p w14:paraId="134FCD50" w14:textId="77777777" w:rsidR="002B3E82" w:rsidRPr="00DC7310" w:rsidRDefault="002B3E82" w:rsidP="0048553A">
            <w:pPr>
              <w:spacing w:after="0"/>
              <w:jc w:val="center"/>
              <w:rPr>
                <w:rFonts w:ascii="Arial" w:hAnsi="Arial"/>
                <w:sz w:val="18"/>
              </w:rPr>
            </w:pPr>
            <w:r w:rsidRPr="00DC7310">
              <w:rPr>
                <w:rFonts w:ascii="Arial" w:hAnsi="Arial"/>
                <w:sz w:val="18"/>
              </w:rPr>
              <w:t>DC_1-3-7-28_n3-n78</w:t>
            </w:r>
          </w:p>
        </w:tc>
        <w:tc>
          <w:tcPr>
            <w:tcW w:w="1038" w:type="dxa"/>
            <w:vAlign w:val="center"/>
          </w:tcPr>
          <w:p w14:paraId="778424E4"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3882CD3"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A2C6701"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54786EB9"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B3C957C"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4E3F8D90"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69E1E496" w14:textId="77777777" w:rsidTr="0048553A">
        <w:trPr>
          <w:jc w:val="center"/>
        </w:trPr>
        <w:tc>
          <w:tcPr>
            <w:tcW w:w="2410" w:type="dxa"/>
            <w:tcBorders>
              <w:top w:val="single" w:sz="4" w:space="0" w:color="auto"/>
              <w:bottom w:val="single" w:sz="4" w:space="0" w:color="auto"/>
            </w:tcBorders>
            <w:shd w:val="clear" w:color="auto" w:fill="auto"/>
            <w:vAlign w:val="center"/>
          </w:tcPr>
          <w:p w14:paraId="21CD4A7F" w14:textId="77777777" w:rsidR="002B3E82" w:rsidRPr="00DC7310" w:rsidRDefault="002B3E82" w:rsidP="0048553A">
            <w:pPr>
              <w:spacing w:after="0"/>
              <w:jc w:val="center"/>
              <w:rPr>
                <w:rFonts w:ascii="Arial" w:hAnsi="Arial"/>
                <w:sz w:val="18"/>
              </w:rPr>
            </w:pPr>
            <w:r w:rsidRPr="00DC7310">
              <w:rPr>
                <w:rFonts w:ascii="Arial" w:hAnsi="Arial"/>
                <w:sz w:val="18"/>
              </w:rPr>
              <w:t>DC_1-3-7-28_n5-n40</w:t>
            </w:r>
          </w:p>
        </w:tc>
        <w:tc>
          <w:tcPr>
            <w:tcW w:w="1038" w:type="dxa"/>
            <w:vAlign w:val="center"/>
          </w:tcPr>
          <w:p w14:paraId="5BAFACE5"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7D88C752"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35397D8"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8F4E11B" w14:textId="77777777" w:rsidR="002B3E82" w:rsidRPr="00DC7310" w:rsidRDefault="002B3E82" w:rsidP="0048553A">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56CA606"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429FD2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2B3E82" w:rsidRPr="00DC7310" w14:paraId="75C26E26" w14:textId="77777777" w:rsidTr="0048553A">
        <w:trPr>
          <w:jc w:val="center"/>
        </w:trPr>
        <w:tc>
          <w:tcPr>
            <w:tcW w:w="2410" w:type="dxa"/>
            <w:tcBorders>
              <w:bottom w:val="single" w:sz="4" w:space="0" w:color="auto"/>
            </w:tcBorders>
            <w:shd w:val="clear" w:color="auto" w:fill="auto"/>
            <w:vAlign w:val="center"/>
          </w:tcPr>
          <w:p w14:paraId="1A0B2E67" w14:textId="77777777" w:rsidR="002B3E82" w:rsidRPr="00DC7310" w:rsidRDefault="002B3E82" w:rsidP="0048553A">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9FFEC13" w14:textId="77777777" w:rsidR="002B3E82" w:rsidRPr="00DC7310" w:rsidRDefault="002B3E82" w:rsidP="0048553A">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A1079C2"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51BCDAF"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6AE93FC"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26FE31F"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968D50E" w14:textId="77777777" w:rsidR="002B3E82" w:rsidRPr="00DC7310" w:rsidRDefault="002B3E82" w:rsidP="0048553A">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2378B1B8" w14:textId="77777777" w:rsidTr="0048553A">
        <w:trPr>
          <w:jc w:val="center"/>
        </w:trPr>
        <w:tc>
          <w:tcPr>
            <w:tcW w:w="2410" w:type="dxa"/>
            <w:tcBorders>
              <w:bottom w:val="single" w:sz="4" w:space="0" w:color="auto"/>
            </w:tcBorders>
            <w:shd w:val="clear" w:color="auto" w:fill="auto"/>
            <w:vAlign w:val="center"/>
          </w:tcPr>
          <w:p w14:paraId="3F088F81" w14:textId="77777777" w:rsidR="002B3E82" w:rsidRPr="00DC7310" w:rsidRDefault="002B3E82" w:rsidP="0048553A">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467630B0" w14:textId="77777777" w:rsidR="002B3E82" w:rsidRPr="00DC7310" w:rsidRDefault="002B3E82" w:rsidP="0048553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F36AE33"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2FC5A156"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4BCB2CAB" w14:textId="77777777" w:rsidR="002B3E82" w:rsidRPr="00DC7310" w:rsidRDefault="002B3E82" w:rsidP="0048553A">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C7D8073"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05B59DF0" w14:textId="77777777" w:rsidR="002B3E82" w:rsidRPr="00DC7310" w:rsidRDefault="002B3E82" w:rsidP="0048553A">
            <w:pPr>
              <w:spacing w:after="0"/>
              <w:jc w:val="center"/>
              <w:rPr>
                <w:rFonts w:ascii="Arial" w:hAnsi="Arial"/>
                <w:sz w:val="18"/>
                <w:lang w:eastAsia="ko-KR"/>
              </w:rPr>
            </w:pPr>
            <w:r w:rsidRPr="00DC7310">
              <w:rPr>
                <w:rFonts w:ascii="Arial" w:hAnsi="Arial" w:hint="eastAsia"/>
                <w:sz w:val="18"/>
                <w:lang w:eastAsia="ko-KR"/>
              </w:rPr>
              <w:t>0.5</w:t>
            </w:r>
          </w:p>
        </w:tc>
      </w:tr>
      <w:tr w:rsidR="002B3E82" w:rsidRPr="00DC7310" w14:paraId="34778A55" w14:textId="77777777" w:rsidTr="0048553A">
        <w:trPr>
          <w:jc w:val="center"/>
        </w:trPr>
        <w:tc>
          <w:tcPr>
            <w:tcW w:w="2410" w:type="dxa"/>
            <w:tcBorders>
              <w:top w:val="single" w:sz="4" w:space="0" w:color="auto"/>
              <w:bottom w:val="single" w:sz="4" w:space="0" w:color="auto"/>
            </w:tcBorders>
            <w:shd w:val="clear" w:color="auto" w:fill="auto"/>
          </w:tcPr>
          <w:p w14:paraId="684695CA" w14:textId="77777777" w:rsidR="002B3E82" w:rsidRPr="00DC7310" w:rsidRDefault="002B3E82" w:rsidP="0048553A">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76ED5E31" w14:textId="77777777" w:rsidR="002B3E82" w:rsidRPr="00DC7310" w:rsidRDefault="002B3E82" w:rsidP="0048553A">
            <w:pPr>
              <w:spacing w:after="0"/>
              <w:jc w:val="center"/>
              <w:rPr>
                <w:rFonts w:ascii="Arial" w:hAnsi="Arial"/>
                <w:sz w:val="18"/>
                <w:lang w:eastAsia="ja-JP"/>
              </w:rPr>
            </w:pPr>
            <w:r w:rsidRPr="00DC7310">
              <w:rPr>
                <w:rFonts w:ascii="Arial" w:hAnsi="Arial"/>
                <w:sz w:val="18"/>
              </w:rPr>
              <w:t>-</w:t>
            </w:r>
          </w:p>
        </w:tc>
        <w:tc>
          <w:tcPr>
            <w:tcW w:w="1039" w:type="dxa"/>
            <w:vAlign w:val="center"/>
          </w:tcPr>
          <w:p w14:paraId="0B4368A7"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412830B"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453A1590"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05A039C"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784970C1"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7449A8CF" w14:textId="77777777" w:rsidTr="0048553A">
        <w:trPr>
          <w:jc w:val="center"/>
        </w:trPr>
        <w:tc>
          <w:tcPr>
            <w:tcW w:w="2410" w:type="dxa"/>
            <w:tcBorders>
              <w:top w:val="single" w:sz="4" w:space="0" w:color="auto"/>
              <w:bottom w:val="single" w:sz="4" w:space="0" w:color="auto"/>
            </w:tcBorders>
            <w:shd w:val="clear" w:color="auto" w:fill="auto"/>
          </w:tcPr>
          <w:p w14:paraId="6902C035" w14:textId="77777777" w:rsidR="002B3E82" w:rsidRPr="00DC7310" w:rsidRDefault="002B3E82" w:rsidP="0048553A">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2994AF96" w14:textId="77777777" w:rsidR="002B3E82" w:rsidRPr="00DC7310" w:rsidRDefault="002B3E82" w:rsidP="0048553A">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4820CA6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2D01EB7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3DB345D1" w14:textId="77777777" w:rsidR="002B3E82" w:rsidRPr="00DC7310" w:rsidRDefault="002B3E82" w:rsidP="0048553A">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218A39FF"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4EDFA1A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0.2</w:t>
            </w:r>
          </w:p>
        </w:tc>
      </w:tr>
      <w:tr w:rsidR="002B3E82" w:rsidRPr="00DC7310" w14:paraId="570D2627" w14:textId="77777777" w:rsidTr="0048553A">
        <w:trPr>
          <w:jc w:val="center"/>
        </w:trPr>
        <w:tc>
          <w:tcPr>
            <w:tcW w:w="2410" w:type="dxa"/>
            <w:tcBorders>
              <w:top w:val="single" w:sz="4" w:space="0" w:color="auto"/>
              <w:bottom w:val="single" w:sz="4" w:space="0" w:color="auto"/>
            </w:tcBorders>
            <w:shd w:val="clear" w:color="auto" w:fill="auto"/>
            <w:vAlign w:val="center"/>
          </w:tcPr>
          <w:p w14:paraId="48DDF3ED" w14:textId="77777777" w:rsidR="002B3E82" w:rsidRPr="00DC7310" w:rsidRDefault="002B3E82" w:rsidP="0048553A">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05E3A624"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9695ACB"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29CCDB90"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30FF788" w14:textId="77777777" w:rsidR="002B3E82" w:rsidRPr="00DC7310" w:rsidRDefault="002B3E82" w:rsidP="0048553A">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697FC8B"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0FC015B3"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B3E82" w:rsidRPr="00DC7310" w14:paraId="6AF64C31" w14:textId="77777777" w:rsidTr="0048553A">
        <w:trPr>
          <w:jc w:val="center"/>
        </w:trPr>
        <w:tc>
          <w:tcPr>
            <w:tcW w:w="2410" w:type="dxa"/>
            <w:tcBorders>
              <w:top w:val="single" w:sz="4" w:space="0" w:color="auto"/>
              <w:bottom w:val="single" w:sz="4" w:space="0" w:color="auto"/>
            </w:tcBorders>
            <w:shd w:val="clear" w:color="auto" w:fill="auto"/>
            <w:vAlign w:val="center"/>
          </w:tcPr>
          <w:p w14:paraId="2E7D93DD" w14:textId="5B2475B1" w:rsidR="0025507E" w:rsidRPr="00DC7310" w:rsidRDefault="002B3E82" w:rsidP="002A4163">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229E5C21" w14:textId="77777777" w:rsidR="002B3E82" w:rsidRPr="00DC7310" w:rsidRDefault="002B3E82" w:rsidP="0048553A">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0412579"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4E47515F"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1098F1E" w14:textId="77777777" w:rsidR="002B3E82" w:rsidRPr="00DC7310" w:rsidRDefault="002B3E82" w:rsidP="0048553A">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6C43111"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2F9B1160" w14:textId="77777777" w:rsidR="002B3E82" w:rsidRPr="00DC7310" w:rsidRDefault="002B3E82" w:rsidP="0048553A">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2A4163" w:rsidRPr="00DC7310" w14:paraId="6392DDED" w14:textId="77777777" w:rsidTr="0048553A">
        <w:trPr>
          <w:jc w:val="center"/>
          <w:ins w:id="2727" w:author="Nokia" w:date="2025-04-28T14:09:00Z"/>
        </w:trPr>
        <w:tc>
          <w:tcPr>
            <w:tcW w:w="2410" w:type="dxa"/>
            <w:tcBorders>
              <w:top w:val="single" w:sz="4" w:space="0" w:color="auto"/>
              <w:bottom w:val="single" w:sz="4" w:space="0" w:color="auto"/>
            </w:tcBorders>
            <w:shd w:val="clear" w:color="auto" w:fill="auto"/>
            <w:vAlign w:val="center"/>
          </w:tcPr>
          <w:p w14:paraId="528FFCF1" w14:textId="0828A458" w:rsidR="002A4163" w:rsidRPr="00DC7310" w:rsidRDefault="002A4163" w:rsidP="002A4163">
            <w:pPr>
              <w:spacing w:after="0"/>
              <w:jc w:val="center"/>
              <w:rPr>
                <w:ins w:id="2728" w:author="Nokia" w:date="2025-04-28T14:09:00Z" w16du:dateUtc="2025-04-28T12:09:00Z"/>
                <w:rFonts w:ascii="Arial" w:hAnsi="Arial"/>
                <w:sz w:val="18"/>
              </w:rPr>
            </w:pPr>
            <w:ins w:id="2729" w:author="Nokia" w:date="2025-04-28T14:09:00Z" w16du:dateUtc="2025-04-28T12:09:00Z">
              <w:r w:rsidRPr="00DC7310">
                <w:rPr>
                  <w:rFonts w:ascii="Arial" w:hAnsi="Arial"/>
                  <w:sz w:val="18"/>
                </w:rPr>
                <w:t>DC_1-3-8-20</w:t>
              </w:r>
              <w:r>
                <w:rPr>
                  <w:rFonts w:ascii="Arial" w:hAnsi="Arial"/>
                  <w:sz w:val="18"/>
                </w:rPr>
                <w:t>_n</w:t>
              </w:r>
              <w:r w:rsidRPr="00DC7310">
                <w:rPr>
                  <w:rFonts w:ascii="Arial" w:hAnsi="Arial"/>
                  <w:sz w:val="18"/>
                </w:rPr>
                <w:t>28</w:t>
              </w:r>
              <w:r>
                <w:rPr>
                  <w:rFonts w:ascii="Arial" w:hAnsi="Arial"/>
                  <w:sz w:val="18"/>
                </w:rPr>
                <w:t>-</w:t>
              </w:r>
              <w:r w:rsidRPr="00DC7310">
                <w:rPr>
                  <w:rFonts w:ascii="Arial" w:hAnsi="Arial"/>
                  <w:sz w:val="18"/>
                </w:rPr>
                <w:t>n78</w:t>
              </w:r>
            </w:ins>
          </w:p>
        </w:tc>
        <w:tc>
          <w:tcPr>
            <w:tcW w:w="1038" w:type="dxa"/>
            <w:tcBorders>
              <w:bottom w:val="single" w:sz="4" w:space="0" w:color="auto"/>
            </w:tcBorders>
            <w:vAlign w:val="center"/>
          </w:tcPr>
          <w:p w14:paraId="78E7978B" w14:textId="6ACAB045" w:rsidR="002A4163" w:rsidRPr="00DC7310" w:rsidRDefault="002A4163" w:rsidP="002A4163">
            <w:pPr>
              <w:spacing w:after="0"/>
              <w:jc w:val="center"/>
              <w:rPr>
                <w:ins w:id="2730" w:author="Nokia" w:date="2025-04-28T14:09:00Z" w16du:dateUtc="2025-04-28T12:09:00Z"/>
                <w:rFonts w:ascii="Arial" w:hAnsi="Arial"/>
                <w:sz w:val="18"/>
              </w:rPr>
            </w:pPr>
            <w:ins w:id="2731" w:author="Nokia" w:date="2025-04-28T14:10:00Z" w16du:dateUtc="2025-04-28T12:10:00Z">
              <w:r w:rsidRPr="00DC7310">
                <w:rPr>
                  <w:rFonts w:ascii="Arial" w:hAnsi="Arial"/>
                  <w:sz w:val="18"/>
                </w:rPr>
                <w:t>-</w:t>
              </w:r>
            </w:ins>
          </w:p>
        </w:tc>
        <w:tc>
          <w:tcPr>
            <w:tcW w:w="1039" w:type="dxa"/>
            <w:tcBorders>
              <w:bottom w:val="single" w:sz="4" w:space="0" w:color="auto"/>
            </w:tcBorders>
            <w:vAlign w:val="center"/>
          </w:tcPr>
          <w:p w14:paraId="67ADA236" w14:textId="7CD93FFF" w:rsidR="002A4163" w:rsidRPr="00DC7310" w:rsidRDefault="002A4163" w:rsidP="002A4163">
            <w:pPr>
              <w:spacing w:after="0"/>
              <w:jc w:val="center"/>
              <w:rPr>
                <w:ins w:id="2732" w:author="Nokia" w:date="2025-04-28T14:09:00Z" w16du:dateUtc="2025-04-28T12:09:00Z"/>
                <w:rFonts w:ascii="Arial" w:hAnsi="Arial"/>
                <w:sz w:val="18"/>
                <w:lang w:eastAsia="zh-CN"/>
              </w:rPr>
            </w:pPr>
            <w:ins w:id="2733" w:author="Nokia" w:date="2025-04-28T14:10:00Z" w16du:dateUtc="2025-04-28T12:10:00Z">
              <w:r w:rsidRPr="00DC7310">
                <w:rPr>
                  <w:rFonts w:ascii="Arial" w:hAnsi="Arial" w:hint="eastAsia"/>
                  <w:sz w:val="18"/>
                  <w:lang w:eastAsia="zh-CN"/>
                </w:rPr>
                <w:t>-</w:t>
              </w:r>
            </w:ins>
          </w:p>
        </w:tc>
        <w:tc>
          <w:tcPr>
            <w:tcW w:w="1039" w:type="dxa"/>
            <w:tcBorders>
              <w:bottom w:val="single" w:sz="4" w:space="0" w:color="auto"/>
            </w:tcBorders>
            <w:vAlign w:val="center"/>
          </w:tcPr>
          <w:p w14:paraId="0B34CF0E" w14:textId="3579206F" w:rsidR="002A4163" w:rsidRPr="00DC7310" w:rsidRDefault="002A4163" w:rsidP="002A4163">
            <w:pPr>
              <w:spacing w:after="0"/>
              <w:jc w:val="center"/>
              <w:rPr>
                <w:ins w:id="2734" w:author="Nokia" w:date="2025-04-28T14:09:00Z" w16du:dateUtc="2025-04-28T12:09:00Z"/>
                <w:rFonts w:ascii="Arial" w:hAnsi="Arial"/>
                <w:sz w:val="18"/>
                <w:lang w:eastAsia="zh-CN"/>
              </w:rPr>
            </w:pPr>
            <w:ins w:id="2735" w:author="Nokia" w:date="2025-04-28T14:10:00Z" w16du:dateUtc="2025-04-28T12:10: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3F812F9" w14:textId="02DE137A" w:rsidR="002A4163" w:rsidRPr="00DC7310" w:rsidRDefault="002A4163" w:rsidP="002A4163">
            <w:pPr>
              <w:spacing w:after="0"/>
              <w:jc w:val="center"/>
              <w:rPr>
                <w:ins w:id="2736" w:author="Nokia" w:date="2025-04-28T14:09:00Z" w16du:dateUtc="2025-04-28T12:09:00Z"/>
                <w:rFonts w:ascii="Arial" w:hAnsi="Arial"/>
                <w:sz w:val="18"/>
              </w:rPr>
            </w:pPr>
            <w:ins w:id="2737" w:author="Nokia" w:date="2025-04-28T14:10:00Z" w16du:dateUtc="2025-04-28T12:10:00Z">
              <w:r w:rsidRPr="00DC7310">
                <w:rPr>
                  <w:rFonts w:ascii="Arial" w:hAnsi="Arial"/>
                  <w:sz w:val="18"/>
                </w:rPr>
                <w:t>0.2</w:t>
              </w:r>
            </w:ins>
          </w:p>
        </w:tc>
        <w:tc>
          <w:tcPr>
            <w:tcW w:w="1039" w:type="dxa"/>
            <w:tcBorders>
              <w:bottom w:val="single" w:sz="4" w:space="0" w:color="auto"/>
            </w:tcBorders>
            <w:vAlign w:val="center"/>
          </w:tcPr>
          <w:p w14:paraId="5EFC877D" w14:textId="1C9DD7EF" w:rsidR="002A4163" w:rsidRPr="00DC7310" w:rsidRDefault="002A4163" w:rsidP="002A4163">
            <w:pPr>
              <w:spacing w:after="0"/>
              <w:jc w:val="center"/>
              <w:rPr>
                <w:ins w:id="2738" w:author="Nokia" w:date="2025-04-28T14:09:00Z" w16du:dateUtc="2025-04-28T12:09:00Z"/>
                <w:rFonts w:ascii="Arial" w:hAnsi="Arial"/>
                <w:sz w:val="18"/>
                <w:lang w:eastAsia="zh-CN"/>
              </w:rPr>
            </w:pPr>
            <w:ins w:id="2739" w:author="Nokia" w:date="2025-04-28T14:10:00Z" w16du:dateUtc="2025-04-28T12:10: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18E6A69F" w14:textId="6E71B089" w:rsidR="002A4163" w:rsidRPr="00DC7310" w:rsidRDefault="002A4163" w:rsidP="002A4163">
            <w:pPr>
              <w:spacing w:after="0"/>
              <w:jc w:val="center"/>
              <w:rPr>
                <w:ins w:id="2740" w:author="Nokia" w:date="2025-04-28T14:09:00Z" w16du:dateUtc="2025-04-28T12:09:00Z"/>
                <w:rFonts w:ascii="Arial" w:hAnsi="Arial"/>
                <w:sz w:val="18"/>
                <w:lang w:eastAsia="zh-CN"/>
              </w:rPr>
            </w:pPr>
            <w:ins w:id="2741" w:author="Nokia" w:date="2025-04-28T14:10:00Z" w16du:dateUtc="2025-04-28T12:10:00Z">
              <w:r w:rsidRPr="00DC7310">
                <w:rPr>
                  <w:rFonts w:ascii="Arial" w:hAnsi="Arial" w:hint="eastAsia"/>
                  <w:sz w:val="18"/>
                  <w:lang w:eastAsia="zh-CN"/>
                </w:rPr>
                <w:t>0</w:t>
              </w:r>
              <w:r w:rsidRPr="00DC7310">
                <w:rPr>
                  <w:rFonts w:ascii="Arial" w:hAnsi="Arial"/>
                  <w:sz w:val="18"/>
                  <w:lang w:eastAsia="zh-CN"/>
                </w:rPr>
                <w:t>.5</w:t>
              </w:r>
            </w:ins>
          </w:p>
        </w:tc>
      </w:tr>
      <w:tr w:rsidR="002A4163" w:rsidRPr="00DC7310" w14:paraId="0CA87ED7" w14:textId="77777777" w:rsidTr="0048553A">
        <w:trPr>
          <w:jc w:val="center"/>
          <w:ins w:id="2742" w:author="Nokia" w:date="2025-04-28T12:43:00Z"/>
        </w:trPr>
        <w:tc>
          <w:tcPr>
            <w:tcW w:w="2410" w:type="dxa"/>
            <w:tcBorders>
              <w:top w:val="single" w:sz="4" w:space="0" w:color="auto"/>
              <w:bottom w:val="single" w:sz="4" w:space="0" w:color="auto"/>
            </w:tcBorders>
            <w:shd w:val="clear" w:color="auto" w:fill="auto"/>
            <w:vAlign w:val="center"/>
          </w:tcPr>
          <w:p w14:paraId="572AB113" w14:textId="6DCAC3E6" w:rsidR="002A4163" w:rsidRPr="00DC7310" w:rsidRDefault="002A4163" w:rsidP="002A4163">
            <w:pPr>
              <w:spacing w:after="0"/>
              <w:jc w:val="center"/>
              <w:rPr>
                <w:ins w:id="2743" w:author="Nokia" w:date="2025-04-28T12:43:00Z" w16du:dateUtc="2025-04-28T10:43:00Z"/>
                <w:rFonts w:ascii="Arial" w:hAnsi="Arial"/>
                <w:sz w:val="18"/>
              </w:rPr>
            </w:pPr>
            <w:ins w:id="2744" w:author="Nokia" w:date="2025-04-28T12:43:00Z" w16du:dateUtc="2025-04-28T10:43:00Z">
              <w:r w:rsidRPr="00DC7310">
                <w:rPr>
                  <w:rFonts w:ascii="Arial" w:hAnsi="Arial"/>
                  <w:sz w:val="18"/>
                </w:rPr>
                <w:t>DC_1-3-8-20</w:t>
              </w:r>
              <w:r w:rsidRPr="00DC7310">
                <w:rPr>
                  <w:rFonts w:ascii="Arial" w:hAnsi="Arial" w:hint="eastAsia"/>
                  <w:sz w:val="18"/>
                </w:rPr>
                <w:t>-</w:t>
              </w:r>
              <w:r>
                <w:rPr>
                  <w:rFonts w:ascii="Arial" w:hAnsi="Arial"/>
                  <w:sz w:val="18"/>
                </w:rPr>
                <w:t>3</w:t>
              </w:r>
              <w:r w:rsidRPr="00DC7310">
                <w:rPr>
                  <w:rFonts w:ascii="Arial" w:hAnsi="Arial"/>
                  <w:sz w:val="18"/>
                </w:rPr>
                <w:t>8_n</w:t>
              </w:r>
            </w:ins>
            <w:ins w:id="2745" w:author="Nokia" w:date="2025-04-28T12:44:00Z" w16du:dateUtc="2025-04-28T10:44:00Z">
              <w:r>
                <w:rPr>
                  <w:rFonts w:ascii="Arial" w:hAnsi="Arial"/>
                  <w:sz w:val="18"/>
                </w:rPr>
                <w:t>2</w:t>
              </w:r>
            </w:ins>
            <w:ins w:id="2746" w:author="Nokia" w:date="2025-04-28T12:43:00Z" w16du:dateUtc="2025-04-28T10:43:00Z">
              <w:r w:rsidRPr="00DC7310">
                <w:rPr>
                  <w:rFonts w:ascii="Arial" w:hAnsi="Arial"/>
                  <w:sz w:val="18"/>
                </w:rPr>
                <w:t>8</w:t>
              </w:r>
            </w:ins>
          </w:p>
        </w:tc>
        <w:tc>
          <w:tcPr>
            <w:tcW w:w="1038" w:type="dxa"/>
            <w:tcBorders>
              <w:bottom w:val="single" w:sz="4" w:space="0" w:color="auto"/>
            </w:tcBorders>
            <w:vAlign w:val="center"/>
          </w:tcPr>
          <w:p w14:paraId="1BD80DD5" w14:textId="588E0C6E" w:rsidR="002A4163" w:rsidRPr="00DC7310" w:rsidRDefault="002A4163" w:rsidP="002A4163">
            <w:pPr>
              <w:spacing w:after="0"/>
              <w:jc w:val="center"/>
              <w:rPr>
                <w:ins w:id="2747" w:author="Nokia" w:date="2025-04-28T12:43:00Z" w16du:dateUtc="2025-04-28T10:43:00Z"/>
                <w:rFonts w:ascii="Arial" w:hAnsi="Arial"/>
                <w:sz w:val="18"/>
              </w:rPr>
            </w:pPr>
            <w:ins w:id="2748" w:author="Nokia" w:date="2025-04-28T12:43:00Z" w16du:dateUtc="2025-04-28T10:43:00Z">
              <w:r w:rsidRPr="00DC7310">
                <w:rPr>
                  <w:rFonts w:ascii="Arial" w:hAnsi="Arial"/>
                  <w:sz w:val="18"/>
                </w:rPr>
                <w:t>-</w:t>
              </w:r>
            </w:ins>
          </w:p>
        </w:tc>
        <w:tc>
          <w:tcPr>
            <w:tcW w:w="1039" w:type="dxa"/>
            <w:tcBorders>
              <w:bottom w:val="single" w:sz="4" w:space="0" w:color="auto"/>
            </w:tcBorders>
            <w:vAlign w:val="center"/>
          </w:tcPr>
          <w:p w14:paraId="4A975562" w14:textId="5C7FB2C6" w:rsidR="002A4163" w:rsidRPr="00DC7310" w:rsidRDefault="002A4163" w:rsidP="002A4163">
            <w:pPr>
              <w:spacing w:after="0"/>
              <w:jc w:val="center"/>
              <w:rPr>
                <w:ins w:id="2749" w:author="Nokia" w:date="2025-04-28T12:43:00Z" w16du:dateUtc="2025-04-28T10:43:00Z"/>
                <w:rFonts w:ascii="Arial" w:hAnsi="Arial"/>
                <w:sz w:val="18"/>
                <w:lang w:eastAsia="zh-CN"/>
              </w:rPr>
            </w:pPr>
            <w:ins w:id="2750" w:author="Nokia" w:date="2025-04-28T12:43:00Z" w16du:dateUtc="2025-04-28T10:43:00Z">
              <w:r w:rsidRPr="00DC7310">
                <w:rPr>
                  <w:rFonts w:ascii="Arial" w:hAnsi="Arial" w:hint="eastAsia"/>
                  <w:sz w:val="18"/>
                  <w:lang w:eastAsia="zh-CN"/>
                </w:rPr>
                <w:t>-</w:t>
              </w:r>
            </w:ins>
          </w:p>
        </w:tc>
        <w:tc>
          <w:tcPr>
            <w:tcW w:w="1039" w:type="dxa"/>
            <w:tcBorders>
              <w:bottom w:val="single" w:sz="4" w:space="0" w:color="auto"/>
            </w:tcBorders>
            <w:vAlign w:val="center"/>
          </w:tcPr>
          <w:p w14:paraId="2AB36280" w14:textId="29FA3577" w:rsidR="002A4163" w:rsidRPr="00DC7310" w:rsidRDefault="002A4163" w:rsidP="002A4163">
            <w:pPr>
              <w:spacing w:after="0"/>
              <w:jc w:val="center"/>
              <w:rPr>
                <w:ins w:id="2751" w:author="Nokia" w:date="2025-04-28T12:43:00Z" w16du:dateUtc="2025-04-28T10:43:00Z"/>
                <w:rFonts w:ascii="Arial" w:hAnsi="Arial"/>
                <w:sz w:val="18"/>
                <w:lang w:eastAsia="zh-CN"/>
              </w:rPr>
            </w:pPr>
            <w:ins w:id="2752" w:author="Nokia" w:date="2025-04-28T12:43:00Z" w16du:dateUtc="2025-04-28T10:43: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ED6906E" w14:textId="7EE1E068" w:rsidR="002A4163" w:rsidRPr="00DC7310" w:rsidRDefault="002A4163" w:rsidP="002A4163">
            <w:pPr>
              <w:spacing w:after="0"/>
              <w:jc w:val="center"/>
              <w:rPr>
                <w:ins w:id="2753" w:author="Nokia" w:date="2025-04-28T12:43:00Z" w16du:dateUtc="2025-04-28T10:43:00Z"/>
                <w:rFonts w:ascii="Arial" w:hAnsi="Arial"/>
                <w:sz w:val="18"/>
              </w:rPr>
            </w:pPr>
            <w:ins w:id="2754" w:author="Nokia" w:date="2025-04-28T12:43:00Z" w16du:dateUtc="2025-04-28T10:43:00Z">
              <w:r w:rsidRPr="00DC7310">
                <w:rPr>
                  <w:rFonts w:ascii="Arial" w:hAnsi="Arial"/>
                  <w:sz w:val="18"/>
                </w:rPr>
                <w:t>0.2</w:t>
              </w:r>
            </w:ins>
          </w:p>
        </w:tc>
        <w:tc>
          <w:tcPr>
            <w:tcW w:w="1039" w:type="dxa"/>
            <w:tcBorders>
              <w:bottom w:val="single" w:sz="4" w:space="0" w:color="auto"/>
            </w:tcBorders>
            <w:vAlign w:val="center"/>
          </w:tcPr>
          <w:p w14:paraId="486FB430" w14:textId="08029C1A" w:rsidR="002A4163" w:rsidRPr="00DC7310" w:rsidRDefault="002A4163" w:rsidP="002A4163">
            <w:pPr>
              <w:spacing w:after="0"/>
              <w:jc w:val="center"/>
              <w:rPr>
                <w:ins w:id="2755" w:author="Nokia" w:date="2025-04-28T12:43:00Z" w16du:dateUtc="2025-04-28T10:43:00Z"/>
                <w:rFonts w:ascii="Arial" w:hAnsi="Arial"/>
                <w:sz w:val="18"/>
                <w:lang w:eastAsia="zh-CN"/>
              </w:rPr>
            </w:pPr>
            <w:ins w:id="2756" w:author="Nokia" w:date="2025-04-28T12:44:00Z" w16du:dateUtc="2025-04-28T10:44:00Z">
              <w:r>
                <w:rPr>
                  <w:rFonts w:ascii="Arial" w:hAnsi="Arial"/>
                  <w:sz w:val="18"/>
                  <w:lang w:eastAsia="zh-CN"/>
                </w:rPr>
                <w:t>-</w:t>
              </w:r>
            </w:ins>
          </w:p>
        </w:tc>
        <w:tc>
          <w:tcPr>
            <w:tcW w:w="1039" w:type="dxa"/>
            <w:tcBorders>
              <w:bottom w:val="single" w:sz="4" w:space="0" w:color="auto"/>
            </w:tcBorders>
            <w:vAlign w:val="center"/>
          </w:tcPr>
          <w:p w14:paraId="00606251" w14:textId="797FE349" w:rsidR="002A4163" w:rsidRPr="00DC7310" w:rsidRDefault="002A4163" w:rsidP="002A4163">
            <w:pPr>
              <w:spacing w:after="0"/>
              <w:jc w:val="center"/>
              <w:rPr>
                <w:ins w:id="2757" w:author="Nokia" w:date="2025-04-28T12:43:00Z" w16du:dateUtc="2025-04-28T10:43:00Z"/>
                <w:rFonts w:ascii="Arial" w:hAnsi="Arial"/>
                <w:sz w:val="18"/>
                <w:lang w:eastAsia="zh-CN"/>
              </w:rPr>
            </w:pPr>
            <w:ins w:id="2758" w:author="Nokia" w:date="2025-04-28T12:43:00Z" w16du:dateUtc="2025-04-28T10:43:00Z">
              <w:r w:rsidRPr="00DC7310">
                <w:rPr>
                  <w:rFonts w:ascii="Arial" w:hAnsi="Arial" w:hint="eastAsia"/>
                  <w:sz w:val="18"/>
                  <w:lang w:eastAsia="zh-CN"/>
                </w:rPr>
                <w:t>0</w:t>
              </w:r>
              <w:r w:rsidRPr="00DC7310">
                <w:rPr>
                  <w:rFonts w:ascii="Arial" w:hAnsi="Arial"/>
                  <w:sz w:val="18"/>
                  <w:lang w:eastAsia="zh-CN"/>
                </w:rPr>
                <w:t>.</w:t>
              </w:r>
            </w:ins>
            <w:ins w:id="2759" w:author="Nokia" w:date="2025-04-28T12:44:00Z" w16du:dateUtc="2025-04-28T10:44:00Z">
              <w:r>
                <w:rPr>
                  <w:rFonts w:ascii="Arial" w:hAnsi="Arial"/>
                  <w:sz w:val="18"/>
                  <w:lang w:eastAsia="zh-CN"/>
                </w:rPr>
                <w:t>2</w:t>
              </w:r>
            </w:ins>
          </w:p>
        </w:tc>
      </w:tr>
      <w:tr w:rsidR="002A4163" w:rsidRPr="00DC7310" w14:paraId="63749406" w14:textId="77777777" w:rsidTr="0048553A">
        <w:trPr>
          <w:jc w:val="center"/>
          <w:ins w:id="2760" w:author="Nokia" w:date="2025-04-28T12:48:00Z"/>
        </w:trPr>
        <w:tc>
          <w:tcPr>
            <w:tcW w:w="2410" w:type="dxa"/>
            <w:tcBorders>
              <w:top w:val="single" w:sz="4" w:space="0" w:color="auto"/>
              <w:bottom w:val="single" w:sz="4" w:space="0" w:color="auto"/>
            </w:tcBorders>
            <w:shd w:val="clear" w:color="auto" w:fill="auto"/>
            <w:vAlign w:val="center"/>
          </w:tcPr>
          <w:p w14:paraId="5B0B6012" w14:textId="75012A56" w:rsidR="002A4163" w:rsidRPr="00DC7310" w:rsidRDefault="002A4163" w:rsidP="002A4163">
            <w:pPr>
              <w:spacing w:after="0"/>
              <w:jc w:val="center"/>
              <w:rPr>
                <w:ins w:id="2761" w:author="Nokia" w:date="2025-04-28T12:48:00Z" w16du:dateUtc="2025-04-28T10:48:00Z"/>
                <w:rFonts w:ascii="Arial" w:hAnsi="Arial"/>
                <w:sz w:val="18"/>
              </w:rPr>
            </w:pPr>
            <w:ins w:id="2762" w:author="Nokia" w:date="2025-04-28T12:48:00Z" w16du:dateUtc="2025-04-28T10:48:00Z">
              <w:r w:rsidRPr="00DC7310">
                <w:rPr>
                  <w:rFonts w:ascii="Arial" w:hAnsi="Arial"/>
                  <w:sz w:val="18"/>
                </w:rPr>
                <w:t>DC_1-3-8-20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ins>
          </w:p>
        </w:tc>
        <w:tc>
          <w:tcPr>
            <w:tcW w:w="1038" w:type="dxa"/>
            <w:tcBorders>
              <w:bottom w:val="single" w:sz="4" w:space="0" w:color="auto"/>
            </w:tcBorders>
            <w:vAlign w:val="center"/>
          </w:tcPr>
          <w:p w14:paraId="5E717EF5" w14:textId="444E62C9" w:rsidR="002A4163" w:rsidRPr="00DC7310" w:rsidRDefault="002A4163" w:rsidP="002A4163">
            <w:pPr>
              <w:spacing w:after="0"/>
              <w:jc w:val="center"/>
              <w:rPr>
                <w:ins w:id="2763" w:author="Nokia" w:date="2025-04-28T12:48:00Z" w16du:dateUtc="2025-04-28T10:48:00Z"/>
                <w:rFonts w:ascii="Arial" w:hAnsi="Arial"/>
                <w:sz w:val="18"/>
              </w:rPr>
            </w:pPr>
            <w:ins w:id="2764" w:author="Nokia" w:date="2025-04-28T12:48:00Z" w16du:dateUtc="2025-04-28T10:48:00Z">
              <w:r w:rsidRPr="00DC7310">
                <w:rPr>
                  <w:rFonts w:ascii="Arial" w:hAnsi="Arial"/>
                  <w:sz w:val="18"/>
                </w:rPr>
                <w:t>-</w:t>
              </w:r>
            </w:ins>
          </w:p>
        </w:tc>
        <w:tc>
          <w:tcPr>
            <w:tcW w:w="1039" w:type="dxa"/>
            <w:tcBorders>
              <w:bottom w:val="single" w:sz="4" w:space="0" w:color="auto"/>
            </w:tcBorders>
            <w:vAlign w:val="center"/>
          </w:tcPr>
          <w:p w14:paraId="432076D6" w14:textId="0E308560" w:rsidR="002A4163" w:rsidRPr="00DC7310" w:rsidRDefault="002A4163" w:rsidP="002A4163">
            <w:pPr>
              <w:spacing w:after="0"/>
              <w:jc w:val="center"/>
              <w:rPr>
                <w:ins w:id="2765" w:author="Nokia" w:date="2025-04-28T12:48:00Z" w16du:dateUtc="2025-04-28T10:48:00Z"/>
                <w:rFonts w:ascii="Arial" w:hAnsi="Arial"/>
                <w:sz w:val="18"/>
                <w:lang w:eastAsia="zh-CN"/>
              </w:rPr>
            </w:pPr>
            <w:ins w:id="2766" w:author="Nokia" w:date="2025-04-28T12:48:00Z" w16du:dateUtc="2025-04-28T10:48:00Z">
              <w:r w:rsidRPr="00DC7310">
                <w:rPr>
                  <w:rFonts w:ascii="Arial" w:hAnsi="Arial" w:hint="eastAsia"/>
                  <w:sz w:val="18"/>
                  <w:lang w:eastAsia="zh-CN"/>
                </w:rPr>
                <w:t>-</w:t>
              </w:r>
            </w:ins>
          </w:p>
        </w:tc>
        <w:tc>
          <w:tcPr>
            <w:tcW w:w="1039" w:type="dxa"/>
            <w:tcBorders>
              <w:bottom w:val="single" w:sz="4" w:space="0" w:color="auto"/>
            </w:tcBorders>
            <w:vAlign w:val="center"/>
          </w:tcPr>
          <w:p w14:paraId="4F7BD6EB" w14:textId="76796ADF" w:rsidR="002A4163" w:rsidRPr="00DC7310" w:rsidRDefault="002A4163" w:rsidP="002A4163">
            <w:pPr>
              <w:spacing w:after="0"/>
              <w:jc w:val="center"/>
              <w:rPr>
                <w:ins w:id="2767" w:author="Nokia" w:date="2025-04-28T12:48:00Z" w16du:dateUtc="2025-04-28T10:48:00Z"/>
                <w:rFonts w:ascii="Arial" w:hAnsi="Arial"/>
                <w:sz w:val="18"/>
                <w:lang w:eastAsia="zh-CN"/>
              </w:rPr>
            </w:pPr>
            <w:ins w:id="2768" w:author="Nokia" w:date="2025-04-28T12:48:00Z" w16du:dateUtc="2025-04-28T10:48: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5CF0D3C8" w14:textId="2B05D34A" w:rsidR="002A4163" w:rsidRPr="00DC7310" w:rsidRDefault="002A4163" w:rsidP="002A4163">
            <w:pPr>
              <w:spacing w:after="0"/>
              <w:jc w:val="center"/>
              <w:rPr>
                <w:ins w:id="2769" w:author="Nokia" w:date="2025-04-28T12:48:00Z" w16du:dateUtc="2025-04-28T10:48:00Z"/>
                <w:rFonts w:ascii="Arial" w:hAnsi="Arial"/>
                <w:sz w:val="18"/>
              </w:rPr>
            </w:pPr>
            <w:ins w:id="2770" w:author="Nokia" w:date="2025-04-28T12:48:00Z" w16du:dateUtc="2025-04-28T10:48:00Z">
              <w:r w:rsidRPr="00DC7310">
                <w:rPr>
                  <w:rFonts w:ascii="Arial" w:hAnsi="Arial"/>
                  <w:sz w:val="18"/>
                </w:rPr>
                <w:t>0.2</w:t>
              </w:r>
            </w:ins>
          </w:p>
        </w:tc>
        <w:tc>
          <w:tcPr>
            <w:tcW w:w="1039" w:type="dxa"/>
            <w:tcBorders>
              <w:bottom w:val="single" w:sz="4" w:space="0" w:color="auto"/>
            </w:tcBorders>
            <w:vAlign w:val="center"/>
          </w:tcPr>
          <w:p w14:paraId="1DF97467" w14:textId="4BF9D674" w:rsidR="002A4163" w:rsidRDefault="002A4163" w:rsidP="002A4163">
            <w:pPr>
              <w:spacing w:after="0"/>
              <w:jc w:val="center"/>
              <w:rPr>
                <w:ins w:id="2771" w:author="Nokia" w:date="2025-04-28T12:48:00Z" w16du:dateUtc="2025-04-28T10:48:00Z"/>
                <w:rFonts w:ascii="Arial" w:hAnsi="Arial"/>
                <w:sz w:val="18"/>
                <w:lang w:eastAsia="zh-CN"/>
              </w:rPr>
            </w:pPr>
            <w:ins w:id="2772" w:author="Nokia" w:date="2025-04-28T12:48:00Z" w16du:dateUtc="2025-04-28T10:48:00Z">
              <w:r>
                <w:rPr>
                  <w:rFonts w:ascii="Arial" w:hAnsi="Arial"/>
                  <w:sz w:val="18"/>
                  <w:lang w:eastAsia="zh-CN"/>
                </w:rPr>
                <w:t>0.4</w:t>
              </w:r>
            </w:ins>
          </w:p>
        </w:tc>
        <w:tc>
          <w:tcPr>
            <w:tcW w:w="1039" w:type="dxa"/>
            <w:tcBorders>
              <w:bottom w:val="single" w:sz="4" w:space="0" w:color="auto"/>
            </w:tcBorders>
            <w:vAlign w:val="center"/>
          </w:tcPr>
          <w:p w14:paraId="05F3579B" w14:textId="017E29C3" w:rsidR="002A4163" w:rsidRPr="00DC7310" w:rsidRDefault="002A4163" w:rsidP="002A4163">
            <w:pPr>
              <w:spacing w:after="0"/>
              <w:jc w:val="center"/>
              <w:rPr>
                <w:ins w:id="2773" w:author="Nokia" w:date="2025-04-28T12:48:00Z" w16du:dateUtc="2025-04-28T10:48:00Z"/>
                <w:rFonts w:ascii="Arial" w:hAnsi="Arial"/>
                <w:sz w:val="18"/>
                <w:lang w:eastAsia="zh-CN"/>
              </w:rPr>
            </w:pPr>
            <w:ins w:id="2774" w:author="Nokia" w:date="2025-04-28T12:48:00Z" w16du:dateUtc="2025-04-28T10:48: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2</w:t>
              </w:r>
            </w:ins>
          </w:p>
        </w:tc>
      </w:tr>
      <w:tr w:rsidR="00607B73" w:rsidRPr="00DC7310" w14:paraId="29D4901E" w14:textId="77777777" w:rsidTr="0048553A">
        <w:trPr>
          <w:jc w:val="center"/>
          <w:ins w:id="2775" w:author="Nokia" w:date="2025-04-28T14:14:00Z"/>
        </w:trPr>
        <w:tc>
          <w:tcPr>
            <w:tcW w:w="2410" w:type="dxa"/>
            <w:tcBorders>
              <w:top w:val="single" w:sz="4" w:space="0" w:color="auto"/>
              <w:bottom w:val="single" w:sz="4" w:space="0" w:color="auto"/>
            </w:tcBorders>
            <w:shd w:val="clear" w:color="auto" w:fill="auto"/>
            <w:vAlign w:val="center"/>
          </w:tcPr>
          <w:p w14:paraId="41D71092" w14:textId="3459D490" w:rsidR="00607B73" w:rsidRPr="00DC7310" w:rsidRDefault="00607B73" w:rsidP="00607B73">
            <w:pPr>
              <w:spacing w:after="0"/>
              <w:jc w:val="center"/>
              <w:rPr>
                <w:ins w:id="2776" w:author="Nokia" w:date="2025-04-28T14:14:00Z" w16du:dateUtc="2025-04-28T12:14:00Z"/>
                <w:rFonts w:ascii="Arial" w:hAnsi="Arial"/>
                <w:sz w:val="18"/>
              </w:rPr>
            </w:pPr>
            <w:ins w:id="2777" w:author="Nokia" w:date="2025-04-28T14:14:00Z" w16du:dateUtc="2025-04-28T12:14:00Z">
              <w:r w:rsidRPr="00DC7310">
                <w:rPr>
                  <w:rFonts w:ascii="Arial" w:hAnsi="Arial"/>
                  <w:sz w:val="18"/>
                </w:rPr>
                <w:t>DC_1-3-8-</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72A392E5" w14:textId="3CD7848A" w:rsidR="00607B73" w:rsidRPr="00DC7310" w:rsidRDefault="00607B73" w:rsidP="00607B73">
            <w:pPr>
              <w:spacing w:after="0"/>
              <w:jc w:val="center"/>
              <w:rPr>
                <w:ins w:id="2778" w:author="Nokia" w:date="2025-04-28T14:14:00Z" w16du:dateUtc="2025-04-28T12:14:00Z"/>
                <w:rFonts w:ascii="Arial" w:hAnsi="Arial"/>
                <w:sz w:val="18"/>
              </w:rPr>
            </w:pPr>
            <w:ins w:id="2779" w:author="Nokia" w:date="2025-04-28T14:14:00Z" w16du:dateUtc="2025-04-28T12:14:00Z">
              <w:r w:rsidRPr="00DC7310">
                <w:rPr>
                  <w:rFonts w:ascii="Arial" w:hAnsi="Arial"/>
                  <w:sz w:val="18"/>
                </w:rPr>
                <w:t>-</w:t>
              </w:r>
            </w:ins>
          </w:p>
        </w:tc>
        <w:tc>
          <w:tcPr>
            <w:tcW w:w="1039" w:type="dxa"/>
            <w:tcBorders>
              <w:bottom w:val="single" w:sz="4" w:space="0" w:color="auto"/>
            </w:tcBorders>
            <w:vAlign w:val="center"/>
          </w:tcPr>
          <w:p w14:paraId="08473D93" w14:textId="330485A4" w:rsidR="00607B73" w:rsidRPr="00DC7310" w:rsidRDefault="00607B73" w:rsidP="00607B73">
            <w:pPr>
              <w:spacing w:after="0"/>
              <w:jc w:val="center"/>
              <w:rPr>
                <w:ins w:id="2780" w:author="Nokia" w:date="2025-04-28T14:14:00Z" w16du:dateUtc="2025-04-28T12:14:00Z"/>
                <w:rFonts w:ascii="Arial" w:hAnsi="Arial"/>
                <w:sz w:val="18"/>
                <w:lang w:eastAsia="zh-CN"/>
              </w:rPr>
            </w:pPr>
            <w:ins w:id="2781" w:author="Nokia" w:date="2025-04-28T14:14:00Z" w16du:dateUtc="2025-04-28T12:14:00Z">
              <w:r w:rsidRPr="00DC7310">
                <w:rPr>
                  <w:rFonts w:ascii="Arial" w:hAnsi="Arial" w:hint="eastAsia"/>
                  <w:sz w:val="18"/>
                  <w:lang w:eastAsia="zh-CN"/>
                </w:rPr>
                <w:t>-</w:t>
              </w:r>
            </w:ins>
          </w:p>
        </w:tc>
        <w:tc>
          <w:tcPr>
            <w:tcW w:w="1039" w:type="dxa"/>
            <w:tcBorders>
              <w:bottom w:val="single" w:sz="4" w:space="0" w:color="auto"/>
            </w:tcBorders>
            <w:vAlign w:val="center"/>
          </w:tcPr>
          <w:p w14:paraId="3011F6E9" w14:textId="4F87A072" w:rsidR="00607B73" w:rsidRPr="00DC7310" w:rsidRDefault="00607B73" w:rsidP="00607B73">
            <w:pPr>
              <w:spacing w:after="0"/>
              <w:jc w:val="center"/>
              <w:rPr>
                <w:ins w:id="2782" w:author="Nokia" w:date="2025-04-28T14:14:00Z" w16du:dateUtc="2025-04-28T12:14:00Z"/>
                <w:rFonts w:ascii="Arial" w:hAnsi="Arial"/>
                <w:sz w:val="18"/>
                <w:lang w:eastAsia="zh-CN"/>
              </w:rPr>
            </w:pPr>
            <w:ins w:id="2783" w:author="Nokia" w:date="2025-04-28T14:14:00Z" w16du:dateUtc="2025-04-28T12:14: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3C3A1F90" w14:textId="7948BD96" w:rsidR="00607B73" w:rsidRDefault="008C2B77" w:rsidP="00607B73">
            <w:pPr>
              <w:spacing w:after="0"/>
              <w:jc w:val="center"/>
              <w:rPr>
                <w:ins w:id="2784" w:author="Nokia" w:date="2025-04-28T14:14:00Z" w16du:dateUtc="2025-04-28T12:14:00Z"/>
                <w:rFonts w:ascii="Arial" w:hAnsi="Arial"/>
                <w:sz w:val="18"/>
              </w:rPr>
            </w:pPr>
            <w:ins w:id="2785" w:author="Nokia" w:date="2025-04-28T14:14:00Z" w16du:dateUtc="2025-04-28T12:14:00Z">
              <w:r>
                <w:rPr>
                  <w:rFonts w:ascii="Arial" w:hAnsi="Arial"/>
                  <w:sz w:val="18"/>
                </w:rPr>
                <w:t>-</w:t>
              </w:r>
            </w:ins>
          </w:p>
        </w:tc>
        <w:tc>
          <w:tcPr>
            <w:tcW w:w="1039" w:type="dxa"/>
            <w:tcBorders>
              <w:bottom w:val="single" w:sz="4" w:space="0" w:color="auto"/>
            </w:tcBorders>
            <w:vAlign w:val="center"/>
          </w:tcPr>
          <w:p w14:paraId="1CD9A5C4" w14:textId="427A757E" w:rsidR="00607B73" w:rsidRDefault="008C2B77" w:rsidP="00607B73">
            <w:pPr>
              <w:spacing w:after="0"/>
              <w:jc w:val="center"/>
              <w:rPr>
                <w:ins w:id="2786" w:author="Nokia" w:date="2025-04-28T14:14:00Z" w16du:dateUtc="2025-04-28T12:14:00Z"/>
                <w:rFonts w:ascii="Arial" w:hAnsi="Arial"/>
                <w:sz w:val="18"/>
                <w:lang w:eastAsia="zh-CN"/>
              </w:rPr>
            </w:pPr>
            <w:ins w:id="2787" w:author="Nokia" w:date="2025-04-28T14:14:00Z" w16du:dateUtc="2025-04-28T12:14:00Z">
              <w:r>
                <w:rPr>
                  <w:rFonts w:ascii="Arial" w:hAnsi="Arial"/>
                  <w:sz w:val="18"/>
                  <w:lang w:eastAsia="zh-CN"/>
                </w:rPr>
                <w:t>0.2</w:t>
              </w:r>
            </w:ins>
          </w:p>
        </w:tc>
        <w:tc>
          <w:tcPr>
            <w:tcW w:w="1039" w:type="dxa"/>
            <w:tcBorders>
              <w:bottom w:val="single" w:sz="4" w:space="0" w:color="auto"/>
            </w:tcBorders>
            <w:vAlign w:val="center"/>
          </w:tcPr>
          <w:p w14:paraId="64B90A7F" w14:textId="54A4D33B" w:rsidR="00607B73" w:rsidRPr="00DC7310" w:rsidRDefault="00607B73" w:rsidP="00607B73">
            <w:pPr>
              <w:spacing w:after="0"/>
              <w:jc w:val="center"/>
              <w:rPr>
                <w:ins w:id="2788" w:author="Nokia" w:date="2025-04-28T14:14:00Z" w16du:dateUtc="2025-04-28T12:14:00Z"/>
                <w:rFonts w:ascii="Arial" w:hAnsi="Arial"/>
                <w:sz w:val="18"/>
                <w:lang w:eastAsia="zh-CN"/>
              </w:rPr>
            </w:pPr>
            <w:ins w:id="2789" w:author="Nokia" w:date="2025-04-28T14:14:00Z" w16du:dateUtc="2025-04-28T12:14:00Z">
              <w:r w:rsidRPr="00DC7310">
                <w:rPr>
                  <w:rFonts w:ascii="Arial" w:hAnsi="Arial" w:hint="eastAsia"/>
                  <w:sz w:val="18"/>
                  <w:lang w:eastAsia="zh-CN"/>
                </w:rPr>
                <w:t>0</w:t>
              </w:r>
              <w:r w:rsidRPr="00DC7310">
                <w:rPr>
                  <w:rFonts w:ascii="Arial" w:hAnsi="Arial"/>
                  <w:sz w:val="18"/>
                  <w:lang w:eastAsia="zh-CN"/>
                </w:rPr>
                <w:t>.</w:t>
              </w:r>
              <w:r w:rsidR="008C2B77">
                <w:rPr>
                  <w:rFonts w:ascii="Arial" w:hAnsi="Arial"/>
                  <w:sz w:val="18"/>
                  <w:lang w:eastAsia="zh-CN"/>
                </w:rPr>
                <w:t>5</w:t>
              </w:r>
            </w:ins>
          </w:p>
        </w:tc>
      </w:tr>
      <w:tr w:rsidR="00607B73" w:rsidRPr="00DC7310" w14:paraId="1C9036F4" w14:textId="77777777" w:rsidTr="0048553A">
        <w:trPr>
          <w:jc w:val="center"/>
          <w:ins w:id="2790" w:author="Nokia" w:date="2025-04-28T12:58:00Z"/>
        </w:trPr>
        <w:tc>
          <w:tcPr>
            <w:tcW w:w="2410" w:type="dxa"/>
            <w:tcBorders>
              <w:top w:val="single" w:sz="4" w:space="0" w:color="auto"/>
              <w:bottom w:val="single" w:sz="4" w:space="0" w:color="auto"/>
            </w:tcBorders>
            <w:shd w:val="clear" w:color="auto" w:fill="auto"/>
            <w:vAlign w:val="center"/>
          </w:tcPr>
          <w:p w14:paraId="322B78A6" w14:textId="61416E69" w:rsidR="00607B73" w:rsidRPr="00DC7310" w:rsidRDefault="00607B73" w:rsidP="00607B73">
            <w:pPr>
              <w:spacing w:after="0"/>
              <w:jc w:val="center"/>
              <w:rPr>
                <w:ins w:id="2791" w:author="Nokia" w:date="2025-04-28T12:58:00Z" w16du:dateUtc="2025-04-28T10:58:00Z"/>
                <w:rFonts w:ascii="Arial" w:hAnsi="Arial"/>
                <w:sz w:val="18"/>
              </w:rPr>
            </w:pPr>
            <w:ins w:id="2792" w:author="Nokia" w:date="2025-04-28T12:58:00Z" w16du:dateUtc="2025-04-28T10:58:00Z">
              <w:r w:rsidRPr="00DC7310">
                <w:rPr>
                  <w:rFonts w:ascii="Arial" w:hAnsi="Arial"/>
                  <w:sz w:val="18"/>
                </w:rPr>
                <w:t>DC_1-3-20</w:t>
              </w:r>
              <w:r w:rsidRPr="00DC7310">
                <w:rPr>
                  <w:rFonts w:ascii="Arial" w:hAnsi="Arial" w:hint="eastAsia"/>
                  <w:sz w:val="18"/>
                </w:rPr>
                <w:t>-</w:t>
              </w:r>
            </w:ins>
            <w:ins w:id="2793" w:author="Nokia" w:date="2025-04-28T12:59:00Z" w16du:dateUtc="2025-04-28T10:59:00Z">
              <w:r>
                <w:rPr>
                  <w:rFonts w:ascii="Arial" w:hAnsi="Arial"/>
                  <w:sz w:val="18"/>
                </w:rPr>
                <w:t>38</w:t>
              </w:r>
            </w:ins>
            <w:ins w:id="2794" w:author="Nokia" w:date="2025-04-28T12:58:00Z" w16du:dateUtc="2025-04-28T10:58:00Z">
              <w:r w:rsidRPr="00DC7310">
                <w:rPr>
                  <w:rFonts w:ascii="Arial" w:hAnsi="Arial"/>
                  <w:sz w:val="18"/>
                </w:rPr>
                <w:t>_n</w:t>
              </w:r>
              <w:r>
                <w:rPr>
                  <w:rFonts w:ascii="Arial" w:hAnsi="Arial"/>
                  <w:sz w:val="18"/>
                </w:rPr>
                <w:t>2</w:t>
              </w:r>
              <w:r w:rsidRPr="00DC7310">
                <w:rPr>
                  <w:rFonts w:ascii="Arial" w:hAnsi="Arial"/>
                  <w:sz w:val="18"/>
                </w:rPr>
                <w:t>8</w:t>
              </w:r>
            </w:ins>
            <w:ins w:id="2795" w:author="Nokia" w:date="2025-04-28T12:59:00Z" w16du:dateUtc="2025-04-28T10:59:00Z">
              <w:r>
                <w:rPr>
                  <w:rFonts w:ascii="Arial" w:hAnsi="Arial"/>
                  <w:sz w:val="18"/>
                </w:rPr>
                <w:t>-n78</w:t>
              </w:r>
            </w:ins>
          </w:p>
        </w:tc>
        <w:tc>
          <w:tcPr>
            <w:tcW w:w="1038" w:type="dxa"/>
            <w:tcBorders>
              <w:bottom w:val="single" w:sz="4" w:space="0" w:color="auto"/>
            </w:tcBorders>
            <w:vAlign w:val="center"/>
          </w:tcPr>
          <w:p w14:paraId="48C042EF" w14:textId="77336557" w:rsidR="00607B73" w:rsidRPr="00DC7310" w:rsidRDefault="00607B73" w:rsidP="00607B73">
            <w:pPr>
              <w:spacing w:after="0"/>
              <w:jc w:val="center"/>
              <w:rPr>
                <w:ins w:id="2796" w:author="Nokia" w:date="2025-04-28T12:58:00Z" w16du:dateUtc="2025-04-28T10:58:00Z"/>
                <w:rFonts w:ascii="Arial" w:hAnsi="Arial"/>
                <w:sz w:val="18"/>
              </w:rPr>
            </w:pPr>
            <w:ins w:id="2797" w:author="Nokia" w:date="2025-04-28T12:58:00Z" w16du:dateUtc="2025-04-28T10:58:00Z">
              <w:r w:rsidRPr="00DC7310">
                <w:rPr>
                  <w:rFonts w:ascii="Arial" w:hAnsi="Arial"/>
                  <w:sz w:val="18"/>
                </w:rPr>
                <w:t>-</w:t>
              </w:r>
            </w:ins>
          </w:p>
        </w:tc>
        <w:tc>
          <w:tcPr>
            <w:tcW w:w="1039" w:type="dxa"/>
            <w:tcBorders>
              <w:bottom w:val="single" w:sz="4" w:space="0" w:color="auto"/>
            </w:tcBorders>
            <w:vAlign w:val="center"/>
          </w:tcPr>
          <w:p w14:paraId="12D4A15F" w14:textId="09C3B9EA" w:rsidR="00607B73" w:rsidRPr="00DC7310" w:rsidRDefault="00607B73" w:rsidP="00607B73">
            <w:pPr>
              <w:spacing w:after="0"/>
              <w:jc w:val="center"/>
              <w:rPr>
                <w:ins w:id="2798" w:author="Nokia" w:date="2025-04-28T12:58:00Z" w16du:dateUtc="2025-04-28T10:58:00Z"/>
                <w:rFonts w:ascii="Arial" w:hAnsi="Arial"/>
                <w:sz w:val="18"/>
                <w:lang w:eastAsia="zh-CN"/>
              </w:rPr>
            </w:pPr>
            <w:ins w:id="2799" w:author="Nokia" w:date="2025-04-28T12:58:00Z" w16du:dateUtc="2025-04-28T10:58:00Z">
              <w:r w:rsidRPr="00DC7310">
                <w:rPr>
                  <w:rFonts w:ascii="Arial" w:hAnsi="Arial" w:hint="eastAsia"/>
                  <w:sz w:val="18"/>
                  <w:lang w:eastAsia="zh-CN"/>
                </w:rPr>
                <w:t>-</w:t>
              </w:r>
            </w:ins>
          </w:p>
        </w:tc>
        <w:tc>
          <w:tcPr>
            <w:tcW w:w="1039" w:type="dxa"/>
            <w:tcBorders>
              <w:bottom w:val="single" w:sz="4" w:space="0" w:color="auto"/>
            </w:tcBorders>
            <w:vAlign w:val="center"/>
          </w:tcPr>
          <w:p w14:paraId="023F6520" w14:textId="34BFEA80" w:rsidR="00607B73" w:rsidRPr="00DC7310" w:rsidRDefault="00607B73" w:rsidP="00607B73">
            <w:pPr>
              <w:spacing w:after="0"/>
              <w:jc w:val="center"/>
              <w:rPr>
                <w:ins w:id="2800" w:author="Nokia" w:date="2025-04-28T12:58:00Z" w16du:dateUtc="2025-04-28T10:58:00Z"/>
                <w:rFonts w:ascii="Arial" w:hAnsi="Arial"/>
                <w:sz w:val="18"/>
                <w:lang w:eastAsia="zh-CN"/>
              </w:rPr>
            </w:pPr>
            <w:ins w:id="2801" w:author="Nokia" w:date="2025-04-28T12:58:00Z" w16du:dateUtc="2025-04-28T10:58: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55172529" w14:textId="4225C8C9" w:rsidR="00607B73" w:rsidRPr="00DC7310" w:rsidRDefault="00607B73" w:rsidP="00607B73">
            <w:pPr>
              <w:spacing w:after="0"/>
              <w:jc w:val="center"/>
              <w:rPr>
                <w:ins w:id="2802" w:author="Nokia" w:date="2025-04-28T12:58:00Z" w16du:dateUtc="2025-04-28T10:58:00Z"/>
                <w:rFonts w:ascii="Arial" w:hAnsi="Arial"/>
                <w:sz w:val="18"/>
              </w:rPr>
            </w:pPr>
            <w:ins w:id="2803" w:author="Nokia" w:date="2025-04-28T12:59:00Z" w16du:dateUtc="2025-04-28T10:59:00Z">
              <w:r>
                <w:rPr>
                  <w:rFonts w:ascii="Arial" w:hAnsi="Arial"/>
                  <w:sz w:val="18"/>
                </w:rPr>
                <w:t>-</w:t>
              </w:r>
            </w:ins>
          </w:p>
        </w:tc>
        <w:tc>
          <w:tcPr>
            <w:tcW w:w="1039" w:type="dxa"/>
            <w:tcBorders>
              <w:bottom w:val="single" w:sz="4" w:space="0" w:color="auto"/>
            </w:tcBorders>
            <w:vAlign w:val="center"/>
          </w:tcPr>
          <w:p w14:paraId="73F97A00" w14:textId="323CA122" w:rsidR="00607B73" w:rsidRDefault="00607B73" w:rsidP="00607B73">
            <w:pPr>
              <w:spacing w:after="0"/>
              <w:jc w:val="center"/>
              <w:rPr>
                <w:ins w:id="2804" w:author="Nokia" w:date="2025-04-28T12:58:00Z" w16du:dateUtc="2025-04-28T10:58:00Z"/>
                <w:rFonts w:ascii="Arial" w:hAnsi="Arial"/>
                <w:sz w:val="18"/>
                <w:lang w:eastAsia="zh-CN"/>
              </w:rPr>
            </w:pPr>
            <w:ins w:id="2805" w:author="Nokia" w:date="2025-04-28T12:58:00Z" w16du:dateUtc="2025-04-28T10:58:00Z">
              <w:r>
                <w:rPr>
                  <w:rFonts w:ascii="Arial" w:hAnsi="Arial"/>
                  <w:sz w:val="18"/>
                  <w:lang w:eastAsia="zh-CN"/>
                </w:rPr>
                <w:t>0.</w:t>
              </w:r>
            </w:ins>
            <w:ins w:id="2806" w:author="Nokia" w:date="2025-04-28T12:59:00Z" w16du:dateUtc="2025-04-28T10:59:00Z">
              <w:r>
                <w:rPr>
                  <w:rFonts w:ascii="Arial" w:hAnsi="Arial"/>
                  <w:sz w:val="18"/>
                  <w:lang w:eastAsia="zh-CN"/>
                </w:rPr>
                <w:t>2</w:t>
              </w:r>
            </w:ins>
          </w:p>
        </w:tc>
        <w:tc>
          <w:tcPr>
            <w:tcW w:w="1039" w:type="dxa"/>
            <w:tcBorders>
              <w:bottom w:val="single" w:sz="4" w:space="0" w:color="auto"/>
            </w:tcBorders>
            <w:vAlign w:val="center"/>
          </w:tcPr>
          <w:p w14:paraId="44CA3641" w14:textId="31FA5AAC" w:rsidR="00607B73" w:rsidRPr="00DC7310" w:rsidRDefault="00607B73" w:rsidP="00607B73">
            <w:pPr>
              <w:spacing w:after="0"/>
              <w:jc w:val="center"/>
              <w:rPr>
                <w:ins w:id="2807" w:author="Nokia" w:date="2025-04-28T12:58:00Z" w16du:dateUtc="2025-04-28T10:58:00Z"/>
                <w:rFonts w:ascii="Arial" w:hAnsi="Arial"/>
                <w:sz w:val="18"/>
                <w:lang w:eastAsia="zh-CN"/>
              </w:rPr>
            </w:pPr>
            <w:ins w:id="2808" w:author="Nokia" w:date="2025-04-28T12:58:00Z" w16du:dateUtc="2025-04-28T10:58:00Z">
              <w:r w:rsidRPr="00DC7310">
                <w:rPr>
                  <w:rFonts w:ascii="Arial" w:hAnsi="Arial" w:hint="eastAsia"/>
                  <w:sz w:val="18"/>
                  <w:lang w:eastAsia="zh-CN"/>
                </w:rPr>
                <w:t>0</w:t>
              </w:r>
              <w:r w:rsidRPr="00DC7310">
                <w:rPr>
                  <w:rFonts w:ascii="Arial" w:hAnsi="Arial"/>
                  <w:sz w:val="18"/>
                  <w:lang w:eastAsia="zh-CN"/>
                </w:rPr>
                <w:t>.</w:t>
              </w:r>
            </w:ins>
            <w:ins w:id="2809" w:author="Nokia" w:date="2025-04-28T12:59:00Z" w16du:dateUtc="2025-04-28T10:59:00Z">
              <w:r>
                <w:rPr>
                  <w:rFonts w:ascii="Arial" w:hAnsi="Arial"/>
                  <w:sz w:val="18"/>
                  <w:lang w:eastAsia="zh-CN"/>
                </w:rPr>
                <w:t>5</w:t>
              </w:r>
            </w:ins>
          </w:p>
        </w:tc>
      </w:tr>
      <w:tr w:rsidR="00607B73" w:rsidRPr="00DC7310" w14:paraId="57C5CECA" w14:textId="77777777" w:rsidTr="0048553A">
        <w:trPr>
          <w:jc w:val="center"/>
          <w:ins w:id="2810" w:author="Nokia" w:date="2025-04-28T14:07:00Z"/>
        </w:trPr>
        <w:tc>
          <w:tcPr>
            <w:tcW w:w="2410" w:type="dxa"/>
            <w:tcBorders>
              <w:top w:val="single" w:sz="4" w:space="0" w:color="auto"/>
              <w:bottom w:val="single" w:sz="4" w:space="0" w:color="auto"/>
            </w:tcBorders>
            <w:shd w:val="clear" w:color="auto" w:fill="auto"/>
            <w:vAlign w:val="center"/>
          </w:tcPr>
          <w:p w14:paraId="0E8ED1CF" w14:textId="291EFCD2" w:rsidR="00607B73" w:rsidRPr="00DC7310" w:rsidRDefault="00607B73" w:rsidP="00607B73">
            <w:pPr>
              <w:spacing w:after="0"/>
              <w:jc w:val="center"/>
              <w:rPr>
                <w:ins w:id="2811" w:author="Nokia" w:date="2025-04-28T14:07:00Z" w16du:dateUtc="2025-04-28T12:07:00Z"/>
                <w:rFonts w:ascii="Arial" w:hAnsi="Arial"/>
                <w:sz w:val="18"/>
              </w:rPr>
            </w:pPr>
            <w:ins w:id="2812" w:author="Nokia" w:date="2025-04-28T14:07:00Z" w16du:dateUtc="2025-04-28T12:07:00Z">
              <w:r w:rsidRPr="00DC7310">
                <w:rPr>
                  <w:rFonts w:ascii="Arial" w:hAnsi="Arial"/>
                  <w:sz w:val="18"/>
                </w:rPr>
                <w:t>DC_1-3-20</w:t>
              </w:r>
              <w:r w:rsidRPr="00DC7310">
                <w:rPr>
                  <w:rFonts w:ascii="Arial" w:hAnsi="Arial" w:hint="eastAsia"/>
                  <w:sz w:val="18"/>
                </w:rPr>
                <w:t>-</w:t>
              </w:r>
              <w:r>
                <w:rPr>
                  <w:rFonts w:ascii="Arial" w:hAnsi="Arial"/>
                  <w:sz w:val="18"/>
                </w:rPr>
                <w:t>40</w:t>
              </w:r>
              <w:r w:rsidRPr="00DC7310">
                <w:rPr>
                  <w:rFonts w:ascii="Arial" w:hAnsi="Arial"/>
                  <w:sz w:val="18"/>
                </w:rPr>
                <w:t>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1813A9E0" w14:textId="4CFBCEF5" w:rsidR="00607B73" w:rsidRPr="00DC7310" w:rsidRDefault="00607B73" w:rsidP="00607B73">
            <w:pPr>
              <w:spacing w:after="0"/>
              <w:jc w:val="center"/>
              <w:rPr>
                <w:ins w:id="2813" w:author="Nokia" w:date="2025-04-28T14:07:00Z" w16du:dateUtc="2025-04-28T12:07:00Z"/>
                <w:rFonts w:ascii="Arial" w:hAnsi="Arial"/>
                <w:sz w:val="18"/>
              </w:rPr>
            </w:pPr>
            <w:ins w:id="2814" w:author="Nokia" w:date="2025-04-28T14:07:00Z" w16du:dateUtc="2025-04-28T12:07:00Z">
              <w:r w:rsidRPr="00DC7310">
                <w:rPr>
                  <w:rFonts w:ascii="Arial" w:hAnsi="Arial"/>
                  <w:sz w:val="18"/>
                </w:rPr>
                <w:t>-</w:t>
              </w:r>
            </w:ins>
          </w:p>
        </w:tc>
        <w:tc>
          <w:tcPr>
            <w:tcW w:w="1039" w:type="dxa"/>
            <w:tcBorders>
              <w:bottom w:val="single" w:sz="4" w:space="0" w:color="auto"/>
            </w:tcBorders>
            <w:vAlign w:val="center"/>
          </w:tcPr>
          <w:p w14:paraId="4568A847" w14:textId="733F5EF9" w:rsidR="00607B73" w:rsidRPr="00DC7310" w:rsidRDefault="00607B73" w:rsidP="00607B73">
            <w:pPr>
              <w:spacing w:after="0"/>
              <w:jc w:val="center"/>
              <w:rPr>
                <w:ins w:id="2815" w:author="Nokia" w:date="2025-04-28T14:07:00Z" w16du:dateUtc="2025-04-28T12:07:00Z"/>
                <w:rFonts w:ascii="Arial" w:hAnsi="Arial"/>
                <w:sz w:val="18"/>
                <w:lang w:eastAsia="zh-CN"/>
              </w:rPr>
            </w:pPr>
            <w:ins w:id="2816" w:author="Nokia" w:date="2025-04-28T14:07:00Z" w16du:dateUtc="2025-04-28T12:07:00Z">
              <w:r w:rsidRPr="00DC7310">
                <w:rPr>
                  <w:rFonts w:ascii="Arial" w:hAnsi="Arial" w:hint="eastAsia"/>
                  <w:sz w:val="18"/>
                  <w:lang w:eastAsia="zh-CN"/>
                </w:rPr>
                <w:t>-</w:t>
              </w:r>
            </w:ins>
          </w:p>
        </w:tc>
        <w:tc>
          <w:tcPr>
            <w:tcW w:w="1039" w:type="dxa"/>
            <w:tcBorders>
              <w:bottom w:val="single" w:sz="4" w:space="0" w:color="auto"/>
            </w:tcBorders>
            <w:vAlign w:val="center"/>
          </w:tcPr>
          <w:p w14:paraId="5B0C8495" w14:textId="612B6BB8" w:rsidR="00607B73" w:rsidRPr="00DC7310" w:rsidRDefault="00607B73" w:rsidP="00607B73">
            <w:pPr>
              <w:spacing w:after="0"/>
              <w:jc w:val="center"/>
              <w:rPr>
                <w:ins w:id="2817" w:author="Nokia" w:date="2025-04-28T14:07:00Z" w16du:dateUtc="2025-04-28T12:07:00Z"/>
                <w:rFonts w:ascii="Arial" w:hAnsi="Arial"/>
                <w:sz w:val="18"/>
                <w:lang w:eastAsia="zh-CN"/>
              </w:rPr>
            </w:pPr>
            <w:ins w:id="2818" w:author="Nokia" w:date="2025-04-28T14:07:00Z" w16du:dateUtc="2025-04-28T12:07:00Z">
              <w:r w:rsidRPr="00DC7310">
                <w:rPr>
                  <w:rFonts w:ascii="Arial" w:hAnsi="Arial" w:hint="eastAsia"/>
                  <w:sz w:val="18"/>
                  <w:lang w:eastAsia="zh-CN"/>
                </w:rPr>
                <w:t>0</w:t>
              </w:r>
              <w:r w:rsidRPr="00DC7310">
                <w:rPr>
                  <w:rFonts w:ascii="Arial" w:hAnsi="Arial"/>
                  <w:sz w:val="18"/>
                  <w:lang w:eastAsia="zh-CN"/>
                </w:rPr>
                <w:t>.2</w:t>
              </w:r>
            </w:ins>
          </w:p>
        </w:tc>
        <w:tc>
          <w:tcPr>
            <w:tcW w:w="1038" w:type="dxa"/>
            <w:tcBorders>
              <w:bottom w:val="single" w:sz="4" w:space="0" w:color="auto"/>
            </w:tcBorders>
            <w:vAlign w:val="center"/>
          </w:tcPr>
          <w:p w14:paraId="0A472B56" w14:textId="59FA23C4" w:rsidR="00607B73" w:rsidRDefault="00607B73" w:rsidP="00607B73">
            <w:pPr>
              <w:spacing w:after="0"/>
              <w:jc w:val="center"/>
              <w:rPr>
                <w:ins w:id="2819" w:author="Nokia" w:date="2025-04-28T14:07:00Z" w16du:dateUtc="2025-04-28T12:07:00Z"/>
                <w:rFonts w:ascii="Arial" w:hAnsi="Arial"/>
                <w:sz w:val="18"/>
              </w:rPr>
            </w:pPr>
            <w:ins w:id="2820" w:author="Nokia" w:date="2025-04-28T14:07:00Z" w16du:dateUtc="2025-04-28T12:07:00Z">
              <w:r>
                <w:rPr>
                  <w:rFonts w:ascii="Arial" w:hAnsi="Arial"/>
                  <w:sz w:val="18"/>
                </w:rPr>
                <w:t>0.4</w:t>
              </w:r>
            </w:ins>
          </w:p>
        </w:tc>
        <w:tc>
          <w:tcPr>
            <w:tcW w:w="1039" w:type="dxa"/>
            <w:tcBorders>
              <w:bottom w:val="single" w:sz="4" w:space="0" w:color="auto"/>
            </w:tcBorders>
            <w:vAlign w:val="center"/>
          </w:tcPr>
          <w:p w14:paraId="67564899" w14:textId="2880F867" w:rsidR="00607B73" w:rsidRDefault="00607B73" w:rsidP="00607B73">
            <w:pPr>
              <w:spacing w:after="0"/>
              <w:jc w:val="center"/>
              <w:rPr>
                <w:ins w:id="2821" w:author="Nokia" w:date="2025-04-28T14:07:00Z" w16du:dateUtc="2025-04-28T12:07:00Z"/>
                <w:rFonts w:ascii="Arial" w:hAnsi="Arial"/>
                <w:sz w:val="18"/>
                <w:lang w:eastAsia="zh-CN"/>
              </w:rPr>
            </w:pPr>
            <w:ins w:id="2822" w:author="Nokia" w:date="2025-04-28T14:07:00Z" w16du:dateUtc="2025-04-28T12:07:00Z">
              <w:r>
                <w:rPr>
                  <w:rFonts w:ascii="Arial" w:hAnsi="Arial"/>
                  <w:sz w:val="18"/>
                  <w:lang w:eastAsia="zh-CN"/>
                </w:rPr>
                <w:t>0.2</w:t>
              </w:r>
            </w:ins>
          </w:p>
        </w:tc>
        <w:tc>
          <w:tcPr>
            <w:tcW w:w="1039" w:type="dxa"/>
            <w:tcBorders>
              <w:bottom w:val="single" w:sz="4" w:space="0" w:color="auto"/>
            </w:tcBorders>
            <w:vAlign w:val="center"/>
          </w:tcPr>
          <w:p w14:paraId="742C04EC" w14:textId="76C6412F" w:rsidR="00607B73" w:rsidRPr="00DC7310" w:rsidRDefault="00607B73" w:rsidP="00607B73">
            <w:pPr>
              <w:spacing w:after="0"/>
              <w:jc w:val="center"/>
              <w:rPr>
                <w:ins w:id="2823" w:author="Nokia" w:date="2025-04-28T14:07:00Z" w16du:dateUtc="2025-04-28T12:07:00Z"/>
                <w:rFonts w:ascii="Arial" w:hAnsi="Arial"/>
                <w:sz w:val="18"/>
                <w:lang w:eastAsia="zh-CN"/>
              </w:rPr>
            </w:pPr>
            <w:ins w:id="2824" w:author="Nokia" w:date="2025-04-28T14:07:00Z" w16du:dateUtc="2025-04-28T12:07:00Z">
              <w:r w:rsidRPr="00DC7310">
                <w:rPr>
                  <w:rFonts w:ascii="Arial" w:hAnsi="Arial" w:hint="eastAsia"/>
                  <w:sz w:val="18"/>
                  <w:lang w:eastAsia="zh-CN"/>
                </w:rPr>
                <w:t>0</w:t>
              </w:r>
              <w:r w:rsidRPr="00DC7310">
                <w:rPr>
                  <w:rFonts w:ascii="Arial" w:hAnsi="Arial"/>
                  <w:sz w:val="18"/>
                  <w:lang w:eastAsia="zh-CN"/>
                </w:rPr>
                <w:t>.</w:t>
              </w:r>
              <w:r>
                <w:rPr>
                  <w:rFonts w:ascii="Arial" w:hAnsi="Arial"/>
                  <w:sz w:val="18"/>
                  <w:lang w:eastAsia="zh-CN"/>
                </w:rPr>
                <w:t>5</w:t>
              </w:r>
            </w:ins>
          </w:p>
        </w:tc>
      </w:tr>
      <w:tr w:rsidR="00607B73" w:rsidRPr="00DC7310" w14:paraId="141CAAEA" w14:textId="77777777" w:rsidTr="0048553A">
        <w:trPr>
          <w:jc w:val="center"/>
        </w:trPr>
        <w:tc>
          <w:tcPr>
            <w:tcW w:w="2410" w:type="dxa"/>
            <w:tcBorders>
              <w:top w:val="single" w:sz="4" w:space="0" w:color="auto"/>
              <w:bottom w:val="single" w:sz="4" w:space="0" w:color="auto"/>
            </w:tcBorders>
            <w:shd w:val="clear" w:color="auto" w:fill="auto"/>
            <w:vAlign w:val="center"/>
          </w:tcPr>
          <w:p w14:paraId="05D5D61C" w14:textId="77777777" w:rsidR="00607B73" w:rsidRPr="00DC7310" w:rsidRDefault="00607B73" w:rsidP="00607B73">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7783AFA2" w14:textId="77777777" w:rsidR="00607B73" w:rsidRPr="00DC7310" w:rsidRDefault="00607B73" w:rsidP="00607B73">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11F5D44A"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EDDC6DE"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D22FE07" w14:textId="77777777" w:rsidR="00607B73" w:rsidRPr="00DC7310" w:rsidRDefault="00607B73" w:rsidP="00607B73">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0278220C"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55BECF1F" w14:textId="77777777" w:rsidR="00607B73" w:rsidRPr="00DC7310" w:rsidRDefault="00607B73" w:rsidP="00607B73">
            <w:pPr>
              <w:spacing w:after="0"/>
              <w:jc w:val="center"/>
              <w:rPr>
                <w:rFonts w:ascii="Arial" w:hAnsi="Arial"/>
                <w:sz w:val="18"/>
                <w:lang w:eastAsia="zh-CN"/>
              </w:rPr>
            </w:pPr>
            <w:r w:rsidRPr="00DC7310">
              <w:rPr>
                <w:rFonts w:ascii="Arial" w:hAnsi="Arial" w:hint="eastAsia"/>
                <w:sz w:val="18"/>
                <w:lang w:eastAsia="zh-CN"/>
              </w:rPr>
              <w:t>-</w:t>
            </w:r>
          </w:p>
        </w:tc>
      </w:tr>
      <w:tr w:rsidR="00607B73" w:rsidRPr="00DC7310" w14:paraId="3C5D0095" w14:textId="77777777" w:rsidTr="0048553A">
        <w:trPr>
          <w:jc w:val="center"/>
        </w:trPr>
        <w:tc>
          <w:tcPr>
            <w:tcW w:w="2410" w:type="dxa"/>
            <w:tcBorders>
              <w:bottom w:val="single" w:sz="4" w:space="0" w:color="auto"/>
            </w:tcBorders>
            <w:shd w:val="clear" w:color="auto" w:fill="auto"/>
          </w:tcPr>
          <w:p w14:paraId="2AD58489" w14:textId="77777777" w:rsidR="00607B73" w:rsidRPr="00DC7310" w:rsidRDefault="00607B73" w:rsidP="00607B73">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5C4A5814" w14:textId="77777777" w:rsidR="00607B73" w:rsidRPr="00DC7310" w:rsidRDefault="00607B73" w:rsidP="00607B73">
            <w:pPr>
              <w:pStyle w:val="TAC"/>
              <w:keepNext w:val="0"/>
              <w:keepLines w:val="0"/>
            </w:pPr>
            <w:r w:rsidRPr="00DC7310">
              <w:rPr>
                <w:rFonts w:cs="Arial"/>
                <w:lang w:eastAsia="zh-CN"/>
              </w:rPr>
              <w:t>0.6</w:t>
            </w:r>
          </w:p>
        </w:tc>
        <w:tc>
          <w:tcPr>
            <w:tcW w:w="1039" w:type="dxa"/>
            <w:tcBorders>
              <w:bottom w:val="single" w:sz="4" w:space="0" w:color="auto"/>
            </w:tcBorders>
            <w:vAlign w:val="center"/>
          </w:tcPr>
          <w:p w14:paraId="2B21EF14" w14:textId="77777777" w:rsidR="00607B73" w:rsidRPr="00DC7310" w:rsidRDefault="00607B73" w:rsidP="00607B73">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4FDD96C0" w14:textId="77777777" w:rsidR="00607B73" w:rsidRPr="00DC7310" w:rsidRDefault="00607B73" w:rsidP="00607B73">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02ED1E58" w14:textId="77777777" w:rsidR="00607B73" w:rsidRPr="00DC7310" w:rsidRDefault="00607B73" w:rsidP="00607B73">
            <w:pPr>
              <w:pStyle w:val="TAC"/>
              <w:keepNext w:val="0"/>
              <w:keepLines w:val="0"/>
            </w:pPr>
            <w:r w:rsidRPr="00DC7310">
              <w:rPr>
                <w:rFonts w:cs="Arial"/>
                <w:lang w:eastAsia="zh-CN"/>
              </w:rPr>
              <w:t>0.4</w:t>
            </w:r>
          </w:p>
        </w:tc>
        <w:tc>
          <w:tcPr>
            <w:tcW w:w="1039" w:type="dxa"/>
            <w:tcBorders>
              <w:bottom w:val="single" w:sz="4" w:space="0" w:color="auto"/>
            </w:tcBorders>
            <w:vAlign w:val="center"/>
          </w:tcPr>
          <w:p w14:paraId="5DB1BA3C" w14:textId="77777777" w:rsidR="00607B73" w:rsidRPr="00DC7310" w:rsidRDefault="00607B73" w:rsidP="00607B73">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06426658" w14:textId="77777777" w:rsidR="00607B73" w:rsidRPr="00DC7310" w:rsidRDefault="00607B73" w:rsidP="00607B73">
            <w:pPr>
              <w:pStyle w:val="TAC"/>
              <w:keepNext w:val="0"/>
              <w:keepLines w:val="0"/>
              <w:rPr>
                <w:lang w:eastAsia="zh-CN"/>
              </w:rPr>
            </w:pPr>
            <w:r w:rsidRPr="00DC7310">
              <w:rPr>
                <w:rFonts w:hint="eastAsia"/>
                <w:lang w:eastAsia="zh-CN"/>
              </w:rPr>
              <w:t>0</w:t>
            </w:r>
            <w:r w:rsidRPr="00DC7310">
              <w:rPr>
                <w:lang w:eastAsia="zh-CN"/>
              </w:rPr>
              <w:t>.8</w:t>
            </w:r>
          </w:p>
        </w:tc>
      </w:tr>
      <w:tr w:rsidR="00607B73" w:rsidRPr="00DC7310" w14:paraId="4826206E" w14:textId="77777777" w:rsidTr="0048553A">
        <w:trPr>
          <w:jc w:val="center"/>
        </w:trPr>
        <w:tc>
          <w:tcPr>
            <w:tcW w:w="2410" w:type="dxa"/>
            <w:tcBorders>
              <w:top w:val="single" w:sz="4" w:space="0" w:color="auto"/>
              <w:bottom w:val="single" w:sz="4" w:space="0" w:color="auto"/>
            </w:tcBorders>
            <w:shd w:val="clear" w:color="auto" w:fill="auto"/>
            <w:vAlign w:val="center"/>
          </w:tcPr>
          <w:p w14:paraId="56EC19F6" w14:textId="77777777" w:rsidR="00607B73" w:rsidRPr="00DC7310" w:rsidRDefault="00607B73" w:rsidP="00607B73">
            <w:pPr>
              <w:pStyle w:val="TAC"/>
              <w:keepNext w:val="0"/>
              <w:keepLines w:val="0"/>
            </w:pPr>
            <w:r w:rsidRPr="00DC7310">
              <w:t>DC_1-8_n3-n28-n77-n79</w:t>
            </w:r>
          </w:p>
        </w:tc>
        <w:tc>
          <w:tcPr>
            <w:tcW w:w="1038" w:type="dxa"/>
            <w:tcBorders>
              <w:bottom w:val="single" w:sz="4" w:space="0" w:color="auto"/>
            </w:tcBorders>
            <w:vAlign w:val="center"/>
          </w:tcPr>
          <w:p w14:paraId="3AACD74C" w14:textId="77777777" w:rsidR="00607B73" w:rsidRPr="00DC7310" w:rsidRDefault="00607B73" w:rsidP="00607B73">
            <w:pPr>
              <w:pStyle w:val="TAC"/>
              <w:keepNext w:val="0"/>
              <w:keepLines w:val="0"/>
              <w:rPr>
                <w:rFonts w:cs="Arial"/>
                <w:lang w:eastAsia="zh-CN"/>
              </w:rPr>
            </w:pPr>
            <w:r w:rsidRPr="00DC7310">
              <w:t>0.3</w:t>
            </w:r>
          </w:p>
        </w:tc>
        <w:tc>
          <w:tcPr>
            <w:tcW w:w="1039" w:type="dxa"/>
            <w:tcBorders>
              <w:bottom w:val="single" w:sz="4" w:space="0" w:color="auto"/>
            </w:tcBorders>
            <w:vAlign w:val="center"/>
          </w:tcPr>
          <w:p w14:paraId="13CC4BCA"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1F843B4F"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2EE3FEA5" w14:textId="77777777" w:rsidR="00607B73" w:rsidRPr="00DC7310" w:rsidRDefault="00607B73" w:rsidP="00607B73">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7BACDB93"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31709C3A" w14:textId="77777777" w:rsidR="00607B73" w:rsidRPr="00DC7310" w:rsidRDefault="00607B73" w:rsidP="00607B73">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607B73" w:rsidRPr="00DC7310" w14:paraId="1C92B3E4" w14:textId="77777777" w:rsidTr="0048553A">
        <w:trPr>
          <w:jc w:val="center"/>
        </w:trPr>
        <w:tc>
          <w:tcPr>
            <w:tcW w:w="2410" w:type="dxa"/>
            <w:tcBorders>
              <w:top w:val="single" w:sz="4" w:space="0" w:color="auto"/>
              <w:bottom w:val="single" w:sz="4" w:space="0" w:color="auto"/>
            </w:tcBorders>
            <w:shd w:val="clear" w:color="auto" w:fill="auto"/>
            <w:vAlign w:val="center"/>
          </w:tcPr>
          <w:p w14:paraId="79B7011C" w14:textId="77777777" w:rsidR="00607B73" w:rsidRPr="00DC7310" w:rsidRDefault="00607B73" w:rsidP="00607B73">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7CB2979D"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6A6F5965"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4CC55F2B"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.3</w:t>
            </w:r>
          </w:p>
        </w:tc>
        <w:tc>
          <w:tcPr>
            <w:tcW w:w="1038" w:type="dxa"/>
            <w:tcBorders>
              <w:bottom w:val="single" w:sz="4" w:space="0" w:color="auto"/>
            </w:tcBorders>
            <w:vAlign w:val="center"/>
          </w:tcPr>
          <w:p w14:paraId="4AE0C88A"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2C7A40C2"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69131828" w14:textId="77777777" w:rsidR="00607B73" w:rsidRPr="00DC7310" w:rsidRDefault="00607B73" w:rsidP="00607B73">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B126E1" w:rsidRPr="00DC7310" w14:paraId="5B172E82" w14:textId="77777777" w:rsidTr="0048553A">
        <w:trPr>
          <w:jc w:val="center"/>
          <w:ins w:id="2825" w:author="Nokia" w:date="2025-04-28T14:19:00Z"/>
        </w:trPr>
        <w:tc>
          <w:tcPr>
            <w:tcW w:w="2410" w:type="dxa"/>
            <w:tcBorders>
              <w:top w:val="single" w:sz="4" w:space="0" w:color="auto"/>
              <w:bottom w:val="single" w:sz="4" w:space="0" w:color="auto"/>
            </w:tcBorders>
            <w:shd w:val="clear" w:color="auto" w:fill="auto"/>
            <w:vAlign w:val="center"/>
          </w:tcPr>
          <w:p w14:paraId="6DC13757" w14:textId="22D81818" w:rsidR="00B126E1" w:rsidRPr="00DC7310" w:rsidRDefault="00B126E1" w:rsidP="00B126E1">
            <w:pPr>
              <w:spacing w:after="0"/>
              <w:jc w:val="center"/>
              <w:rPr>
                <w:ins w:id="2826" w:author="Nokia" w:date="2025-04-28T14:19:00Z" w16du:dateUtc="2025-04-28T12:19:00Z"/>
                <w:rFonts w:ascii="Arial" w:hAnsi="Arial"/>
                <w:sz w:val="18"/>
              </w:rPr>
            </w:pPr>
            <w:ins w:id="2827" w:author="Nokia" w:date="2025-04-28T14:19:00Z" w16du:dateUtc="2025-04-28T12:19:00Z">
              <w:r w:rsidRPr="00DC7310">
                <w:rPr>
                  <w:rFonts w:ascii="Arial" w:hAnsi="Arial"/>
                  <w:sz w:val="18"/>
                </w:rPr>
                <w:t>DC_1-8-20</w:t>
              </w:r>
              <w:r w:rsidRPr="00DC7310">
                <w:rPr>
                  <w:rFonts w:ascii="Arial" w:hAnsi="Arial" w:hint="eastAsia"/>
                  <w:sz w:val="18"/>
                </w:rPr>
                <w:t>-</w:t>
              </w:r>
              <w:r>
                <w:rPr>
                  <w:rFonts w:ascii="Arial" w:hAnsi="Arial"/>
                  <w:sz w:val="18"/>
                </w:rPr>
                <w:t>3</w:t>
              </w:r>
              <w:r w:rsidRPr="00DC7310">
                <w:rPr>
                  <w:rFonts w:ascii="Arial" w:hAnsi="Arial"/>
                  <w:sz w:val="18"/>
                </w:rPr>
                <w:t>8_n</w:t>
              </w:r>
              <w:r>
                <w:rPr>
                  <w:rFonts w:ascii="Arial" w:hAnsi="Arial"/>
                  <w:sz w:val="18"/>
                </w:rPr>
                <w:t>2</w:t>
              </w:r>
              <w:r w:rsidRPr="00DC7310">
                <w:rPr>
                  <w:rFonts w:ascii="Arial" w:hAnsi="Arial"/>
                  <w:sz w:val="18"/>
                </w:rPr>
                <w:t>8</w:t>
              </w:r>
              <w:r>
                <w:rPr>
                  <w:rFonts w:ascii="Arial" w:hAnsi="Arial"/>
                  <w:sz w:val="18"/>
                </w:rPr>
                <w:t>-n78</w:t>
              </w:r>
            </w:ins>
          </w:p>
        </w:tc>
        <w:tc>
          <w:tcPr>
            <w:tcW w:w="1038" w:type="dxa"/>
            <w:tcBorders>
              <w:bottom w:val="single" w:sz="4" w:space="0" w:color="auto"/>
            </w:tcBorders>
            <w:vAlign w:val="center"/>
          </w:tcPr>
          <w:p w14:paraId="2874E4D1" w14:textId="02CD1444" w:rsidR="00B126E1" w:rsidRPr="00DC7310" w:rsidRDefault="00B126E1" w:rsidP="00B126E1">
            <w:pPr>
              <w:spacing w:after="0"/>
              <w:jc w:val="center"/>
              <w:rPr>
                <w:ins w:id="2828" w:author="Nokia" w:date="2025-04-28T14:19:00Z" w16du:dateUtc="2025-04-28T12:19:00Z"/>
                <w:rFonts w:ascii="Arial" w:hAnsi="Arial"/>
                <w:sz w:val="18"/>
              </w:rPr>
            </w:pPr>
            <w:ins w:id="2829" w:author="Nokia" w:date="2025-04-28T14:19:00Z" w16du:dateUtc="2025-04-28T12:19:00Z">
              <w:r w:rsidRPr="00DC7310">
                <w:rPr>
                  <w:rFonts w:ascii="Arial" w:hAnsi="Arial"/>
                  <w:sz w:val="18"/>
                </w:rPr>
                <w:t>-</w:t>
              </w:r>
            </w:ins>
          </w:p>
        </w:tc>
        <w:tc>
          <w:tcPr>
            <w:tcW w:w="1039" w:type="dxa"/>
            <w:tcBorders>
              <w:bottom w:val="single" w:sz="4" w:space="0" w:color="auto"/>
            </w:tcBorders>
            <w:vAlign w:val="center"/>
          </w:tcPr>
          <w:p w14:paraId="277AE218" w14:textId="1A468D72" w:rsidR="00B126E1" w:rsidRPr="00DC7310" w:rsidRDefault="00B126E1" w:rsidP="00B126E1">
            <w:pPr>
              <w:spacing w:after="0"/>
              <w:jc w:val="center"/>
              <w:rPr>
                <w:ins w:id="2830" w:author="Nokia" w:date="2025-04-28T14:19:00Z" w16du:dateUtc="2025-04-28T12:19:00Z"/>
                <w:rFonts w:ascii="Arial" w:eastAsia="DengXian" w:hAnsi="Arial" w:cs="Arial"/>
                <w:bCs/>
                <w:sz w:val="18"/>
                <w:szCs w:val="18"/>
                <w:lang w:eastAsia="zh-CN"/>
              </w:rPr>
            </w:pPr>
            <w:ins w:id="2831" w:author="Nokia" w:date="2025-04-28T14:19:00Z" w16du:dateUtc="2025-04-28T12:19:00Z">
              <w:r w:rsidRPr="00DC7310">
                <w:rPr>
                  <w:rFonts w:ascii="Arial" w:hAnsi="Arial" w:hint="eastAsia"/>
                  <w:sz w:val="18"/>
                  <w:lang w:eastAsia="zh-CN"/>
                </w:rPr>
                <w:t>0</w:t>
              </w:r>
              <w:r w:rsidRPr="00DC7310">
                <w:rPr>
                  <w:rFonts w:ascii="Arial" w:hAnsi="Arial"/>
                  <w:sz w:val="18"/>
                  <w:lang w:eastAsia="zh-CN"/>
                </w:rPr>
                <w:t>.2</w:t>
              </w:r>
            </w:ins>
          </w:p>
        </w:tc>
        <w:tc>
          <w:tcPr>
            <w:tcW w:w="1039" w:type="dxa"/>
            <w:tcBorders>
              <w:bottom w:val="single" w:sz="4" w:space="0" w:color="auto"/>
            </w:tcBorders>
            <w:vAlign w:val="center"/>
          </w:tcPr>
          <w:p w14:paraId="30408717" w14:textId="1BE83F63" w:rsidR="00B126E1" w:rsidRPr="00DC7310" w:rsidRDefault="00F8039F" w:rsidP="00B126E1">
            <w:pPr>
              <w:spacing w:after="0"/>
              <w:jc w:val="center"/>
              <w:rPr>
                <w:ins w:id="2832" w:author="Nokia" w:date="2025-04-28T14:19:00Z" w16du:dateUtc="2025-04-28T12:19:00Z"/>
                <w:rFonts w:ascii="Arial" w:eastAsia="DengXian" w:hAnsi="Arial" w:cs="Arial"/>
                <w:bCs/>
                <w:sz w:val="18"/>
                <w:szCs w:val="18"/>
                <w:lang w:eastAsia="zh-CN"/>
              </w:rPr>
            </w:pPr>
            <w:ins w:id="2833" w:author="Nokia" w:date="2025-04-28T14:19:00Z" w16du:dateUtc="2025-04-28T12:19:00Z">
              <w:r>
                <w:rPr>
                  <w:rFonts w:ascii="Arial" w:eastAsia="DengXian" w:hAnsi="Arial" w:cs="Arial"/>
                  <w:bCs/>
                  <w:sz w:val="18"/>
                  <w:szCs w:val="18"/>
                  <w:lang w:eastAsia="zh-CN"/>
                </w:rPr>
                <w:t>0.2</w:t>
              </w:r>
            </w:ins>
          </w:p>
        </w:tc>
        <w:tc>
          <w:tcPr>
            <w:tcW w:w="1038" w:type="dxa"/>
            <w:tcBorders>
              <w:bottom w:val="single" w:sz="4" w:space="0" w:color="auto"/>
            </w:tcBorders>
            <w:vAlign w:val="center"/>
          </w:tcPr>
          <w:p w14:paraId="368B4510" w14:textId="4794B7DC" w:rsidR="00B126E1" w:rsidRPr="00DC7310" w:rsidRDefault="00F8039F" w:rsidP="00B126E1">
            <w:pPr>
              <w:spacing w:after="0"/>
              <w:jc w:val="center"/>
              <w:rPr>
                <w:ins w:id="2834" w:author="Nokia" w:date="2025-04-28T14:19:00Z" w16du:dateUtc="2025-04-28T12:19:00Z"/>
                <w:rFonts w:ascii="Arial" w:hAnsi="Arial"/>
                <w:sz w:val="18"/>
              </w:rPr>
            </w:pPr>
            <w:ins w:id="2835" w:author="Nokia" w:date="2025-04-28T14:20:00Z" w16du:dateUtc="2025-04-28T12:20:00Z">
              <w:r>
                <w:rPr>
                  <w:rFonts w:ascii="Arial" w:hAnsi="Arial"/>
                  <w:sz w:val="18"/>
                </w:rPr>
                <w:t>-</w:t>
              </w:r>
            </w:ins>
          </w:p>
        </w:tc>
        <w:tc>
          <w:tcPr>
            <w:tcW w:w="1039" w:type="dxa"/>
            <w:tcBorders>
              <w:bottom w:val="single" w:sz="4" w:space="0" w:color="auto"/>
            </w:tcBorders>
            <w:vAlign w:val="center"/>
          </w:tcPr>
          <w:p w14:paraId="17E54A23" w14:textId="6E70315B" w:rsidR="00B126E1" w:rsidRPr="00DC7310" w:rsidRDefault="00F8039F" w:rsidP="00B126E1">
            <w:pPr>
              <w:spacing w:after="0"/>
              <w:jc w:val="center"/>
              <w:rPr>
                <w:ins w:id="2836" w:author="Nokia" w:date="2025-04-28T14:19:00Z" w16du:dateUtc="2025-04-28T12:19:00Z"/>
                <w:rFonts w:ascii="Arial" w:eastAsia="DengXian" w:hAnsi="Arial" w:cs="Arial"/>
                <w:bCs/>
                <w:sz w:val="18"/>
                <w:szCs w:val="18"/>
                <w:lang w:eastAsia="zh-CN"/>
              </w:rPr>
            </w:pPr>
            <w:ins w:id="2837" w:author="Nokia" w:date="2025-04-28T14:20:00Z" w16du:dateUtc="2025-04-28T12:20:00Z">
              <w:r>
                <w:rPr>
                  <w:rFonts w:ascii="Arial" w:hAnsi="Arial"/>
                  <w:sz w:val="18"/>
                  <w:lang w:eastAsia="zh-CN"/>
                </w:rPr>
                <w:t>0.2</w:t>
              </w:r>
            </w:ins>
          </w:p>
        </w:tc>
        <w:tc>
          <w:tcPr>
            <w:tcW w:w="1039" w:type="dxa"/>
            <w:tcBorders>
              <w:bottom w:val="single" w:sz="4" w:space="0" w:color="auto"/>
            </w:tcBorders>
            <w:vAlign w:val="center"/>
          </w:tcPr>
          <w:p w14:paraId="5259D397" w14:textId="74DD74B4" w:rsidR="00B126E1" w:rsidRPr="00DC7310" w:rsidRDefault="00B126E1" w:rsidP="00B126E1">
            <w:pPr>
              <w:spacing w:after="0"/>
              <w:jc w:val="center"/>
              <w:rPr>
                <w:ins w:id="2838" w:author="Nokia" w:date="2025-04-28T14:19:00Z" w16du:dateUtc="2025-04-28T12:19:00Z"/>
                <w:rFonts w:ascii="Arial" w:eastAsia="DengXian" w:hAnsi="Arial" w:cs="Arial"/>
                <w:bCs/>
                <w:sz w:val="18"/>
                <w:szCs w:val="18"/>
                <w:lang w:eastAsia="zh-CN"/>
              </w:rPr>
            </w:pPr>
            <w:ins w:id="2839" w:author="Nokia" w:date="2025-04-28T14:19:00Z" w16du:dateUtc="2025-04-28T12:19:00Z">
              <w:r w:rsidRPr="00DC7310">
                <w:rPr>
                  <w:rFonts w:ascii="Arial" w:hAnsi="Arial" w:hint="eastAsia"/>
                  <w:sz w:val="18"/>
                  <w:lang w:eastAsia="zh-CN"/>
                </w:rPr>
                <w:t>0</w:t>
              </w:r>
              <w:r w:rsidRPr="00DC7310">
                <w:rPr>
                  <w:rFonts w:ascii="Arial" w:hAnsi="Arial"/>
                  <w:sz w:val="18"/>
                  <w:lang w:eastAsia="zh-CN"/>
                </w:rPr>
                <w:t>.</w:t>
              </w:r>
            </w:ins>
            <w:ins w:id="2840" w:author="Nokia" w:date="2025-04-28T14:20:00Z" w16du:dateUtc="2025-04-28T12:20:00Z">
              <w:r w:rsidR="00F8039F">
                <w:rPr>
                  <w:rFonts w:ascii="Arial" w:hAnsi="Arial"/>
                  <w:sz w:val="18"/>
                  <w:lang w:eastAsia="zh-CN"/>
                </w:rPr>
                <w:t>5</w:t>
              </w:r>
            </w:ins>
          </w:p>
        </w:tc>
      </w:tr>
      <w:tr w:rsidR="00B126E1" w:rsidRPr="00DC7310" w14:paraId="615C848B" w14:textId="77777777" w:rsidTr="0048553A">
        <w:trPr>
          <w:jc w:val="center"/>
        </w:trPr>
        <w:tc>
          <w:tcPr>
            <w:tcW w:w="2410" w:type="dxa"/>
            <w:tcBorders>
              <w:top w:val="single" w:sz="4" w:space="0" w:color="auto"/>
              <w:bottom w:val="single" w:sz="4" w:space="0" w:color="auto"/>
            </w:tcBorders>
            <w:shd w:val="clear" w:color="auto" w:fill="auto"/>
            <w:vAlign w:val="center"/>
          </w:tcPr>
          <w:p w14:paraId="430BE0E2" w14:textId="77777777" w:rsidR="00B126E1" w:rsidRPr="00DC7310" w:rsidRDefault="00B126E1" w:rsidP="00B126E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39BF1AA4" w14:textId="77777777" w:rsidR="00B126E1" w:rsidRPr="00DC7310" w:rsidRDefault="00B126E1" w:rsidP="00B126E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36DC590"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55412A29"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8" w:type="dxa"/>
            <w:tcBorders>
              <w:bottom w:val="single" w:sz="4" w:space="0" w:color="auto"/>
            </w:tcBorders>
            <w:vAlign w:val="center"/>
          </w:tcPr>
          <w:p w14:paraId="3FFB42AF" w14:textId="77777777" w:rsidR="00B126E1" w:rsidRPr="00DC7310" w:rsidRDefault="00B126E1" w:rsidP="00B126E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2539FA9C"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3C4FEDA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B126E1" w:rsidRPr="00DC7310" w14:paraId="4837215B" w14:textId="77777777" w:rsidTr="0048553A">
        <w:trPr>
          <w:jc w:val="center"/>
        </w:trPr>
        <w:tc>
          <w:tcPr>
            <w:tcW w:w="2410" w:type="dxa"/>
            <w:tcBorders>
              <w:top w:val="single" w:sz="4" w:space="0" w:color="auto"/>
              <w:bottom w:val="single" w:sz="4" w:space="0" w:color="auto"/>
            </w:tcBorders>
            <w:shd w:val="clear" w:color="auto" w:fill="auto"/>
            <w:vAlign w:val="center"/>
          </w:tcPr>
          <w:p w14:paraId="3555ABC7" w14:textId="77777777" w:rsidR="00B126E1" w:rsidRPr="00DC7310" w:rsidRDefault="00B126E1" w:rsidP="00B126E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32ABBE9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1BC9EA0"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C1E10D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68787167"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FA36BD5"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6B6CCE66"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r>
      <w:tr w:rsidR="00B126E1" w:rsidRPr="00DC7310" w14:paraId="2C3FEC32" w14:textId="77777777" w:rsidTr="0048553A">
        <w:trPr>
          <w:jc w:val="center"/>
        </w:trPr>
        <w:tc>
          <w:tcPr>
            <w:tcW w:w="2410" w:type="dxa"/>
            <w:tcBorders>
              <w:top w:val="single" w:sz="4" w:space="0" w:color="auto"/>
              <w:bottom w:val="single" w:sz="4" w:space="0" w:color="auto"/>
            </w:tcBorders>
            <w:shd w:val="clear" w:color="auto" w:fill="auto"/>
            <w:vAlign w:val="center"/>
          </w:tcPr>
          <w:p w14:paraId="0607751B" w14:textId="77777777" w:rsidR="00B126E1" w:rsidRPr="00DC7310" w:rsidRDefault="00B126E1" w:rsidP="00B126E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7244680"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5B1977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90C401E"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260485DC"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68FFCED"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CE6C5D3"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rPr>
              <w:t>0.5</w:t>
            </w:r>
          </w:p>
        </w:tc>
      </w:tr>
      <w:tr w:rsidR="00B126E1" w:rsidRPr="00DC7310" w14:paraId="2D2B394A" w14:textId="77777777" w:rsidTr="0048553A">
        <w:trPr>
          <w:jc w:val="center"/>
        </w:trPr>
        <w:tc>
          <w:tcPr>
            <w:tcW w:w="2410" w:type="dxa"/>
            <w:tcBorders>
              <w:top w:val="single" w:sz="4" w:space="0" w:color="auto"/>
              <w:bottom w:val="single" w:sz="4" w:space="0" w:color="auto"/>
            </w:tcBorders>
            <w:shd w:val="clear" w:color="auto" w:fill="auto"/>
            <w:vAlign w:val="center"/>
          </w:tcPr>
          <w:p w14:paraId="2B550B03" w14:textId="77777777" w:rsidR="00B126E1" w:rsidRPr="00DC7310" w:rsidRDefault="00B126E1" w:rsidP="00B126E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78944B8D"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C235BC7"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384CF5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913F62E"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DD822EB"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C073E6"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4557AEBE" w14:textId="77777777" w:rsidTr="0048553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6E4193BD" w14:textId="77777777" w:rsidR="00B126E1" w:rsidRPr="00DC7310" w:rsidRDefault="00B126E1" w:rsidP="00B126E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64CD9AEA"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EBCFA85"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2E38F4A"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1EFCF4F5"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694E2435"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5CFF0D9"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5EA87CFD" w14:textId="77777777" w:rsidTr="0048553A">
        <w:trPr>
          <w:jc w:val="center"/>
        </w:trPr>
        <w:tc>
          <w:tcPr>
            <w:tcW w:w="2410" w:type="dxa"/>
            <w:tcBorders>
              <w:top w:val="single" w:sz="4" w:space="0" w:color="auto"/>
              <w:bottom w:val="single" w:sz="4" w:space="0" w:color="auto"/>
            </w:tcBorders>
            <w:shd w:val="clear" w:color="auto" w:fill="auto"/>
            <w:vAlign w:val="center"/>
          </w:tcPr>
          <w:p w14:paraId="4FD776E1" w14:textId="77777777" w:rsidR="00B126E1" w:rsidRPr="00DC7310" w:rsidRDefault="00B126E1" w:rsidP="00B126E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17F876F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F9E5A3"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AEB5F40"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12B20D91"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3BF3C0E"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6FD0C1"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77731700" w14:textId="77777777" w:rsidTr="0048553A">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0CFDFF0" w14:textId="77777777" w:rsidR="00B126E1" w:rsidRPr="00DC7310" w:rsidRDefault="00B126E1" w:rsidP="00B126E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41CEAE7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108C302"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382E019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800AE5D"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2E06D2"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59C86261"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59FA1E25" w14:textId="77777777" w:rsidTr="0048553A">
        <w:trPr>
          <w:jc w:val="center"/>
        </w:trPr>
        <w:tc>
          <w:tcPr>
            <w:tcW w:w="2410" w:type="dxa"/>
            <w:tcBorders>
              <w:top w:val="single" w:sz="4" w:space="0" w:color="auto"/>
              <w:bottom w:val="single" w:sz="4" w:space="0" w:color="auto"/>
            </w:tcBorders>
            <w:shd w:val="clear" w:color="auto" w:fill="auto"/>
            <w:vAlign w:val="center"/>
          </w:tcPr>
          <w:p w14:paraId="15464D32" w14:textId="77777777" w:rsidR="00B126E1" w:rsidRPr="00DC7310" w:rsidRDefault="00B126E1" w:rsidP="00B126E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450C23B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DC43325"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AEB0DB2"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6795E39"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9209497"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1F11D34"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112C45E2" w14:textId="77777777" w:rsidTr="0048553A">
        <w:trPr>
          <w:jc w:val="center"/>
        </w:trPr>
        <w:tc>
          <w:tcPr>
            <w:tcW w:w="2410" w:type="dxa"/>
            <w:tcBorders>
              <w:top w:val="single" w:sz="4" w:space="0" w:color="auto"/>
              <w:bottom w:val="single" w:sz="4" w:space="0" w:color="auto"/>
            </w:tcBorders>
            <w:shd w:val="clear" w:color="auto" w:fill="auto"/>
            <w:vAlign w:val="center"/>
          </w:tcPr>
          <w:p w14:paraId="6B634B81" w14:textId="77777777" w:rsidR="00B126E1" w:rsidRPr="00DC7310" w:rsidRDefault="00B126E1" w:rsidP="00B126E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5B547A70"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2EA0E27"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82DC47B"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0ED7AC7B" w14:textId="77777777" w:rsidR="00B126E1" w:rsidRPr="00DC7310" w:rsidRDefault="00B126E1" w:rsidP="00B126E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3009FA9"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9F9D9FB"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792C682A" w14:textId="77777777" w:rsidTr="0048553A">
        <w:trPr>
          <w:jc w:val="center"/>
        </w:trPr>
        <w:tc>
          <w:tcPr>
            <w:tcW w:w="2410" w:type="dxa"/>
            <w:tcBorders>
              <w:top w:val="single" w:sz="4" w:space="0" w:color="auto"/>
              <w:bottom w:val="single" w:sz="4" w:space="0" w:color="auto"/>
            </w:tcBorders>
            <w:shd w:val="clear" w:color="auto" w:fill="auto"/>
            <w:vAlign w:val="center"/>
          </w:tcPr>
          <w:p w14:paraId="6A81B575" w14:textId="77777777" w:rsidR="00B126E1" w:rsidRPr="00DC7310" w:rsidRDefault="00B126E1" w:rsidP="00B126E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0D1B38DA"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860B386"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0D3FB96"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3F679683"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04060473"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5E54F9E"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67BDBEE1" w14:textId="77777777" w:rsidTr="0048553A">
        <w:trPr>
          <w:jc w:val="center"/>
        </w:trPr>
        <w:tc>
          <w:tcPr>
            <w:tcW w:w="2410" w:type="dxa"/>
            <w:tcBorders>
              <w:top w:val="single" w:sz="4" w:space="0" w:color="auto"/>
              <w:bottom w:val="single" w:sz="4" w:space="0" w:color="auto"/>
            </w:tcBorders>
            <w:shd w:val="clear" w:color="auto" w:fill="auto"/>
            <w:vAlign w:val="center"/>
          </w:tcPr>
          <w:p w14:paraId="37A5188E" w14:textId="77777777" w:rsidR="00B126E1" w:rsidRPr="00DC7310" w:rsidRDefault="00B126E1" w:rsidP="00B126E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53ABDED2"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38FF2F6"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4688495"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78B33153"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D783E42"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8F91C41"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7A7DCEB5" w14:textId="77777777" w:rsidTr="0048553A">
        <w:trPr>
          <w:jc w:val="center"/>
        </w:trPr>
        <w:tc>
          <w:tcPr>
            <w:tcW w:w="2410" w:type="dxa"/>
            <w:tcBorders>
              <w:top w:val="single" w:sz="4" w:space="0" w:color="auto"/>
              <w:bottom w:val="single" w:sz="4" w:space="0" w:color="auto"/>
            </w:tcBorders>
            <w:shd w:val="clear" w:color="auto" w:fill="auto"/>
            <w:vAlign w:val="center"/>
          </w:tcPr>
          <w:p w14:paraId="7550B2B3" w14:textId="77777777" w:rsidR="00B126E1" w:rsidRPr="00DC7310" w:rsidRDefault="00B126E1" w:rsidP="00B126E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33E46B9F"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D01907F"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20113AE5"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00D261A" w14:textId="77777777" w:rsidR="00B126E1" w:rsidRPr="00DC7310" w:rsidRDefault="00B126E1" w:rsidP="00B126E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37B9527"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715CD9C" w14:textId="77777777" w:rsidR="00B126E1" w:rsidRPr="00DC7310" w:rsidRDefault="00B126E1" w:rsidP="00B126E1">
            <w:pPr>
              <w:spacing w:after="0"/>
              <w:jc w:val="center"/>
              <w:rPr>
                <w:rFonts w:ascii="Arial" w:hAnsi="Arial"/>
                <w:sz w:val="18"/>
              </w:rPr>
            </w:pPr>
            <w:r w:rsidRPr="00DC7310">
              <w:rPr>
                <w:rFonts w:ascii="Arial" w:hAnsi="Arial"/>
                <w:sz w:val="18"/>
              </w:rPr>
              <w:t>0.5</w:t>
            </w:r>
          </w:p>
        </w:tc>
      </w:tr>
      <w:tr w:rsidR="00B126E1" w:rsidRPr="00DC7310" w14:paraId="565AE6F0" w14:textId="77777777" w:rsidTr="0048553A">
        <w:trPr>
          <w:jc w:val="center"/>
        </w:trPr>
        <w:tc>
          <w:tcPr>
            <w:tcW w:w="2410" w:type="dxa"/>
            <w:tcBorders>
              <w:top w:val="single" w:sz="4" w:space="0" w:color="auto"/>
              <w:bottom w:val="single" w:sz="4" w:space="0" w:color="auto"/>
            </w:tcBorders>
            <w:shd w:val="clear" w:color="auto" w:fill="auto"/>
            <w:vAlign w:val="center"/>
          </w:tcPr>
          <w:p w14:paraId="476FEB51" w14:textId="77777777" w:rsidR="00B126E1" w:rsidRPr="00DC7310" w:rsidRDefault="00B126E1" w:rsidP="00B126E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2BA35C1E" w14:textId="77777777" w:rsidR="00B126E1" w:rsidRPr="00DC7310" w:rsidRDefault="00B126E1" w:rsidP="00B126E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511AEA2"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02655E7D" w14:textId="77777777" w:rsidR="00B126E1" w:rsidRPr="00DC7310" w:rsidRDefault="00B126E1" w:rsidP="00B126E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5E68887" w14:textId="77777777" w:rsidR="00B126E1" w:rsidRPr="00DC7310" w:rsidRDefault="00B126E1" w:rsidP="00B126E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78104F7A" w14:textId="77777777" w:rsidR="00B126E1" w:rsidRPr="00DC7310" w:rsidRDefault="00B126E1" w:rsidP="00B126E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c>
          <w:tcPr>
            <w:tcW w:w="1039" w:type="dxa"/>
            <w:tcBorders>
              <w:bottom w:val="single" w:sz="4" w:space="0" w:color="auto"/>
            </w:tcBorders>
            <w:vAlign w:val="center"/>
          </w:tcPr>
          <w:p w14:paraId="24C5E124" w14:textId="77777777" w:rsidR="00B126E1" w:rsidRPr="00DC7310" w:rsidRDefault="00B126E1" w:rsidP="00B126E1">
            <w:pPr>
              <w:spacing w:after="0"/>
              <w:jc w:val="center"/>
              <w:rPr>
                <w:rFonts w:ascii="Arial" w:hAnsi="Arial"/>
                <w:sz w:val="18"/>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.5</w:t>
            </w:r>
          </w:p>
        </w:tc>
      </w:tr>
      <w:tr w:rsidR="00B126E1" w:rsidRPr="00DC7310" w14:paraId="1C95D0A0" w14:textId="77777777" w:rsidTr="0048553A">
        <w:trPr>
          <w:jc w:val="center"/>
        </w:trPr>
        <w:tc>
          <w:tcPr>
            <w:tcW w:w="2410" w:type="dxa"/>
            <w:tcBorders>
              <w:top w:val="single" w:sz="4" w:space="0" w:color="auto"/>
              <w:bottom w:val="single" w:sz="4" w:space="0" w:color="auto"/>
            </w:tcBorders>
            <w:shd w:val="clear" w:color="auto" w:fill="auto"/>
            <w:vAlign w:val="center"/>
          </w:tcPr>
          <w:p w14:paraId="785A5C40" w14:textId="77777777" w:rsidR="00B126E1" w:rsidRPr="00DC7310" w:rsidRDefault="00B126E1" w:rsidP="00B126E1">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3D920600" w14:textId="77777777" w:rsidR="00B126E1" w:rsidRPr="00DC7310" w:rsidRDefault="00B126E1" w:rsidP="00B126E1">
            <w:pPr>
              <w:spacing w:after="0"/>
              <w:jc w:val="center"/>
              <w:rPr>
                <w:rFonts w:ascii="Arial" w:hAnsi="Arial"/>
                <w:sz w:val="18"/>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25FD067E"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w:t>
            </w:r>
          </w:p>
        </w:tc>
        <w:tc>
          <w:tcPr>
            <w:tcW w:w="1039" w:type="dxa"/>
            <w:tcBorders>
              <w:bottom w:val="single" w:sz="4" w:space="0" w:color="auto"/>
            </w:tcBorders>
            <w:vAlign w:val="center"/>
          </w:tcPr>
          <w:p w14:paraId="76EED71A"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43BEFDA7" w14:textId="77777777" w:rsidR="00B126E1" w:rsidRPr="00DC7310" w:rsidRDefault="00B126E1" w:rsidP="00B126E1">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1115B73A"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hint="eastAsia"/>
                <w:bCs/>
                <w:sz w:val="18"/>
                <w:szCs w:val="18"/>
                <w:lang w:eastAsia="zh-CN"/>
              </w:rPr>
              <w:t>0</w:t>
            </w:r>
            <w:r w:rsidRPr="00DC7310">
              <w:rPr>
                <w:rFonts w:ascii="Arial" w:eastAsia="DengXian" w:hAnsi="Arial" w:cs="Arial"/>
                <w:bCs/>
                <w:sz w:val="18"/>
                <w:szCs w:val="18"/>
                <w:lang w:eastAsia="zh-CN"/>
              </w:rPr>
              <w:t>.2</w:t>
            </w:r>
          </w:p>
        </w:tc>
        <w:tc>
          <w:tcPr>
            <w:tcW w:w="1039" w:type="dxa"/>
            <w:tcBorders>
              <w:bottom w:val="single" w:sz="4" w:space="0" w:color="auto"/>
            </w:tcBorders>
            <w:vAlign w:val="center"/>
          </w:tcPr>
          <w:p w14:paraId="0922F175"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B126E1" w:rsidRPr="00DC7310" w14:paraId="431898A9" w14:textId="77777777" w:rsidTr="0048553A">
        <w:trPr>
          <w:jc w:val="center"/>
        </w:trPr>
        <w:tc>
          <w:tcPr>
            <w:tcW w:w="2410" w:type="dxa"/>
            <w:tcBorders>
              <w:top w:val="single" w:sz="4" w:space="0" w:color="auto"/>
              <w:bottom w:val="single" w:sz="4" w:space="0" w:color="auto"/>
            </w:tcBorders>
            <w:shd w:val="clear" w:color="auto" w:fill="auto"/>
            <w:vAlign w:val="center"/>
          </w:tcPr>
          <w:p w14:paraId="3A7149AA" w14:textId="77777777" w:rsidR="00B126E1" w:rsidRPr="00DC7310" w:rsidRDefault="00B126E1" w:rsidP="00B126E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2723D9CC"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0.2</w:t>
            </w:r>
          </w:p>
        </w:tc>
        <w:tc>
          <w:tcPr>
            <w:tcW w:w="1039" w:type="dxa"/>
            <w:tcBorders>
              <w:bottom w:val="single" w:sz="4" w:space="0" w:color="auto"/>
            </w:tcBorders>
            <w:vAlign w:val="center"/>
          </w:tcPr>
          <w:p w14:paraId="25673530"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0.3</w:t>
            </w:r>
          </w:p>
        </w:tc>
        <w:tc>
          <w:tcPr>
            <w:tcW w:w="1039" w:type="dxa"/>
            <w:tcBorders>
              <w:bottom w:val="single" w:sz="4" w:space="0" w:color="auto"/>
            </w:tcBorders>
            <w:vAlign w:val="center"/>
          </w:tcPr>
          <w:p w14:paraId="03703042" w14:textId="77777777" w:rsidR="00B126E1" w:rsidRPr="00DC7310" w:rsidRDefault="00B126E1" w:rsidP="00B126E1">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01F801D6" w14:textId="77777777" w:rsidR="00B126E1" w:rsidRPr="00DC7310" w:rsidRDefault="00B126E1" w:rsidP="00B126E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226B2884" w14:textId="77777777" w:rsidR="00B126E1" w:rsidRPr="00DC7310" w:rsidRDefault="00B126E1" w:rsidP="00B126E1">
            <w:pPr>
              <w:spacing w:after="0"/>
              <w:jc w:val="center"/>
              <w:rPr>
                <w:rFonts w:ascii="Arial" w:eastAsia="DengXian" w:hAnsi="Arial" w:cs="Arial"/>
                <w:bCs/>
                <w:sz w:val="18"/>
                <w:szCs w:val="18"/>
                <w:lang w:eastAsia="zh-CN"/>
              </w:rPr>
            </w:pPr>
            <w:r w:rsidRPr="00DC7310">
              <w:rPr>
                <w:rFonts w:ascii="Arial" w:eastAsia="DengXian" w:hAnsi="Arial" w:cs="Arial"/>
                <w:bCs/>
                <w:sz w:val="18"/>
                <w:szCs w:val="18"/>
                <w:lang w:eastAsia="zh-CN"/>
              </w:rPr>
              <w:t>0.8</w:t>
            </w:r>
          </w:p>
        </w:tc>
        <w:tc>
          <w:tcPr>
            <w:tcW w:w="1039" w:type="dxa"/>
            <w:tcBorders>
              <w:bottom w:val="single" w:sz="4" w:space="0" w:color="auto"/>
            </w:tcBorders>
            <w:vAlign w:val="center"/>
          </w:tcPr>
          <w:p w14:paraId="03FE0529" w14:textId="77777777" w:rsidR="00B126E1" w:rsidRPr="00DC7310" w:rsidRDefault="00B126E1" w:rsidP="00B126E1">
            <w:pPr>
              <w:spacing w:after="0"/>
              <w:jc w:val="center"/>
              <w:rPr>
                <w:rFonts w:ascii="Arial" w:hAnsi="Arial"/>
                <w:sz w:val="18"/>
                <w:lang w:eastAsia="zh-CN"/>
              </w:rPr>
            </w:pPr>
            <w:r w:rsidRPr="00DC7310">
              <w:rPr>
                <w:rFonts w:ascii="Arial" w:hAnsi="Arial"/>
                <w:sz w:val="18"/>
                <w:lang w:eastAsia="zh-CN"/>
              </w:rPr>
              <w:t>0.5</w:t>
            </w:r>
          </w:p>
        </w:tc>
      </w:tr>
      <w:tr w:rsidR="00B126E1" w:rsidRPr="00DC7310" w14:paraId="06E5A2B9" w14:textId="77777777" w:rsidTr="0048553A">
        <w:trPr>
          <w:jc w:val="center"/>
          <w:ins w:id="2841" w:author="Nokia" w:date="2025-04-28T12:49:00Z"/>
        </w:trPr>
        <w:tc>
          <w:tcPr>
            <w:tcW w:w="2410" w:type="dxa"/>
            <w:tcBorders>
              <w:top w:val="single" w:sz="4" w:space="0" w:color="auto"/>
              <w:bottom w:val="single" w:sz="4" w:space="0" w:color="auto"/>
            </w:tcBorders>
            <w:shd w:val="clear" w:color="auto" w:fill="auto"/>
            <w:vAlign w:val="center"/>
          </w:tcPr>
          <w:p w14:paraId="34A32B51" w14:textId="52EC0304" w:rsidR="00B126E1" w:rsidRDefault="00B126E1" w:rsidP="00B126E1">
            <w:pPr>
              <w:spacing w:after="0"/>
              <w:jc w:val="center"/>
              <w:rPr>
                <w:ins w:id="2842" w:author="Nokia" w:date="2025-04-28T12:49:00Z" w16du:dateUtc="2025-04-28T10:49:00Z"/>
                <w:rFonts w:ascii="Arial" w:hAnsi="Arial" w:cs="Arial"/>
                <w:bCs/>
                <w:sz w:val="18"/>
                <w:szCs w:val="18"/>
                <w:lang w:eastAsia="zh-CN"/>
              </w:rPr>
            </w:pPr>
            <w:ins w:id="2843" w:author="Nokia" w:date="2025-04-28T12:49:00Z" w16du:dateUtc="2025-04-28T10:49:00Z">
              <w:r>
                <w:rPr>
                  <w:rFonts w:ascii="Arial" w:hAnsi="Arial" w:cs="Arial"/>
                  <w:bCs/>
                  <w:sz w:val="18"/>
                  <w:szCs w:val="18"/>
                  <w:lang w:eastAsia="zh-CN"/>
                </w:rPr>
                <w:t>DC_3-8-20-28_n1-n78</w:t>
              </w:r>
            </w:ins>
          </w:p>
        </w:tc>
        <w:tc>
          <w:tcPr>
            <w:tcW w:w="1038" w:type="dxa"/>
            <w:tcBorders>
              <w:bottom w:val="single" w:sz="4" w:space="0" w:color="auto"/>
            </w:tcBorders>
            <w:vAlign w:val="center"/>
          </w:tcPr>
          <w:p w14:paraId="72C19C7D" w14:textId="28C57A37" w:rsidR="00B126E1" w:rsidRDefault="00B126E1" w:rsidP="00B126E1">
            <w:pPr>
              <w:spacing w:after="0"/>
              <w:jc w:val="center"/>
              <w:rPr>
                <w:ins w:id="2844" w:author="Nokia" w:date="2025-04-28T12:49:00Z" w16du:dateUtc="2025-04-28T10:49:00Z"/>
                <w:rFonts w:ascii="Arial" w:hAnsi="Arial" w:cs="Arial"/>
                <w:bCs/>
                <w:sz w:val="18"/>
                <w:szCs w:val="18"/>
                <w:lang w:eastAsia="zh-CN"/>
              </w:rPr>
            </w:pPr>
            <w:ins w:id="2845"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089D4DFE" w14:textId="3AEE5E0F" w:rsidR="00B126E1" w:rsidRDefault="00B126E1" w:rsidP="00B126E1">
            <w:pPr>
              <w:spacing w:after="0"/>
              <w:jc w:val="center"/>
              <w:rPr>
                <w:ins w:id="2846" w:author="Nokia" w:date="2025-04-28T12:49:00Z" w16du:dateUtc="2025-04-28T10:49:00Z"/>
                <w:rFonts w:ascii="Arial" w:hAnsi="Arial" w:cs="Arial"/>
                <w:bCs/>
                <w:sz w:val="18"/>
                <w:szCs w:val="18"/>
                <w:lang w:eastAsia="zh-CN"/>
              </w:rPr>
            </w:pPr>
            <w:ins w:id="2847"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15C5B004" w14:textId="659B2EC4" w:rsidR="00B126E1" w:rsidRDefault="00B126E1" w:rsidP="00B126E1">
            <w:pPr>
              <w:spacing w:after="0"/>
              <w:jc w:val="center"/>
              <w:rPr>
                <w:ins w:id="2848" w:author="Nokia" w:date="2025-04-28T12:49:00Z" w16du:dateUtc="2025-04-28T10:49:00Z"/>
                <w:rFonts w:ascii="Arial" w:hAnsi="Arial" w:cs="Arial"/>
                <w:bCs/>
                <w:sz w:val="18"/>
                <w:szCs w:val="18"/>
                <w:lang w:eastAsia="zh-CN"/>
              </w:rPr>
            </w:pPr>
            <w:ins w:id="2849" w:author="Nokia" w:date="2025-04-28T12:49:00Z" w16du:dateUtc="2025-04-28T10:49:00Z">
              <w:r>
                <w:rPr>
                  <w:rFonts w:ascii="Arial" w:hAnsi="Arial" w:cs="Arial"/>
                  <w:bCs/>
                  <w:sz w:val="18"/>
                  <w:szCs w:val="18"/>
                  <w:lang w:eastAsia="zh-CN"/>
                </w:rPr>
                <w:t>0.2</w:t>
              </w:r>
            </w:ins>
          </w:p>
        </w:tc>
        <w:tc>
          <w:tcPr>
            <w:tcW w:w="1038" w:type="dxa"/>
            <w:tcBorders>
              <w:bottom w:val="single" w:sz="4" w:space="0" w:color="auto"/>
            </w:tcBorders>
            <w:vAlign w:val="center"/>
          </w:tcPr>
          <w:p w14:paraId="5BFE3968" w14:textId="0D5DF81D" w:rsidR="00B126E1" w:rsidRDefault="00B126E1" w:rsidP="00B126E1">
            <w:pPr>
              <w:spacing w:after="0"/>
              <w:jc w:val="center"/>
              <w:rPr>
                <w:ins w:id="2850" w:author="Nokia" w:date="2025-04-28T12:49:00Z" w16du:dateUtc="2025-04-28T10:49:00Z"/>
                <w:rFonts w:ascii="Arial" w:hAnsi="Arial" w:cs="Arial"/>
                <w:bCs/>
                <w:sz w:val="18"/>
                <w:szCs w:val="18"/>
                <w:lang w:eastAsia="zh-CN"/>
              </w:rPr>
            </w:pPr>
            <w:ins w:id="2851"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42ED2E36" w14:textId="7DB08B88" w:rsidR="00B126E1" w:rsidRDefault="00B126E1" w:rsidP="00B126E1">
            <w:pPr>
              <w:spacing w:after="0"/>
              <w:jc w:val="center"/>
              <w:rPr>
                <w:ins w:id="2852" w:author="Nokia" w:date="2025-04-28T12:49:00Z" w16du:dateUtc="2025-04-28T10:49:00Z"/>
                <w:rFonts w:ascii="Arial" w:hAnsi="Arial" w:cs="Arial"/>
                <w:bCs/>
                <w:sz w:val="18"/>
                <w:szCs w:val="18"/>
                <w:lang w:eastAsia="zh-CN"/>
              </w:rPr>
            </w:pPr>
            <w:ins w:id="2853" w:author="Nokia" w:date="2025-04-28T12:49:00Z" w16du:dateUtc="2025-04-28T10:49:00Z">
              <w:r>
                <w:rPr>
                  <w:rFonts w:ascii="Arial" w:hAnsi="Arial" w:cs="Arial"/>
                  <w:bCs/>
                  <w:sz w:val="18"/>
                  <w:szCs w:val="18"/>
                  <w:lang w:eastAsia="zh-CN"/>
                </w:rPr>
                <w:t>0.2</w:t>
              </w:r>
            </w:ins>
          </w:p>
        </w:tc>
        <w:tc>
          <w:tcPr>
            <w:tcW w:w="1039" w:type="dxa"/>
            <w:tcBorders>
              <w:bottom w:val="single" w:sz="4" w:space="0" w:color="auto"/>
            </w:tcBorders>
            <w:vAlign w:val="center"/>
          </w:tcPr>
          <w:p w14:paraId="2012A8E2" w14:textId="44698173" w:rsidR="00B126E1" w:rsidRDefault="00B126E1" w:rsidP="00B126E1">
            <w:pPr>
              <w:spacing w:after="0"/>
              <w:jc w:val="center"/>
              <w:rPr>
                <w:ins w:id="2854" w:author="Nokia" w:date="2025-04-28T12:49:00Z" w16du:dateUtc="2025-04-28T10:49:00Z"/>
                <w:rFonts w:ascii="Arial" w:hAnsi="Arial" w:cs="Arial"/>
                <w:bCs/>
                <w:sz w:val="18"/>
                <w:szCs w:val="18"/>
                <w:lang w:eastAsia="zh-CN"/>
              </w:rPr>
            </w:pPr>
            <w:ins w:id="2855" w:author="Nokia" w:date="2025-04-28T12:49:00Z" w16du:dateUtc="2025-04-28T10:49:00Z">
              <w:r>
                <w:rPr>
                  <w:rFonts w:ascii="Arial" w:hAnsi="Arial" w:cs="Arial"/>
                  <w:bCs/>
                  <w:sz w:val="18"/>
                  <w:szCs w:val="18"/>
                  <w:lang w:eastAsia="zh-CN"/>
                </w:rPr>
                <w:t>0.8</w:t>
              </w:r>
            </w:ins>
          </w:p>
        </w:tc>
      </w:tr>
      <w:tr w:rsidR="00B126E1" w:rsidRPr="00DC7310" w14:paraId="06442F7B" w14:textId="77777777" w:rsidTr="0048553A">
        <w:trPr>
          <w:jc w:val="center"/>
          <w:ins w:id="2856" w:author="Nokia" w:date="2025-04-28T12:35:00Z"/>
        </w:trPr>
        <w:tc>
          <w:tcPr>
            <w:tcW w:w="2410" w:type="dxa"/>
            <w:tcBorders>
              <w:top w:val="single" w:sz="4" w:space="0" w:color="auto"/>
              <w:bottom w:val="single" w:sz="4" w:space="0" w:color="auto"/>
            </w:tcBorders>
            <w:shd w:val="clear" w:color="auto" w:fill="auto"/>
            <w:vAlign w:val="center"/>
          </w:tcPr>
          <w:p w14:paraId="0AFC4024" w14:textId="50C071AB" w:rsidR="00B126E1" w:rsidRPr="00DC7310" w:rsidRDefault="00B126E1" w:rsidP="00B126E1">
            <w:pPr>
              <w:spacing w:after="0"/>
              <w:jc w:val="center"/>
              <w:rPr>
                <w:ins w:id="2857" w:author="Nokia" w:date="2025-04-28T12:35:00Z" w16du:dateUtc="2025-04-28T10:35:00Z"/>
                <w:rFonts w:ascii="Arial" w:hAnsi="Arial" w:cs="Arial"/>
                <w:bCs/>
                <w:sz w:val="18"/>
                <w:szCs w:val="18"/>
                <w:lang w:eastAsia="zh-CN"/>
              </w:rPr>
            </w:pPr>
            <w:ins w:id="2858" w:author="Nokia" w:date="2025-04-28T12:35:00Z" w16du:dateUtc="2025-04-28T10:35:00Z">
              <w:r>
                <w:rPr>
                  <w:rFonts w:ascii="Arial" w:hAnsi="Arial" w:cs="Arial"/>
                  <w:bCs/>
                  <w:sz w:val="18"/>
                  <w:szCs w:val="18"/>
                  <w:lang w:eastAsia="zh-CN"/>
                </w:rPr>
                <w:t>DC_3-8-20-28-38_n1</w:t>
              </w:r>
            </w:ins>
          </w:p>
        </w:tc>
        <w:tc>
          <w:tcPr>
            <w:tcW w:w="1038" w:type="dxa"/>
            <w:tcBorders>
              <w:bottom w:val="single" w:sz="4" w:space="0" w:color="auto"/>
            </w:tcBorders>
            <w:vAlign w:val="center"/>
          </w:tcPr>
          <w:p w14:paraId="0A3568BE" w14:textId="4E3001E1" w:rsidR="00B126E1" w:rsidRPr="00DC7310" w:rsidRDefault="00B126E1" w:rsidP="00B126E1">
            <w:pPr>
              <w:spacing w:after="0"/>
              <w:jc w:val="center"/>
              <w:rPr>
                <w:ins w:id="2859" w:author="Nokia" w:date="2025-04-28T12:35:00Z" w16du:dateUtc="2025-04-28T10:35:00Z"/>
                <w:rFonts w:ascii="Arial" w:hAnsi="Arial" w:cs="Arial"/>
                <w:bCs/>
                <w:sz w:val="18"/>
                <w:szCs w:val="18"/>
                <w:lang w:eastAsia="zh-CN"/>
              </w:rPr>
            </w:pPr>
            <w:ins w:id="2860" w:author="Nokia" w:date="2025-04-28T12:36:00Z" w16du:dateUtc="2025-04-28T10:36:00Z">
              <w:r>
                <w:rPr>
                  <w:rFonts w:ascii="Arial" w:hAnsi="Arial" w:cs="Arial"/>
                  <w:bCs/>
                  <w:sz w:val="18"/>
                  <w:szCs w:val="18"/>
                  <w:lang w:eastAsia="zh-CN"/>
                </w:rPr>
                <w:t>0.2</w:t>
              </w:r>
            </w:ins>
          </w:p>
        </w:tc>
        <w:tc>
          <w:tcPr>
            <w:tcW w:w="1039" w:type="dxa"/>
            <w:tcBorders>
              <w:bottom w:val="single" w:sz="4" w:space="0" w:color="auto"/>
            </w:tcBorders>
            <w:vAlign w:val="center"/>
          </w:tcPr>
          <w:p w14:paraId="3DFFF553" w14:textId="3364D5C1" w:rsidR="00B126E1" w:rsidRPr="00DC7310" w:rsidRDefault="00B126E1" w:rsidP="00B126E1">
            <w:pPr>
              <w:spacing w:after="0"/>
              <w:jc w:val="center"/>
              <w:rPr>
                <w:ins w:id="2861" w:author="Nokia" w:date="2025-04-28T12:35:00Z" w16du:dateUtc="2025-04-28T10:35:00Z"/>
                <w:rFonts w:ascii="Arial" w:hAnsi="Arial" w:cs="Arial"/>
                <w:bCs/>
                <w:sz w:val="18"/>
                <w:szCs w:val="18"/>
                <w:lang w:eastAsia="zh-CN"/>
              </w:rPr>
            </w:pPr>
            <w:ins w:id="2862" w:author="Nokia" w:date="2025-04-28T12:36:00Z" w16du:dateUtc="2025-04-28T10:36:00Z">
              <w:r>
                <w:rPr>
                  <w:rFonts w:ascii="Arial" w:hAnsi="Arial" w:cs="Arial"/>
                  <w:bCs/>
                  <w:sz w:val="18"/>
                  <w:szCs w:val="18"/>
                  <w:lang w:eastAsia="zh-CN"/>
                </w:rPr>
                <w:t>0.2</w:t>
              </w:r>
            </w:ins>
          </w:p>
        </w:tc>
        <w:tc>
          <w:tcPr>
            <w:tcW w:w="1039" w:type="dxa"/>
            <w:tcBorders>
              <w:bottom w:val="single" w:sz="4" w:space="0" w:color="auto"/>
            </w:tcBorders>
            <w:vAlign w:val="center"/>
          </w:tcPr>
          <w:p w14:paraId="1F7342C0" w14:textId="7DBCB6CD" w:rsidR="00B126E1" w:rsidRPr="00DC7310" w:rsidRDefault="00B126E1" w:rsidP="00B126E1">
            <w:pPr>
              <w:spacing w:after="0"/>
              <w:jc w:val="center"/>
              <w:rPr>
                <w:ins w:id="2863" w:author="Nokia" w:date="2025-04-28T12:35:00Z" w16du:dateUtc="2025-04-28T10:35:00Z"/>
                <w:rFonts w:ascii="Arial" w:hAnsi="Arial" w:cs="Arial"/>
                <w:bCs/>
                <w:sz w:val="18"/>
                <w:szCs w:val="18"/>
                <w:lang w:eastAsia="zh-CN"/>
              </w:rPr>
            </w:pPr>
            <w:ins w:id="2864" w:author="Nokia" w:date="2025-04-28T12:36:00Z" w16du:dateUtc="2025-04-28T10:36:00Z">
              <w:r>
                <w:rPr>
                  <w:rFonts w:ascii="Arial" w:hAnsi="Arial" w:cs="Arial"/>
                  <w:bCs/>
                  <w:sz w:val="18"/>
                  <w:szCs w:val="18"/>
                  <w:lang w:eastAsia="zh-CN"/>
                </w:rPr>
                <w:t>0.2</w:t>
              </w:r>
            </w:ins>
          </w:p>
        </w:tc>
        <w:tc>
          <w:tcPr>
            <w:tcW w:w="1038" w:type="dxa"/>
            <w:tcBorders>
              <w:bottom w:val="single" w:sz="4" w:space="0" w:color="auto"/>
            </w:tcBorders>
            <w:vAlign w:val="center"/>
          </w:tcPr>
          <w:p w14:paraId="23D4922C" w14:textId="0A7F8D75" w:rsidR="00B126E1" w:rsidRPr="00DC7310" w:rsidRDefault="00B126E1" w:rsidP="00B126E1">
            <w:pPr>
              <w:spacing w:after="0"/>
              <w:jc w:val="center"/>
              <w:rPr>
                <w:ins w:id="2865" w:author="Nokia" w:date="2025-04-28T12:35:00Z" w16du:dateUtc="2025-04-28T10:35:00Z"/>
                <w:rFonts w:ascii="Arial" w:hAnsi="Arial" w:cs="Arial"/>
                <w:bCs/>
                <w:sz w:val="18"/>
                <w:szCs w:val="18"/>
                <w:lang w:eastAsia="zh-CN"/>
              </w:rPr>
            </w:pPr>
            <w:ins w:id="2866" w:author="Nokia" w:date="2025-04-28T12:36:00Z" w16du:dateUtc="2025-04-28T10:36:00Z">
              <w:r>
                <w:rPr>
                  <w:rFonts w:ascii="Arial" w:hAnsi="Arial" w:cs="Arial"/>
                  <w:bCs/>
                  <w:sz w:val="18"/>
                  <w:szCs w:val="18"/>
                  <w:lang w:eastAsia="zh-CN"/>
                </w:rPr>
                <w:t>0.2</w:t>
              </w:r>
            </w:ins>
          </w:p>
        </w:tc>
        <w:tc>
          <w:tcPr>
            <w:tcW w:w="1039" w:type="dxa"/>
            <w:tcBorders>
              <w:bottom w:val="single" w:sz="4" w:space="0" w:color="auto"/>
            </w:tcBorders>
            <w:vAlign w:val="center"/>
          </w:tcPr>
          <w:p w14:paraId="2CF87455" w14:textId="63404902" w:rsidR="00B126E1" w:rsidRPr="00DC7310" w:rsidRDefault="00B126E1" w:rsidP="00B126E1">
            <w:pPr>
              <w:spacing w:after="0"/>
              <w:jc w:val="center"/>
              <w:rPr>
                <w:ins w:id="2867" w:author="Nokia" w:date="2025-04-28T12:35:00Z" w16du:dateUtc="2025-04-28T10:35:00Z"/>
                <w:rFonts w:ascii="Arial" w:hAnsi="Arial" w:cs="Arial"/>
                <w:bCs/>
                <w:sz w:val="18"/>
                <w:szCs w:val="18"/>
                <w:lang w:eastAsia="zh-CN"/>
              </w:rPr>
            </w:pPr>
            <w:ins w:id="2868" w:author="Nokia" w:date="2025-04-28T12:36:00Z" w16du:dateUtc="2025-04-28T10:36:00Z">
              <w:r>
                <w:rPr>
                  <w:rFonts w:ascii="Arial" w:hAnsi="Arial" w:cs="Arial"/>
                  <w:bCs/>
                  <w:sz w:val="18"/>
                  <w:szCs w:val="18"/>
                  <w:lang w:eastAsia="zh-CN"/>
                </w:rPr>
                <w:t>0.4</w:t>
              </w:r>
            </w:ins>
          </w:p>
        </w:tc>
        <w:tc>
          <w:tcPr>
            <w:tcW w:w="1039" w:type="dxa"/>
            <w:tcBorders>
              <w:bottom w:val="single" w:sz="4" w:space="0" w:color="auto"/>
            </w:tcBorders>
            <w:vAlign w:val="center"/>
          </w:tcPr>
          <w:p w14:paraId="5293AC42" w14:textId="4F6243BC" w:rsidR="00B126E1" w:rsidRPr="00DC7310" w:rsidRDefault="00B126E1" w:rsidP="00B126E1">
            <w:pPr>
              <w:spacing w:after="0"/>
              <w:jc w:val="center"/>
              <w:rPr>
                <w:ins w:id="2869" w:author="Nokia" w:date="2025-04-28T12:35:00Z" w16du:dateUtc="2025-04-28T10:35:00Z"/>
                <w:rFonts w:ascii="Arial" w:hAnsi="Arial" w:cs="Arial"/>
                <w:bCs/>
                <w:sz w:val="18"/>
                <w:szCs w:val="18"/>
                <w:lang w:eastAsia="zh-CN"/>
              </w:rPr>
            </w:pPr>
            <w:ins w:id="2870" w:author="Nokia" w:date="2025-04-28T12:36:00Z" w16du:dateUtc="2025-04-28T10:36:00Z">
              <w:r>
                <w:rPr>
                  <w:rFonts w:ascii="Arial" w:hAnsi="Arial" w:cs="Arial"/>
                  <w:bCs/>
                  <w:sz w:val="18"/>
                  <w:szCs w:val="18"/>
                  <w:lang w:eastAsia="zh-CN"/>
                </w:rPr>
                <w:t>0.2</w:t>
              </w:r>
            </w:ins>
          </w:p>
        </w:tc>
      </w:tr>
      <w:tr w:rsidR="00B126E1" w:rsidRPr="00DC7310" w14:paraId="4C86482A" w14:textId="77777777" w:rsidTr="0048553A">
        <w:trPr>
          <w:jc w:val="center"/>
          <w:ins w:id="2871" w:author="Nokia" w:date="2025-04-28T12:43:00Z"/>
        </w:trPr>
        <w:tc>
          <w:tcPr>
            <w:tcW w:w="2410" w:type="dxa"/>
            <w:tcBorders>
              <w:top w:val="single" w:sz="4" w:space="0" w:color="auto"/>
              <w:bottom w:val="single" w:sz="4" w:space="0" w:color="auto"/>
            </w:tcBorders>
            <w:shd w:val="clear" w:color="auto" w:fill="auto"/>
            <w:vAlign w:val="center"/>
          </w:tcPr>
          <w:p w14:paraId="15B81914" w14:textId="7F45D71D" w:rsidR="00B126E1" w:rsidRDefault="00B126E1" w:rsidP="00B126E1">
            <w:pPr>
              <w:spacing w:after="0"/>
              <w:jc w:val="center"/>
              <w:rPr>
                <w:ins w:id="2872" w:author="Nokia" w:date="2025-04-28T12:43:00Z" w16du:dateUtc="2025-04-28T10:43:00Z"/>
                <w:rFonts w:ascii="Arial" w:hAnsi="Arial" w:cs="Arial"/>
                <w:bCs/>
                <w:sz w:val="18"/>
                <w:szCs w:val="18"/>
                <w:lang w:eastAsia="zh-CN"/>
              </w:rPr>
            </w:pPr>
            <w:ins w:id="2873" w:author="Nokia" w:date="2025-04-28T12:43:00Z" w16du:dateUtc="2025-04-28T10:43:00Z">
              <w:r>
                <w:rPr>
                  <w:rFonts w:ascii="Arial" w:hAnsi="Arial" w:cs="Arial"/>
                  <w:bCs/>
                  <w:sz w:val="18"/>
                  <w:szCs w:val="18"/>
                  <w:lang w:eastAsia="zh-CN"/>
                </w:rPr>
                <w:t>DC_3-8-20-28-40_n1</w:t>
              </w:r>
            </w:ins>
          </w:p>
        </w:tc>
        <w:tc>
          <w:tcPr>
            <w:tcW w:w="1038" w:type="dxa"/>
            <w:tcBorders>
              <w:bottom w:val="single" w:sz="4" w:space="0" w:color="auto"/>
            </w:tcBorders>
            <w:vAlign w:val="center"/>
          </w:tcPr>
          <w:p w14:paraId="52A6D1B5" w14:textId="75F7C075" w:rsidR="00B126E1" w:rsidRDefault="00B126E1" w:rsidP="00B126E1">
            <w:pPr>
              <w:spacing w:after="0"/>
              <w:jc w:val="center"/>
              <w:rPr>
                <w:ins w:id="2874" w:author="Nokia" w:date="2025-04-28T12:43:00Z" w16du:dateUtc="2025-04-28T10:43:00Z"/>
                <w:rFonts w:ascii="Arial" w:hAnsi="Arial" w:cs="Arial"/>
                <w:bCs/>
                <w:sz w:val="18"/>
                <w:szCs w:val="18"/>
                <w:lang w:eastAsia="zh-CN"/>
              </w:rPr>
            </w:pPr>
            <w:ins w:id="2875" w:author="Nokia" w:date="2025-04-28T12:43:00Z" w16du:dateUtc="2025-04-28T10:43:00Z">
              <w:r>
                <w:rPr>
                  <w:rFonts w:ascii="Arial" w:hAnsi="Arial" w:cs="Arial"/>
                  <w:bCs/>
                  <w:sz w:val="18"/>
                  <w:szCs w:val="18"/>
                  <w:lang w:eastAsia="zh-CN"/>
                </w:rPr>
                <w:t>0.2</w:t>
              </w:r>
            </w:ins>
          </w:p>
        </w:tc>
        <w:tc>
          <w:tcPr>
            <w:tcW w:w="1039" w:type="dxa"/>
            <w:tcBorders>
              <w:bottom w:val="single" w:sz="4" w:space="0" w:color="auto"/>
            </w:tcBorders>
            <w:vAlign w:val="center"/>
          </w:tcPr>
          <w:p w14:paraId="64C7EFFF" w14:textId="3C9F49E8" w:rsidR="00B126E1" w:rsidRDefault="00B126E1" w:rsidP="00B126E1">
            <w:pPr>
              <w:spacing w:after="0"/>
              <w:jc w:val="center"/>
              <w:rPr>
                <w:ins w:id="2876" w:author="Nokia" w:date="2025-04-28T12:43:00Z" w16du:dateUtc="2025-04-28T10:43:00Z"/>
                <w:rFonts w:ascii="Arial" w:hAnsi="Arial" w:cs="Arial"/>
                <w:bCs/>
                <w:sz w:val="18"/>
                <w:szCs w:val="18"/>
                <w:lang w:eastAsia="zh-CN"/>
              </w:rPr>
            </w:pPr>
            <w:ins w:id="2877" w:author="Nokia" w:date="2025-04-28T12:43:00Z" w16du:dateUtc="2025-04-28T10:43:00Z">
              <w:r>
                <w:rPr>
                  <w:rFonts w:ascii="Arial" w:hAnsi="Arial" w:cs="Arial"/>
                  <w:bCs/>
                  <w:sz w:val="18"/>
                  <w:szCs w:val="18"/>
                  <w:lang w:eastAsia="zh-CN"/>
                </w:rPr>
                <w:t>0.2</w:t>
              </w:r>
            </w:ins>
          </w:p>
        </w:tc>
        <w:tc>
          <w:tcPr>
            <w:tcW w:w="1039" w:type="dxa"/>
            <w:tcBorders>
              <w:bottom w:val="single" w:sz="4" w:space="0" w:color="auto"/>
            </w:tcBorders>
            <w:vAlign w:val="center"/>
          </w:tcPr>
          <w:p w14:paraId="654EE6B2" w14:textId="45E3176E" w:rsidR="00B126E1" w:rsidRDefault="00B126E1" w:rsidP="00B126E1">
            <w:pPr>
              <w:spacing w:after="0"/>
              <w:jc w:val="center"/>
              <w:rPr>
                <w:ins w:id="2878" w:author="Nokia" w:date="2025-04-28T12:43:00Z" w16du:dateUtc="2025-04-28T10:43:00Z"/>
                <w:rFonts w:ascii="Arial" w:hAnsi="Arial" w:cs="Arial"/>
                <w:bCs/>
                <w:sz w:val="18"/>
                <w:szCs w:val="18"/>
                <w:lang w:eastAsia="zh-CN"/>
              </w:rPr>
            </w:pPr>
            <w:ins w:id="2879" w:author="Nokia" w:date="2025-04-28T12:43:00Z" w16du:dateUtc="2025-04-28T10:43:00Z">
              <w:r>
                <w:rPr>
                  <w:rFonts w:ascii="Arial" w:hAnsi="Arial" w:cs="Arial"/>
                  <w:bCs/>
                  <w:sz w:val="18"/>
                  <w:szCs w:val="18"/>
                  <w:lang w:eastAsia="zh-CN"/>
                </w:rPr>
                <w:t>0.2</w:t>
              </w:r>
            </w:ins>
          </w:p>
        </w:tc>
        <w:tc>
          <w:tcPr>
            <w:tcW w:w="1038" w:type="dxa"/>
            <w:tcBorders>
              <w:bottom w:val="single" w:sz="4" w:space="0" w:color="auto"/>
            </w:tcBorders>
            <w:vAlign w:val="center"/>
          </w:tcPr>
          <w:p w14:paraId="1EF52B6F" w14:textId="3406C21C" w:rsidR="00B126E1" w:rsidRDefault="00B126E1" w:rsidP="00B126E1">
            <w:pPr>
              <w:spacing w:after="0"/>
              <w:jc w:val="center"/>
              <w:rPr>
                <w:ins w:id="2880" w:author="Nokia" w:date="2025-04-28T12:43:00Z" w16du:dateUtc="2025-04-28T10:43:00Z"/>
                <w:rFonts w:ascii="Arial" w:hAnsi="Arial" w:cs="Arial"/>
                <w:bCs/>
                <w:sz w:val="18"/>
                <w:szCs w:val="18"/>
                <w:lang w:eastAsia="zh-CN"/>
              </w:rPr>
            </w:pPr>
            <w:ins w:id="2881" w:author="Nokia" w:date="2025-04-28T12:43:00Z" w16du:dateUtc="2025-04-28T10:43:00Z">
              <w:r>
                <w:rPr>
                  <w:rFonts w:ascii="Arial" w:hAnsi="Arial" w:cs="Arial"/>
                  <w:bCs/>
                  <w:sz w:val="18"/>
                  <w:szCs w:val="18"/>
                  <w:lang w:eastAsia="zh-CN"/>
                </w:rPr>
                <w:t>0.2</w:t>
              </w:r>
            </w:ins>
          </w:p>
        </w:tc>
        <w:tc>
          <w:tcPr>
            <w:tcW w:w="1039" w:type="dxa"/>
            <w:tcBorders>
              <w:bottom w:val="single" w:sz="4" w:space="0" w:color="auto"/>
            </w:tcBorders>
            <w:vAlign w:val="center"/>
          </w:tcPr>
          <w:p w14:paraId="3E9002F6" w14:textId="02517C46" w:rsidR="00B126E1" w:rsidRDefault="00B126E1" w:rsidP="00B126E1">
            <w:pPr>
              <w:spacing w:after="0"/>
              <w:jc w:val="center"/>
              <w:rPr>
                <w:ins w:id="2882" w:author="Nokia" w:date="2025-04-28T12:43:00Z" w16du:dateUtc="2025-04-28T10:43:00Z"/>
                <w:rFonts w:ascii="Arial" w:hAnsi="Arial" w:cs="Arial"/>
                <w:bCs/>
                <w:sz w:val="18"/>
                <w:szCs w:val="18"/>
                <w:lang w:eastAsia="zh-CN"/>
              </w:rPr>
            </w:pPr>
            <w:ins w:id="2883" w:author="Nokia" w:date="2025-04-28T12:43:00Z" w16du:dateUtc="2025-04-28T10:43:00Z">
              <w:r>
                <w:rPr>
                  <w:rFonts w:ascii="Arial" w:hAnsi="Arial" w:cs="Arial"/>
                  <w:bCs/>
                  <w:sz w:val="18"/>
                  <w:szCs w:val="18"/>
                  <w:lang w:eastAsia="zh-CN"/>
                </w:rPr>
                <w:t>0.4</w:t>
              </w:r>
            </w:ins>
          </w:p>
        </w:tc>
        <w:tc>
          <w:tcPr>
            <w:tcW w:w="1039" w:type="dxa"/>
            <w:tcBorders>
              <w:bottom w:val="single" w:sz="4" w:space="0" w:color="auto"/>
            </w:tcBorders>
            <w:vAlign w:val="center"/>
          </w:tcPr>
          <w:p w14:paraId="35CE75B4" w14:textId="0B194394" w:rsidR="00B126E1" w:rsidRDefault="00B126E1" w:rsidP="00B126E1">
            <w:pPr>
              <w:spacing w:after="0"/>
              <w:jc w:val="center"/>
              <w:rPr>
                <w:ins w:id="2884" w:author="Nokia" w:date="2025-04-28T12:43:00Z" w16du:dateUtc="2025-04-28T10:43:00Z"/>
                <w:rFonts w:ascii="Arial" w:hAnsi="Arial" w:cs="Arial"/>
                <w:bCs/>
                <w:sz w:val="18"/>
                <w:szCs w:val="18"/>
                <w:lang w:eastAsia="zh-CN"/>
              </w:rPr>
            </w:pPr>
            <w:ins w:id="2885" w:author="Nokia" w:date="2025-04-28T12:43:00Z" w16du:dateUtc="2025-04-28T10:43:00Z">
              <w:r>
                <w:rPr>
                  <w:rFonts w:ascii="Arial" w:hAnsi="Arial" w:cs="Arial"/>
                  <w:bCs/>
                  <w:sz w:val="18"/>
                  <w:szCs w:val="18"/>
                  <w:lang w:eastAsia="zh-CN"/>
                </w:rPr>
                <w:t>0.2</w:t>
              </w:r>
            </w:ins>
          </w:p>
        </w:tc>
      </w:tr>
      <w:tr w:rsidR="00FD1181" w:rsidRPr="00DC7310" w14:paraId="722DF1B8" w14:textId="77777777" w:rsidTr="0048553A">
        <w:trPr>
          <w:jc w:val="center"/>
          <w:ins w:id="2886" w:author="Nokia" w:date="2025-04-28T14:23:00Z"/>
        </w:trPr>
        <w:tc>
          <w:tcPr>
            <w:tcW w:w="2410" w:type="dxa"/>
            <w:tcBorders>
              <w:top w:val="single" w:sz="4" w:space="0" w:color="auto"/>
              <w:bottom w:val="single" w:sz="4" w:space="0" w:color="auto"/>
            </w:tcBorders>
            <w:shd w:val="clear" w:color="auto" w:fill="auto"/>
            <w:vAlign w:val="center"/>
          </w:tcPr>
          <w:p w14:paraId="7F04DFDF" w14:textId="4052F381" w:rsidR="00FD1181" w:rsidRDefault="00FD1181" w:rsidP="00FD1181">
            <w:pPr>
              <w:spacing w:after="0"/>
              <w:jc w:val="center"/>
              <w:rPr>
                <w:ins w:id="2887" w:author="Nokia" w:date="2025-04-28T14:23:00Z" w16du:dateUtc="2025-04-28T12:23:00Z"/>
                <w:rFonts w:ascii="Arial" w:hAnsi="Arial" w:cs="Arial"/>
                <w:bCs/>
                <w:sz w:val="18"/>
                <w:szCs w:val="18"/>
                <w:lang w:eastAsia="zh-CN"/>
              </w:rPr>
            </w:pPr>
            <w:ins w:id="2888" w:author="Nokia" w:date="2025-04-28T14:23:00Z" w16du:dateUtc="2025-04-28T12:23:00Z">
              <w:r>
                <w:rPr>
                  <w:rFonts w:ascii="Arial" w:hAnsi="Arial" w:cs="Arial"/>
                  <w:bCs/>
                  <w:sz w:val="18"/>
                  <w:szCs w:val="18"/>
                  <w:lang w:eastAsia="zh-CN"/>
                </w:rPr>
                <w:t>DC_3-8-20-38_n1-n28</w:t>
              </w:r>
            </w:ins>
          </w:p>
        </w:tc>
        <w:tc>
          <w:tcPr>
            <w:tcW w:w="1038" w:type="dxa"/>
            <w:tcBorders>
              <w:bottom w:val="single" w:sz="4" w:space="0" w:color="auto"/>
            </w:tcBorders>
            <w:vAlign w:val="center"/>
          </w:tcPr>
          <w:p w14:paraId="790D5B41" w14:textId="28D5CE73" w:rsidR="00FD1181" w:rsidRDefault="00FD1181" w:rsidP="00FD1181">
            <w:pPr>
              <w:spacing w:after="0"/>
              <w:jc w:val="center"/>
              <w:rPr>
                <w:ins w:id="2889" w:author="Nokia" w:date="2025-04-28T14:23:00Z" w16du:dateUtc="2025-04-28T12:23:00Z"/>
                <w:rFonts w:ascii="Arial" w:hAnsi="Arial" w:cs="Arial"/>
                <w:bCs/>
                <w:sz w:val="18"/>
                <w:szCs w:val="18"/>
                <w:lang w:eastAsia="zh-CN"/>
              </w:rPr>
            </w:pPr>
            <w:ins w:id="2890" w:author="Nokia" w:date="2025-04-28T14:23:00Z" w16du:dateUtc="2025-04-28T12:23:00Z">
              <w:r>
                <w:rPr>
                  <w:rFonts w:ascii="Arial" w:hAnsi="Arial" w:cs="Arial"/>
                  <w:bCs/>
                  <w:sz w:val="18"/>
                  <w:szCs w:val="18"/>
                  <w:lang w:eastAsia="zh-CN"/>
                </w:rPr>
                <w:t>0.2</w:t>
              </w:r>
            </w:ins>
          </w:p>
        </w:tc>
        <w:tc>
          <w:tcPr>
            <w:tcW w:w="1039" w:type="dxa"/>
            <w:tcBorders>
              <w:bottom w:val="single" w:sz="4" w:space="0" w:color="auto"/>
            </w:tcBorders>
            <w:vAlign w:val="center"/>
          </w:tcPr>
          <w:p w14:paraId="1072C686" w14:textId="2D5DDF08" w:rsidR="00FD1181" w:rsidRDefault="00FD1181" w:rsidP="00FD1181">
            <w:pPr>
              <w:spacing w:after="0"/>
              <w:jc w:val="center"/>
              <w:rPr>
                <w:ins w:id="2891" w:author="Nokia" w:date="2025-04-28T14:23:00Z" w16du:dateUtc="2025-04-28T12:23:00Z"/>
                <w:rFonts w:ascii="Arial" w:hAnsi="Arial" w:cs="Arial"/>
                <w:bCs/>
                <w:sz w:val="18"/>
                <w:szCs w:val="18"/>
                <w:lang w:eastAsia="zh-CN"/>
              </w:rPr>
            </w:pPr>
            <w:ins w:id="2892" w:author="Nokia" w:date="2025-04-28T14:23:00Z" w16du:dateUtc="2025-04-28T12:23:00Z">
              <w:r>
                <w:rPr>
                  <w:rFonts w:ascii="Arial" w:hAnsi="Arial" w:cs="Arial"/>
                  <w:bCs/>
                  <w:sz w:val="18"/>
                  <w:szCs w:val="18"/>
                  <w:lang w:eastAsia="zh-CN"/>
                </w:rPr>
                <w:t>0.2</w:t>
              </w:r>
            </w:ins>
          </w:p>
        </w:tc>
        <w:tc>
          <w:tcPr>
            <w:tcW w:w="1039" w:type="dxa"/>
            <w:tcBorders>
              <w:bottom w:val="single" w:sz="4" w:space="0" w:color="auto"/>
            </w:tcBorders>
            <w:vAlign w:val="center"/>
          </w:tcPr>
          <w:p w14:paraId="1E36CA8A" w14:textId="0541F3CD" w:rsidR="00FD1181" w:rsidRDefault="00FD1181" w:rsidP="00FD1181">
            <w:pPr>
              <w:spacing w:after="0"/>
              <w:jc w:val="center"/>
              <w:rPr>
                <w:ins w:id="2893" w:author="Nokia" w:date="2025-04-28T14:23:00Z" w16du:dateUtc="2025-04-28T12:23:00Z"/>
                <w:rFonts w:ascii="Arial" w:hAnsi="Arial" w:cs="Arial"/>
                <w:bCs/>
                <w:sz w:val="18"/>
                <w:szCs w:val="18"/>
                <w:lang w:eastAsia="zh-CN"/>
              </w:rPr>
            </w:pPr>
            <w:ins w:id="2894" w:author="Nokia" w:date="2025-04-28T14:23:00Z" w16du:dateUtc="2025-04-28T12:23:00Z">
              <w:r>
                <w:rPr>
                  <w:rFonts w:ascii="Arial" w:hAnsi="Arial" w:cs="Arial"/>
                  <w:bCs/>
                  <w:sz w:val="18"/>
                  <w:szCs w:val="18"/>
                  <w:lang w:eastAsia="zh-CN"/>
                </w:rPr>
                <w:t>0.2</w:t>
              </w:r>
            </w:ins>
          </w:p>
        </w:tc>
        <w:tc>
          <w:tcPr>
            <w:tcW w:w="1038" w:type="dxa"/>
            <w:tcBorders>
              <w:bottom w:val="single" w:sz="4" w:space="0" w:color="auto"/>
            </w:tcBorders>
            <w:vAlign w:val="center"/>
          </w:tcPr>
          <w:p w14:paraId="3704CB07" w14:textId="4E32B44C" w:rsidR="00FD1181" w:rsidRDefault="00FD1181" w:rsidP="00FD1181">
            <w:pPr>
              <w:spacing w:after="0"/>
              <w:jc w:val="center"/>
              <w:rPr>
                <w:ins w:id="2895" w:author="Nokia" w:date="2025-04-28T14:23:00Z" w16du:dateUtc="2025-04-28T12:23:00Z"/>
                <w:rFonts w:ascii="Arial" w:hAnsi="Arial" w:cs="Arial"/>
                <w:bCs/>
                <w:sz w:val="18"/>
                <w:szCs w:val="18"/>
                <w:lang w:eastAsia="zh-CN"/>
              </w:rPr>
            </w:pPr>
            <w:ins w:id="2896" w:author="Nokia" w:date="2025-04-28T14:23:00Z" w16du:dateUtc="2025-04-28T12:23:00Z">
              <w:r>
                <w:rPr>
                  <w:rFonts w:ascii="Arial" w:hAnsi="Arial" w:cs="Arial"/>
                  <w:bCs/>
                  <w:sz w:val="18"/>
                  <w:szCs w:val="18"/>
                  <w:lang w:eastAsia="zh-CN"/>
                </w:rPr>
                <w:t>0.4</w:t>
              </w:r>
            </w:ins>
          </w:p>
        </w:tc>
        <w:tc>
          <w:tcPr>
            <w:tcW w:w="1039" w:type="dxa"/>
            <w:tcBorders>
              <w:bottom w:val="single" w:sz="4" w:space="0" w:color="auto"/>
            </w:tcBorders>
            <w:vAlign w:val="center"/>
          </w:tcPr>
          <w:p w14:paraId="4DED9C8A" w14:textId="0A3BA3A0" w:rsidR="00FD1181" w:rsidRDefault="00FD1181" w:rsidP="00FD1181">
            <w:pPr>
              <w:spacing w:after="0"/>
              <w:jc w:val="center"/>
              <w:rPr>
                <w:ins w:id="2897" w:author="Nokia" w:date="2025-04-28T14:23:00Z" w16du:dateUtc="2025-04-28T12:23:00Z"/>
                <w:rFonts w:ascii="Arial" w:hAnsi="Arial" w:cs="Arial"/>
                <w:bCs/>
                <w:sz w:val="18"/>
                <w:szCs w:val="18"/>
                <w:lang w:eastAsia="zh-CN"/>
              </w:rPr>
            </w:pPr>
            <w:ins w:id="2898" w:author="Nokia" w:date="2025-04-28T14:23:00Z" w16du:dateUtc="2025-04-28T12:23:00Z">
              <w:r>
                <w:rPr>
                  <w:rFonts w:ascii="Arial" w:hAnsi="Arial" w:cs="Arial"/>
                  <w:bCs/>
                  <w:sz w:val="18"/>
                  <w:szCs w:val="18"/>
                  <w:lang w:eastAsia="zh-CN"/>
                </w:rPr>
                <w:t>0.2</w:t>
              </w:r>
            </w:ins>
          </w:p>
        </w:tc>
        <w:tc>
          <w:tcPr>
            <w:tcW w:w="1039" w:type="dxa"/>
            <w:tcBorders>
              <w:bottom w:val="single" w:sz="4" w:space="0" w:color="auto"/>
            </w:tcBorders>
            <w:vAlign w:val="center"/>
          </w:tcPr>
          <w:p w14:paraId="2F9B4189" w14:textId="74142E45" w:rsidR="00FD1181" w:rsidRDefault="00FD1181" w:rsidP="00FD1181">
            <w:pPr>
              <w:spacing w:after="0"/>
              <w:jc w:val="center"/>
              <w:rPr>
                <w:ins w:id="2899" w:author="Nokia" w:date="2025-04-28T14:23:00Z" w16du:dateUtc="2025-04-28T12:23:00Z"/>
                <w:rFonts w:ascii="Arial" w:hAnsi="Arial" w:cs="Arial"/>
                <w:bCs/>
                <w:sz w:val="18"/>
                <w:szCs w:val="18"/>
                <w:lang w:eastAsia="zh-CN"/>
              </w:rPr>
            </w:pPr>
            <w:ins w:id="2900" w:author="Nokia" w:date="2025-04-28T14:23:00Z" w16du:dateUtc="2025-04-28T12:23:00Z">
              <w:r>
                <w:rPr>
                  <w:rFonts w:ascii="Arial" w:hAnsi="Arial" w:cs="Arial"/>
                  <w:bCs/>
                  <w:sz w:val="18"/>
                  <w:szCs w:val="18"/>
                  <w:lang w:eastAsia="zh-CN"/>
                </w:rPr>
                <w:t>0.</w:t>
              </w:r>
            </w:ins>
            <w:ins w:id="2901" w:author="Nokia" w:date="2025-04-28T14:24:00Z" w16du:dateUtc="2025-04-28T12:24:00Z">
              <w:r w:rsidR="002E0F39">
                <w:rPr>
                  <w:rFonts w:ascii="Arial" w:hAnsi="Arial" w:cs="Arial"/>
                  <w:bCs/>
                  <w:sz w:val="18"/>
                  <w:szCs w:val="18"/>
                  <w:lang w:eastAsia="zh-CN"/>
                </w:rPr>
                <w:t>2</w:t>
              </w:r>
            </w:ins>
          </w:p>
        </w:tc>
      </w:tr>
      <w:tr w:rsidR="00E5170C" w:rsidRPr="00DC7310" w14:paraId="475A3526" w14:textId="77777777" w:rsidTr="0048553A">
        <w:trPr>
          <w:jc w:val="center"/>
          <w:ins w:id="2902" w:author="Nokia" w:date="2025-04-28T14:25:00Z"/>
        </w:trPr>
        <w:tc>
          <w:tcPr>
            <w:tcW w:w="2410" w:type="dxa"/>
            <w:tcBorders>
              <w:top w:val="single" w:sz="4" w:space="0" w:color="auto"/>
              <w:bottom w:val="single" w:sz="4" w:space="0" w:color="auto"/>
            </w:tcBorders>
            <w:shd w:val="clear" w:color="auto" w:fill="auto"/>
            <w:vAlign w:val="center"/>
          </w:tcPr>
          <w:p w14:paraId="2B45972A" w14:textId="4B6DDAED" w:rsidR="00E5170C" w:rsidRDefault="00E5170C" w:rsidP="00E5170C">
            <w:pPr>
              <w:spacing w:after="0"/>
              <w:jc w:val="center"/>
              <w:rPr>
                <w:ins w:id="2903" w:author="Nokia" w:date="2025-04-28T14:25:00Z" w16du:dateUtc="2025-04-28T12:25:00Z"/>
                <w:rFonts w:ascii="Arial" w:hAnsi="Arial" w:cs="Arial"/>
                <w:bCs/>
                <w:sz w:val="18"/>
                <w:szCs w:val="18"/>
                <w:lang w:eastAsia="zh-CN"/>
              </w:rPr>
            </w:pPr>
            <w:ins w:id="2904" w:author="Nokia" w:date="2025-04-28T14:25:00Z" w16du:dateUtc="2025-04-28T12:25:00Z">
              <w:r>
                <w:rPr>
                  <w:rFonts w:ascii="Arial" w:hAnsi="Arial" w:cs="Arial"/>
                  <w:bCs/>
                  <w:sz w:val="18"/>
                  <w:szCs w:val="18"/>
                  <w:lang w:eastAsia="zh-CN"/>
                </w:rPr>
                <w:t>DC_3-8-20-40_n1-n28</w:t>
              </w:r>
            </w:ins>
          </w:p>
        </w:tc>
        <w:tc>
          <w:tcPr>
            <w:tcW w:w="1038" w:type="dxa"/>
            <w:tcBorders>
              <w:bottom w:val="single" w:sz="4" w:space="0" w:color="auto"/>
            </w:tcBorders>
            <w:vAlign w:val="center"/>
          </w:tcPr>
          <w:p w14:paraId="27C4EDD1" w14:textId="3E14CC4F" w:rsidR="00E5170C" w:rsidRDefault="00E5170C" w:rsidP="00E5170C">
            <w:pPr>
              <w:spacing w:after="0"/>
              <w:jc w:val="center"/>
              <w:rPr>
                <w:ins w:id="2905" w:author="Nokia" w:date="2025-04-28T14:25:00Z" w16du:dateUtc="2025-04-28T12:25:00Z"/>
                <w:rFonts w:ascii="Arial" w:hAnsi="Arial" w:cs="Arial"/>
                <w:bCs/>
                <w:sz w:val="18"/>
                <w:szCs w:val="18"/>
                <w:lang w:eastAsia="zh-CN"/>
              </w:rPr>
            </w:pPr>
            <w:ins w:id="2906" w:author="Nokia" w:date="2025-04-28T14:25:00Z" w16du:dateUtc="2025-04-28T12:25:00Z">
              <w:r>
                <w:rPr>
                  <w:rFonts w:ascii="Arial" w:hAnsi="Arial" w:cs="Arial"/>
                  <w:bCs/>
                  <w:sz w:val="18"/>
                  <w:szCs w:val="18"/>
                  <w:lang w:eastAsia="zh-CN"/>
                </w:rPr>
                <w:t>0.2</w:t>
              </w:r>
            </w:ins>
          </w:p>
        </w:tc>
        <w:tc>
          <w:tcPr>
            <w:tcW w:w="1039" w:type="dxa"/>
            <w:tcBorders>
              <w:bottom w:val="single" w:sz="4" w:space="0" w:color="auto"/>
            </w:tcBorders>
            <w:vAlign w:val="center"/>
          </w:tcPr>
          <w:p w14:paraId="48E4304F" w14:textId="3EEEB576" w:rsidR="00E5170C" w:rsidRDefault="00E5170C" w:rsidP="00E5170C">
            <w:pPr>
              <w:spacing w:after="0"/>
              <w:jc w:val="center"/>
              <w:rPr>
                <w:ins w:id="2907" w:author="Nokia" w:date="2025-04-28T14:25:00Z" w16du:dateUtc="2025-04-28T12:25:00Z"/>
                <w:rFonts w:ascii="Arial" w:hAnsi="Arial" w:cs="Arial"/>
                <w:bCs/>
                <w:sz w:val="18"/>
                <w:szCs w:val="18"/>
                <w:lang w:eastAsia="zh-CN"/>
              </w:rPr>
            </w:pPr>
            <w:ins w:id="2908" w:author="Nokia" w:date="2025-04-28T14:25:00Z" w16du:dateUtc="2025-04-28T12:25:00Z">
              <w:r>
                <w:rPr>
                  <w:rFonts w:ascii="Arial" w:hAnsi="Arial" w:cs="Arial"/>
                  <w:bCs/>
                  <w:sz w:val="18"/>
                  <w:szCs w:val="18"/>
                  <w:lang w:eastAsia="zh-CN"/>
                </w:rPr>
                <w:t>0.2</w:t>
              </w:r>
            </w:ins>
          </w:p>
        </w:tc>
        <w:tc>
          <w:tcPr>
            <w:tcW w:w="1039" w:type="dxa"/>
            <w:tcBorders>
              <w:bottom w:val="single" w:sz="4" w:space="0" w:color="auto"/>
            </w:tcBorders>
            <w:vAlign w:val="center"/>
          </w:tcPr>
          <w:p w14:paraId="751E282E" w14:textId="66B443A3" w:rsidR="00E5170C" w:rsidRDefault="00E5170C" w:rsidP="00E5170C">
            <w:pPr>
              <w:spacing w:after="0"/>
              <w:jc w:val="center"/>
              <w:rPr>
                <w:ins w:id="2909" w:author="Nokia" w:date="2025-04-28T14:25:00Z" w16du:dateUtc="2025-04-28T12:25:00Z"/>
                <w:rFonts w:ascii="Arial" w:hAnsi="Arial" w:cs="Arial"/>
                <w:bCs/>
                <w:sz w:val="18"/>
                <w:szCs w:val="18"/>
                <w:lang w:eastAsia="zh-CN"/>
              </w:rPr>
            </w:pPr>
            <w:ins w:id="2910" w:author="Nokia" w:date="2025-04-28T14:25:00Z" w16du:dateUtc="2025-04-28T12:25:00Z">
              <w:r>
                <w:rPr>
                  <w:rFonts w:ascii="Arial" w:hAnsi="Arial" w:cs="Arial"/>
                  <w:bCs/>
                  <w:sz w:val="18"/>
                  <w:szCs w:val="18"/>
                  <w:lang w:eastAsia="zh-CN"/>
                </w:rPr>
                <w:t>0.2</w:t>
              </w:r>
            </w:ins>
          </w:p>
        </w:tc>
        <w:tc>
          <w:tcPr>
            <w:tcW w:w="1038" w:type="dxa"/>
            <w:tcBorders>
              <w:bottom w:val="single" w:sz="4" w:space="0" w:color="auto"/>
            </w:tcBorders>
            <w:vAlign w:val="center"/>
          </w:tcPr>
          <w:p w14:paraId="20F8529E" w14:textId="2C93A0E7" w:rsidR="00E5170C" w:rsidRDefault="00E5170C" w:rsidP="00E5170C">
            <w:pPr>
              <w:spacing w:after="0"/>
              <w:jc w:val="center"/>
              <w:rPr>
                <w:ins w:id="2911" w:author="Nokia" w:date="2025-04-28T14:25:00Z" w16du:dateUtc="2025-04-28T12:25:00Z"/>
                <w:rFonts w:ascii="Arial" w:hAnsi="Arial" w:cs="Arial"/>
                <w:bCs/>
                <w:sz w:val="18"/>
                <w:szCs w:val="18"/>
                <w:lang w:eastAsia="zh-CN"/>
              </w:rPr>
            </w:pPr>
            <w:ins w:id="2912" w:author="Nokia" w:date="2025-04-28T14:25:00Z" w16du:dateUtc="2025-04-28T12:25:00Z">
              <w:r>
                <w:rPr>
                  <w:rFonts w:ascii="Arial" w:hAnsi="Arial" w:cs="Arial"/>
                  <w:bCs/>
                  <w:sz w:val="18"/>
                  <w:szCs w:val="18"/>
                  <w:lang w:eastAsia="zh-CN"/>
                </w:rPr>
                <w:t>0.4</w:t>
              </w:r>
            </w:ins>
          </w:p>
        </w:tc>
        <w:tc>
          <w:tcPr>
            <w:tcW w:w="1039" w:type="dxa"/>
            <w:tcBorders>
              <w:bottom w:val="single" w:sz="4" w:space="0" w:color="auto"/>
            </w:tcBorders>
            <w:vAlign w:val="center"/>
          </w:tcPr>
          <w:p w14:paraId="71862C12" w14:textId="36908BD8" w:rsidR="00E5170C" w:rsidRDefault="00E5170C" w:rsidP="00E5170C">
            <w:pPr>
              <w:spacing w:after="0"/>
              <w:jc w:val="center"/>
              <w:rPr>
                <w:ins w:id="2913" w:author="Nokia" w:date="2025-04-28T14:25:00Z" w16du:dateUtc="2025-04-28T12:25:00Z"/>
                <w:rFonts w:ascii="Arial" w:hAnsi="Arial" w:cs="Arial"/>
                <w:bCs/>
                <w:sz w:val="18"/>
                <w:szCs w:val="18"/>
                <w:lang w:eastAsia="zh-CN"/>
              </w:rPr>
            </w:pPr>
            <w:ins w:id="2914" w:author="Nokia" w:date="2025-04-28T14:25:00Z" w16du:dateUtc="2025-04-28T12:25:00Z">
              <w:r>
                <w:rPr>
                  <w:rFonts w:ascii="Arial" w:hAnsi="Arial" w:cs="Arial"/>
                  <w:bCs/>
                  <w:sz w:val="18"/>
                  <w:szCs w:val="18"/>
                  <w:lang w:eastAsia="zh-CN"/>
                </w:rPr>
                <w:t>0.2</w:t>
              </w:r>
            </w:ins>
          </w:p>
        </w:tc>
        <w:tc>
          <w:tcPr>
            <w:tcW w:w="1039" w:type="dxa"/>
            <w:tcBorders>
              <w:bottom w:val="single" w:sz="4" w:space="0" w:color="auto"/>
            </w:tcBorders>
            <w:vAlign w:val="center"/>
          </w:tcPr>
          <w:p w14:paraId="4355A2FA" w14:textId="48BE0ED0" w:rsidR="00E5170C" w:rsidRDefault="00E5170C" w:rsidP="00E5170C">
            <w:pPr>
              <w:spacing w:after="0"/>
              <w:jc w:val="center"/>
              <w:rPr>
                <w:ins w:id="2915" w:author="Nokia" w:date="2025-04-28T14:25:00Z" w16du:dateUtc="2025-04-28T12:25:00Z"/>
                <w:rFonts w:ascii="Arial" w:hAnsi="Arial" w:cs="Arial"/>
                <w:bCs/>
                <w:sz w:val="18"/>
                <w:szCs w:val="18"/>
                <w:lang w:eastAsia="zh-CN"/>
              </w:rPr>
            </w:pPr>
            <w:ins w:id="2916" w:author="Nokia" w:date="2025-04-28T14:25:00Z" w16du:dateUtc="2025-04-28T12:25:00Z">
              <w:r>
                <w:rPr>
                  <w:rFonts w:ascii="Arial" w:hAnsi="Arial" w:cs="Arial"/>
                  <w:bCs/>
                  <w:sz w:val="18"/>
                  <w:szCs w:val="18"/>
                  <w:lang w:eastAsia="zh-CN"/>
                </w:rPr>
                <w:t>0.2</w:t>
              </w:r>
            </w:ins>
          </w:p>
        </w:tc>
      </w:tr>
      <w:tr w:rsidR="00E5170C" w:rsidRPr="00DC7310" w14:paraId="5B6DD89E" w14:textId="77777777" w:rsidTr="0048553A">
        <w:trPr>
          <w:jc w:val="center"/>
          <w:ins w:id="2917" w:author="Nokia" w:date="2025-04-28T12:53:00Z"/>
        </w:trPr>
        <w:tc>
          <w:tcPr>
            <w:tcW w:w="2410" w:type="dxa"/>
            <w:tcBorders>
              <w:top w:val="single" w:sz="4" w:space="0" w:color="auto"/>
              <w:bottom w:val="single" w:sz="4" w:space="0" w:color="auto"/>
            </w:tcBorders>
            <w:shd w:val="clear" w:color="auto" w:fill="auto"/>
            <w:vAlign w:val="center"/>
          </w:tcPr>
          <w:p w14:paraId="041E473D" w14:textId="72FACD51" w:rsidR="00E5170C" w:rsidRDefault="00E5170C" w:rsidP="00E5170C">
            <w:pPr>
              <w:spacing w:after="0"/>
              <w:jc w:val="center"/>
              <w:rPr>
                <w:ins w:id="2918" w:author="Nokia" w:date="2025-04-28T12:53:00Z" w16du:dateUtc="2025-04-28T10:53:00Z"/>
                <w:rFonts w:ascii="Arial" w:hAnsi="Arial" w:cs="Arial"/>
                <w:bCs/>
                <w:sz w:val="18"/>
                <w:szCs w:val="18"/>
                <w:lang w:eastAsia="zh-CN"/>
              </w:rPr>
            </w:pPr>
            <w:ins w:id="2919" w:author="Nokia" w:date="2025-04-28T12:53:00Z" w16du:dateUtc="2025-04-28T10:53:00Z">
              <w:r>
                <w:rPr>
                  <w:rFonts w:ascii="Arial" w:hAnsi="Arial" w:cs="Arial"/>
                  <w:bCs/>
                  <w:sz w:val="18"/>
                  <w:szCs w:val="18"/>
                  <w:lang w:eastAsia="zh-CN"/>
                </w:rPr>
                <w:t>DC_3-8-20-40_n1-n78</w:t>
              </w:r>
            </w:ins>
          </w:p>
        </w:tc>
        <w:tc>
          <w:tcPr>
            <w:tcW w:w="1038" w:type="dxa"/>
            <w:tcBorders>
              <w:bottom w:val="single" w:sz="4" w:space="0" w:color="auto"/>
            </w:tcBorders>
            <w:vAlign w:val="center"/>
          </w:tcPr>
          <w:p w14:paraId="189FA1E4" w14:textId="69540750" w:rsidR="00E5170C" w:rsidRDefault="00E5170C" w:rsidP="00E5170C">
            <w:pPr>
              <w:spacing w:after="0"/>
              <w:jc w:val="center"/>
              <w:rPr>
                <w:ins w:id="2920" w:author="Nokia" w:date="2025-04-28T12:53:00Z" w16du:dateUtc="2025-04-28T10:53:00Z"/>
                <w:rFonts w:ascii="Arial" w:hAnsi="Arial" w:cs="Arial"/>
                <w:bCs/>
                <w:sz w:val="18"/>
                <w:szCs w:val="18"/>
                <w:lang w:eastAsia="zh-CN"/>
              </w:rPr>
            </w:pPr>
            <w:ins w:id="2921" w:author="Nokia" w:date="2025-04-28T12:53:00Z" w16du:dateUtc="2025-04-28T10:53:00Z">
              <w:r>
                <w:rPr>
                  <w:rFonts w:ascii="Arial" w:hAnsi="Arial" w:cs="Arial"/>
                  <w:bCs/>
                  <w:sz w:val="18"/>
                  <w:szCs w:val="18"/>
                  <w:lang w:eastAsia="zh-CN"/>
                </w:rPr>
                <w:t>0.2</w:t>
              </w:r>
            </w:ins>
          </w:p>
        </w:tc>
        <w:tc>
          <w:tcPr>
            <w:tcW w:w="1039" w:type="dxa"/>
            <w:tcBorders>
              <w:bottom w:val="single" w:sz="4" w:space="0" w:color="auto"/>
            </w:tcBorders>
            <w:vAlign w:val="center"/>
          </w:tcPr>
          <w:p w14:paraId="3F125A2E" w14:textId="57A979F4" w:rsidR="00E5170C" w:rsidRDefault="00E5170C" w:rsidP="00E5170C">
            <w:pPr>
              <w:spacing w:after="0"/>
              <w:jc w:val="center"/>
              <w:rPr>
                <w:ins w:id="2922" w:author="Nokia" w:date="2025-04-28T12:53:00Z" w16du:dateUtc="2025-04-28T10:53:00Z"/>
                <w:rFonts w:ascii="Arial" w:hAnsi="Arial" w:cs="Arial"/>
                <w:bCs/>
                <w:sz w:val="18"/>
                <w:szCs w:val="18"/>
                <w:lang w:eastAsia="zh-CN"/>
              </w:rPr>
            </w:pPr>
            <w:ins w:id="2923" w:author="Nokia" w:date="2025-04-28T12:53:00Z" w16du:dateUtc="2025-04-28T10:53:00Z">
              <w:r>
                <w:rPr>
                  <w:rFonts w:ascii="Arial" w:hAnsi="Arial" w:cs="Arial"/>
                  <w:bCs/>
                  <w:sz w:val="18"/>
                  <w:szCs w:val="18"/>
                  <w:lang w:eastAsia="zh-CN"/>
                </w:rPr>
                <w:t>0.2</w:t>
              </w:r>
            </w:ins>
          </w:p>
        </w:tc>
        <w:tc>
          <w:tcPr>
            <w:tcW w:w="1039" w:type="dxa"/>
            <w:tcBorders>
              <w:bottom w:val="single" w:sz="4" w:space="0" w:color="auto"/>
            </w:tcBorders>
            <w:vAlign w:val="center"/>
          </w:tcPr>
          <w:p w14:paraId="3E1A72F3" w14:textId="1BB86314" w:rsidR="00E5170C" w:rsidRDefault="00E5170C" w:rsidP="00E5170C">
            <w:pPr>
              <w:spacing w:after="0"/>
              <w:jc w:val="center"/>
              <w:rPr>
                <w:ins w:id="2924" w:author="Nokia" w:date="2025-04-28T12:53:00Z" w16du:dateUtc="2025-04-28T10:53:00Z"/>
                <w:rFonts w:ascii="Arial" w:hAnsi="Arial" w:cs="Arial"/>
                <w:bCs/>
                <w:sz w:val="18"/>
                <w:szCs w:val="18"/>
                <w:lang w:eastAsia="zh-CN"/>
              </w:rPr>
            </w:pPr>
            <w:ins w:id="2925" w:author="Nokia" w:date="2025-04-28T12:53:00Z" w16du:dateUtc="2025-04-28T10:53:00Z">
              <w:r>
                <w:rPr>
                  <w:rFonts w:ascii="Arial" w:hAnsi="Arial" w:cs="Arial"/>
                  <w:bCs/>
                  <w:sz w:val="18"/>
                  <w:szCs w:val="18"/>
                  <w:lang w:eastAsia="zh-CN"/>
                </w:rPr>
                <w:t>0.2</w:t>
              </w:r>
            </w:ins>
          </w:p>
        </w:tc>
        <w:tc>
          <w:tcPr>
            <w:tcW w:w="1038" w:type="dxa"/>
            <w:tcBorders>
              <w:bottom w:val="single" w:sz="4" w:space="0" w:color="auto"/>
            </w:tcBorders>
            <w:vAlign w:val="center"/>
          </w:tcPr>
          <w:p w14:paraId="17B89EC2" w14:textId="61DF7190" w:rsidR="00E5170C" w:rsidRDefault="00E5170C" w:rsidP="00E5170C">
            <w:pPr>
              <w:spacing w:after="0"/>
              <w:jc w:val="center"/>
              <w:rPr>
                <w:ins w:id="2926" w:author="Nokia" w:date="2025-04-28T12:53:00Z" w16du:dateUtc="2025-04-28T10:53:00Z"/>
                <w:rFonts w:ascii="Arial" w:hAnsi="Arial" w:cs="Arial"/>
                <w:bCs/>
                <w:sz w:val="18"/>
                <w:szCs w:val="18"/>
                <w:lang w:eastAsia="zh-CN"/>
              </w:rPr>
            </w:pPr>
            <w:ins w:id="2927" w:author="Nokia" w:date="2025-04-28T12:53:00Z" w16du:dateUtc="2025-04-28T10:53:00Z">
              <w:r>
                <w:rPr>
                  <w:rFonts w:ascii="Arial" w:hAnsi="Arial" w:cs="Arial"/>
                  <w:bCs/>
                  <w:sz w:val="18"/>
                  <w:szCs w:val="18"/>
                  <w:lang w:eastAsia="zh-CN"/>
                </w:rPr>
                <w:t>0.4</w:t>
              </w:r>
            </w:ins>
          </w:p>
        </w:tc>
        <w:tc>
          <w:tcPr>
            <w:tcW w:w="1039" w:type="dxa"/>
            <w:tcBorders>
              <w:bottom w:val="single" w:sz="4" w:space="0" w:color="auto"/>
            </w:tcBorders>
            <w:vAlign w:val="center"/>
          </w:tcPr>
          <w:p w14:paraId="20AF4116" w14:textId="11915BCF" w:rsidR="00E5170C" w:rsidRDefault="00E5170C" w:rsidP="00E5170C">
            <w:pPr>
              <w:spacing w:after="0"/>
              <w:jc w:val="center"/>
              <w:rPr>
                <w:ins w:id="2928" w:author="Nokia" w:date="2025-04-28T12:53:00Z" w16du:dateUtc="2025-04-28T10:53:00Z"/>
                <w:rFonts w:ascii="Arial" w:hAnsi="Arial" w:cs="Arial"/>
                <w:bCs/>
                <w:sz w:val="18"/>
                <w:szCs w:val="18"/>
                <w:lang w:eastAsia="zh-CN"/>
              </w:rPr>
            </w:pPr>
            <w:ins w:id="2929" w:author="Nokia" w:date="2025-04-28T12:53:00Z" w16du:dateUtc="2025-04-28T10:53:00Z">
              <w:r>
                <w:rPr>
                  <w:rFonts w:ascii="Arial" w:hAnsi="Arial" w:cs="Arial"/>
                  <w:bCs/>
                  <w:sz w:val="18"/>
                  <w:szCs w:val="18"/>
                  <w:lang w:eastAsia="zh-CN"/>
                </w:rPr>
                <w:t>0.2</w:t>
              </w:r>
            </w:ins>
          </w:p>
        </w:tc>
        <w:tc>
          <w:tcPr>
            <w:tcW w:w="1039" w:type="dxa"/>
            <w:tcBorders>
              <w:bottom w:val="single" w:sz="4" w:space="0" w:color="auto"/>
            </w:tcBorders>
            <w:vAlign w:val="center"/>
          </w:tcPr>
          <w:p w14:paraId="7E609CD7" w14:textId="0360AD1A" w:rsidR="00E5170C" w:rsidRDefault="00E5170C" w:rsidP="00E5170C">
            <w:pPr>
              <w:spacing w:after="0"/>
              <w:jc w:val="center"/>
              <w:rPr>
                <w:ins w:id="2930" w:author="Nokia" w:date="2025-04-28T12:53:00Z" w16du:dateUtc="2025-04-28T10:53:00Z"/>
                <w:rFonts w:ascii="Arial" w:hAnsi="Arial" w:cs="Arial"/>
                <w:bCs/>
                <w:sz w:val="18"/>
                <w:szCs w:val="18"/>
                <w:lang w:eastAsia="zh-CN"/>
              </w:rPr>
            </w:pPr>
            <w:ins w:id="2931" w:author="Nokia" w:date="2025-04-28T12:53:00Z" w16du:dateUtc="2025-04-28T10:53:00Z">
              <w:r>
                <w:rPr>
                  <w:rFonts w:ascii="Arial" w:hAnsi="Arial" w:cs="Arial"/>
                  <w:bCs/>
                  <w:sz w:val="18"/>
                  <w:szCs w:val="18"/>
                  <w:lang w:eastAsia="zh-CN"/>
                </w:rPr>
                <w:t>0.8</w:t>
              </w:r>
            </w:ins>
          </w:p>
        </w:tc>
      </w:tr>
      <w:tr w:rsidR="00E5170C" w:rsidRPr="00DC7310" w14:paraId="7CD29054" w14:textId="77777777" w:rsidTr="0048553A">
        <w:trPr>
          <w:jc w:val="center"/>
          <w:ins w:id="2932" w:author="Nokia" w:date="2025-04-28T12:54:00Z"/>
        </w:trPr>
        <w:tc>
          <w:tcPr>
            <w:tcW w:w="2410" w:type="dxa"/>
            <w:tcBorders>
              <w:top w:val="single" w:sz="4" w:space="0" w:color="auto"/>
              <w:bottom w:val="single" w:sz="4" w:space="0" w:color="auto"/>
            </w:tcBorders>
            <w:shd w:val="clear" w:color="auto" w:fill="auto"/>
            <w:vAlign w:val="center"/>
          </w:tcPr>
          <w:p w14:paraId="7AD7F565" w14:textId="17259054" w:rsidR="00E5170C" w:rsidRDefault="00E5170C" w:rsidP="00E5170C">
            <w:pPr>
              <w:spacing w:after="0"/>
              <w:jc w:val="center"/>
              <w:rPr>
                <w:ins w:id="2933" w:author="Nokia" w:date="2025-04-28T12:54:00Z" w16du:dateUtc="2025-04-28T10:54:00Z"/>
                <w:rFonts w:ascii="Arial" w:hAnsi="Arial" w:cs="Arial"/>
                <w:bCs/>
                <w:sz w:val="18"/>
                <w:szCs w:val="18"/>
                <w:lang w:eastAsia="zh-CN"/>
              </w:rPr>
            </w:pPr>
            <w:ins w:id="2934" w:author="Nokia" w:date="2025-04-28T12:54:00Z" w16du:dateUtc="2025-04-28T10:54:00Z">
              <w:r>
                <w:rPr>
                  <w:rFonts w:ascii="Arial" w:hAnsi="Arial" w:cs="Arial"/>
                  <w:bCs/>
                  <w:sz w:val="18"/>
                  <w:szCs w:val="18"/>
                  <w:lang w:eastAsia="zh-CN"/>
                </w:rPr>
                <w:t>DC_3-20-28-40_n1-n78</w:t>
              </w:r>
            </w:ins>
          </w:p>
        </w:tc>
        <w:tc>
          <w:tcPr>
            <w:tcW w:w="1038" w:type="dxa"/>
            <w:tcBorders>
              <w:bottom w:val="single" w:sz="4" w:space="0" w:color="auto"/>
            </w:tcBorders>
            <w:vAlign w:val="center"/>
          </w:tcPr>
          <w:p w14:paraId="49EE1E6C" w14:textId="66965EE7" w:rsidR="00E5170C" w:rsidRDefault="00E5170C" w:rsidP="00E5170C">
            <w:pPr>
              <w:spacing w:after="0"/>
              <w:jc w:val="center"/>
              <w:rPr>
                <w:ins w:id="2935" w:author="Nokia" w:date="2025-04-28T12:54:00Z" w16du:dateUtc="2025-04-28T10:54:00Z"/>
                <w:rFonts w:ascii="Arial" w:hAnsi="Arial" w:cs="Arial"/>
                <w:bCs/>
                <w:sz w:val="18"/>
                <w:szCs w:val="18"/>
                <w:lang w:eastAsia="zh-CN"/>
              </w:rPr>
            </w:pPr>
            <w:ins w:id="2936" w:author="Nokia" w:date="2025-04-28T12:54:00Z" w16du:dateUtc="2025-04-28T10:54:00Z">
              <w:r>
                <w:rPr>
                  <w:rFonts w:ascii="Arial" w:hAnsi="Arial" w:cs="Arial"/>
                  <w:bCs/>
                  <w:sz w:val="18"/>
                  <w:szCs w:val="18"/>
                  <w:lang w:eastAsia="zh-CN"/>
                </w:rPr>
                <w:t>0.2</w:t>
              </w:r>
            </w:ins>
          </w:p>
        </w:tc>
        <w:tc>
          <w:tcPr>
            <w:tcW w:w="1039" w:type="dxa"/>
            <w:tcBorders>
              <w:bottom w:val="single" w:sz="4" w:space="0" w:color="auto"/>
            </w:tcBorders>
            <w:vAlign w:val="center"/>
          </w:tcPr>
          <w:p w14:paraId="4F120374" w14:textId="31C3B117" w:rsidR="00E5170C" w:rsidRDefault="00E5170C" w:rsidP="00E5170C">
            <w:pPr>
              <w:spacing w:after="0"/>
              <w:jc w:val="center"/>
              <w:rPr>
                <w:ins w:id="2937" w:author="Nokia" w:date="2025-04-28T12:54:00Z" w16du:dateUtc="2025-04-28T10:54:00Z"/>
                <w:rFonts w:ascii="Arial" w:hAnsi="Arial" w:cs="Arial"/>
                <w:bCs/>
                <w:sz w:val="18"/>
                <w:szCs w:val="18"/>
                <w:lang w:eastAsia="zh-CN"/>
              </w:rPr>
            </w:pPr>
            <w:ins w:id="2938" w:author="Nokia" w:date="2025-04-28T12:54:00Z" w16du:dateUtc="2025-04-28T10:54:00Z">
              <w:r>
                <w:rPr>
                  <w:rFonts w:ascii="Arial" w:hAnsi="Arial" w:cs="Arial"/>
                  <w:bCs/>
                  <w:sz w:val="18"/>
                  <w:szCs w:val="18"/>
                  <w:lang w:eastAsia="zh-CN"/>
                </w:rPr>
                <w:t>0.2</w:t>
              </w:r>
            </w:ins>
          </w:p>
        </w:tc>
        <w:tc>
          <w:tcPr>
            <w:tcW w:w="1039" w:type="dxa"/>
            <w:tcBorders>
              <w:bottom w:val="single" w:sz="4" w:space="0" w:color="auto"/>
            </w:tcBorders>
            <w:vAlign w:val="center"/>
          </w:tcPr>
          <w:p w14:paraId="011B5A67" w14:textId="3B6D8BC8" w:rsidR="00E5170C" w:rsidRDefault="00E5170C" w:rsidP="00E5170C">
            <w:pPr>
              <w:spacing w:after="0"/>
              <w:jc w:val="center"/>
              <w:rPr>
                <w:ins w:id="2939" w:author="Nokia" w:date="2025-04-28T12:54:00Z" w16du:dateUtc="2025-04-28T10:54:00Z"/>
                <w:rFonts w:ascii="Arial" w:hAnsi="Arial" w:cs="Arial"/>
                <w:bCs/>
                <w:sz w:val="18"/>
                <w:szCs w:val="18"/>
                <w:lang w:eastAsia="zh-CN"/>
              </w:rPr>
            </w:pPr>
            <w:ins w:id="2940" w:author="Nokia" w:date="2025-04-28T12:54:00Z" w16du:dateUtc="2025-04-28T10:54:00Z">
              <w:r>
                <w:rPr>
                  <w:rFonts w:ascii="Arial" w:hAnsi="Arial" w:cs="Arial"/>
                  <w:bCs/>
                  <w:sz w:val="18"/>
                  <w:szCs w:val="18"/>
                  <w:lang w:eastAsia="zh-CN"/>
                </w:rPr>
                <w:t>0.2</w:t>
              </w:r>
            </w:ins>
          </w:p>
        </w:tc>
        <w:tc>
          <w:tcPr>
            <w:tcW w:w="1038" w:type="dxa"/>
            <w:tcBorders>
              <w:bottom w:val="single" w:sz="4" w:space="0" w:color="auto"/>
            </w:tcBorders>
            <w:vAlign w:val="center"/>
          </w:tcPr>
          <w:p w14:paraId="1167CC0E" w14:textId="74985BFB" w:rsidR="00E5170C" w:rsidRDefault="00E5170C" w:rsidP="00E5170C">
            <w:pPr>
              <w:spacing w:after="0"/>
              <w:jc w:val="center"/>
              <w:rPr>
                <w:ins w:id="2941" w:author="Nokia" w:date="2025-04-28T12:54:00Z" w16du:dateUtc="2025-04-28T10:54:00Z"/>
                <w:rFonts w:ascii="Arial" w:hAnsi="Arial" w:cs="Arial"/>
                <w:bCs/>
                <w:sz w:val="18"/>
                <w:szCs w:val="18"/>
                <w:lang w:eastAsia="zh-CN"/>
              </w:rPr>
            </w:pPr>
            <w:ins w:id="2942" w:author="Nokia" w:date="2025-04-28T12:54:00Z" w16du:dateUtc="2025-04-28T10:54:00Z">
              <w:r>
                <w:rPr>
                  <w:rFonts w:ascii="Arial" w:hAnsi="Arial" w:cs="Arial"/>
                  <w:bCs/>
                  <w:sz w:val="18"/>
                  <w:szCs w:val="18"/>
                  <w:lang w:eastAsia="zh-CN"/>
                </w:rPr>
                <w:t>0.4</w:t>
              </w:r>
            </w:ins>
          </w:p>
        </w:tc>
        <w:tc>
          <w:tcPr>
            <w:tcW w:w="1039" w:type="dxa"/>
            <w:tcBorders>
              <w:bottom w:val="single" w:sz="4" w:space="0" w:color="auto"/>
            </w:tcBorders>
            <w:vAlign w:val="center"/>
          </w:tcPr>
          <w:p w14:paraId="560BF620" w14:textId="140DB4B5" w:rsidR="00E5170C" w:rsidRDefault="00E5170C" w:rsidP="00E5170C">
            <w:pPr>
              <w:spacing w:after="0"/>
              <w:jc w:val="center"/>
              <w:rPr>
                <w:ins w:id="2943" w:author="Nokia" w:date="2025-04-28T12:54:00Z" w16du:dateUtc="2025-04-28T10:54:00Z"/>
                <w:rFonts w:ascii="Arial" w:hAnsi="Arial" w:cs="Arial"/>
                <w:bCs/>
                <w:sz w:val="18"/>
                <w:szCs w:val="18"/>
                <w:lang w:eastAsia="zh-CN"/>
              </w:rPr>
            </w:pPr>
            <w:ins w:id="2944" w:author="Nokia" w:date="2025-04-28T12:54:00Z" w16du:dateUtc="2025-04-28T10:54:00Z">
              <w:r>
                <w:rPr>
                  <w:rFonts w:ascii="Arial" w:hAnsi="Arial" w:cs="Arial"/>
                  <w:bCs/>
                  <w:sz w:val="18"/>
                  <w:szCs w:val="18"/>
                  <w:lang w:eastAsia="zh-CN"/>
                </w:rPr>
                <w:t>0.2</w:t>
              </w:r>
            </w:ins>
          </w:p>
        </w:tc>
        <w:tc>
          <w:tcPr>
            <w:tcW w:w="1039" w:type="dxa"/>
            <w:tcBorders>
              <w:bottom w:val="single" w:sz="4" w:space="0" w:color="auto"/>
            </w:tcBorders>
            <w:vAlign w:val="center"/>
          </w:tcPr>
          <w:p w14:paraId="23EE0214" w14:textId="6CDA356E" w:rsidR="00E5170C" w:rsidRDefault="00E5170C" w:rsidP="00E5170C">
            <w:pPr>
              <w:spacing w:after="0"/>
              <w:jc w:val="center"/>
              <w:rPr>
                <w:ins w:id="2945" w:author="Nokia" w:date="2025-04-28T12:54:00Z" w16du:dateUtc="2025-04-28T10:54:00Z"/>
                <w:rFonts w:ascii="Arial" w:hAnsi="Arial" w:cs="Arial"/>
                <w:bCs/>
                <w:sz w:val="18"/>
                <w:szCs w:val="18"/>
                <w:lang w:eastAsia="zh-CN"/>
              </w:rPr>
            </w:pPr>
            <w:ins w:id="2946" w:author="Nokia" w:date="2025-04-28T12:54:00Z" w16du:dateUtc="2025-04-28T10:54:00Z">
              <w:r>
                <w:rPr>
                  <w:rFonts w:ascii="Arial" w:hAnsi="Arial" w:cs="Arial"/>
                  <w:bCs/>
                  <w:sz w:val="18"/>
                  <w:szCs w:val="18"/>
                  <w:lang w:eastAsia="zh-CN"/>
                </w:rPr>
                <w:t>0.8</w:t>
              </w:r>
            </w:ins>
          </w:p>
        </w:tc>
      </w:tr>
      <w:tr w:rsidR="00E53932" w:rsidRPr="00DC7310" w14:paraId="179501B3" w14:textId="77777777" w:rsidTr="0048553A">
        <w:trPr>
          <w:jc w:val="center"/>
          <w:ins w:id="2947" w:author="Nokia" w:date="2025-04-28T14:28:00Z"/>
        </w:trPr>
        <w:tc>
          <w:tcPr>
            <w:tcW w:w="2410" w:type="dxa"/>
            <w:tcBorders>
              <w:top w:val="single" w:sz="4" w:space="0" w:color="auto"/>
              <w:bottom w:val="single" w:sz="4" w:space="0" w:color="auto"/>
            </w:tcBorders>
            <w:shd w:val="clear" w:color="auto" w:fill="auto"/>
            <w:vAlign w:val="center"/>
          </w:tcPr>
          <w:p w14:paraId="42739B5A" w14:textId="4E20F47C" w:rsidR="00E53932" w:rsidRDefault="00E53932" w:rsidP="00E53932">
            <w:pPr>
              <w:spacing w:after="0"/>
              <w:jc w:val="center"/>
              <w:rPr>
                <w:ins w:id="2948" w:author="Nokia" w:date="2025-04-28T14:28:00Z" w16du:dateUtc="2025-04-28T12:28:00Z"/>
                <w:rFonts w:ascii="Arial" w:hAnsi="Arial" w:cs="Arial"/>
                <w:bCs/>
                <w:sz w:val="18"/>
                <w:szCs w:val="18"/>
                <w:lang w:eastAsia="zh-CN"/>
              </w:rPr>
            </w:pPr>
            <w:ins w:id="2949" w:author="Nokia" w:date="2025-04-28T14:28:00Z" w16du:dateUtc="2025-04-28T12:28:00Z">
              <w:r>
                <w:rPr>
                  <w:rFonts w:ascii="Arial" w:hAnsi="Arial" w:cs="Arial"/>
                  <w:bCs/>
                  <w:sz w:val="18"/>
                  <w:szCs w:val="18"/>
                  <w:lang w:eastAsia="zh-CN"/>
                </w:rPr>
                <w:t>DC_3-20-38-40_n1-n28</w:t>
              </w:r>
            </w:ins>
          </w:p>
        </w:tc>
        <w:tc>
          <w:tcPr>
            <w:tcW w:w="1038" w:type="dxa"/>
            <w:tcBorders>
              <w:bottom w:val="single" w:sz="4" w:space="0" w:color="auto"/>
            </w:tcBorders>
            <w:vAlign w:val="center"/>
          </w:tcPr>
          <w:p w14:paraId="681BB4AB" w14:textId="2D818D2A" w:rsidR="00E53932" w:rsidRDefault="00E53932" w:rsidP="00E53932">
            <w:pPr>
              <w:spacing w:after="0"/>
              <w:jc w:val="center"/>
              <w:rPr>
                <w:ins w:id="2950" w:author="Nokia" w:date="2025-04-28T14:28:00Z" w16du:dateUtc="2025-04-28T12:28:00Z"/>
                <w:rFonts w:ascii="Arial" w:hAnsi="Arial" w:cs="Arial"/>
                <w:bCs/>
                <w:sz w:val="18"/>
                <w:szCs w:val="18"/>
                <w:lang w:eastAsia="zh-CN"/>
              </w:rPr>
            </w:pPr>
            <w:ins w:id="2951" w:author="Nokia" w:date="2025-04-28T14:28:00Z" w16du:dateUtc="2025-04-28T12:28:00Z">
              <w:r>
                <w:rPr>
                  <w:rFonts w:ascii="Arial" w:hAnsi="Arial" w:cs="Arial"/>
                  <w:bCs/>
                  <w:sz w:val="18"/>
                  <w:szCs w:val="18"/>
                  <w:lang w:eastAsia="zh-CN"/>
                </w:rPr>
                <w:t>0.2</w:t>
              </w:r>
            </w:ins>
          </w:p>
        </w:tc>
        <w:tc>
          <w:tcPr>
            <w:tcW w:w="1039" w:type="dxa"/>
            <w:tcBorders>
              <w:bottom w:val="single" w:sz="4" w:space="0" w:color="auto"/>
            </w:tcBorders>
            <w:vAlign w:val="center"/>
          </w:tcPr>
          <w:p w14:paraId="09EEF052" w14:textId="5E1153D5" w:rsidR="00E53932" w:rsidRDefault="00E53932" w:rsidP="00E53932">
            <w:pPr>
              <w:spacing w:after="0"/>
              <w:jc w:val="center"/>
              <w:rPr>
                <w:ins w:id="2952" w:author="Nokia" w:date="2025-04-28T14:28:00Z" w16du:dateUtc="2025-04-28T12:28:00Z"/>
                <w:rFonts w:ascii="Arial" w:hAnsi="Arial" w:cs="Arial"/>
                <w:bCs/>
                <w:sz w:val="18"/>
                <w:szCs w:val="18"/>
                <w:lang w:eastAsia="zh-CN"/>
              </w:rPr>
            </w:pPr>
            <w:ins w:id="2953" w:author="Nokia" w:date="2025-04-28T14:28:00Z" w16du:dateUtc="2025-04-28T12:28:00Z">
              <w:r>
                <w:rPr>
                  <w:rFonts w:ascii="Arial" w:hAnsi="Arial" w:cs="Arial"/>
                  <w:bCs/>
                  <w:sz w:val="18"/>
                  <w:szCs w:val="18"/>
                  <w:lang w:eastAsia="zh-CN"/>
                </w:rPr>
                <w:t>0.2</w:t>
              </w:r>
            </w:ins>
          </w:p>
        </w:tc>
        <w:tc>
          <w:tcPr>
            <w:tcW w:w="1039" w:type="dxa"/>
            <w:tcBorders>
              <w:bottom w:val="single" w:sz="4" w:space="0" w:color="auto"/>
            </w:tcBorders>
            <w:vAlign w:val="center"/>
          </w:tcPr>
          <w:p w14:paraId="2E86385B" w14:textId="1A5F9286" w:rsidR="00E53932" w:rsidRDefault="00E53932" w:rsidP="00E53932">
            <w:pPr>
              <w:spacing w:after="0"/>
              <w:jc w:val="center"/>
              <w:rPr>
                <w:ins w:id="2954" w:author="Nokia" w:date="2025-04-28T14:28:00Z" w16du:dateUtc="2025-04-28T12:28:00Z"/>
                <w:rFonts w:ascii="Arial" w:hAnsi="Arial" w:cs="Arial"/>
                <w:bCs/>
                <w:sz w:val="18"/>
                <w:szCs w:val="18"/>
                <w:lang w:eastAsia="zh-CN"/>
              </w:rPr>
            </w:pPr>
            <w:ins w:id="2955" w:author="Nokia" w:date="2025-04-28T14:28:00Z" w16du:dateUtc="2025-04-28T12:28:00Z">
              <w:r>
                <w:rPr>
                  <w:rFonts w:ascii="Arial" w:hAnsi="Arial" w:cs="Arial"/>
                  <w:bCs/>
                  <w:sz w:val="18"/>
                  <w:szCs w:val="18"/>
                  <w:lang w:eastAsia="zh-CN"/>
                </w:rPr>
                <w:t>0.</w:t>
              </w:r>
              <w:r w:rsidR="00B96580">
                <w:rPr>
                  <w:rFonts w:ascii="Arial" w:hAnsi="Arial" w:cs="Arial"/>
                  <w:bCs/>
                  <w:sz w:val="18"/>
                  <w:szCs w:val="18"/>
                  <w:lang w:eastAsia="zh-CN"/>
                </w:rPr>
                <w:t>4</w:t>
              </w:r>
            </w:ins>
          </w:p>
        </w:tc>
        <w:tc>
          <w:tcPr>
            <w:tcW w:w="1038" w:type="dxa"/>
            <w:tcBorders>
              <w:bottom w:val="single" w:sz="4" w:space="0" w:color="auto"/>
            </w:tcBorders>
            <w:vAlign w:val="center"/>
          </w:tcPr>
          <w:p w14:paraId="6E2CC83B" w14:textId="31E8387C" w:rsidR="00E53932" w:rsidRDefault="00E53932" w:rsidP="00E53932">
            <w:pPr>
              <w:spacing w:after="0"/>
              <w:jc w:val="center"/>
              <w:rPr>
                <w:ins w:id="2956" w:author="Nokia" w:date="2025-04-28T14:28:00Z" w16du:dateUtc="2025-04-28T12:28:00Z"/>
                <w:rFonts w:ascii="Arial" w:hAnsi="Arial" w:cs="Arial"/>
                <w:bCs/>
                <w:sz w:val="18"/>
                <w:szCs w:val="18"/>
                <w:lang w:eastAsia="zh-CN"/>
              </w:rPr>
            </w:pPr>
            <w:ins w:id="2957" w:author="Nokia" w:date="2025-04-28T14:28:00Z" w16du:dateUtc="2025-04-28T12:28:00Z">
              <w:r>
                <w:rPr>
                  <w:rFonts w:ascii="Arial" w:hAnsi="Arial" w:cs="Arial"/>
                  <w:bCs/>
                  <w:sz w:val="18"/>
                  <w:szCs w:val="18"/>
                  <w:lang w:eastAsia="zh-CN"/>
                </w:rPr>
                <w:t>0.4</w:t>
              </w:r>
            </w:ins>
          </w:p>
        </w:tc>
        <w:tc>
          <w:tcPr>
            <w:tcW w:w="1039" w:type="dxa"/>
            <w:tcBorders>
              <w:bottom w:val="single" w:sz="4" w:space="0" w:color="auto"/>
            </w:tcBorders>
            <w:vAlign w:val="center"/>
          </w:tcPr>
          <w:p w14:paraId="470A8315" w14:textId="34CBAE4F" w:rsidR="00E53932" w:rsidRDefault="00E53932" w:rsidP="00E53932">
            <w:pPr>
              <w:spacing w:after="0"/>
              <w:jc w:val="center"/>
              <w:rPr>
                <w:ins w:id="2958" w:author="Nokia" w:date="2025-04-28T14:28:00Z" w16du:dateUtc="2025-04-28T12:28:00Z"/>
                <w:rFonts w:ascii="Arial" w:hAnsi="Arial" w:cs="Arial"/>
                <w:bCs/>
                <w:sz w:val="18"/>
                <w:szCs w:val="18"/>
                <w:lang w:eastAsia="zh-CN"/>
              </w:rPr>
            </w:pPr>
            <w:ins w:id="2959" w:author="Nokia" w:date="2025-04-28T14:28:00Z" w16du:dateUtc="2025-04-28T12:28:00Z">
              <w:r>
                <w:rPr>
                  <w:rFonts w:ascii="Arial" w:hAnsi="Arial" w:cs="Arial"/>
                  <w:bCs/>
                  <w:sz w:val="18"/>
                  <w:szCs w:val="18"/>
                  <w:lang w:eastAsia="zh-CN"/>
                </w:rPr>
                <w:t>0.2</w:t>
              </w:r>
            </w:ins>
          </w:p>
        </w:tc>
        <w:tc>
          <w:tcPr>
            <w:tcW w:w="1039" w:type="dxa"/>
            <w:tcBorders>
              <w:bottom w:val="single" w:sz="4" w:space="0" w:color="auto"/>
            </w:tcBorders>
            <w:vAlign w:val="center"/>
          </w:tcPr>
          <w:p w14:paraId="79539C02" w14:textId="6F6B66F2" w:rsidR="00E53932" w:rsidRDefault="00E53932" w:rsidP="00E53932">
            <w:pPr>
              <w:spacing w:after="0"/>
              <w:jc w:val="center"/>
              <w:rPr>
                <w:ins w:id="2960" w:author="Nokia" w:date="2025-04-28T14:28:00Z" w16du:dateUtc="2025-04-28T12:28:00Z"/>
                <w:rFonts w:ascii="Arial" w:hAnsi="Arial" w:cs="Arial"/>
                <w:bCs/>
                <w:sz w:val="18"/>
                <w:szCs w:val="18"/>
                <w:lang w:eastAsia="zh-CN"/>
              </w:rPr>
            </w:pPr>
            <w:ins w:id="2961" w:author="Nokia" w:date="2025-04-28T14:28:00Z" w16du:dateUtc="2025-04-28T12:28:00Z">
              <w:r>
                <w:rPr>
                  <w:rFonts w:ascii="Arial" w:hAnsi="Arial" w:cs="Arial"/>
                  <w:bCs/>
                  <w:sz w:val="18"/>
                  <w:szCs w:val="18"/>
                  <w:lang w:eastAsia="zh-CN"/>
                </w:rPr>
                <w:t>0.</w:t>
              </w:r>
              <w:r w:rsidR="00B96580">
                <w:rPr>
                  <w:rFonts w:ascii="Arial" w:hAnsi="Arial" w:cs="Arial"/>
                  <w:bCs/>
                  <w:sz w:val="18"/>
                  <w:szCs w:val="18"/>
                  <w:lang w:eastAsia="zh-CN"/>
                </w:rPr>
                <w:t>2</w:t>
              </w:r>
            </w:ins>
          </w:p>
        </w:tc>
      </w:tr>
      <w:tr w:rsidR="00E53932" w:rsidRPr="00DC7310" w14:paraId="19904442" w14:textId="77777777" w:rsidTr="0048553A">
        <w:trPr>
          <w:jc w:val="center"/>
        </w:trPr>
        <w:tc>
          <w:tcPr>
            <w:tcW w:w="2410" w:type="dxa"/>
            <w:tcBorders>
              <w:top w:val="single" w:sz="4" w:space="0" w:color="auto"/>
              <w:bottom w:val="single" w:sz="4" w:space="0" w:color="auto"/>
            </w:tcBorders>
            <w:shd w:val="clear" w:color="auto" w:fill="auto"/>
            <w:vAlign w:val="center"/>
          </w:tcPr>
          <w:p w14:paraId="21A57007"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2C76DD8"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17CDE53E"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0E032F8"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44103DD1"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E206014"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7B12C158"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E53932" w:rsidRPr="00DC7310" w14:paraId="180B5AE6" w14:textId="77777777" w:rsidTr="0048553A">
        <w:trPr>
          <w:jc w:val="center"/>
        </w:trPr>
        <w:tc>
          <w:tcPr>
            <w:tcW w:w="2410" w:type="dxa"/>
            <w:tcBorders>
              <w:top w:val="single" w:sz="4" w:space="0" w:color="auto"/>
              <w:bottom w:val="single" w:sz="4" w:space="0" w:color="auto"/>
            </w:tcBorders>
            <w:shd w:val="clear" w:color="auto" w:fill="auto"/>
            <w:vAlign w:val="center"/>
          </w:tcPr>
          <w:p w14:paraId="4E97520C"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1E33676F"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3513D555"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54EBE6B5"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78FE9CDF" w14:textId="77777777" w:rsidR="00E53932" w:rsidRPr="00DC7310" w:rsidRDefault="00E53932" w:rsidP="00E53932">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5AD4FF29"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384DB451" w14:textId="77777777" w:rsidR="00E53932" w:rsidRPr="00DC7310" w:rsidRDefault="00E53932" w:rsidP="00E53932">
            <w:pPr>
              <w:spacing w:after="0"/>
              <w:jc w:val="center"/>
              <w:rPr>
                <w:rFonts w:ascii="Arial" w:eastAsia="DengXian" w:hAnsi="Arial" w:cs="Arial"/>
                <w:bCs/>
                <w:sz w:val="18"/>
                <w:szCs w:val="18"/>
                <w:lang w:eastAsia="zh-CN"/>
              </w:rPr>
            </w:pPr>
            <w:r w:rsidRPr="00DC7310">
              <w:rPr>
                <w:rFonts w:ascii="Arial" w:hAnsi="Arial" w:cs="Arial" w:hint="eastAsia"/>
                <w:bCs/>
                <w:sz w:val="18"/>
                <w:szCs w:val="18"/>
                <w:lang w:eastAsia="zh-CN"/>
              </w:rPr>
              <w:t>-</w:t>
            </w:r>
          </w:p>
        </w:tc>
      </w:tr>
      <w:tr w:rsidR="00E53932" w:rsidRPr="00DC7310" w14:paraId="5196BA0F" w14:textId="77777777" w:rsidTr="0048553A">
        <w:trPr>
          <w:jc w:val="center"/>
        </w:trPr>
        <w:tc>
          <w:tcPr>
            <w:tcW w:w="8642" w:type="dxa"/>
            <w:gridSpan w:val="7"/>
            <w:tcBorders>
              <w:top w:val="single" w:sz="4" w:space="0" w:color="auto"/>
              <w:bottom w:val="single" w:sz="4" w:space="0" w:color="auto"/>
            </w:tcBorders>
            <w:shd w:val="clear" w:color="auto" w:fill="auto"/>
            <w:vAlign w:val="center"/>
          </w:tcPr>
          <w:p w14:paraId="06AAEA5F" w14:textId="77777777" w:rsidR="00E53932" w:rsidRPr="00DC7310" w:rsidRDefault="00E53932" w:rsidP="00E53932">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65EDF68E" w14:textId="77777777" w:rsidR="00E53932" w:rsidRPr="00DC7310" w:rsidRDefault="00E53932" w:rsidP="00E53932">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518A0B1" w14:textId="77777777" w:rsidR="00E53932" w:rsidRPr="00DC7310" w:rsidRDefault="00E53932" w:rsidP="00E5393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D990D9" w14:textId="77777777" w:rsidR="00E53932" w:rsidRPr="00DC7310" w:rsidRDefault="00E53932" w:rsidP="00E53932">
            <w:pPr>
              <w:spacing w:after="0"/>
              <w:ind w:left="851" w:hanging="851"/>
              <w:rPr>
                <w:rFonts w:ascii="Arial" w:hAnsi="Arial" w:cs="Arial"/>
                <w:bCs/>
                <w:sz w:val="18"/>
                <w:szCs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tc>
      </w:tr>
    </w:tbl>
    <w:p w14:paraId="4630C825" w14:textId="77777777" w:rsidR="00997BDA" w:rsidRDefault="00997BDA" w:rsidP="008864C6">
      <w:pPr>
        <w:rPr>
          <w:color w:val="0070C0"/>
          <w:sz w:val="24"/>
          <w:szCs w:val="24"/>
        </w:rPr>
      </w:pPr>
    </w:p>
    <w:p w14:paraId="013291EE" w14:textId="77777777" w:rsidR="00997BDA" w:rsidRDefault="00997BDA" w:rsidP="008864C6">
      <w:pPr>
        <w:rPr>
          <w:color w:val="0070C0"/>
          <w:sz w:val="24"/>
          <w:szCs w:val="24"/>
        </w:rPr>
      </w:pPr>
    </w:p>
    <w:p w14:paraId="6B656A2E" w14:textId="3DE39CA7"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B7CBD" w14:textId="77777777" w:rsidR="00EB2361" w:rsidRDefault="00EB2361">
      <w:r>
        <w:separator/>
      </w:r>
    </w:p>
  </w:endnote>
  <w:endnote w:type="continuationSeparator" w:id="0">
    <w:p w14:paraId="2CFDEB42" w14:textId="77777777" w:rsidR="00EB2361" w:rsidRDefault="00EB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AACAD" w14:textId="77777777" w:rsidR="00EB2361" w:rsidRDefault="00EB2361">
      <w:r>
        <w:separator/>
      </w:r>
    </w:p>
  </w:footnote>
  <w:footnote w:type="continuationSeparator" w:id="0">
    <w:p w14:paraId="03747C9D" w14:textId="77777777" w:rsidR="00EB2361" w:rsidRDefault="00EB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6"/>
  </w:num>
  <w:num w:numId="2" w16cid:durableId="1782919554">
    <w:abstractNumId w:val="20"/>
  </w:num>
  <w:num w:numId="3" w16cid:durableId="1586572012">
    <w:abstractNumId w:val="2"/>
  </w:num>
  <w:num w:numId="4" w16cid:durableId="1922833337">
    <w:abstractNumId w:val="13"/>
  </w:num>
  <w:num w:numId="5" w16cid:durableId="1714571534">
    <w:abstractNumId w:val="9"/>
  </w:num>
  <w:num w:numId="6" w16cid:durableId="1046569438">
    <w:abstractNumId w:val="19"/>
  </w:num>
  <w:num w:numId="7" w16cid:durableId="2110465342">
    <w:abstractNumId w:val="21"/>
  </w:num>
  <w:num w:numId="8" w16cid:durableId="278488360">
    <w:abstractNumId w:val="22"/>
  </w:num>
  <w:num w:numId="9" w16cid:durableId="1348093423">
    <w:abstractNumId w:val="7"/>
  </w:num>
  <w:num w:numId="10" w16cid:durableId="1355108094">
    <w:abstractNumId w:val="3"/>
  </w:num>
  <w:num w:numId="11" w16cid:durableId="1516387459">
    <w:abstractNumId w:val="10"/>
  </w:num>
  <w:num w:numId="12" w16cid:durableId="333454775">
    <w:abstractNumId w:val="11"/>
  </w:num>
  <w:num w:numId="13" w16cid:durableId="961307775">
    <w:abstractNumId w:val="8"/>
  </w:num>
  <w:num w:numId="14" w16cid:durableId="185294364">
    <w:abstractNumId w:val="16"/>
  </w:num>
  <w:num w:numId="15" w16cid:durableId="2110422418">
    <w:abstractNumId w:val="0"/>
  </w:num>
  <w:num w:numId="16" w16cid:durableId="853690393">
    <w:abstractNumId w:val="18"/>
  </w:num>
  <w:num w:numId="17" w16cid:durableId="418479170">
    <w:abstractNumId w:val="4"/>
  </w:num>
  <w:num w:numId="18" w16cid:durableId="253244077">
    <w:abstractNumId w:val="1"/>
  </w:num>
  <w:num w:numId="19" w16cid:durableId="664237100">
    <w:abstractNumId w:val="17"/>
  </w:num>
  <w:num w:numId="20" w16cid:durableId="510873826">
    <w:abstractNumId w:val="14"/>
  </w:num>
  <w:num w:numId="21" w16cid:durableId="180514053">
    <w:abstractNumId w:val="12"/>
  </w:num>
  <w:num w:numId="22" w16cid:durableId="180634444">
    <w:abstractNumId w:val="15"/>
  </w:num>
  <w:num w:numId="23" w16cid:durableId="1181240124">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D70"/>
    <w:rsid w:val="00050838"/>
    <w:rsid w:val="0005449D"/>
    <w:rsid w:val="00054AE2"/>
    <w:rsid w:val="000558F8"/>
    <w:rsid w:val="00061EDF"/>
    <w:rsid w:val="0006362B"/>
    <w:rsid w:val="00070F1B"/>
    <w:rsid w:val="00071EDA"/>
    <w:rsid w:val="00080BB6"/>
    <w:rsid w:val="0008181B"/>
    <w:rsid w:val="000920CD"/>
    <w:rsid w:val="00093ED3"/>
    <w:rsid w:val="00093FB4"/>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B60"/>
    <w:rsid w:val="001B2E90"/>
    <w:rsid w:val="001B2E9C"/>
    <w:rsid w:val="001B52F0"/>
    <w:rsid w:val="001B5C30"/>
    <w:rsid w:val="001B7A65"/>
    <w:rsid w:val="001C0800"/>
    <w:rsid w:val="001C0DF2"/>
    <w:rsid w:val="001C1A93"/>
    <w:rsid w:val="001D1A25"/>
    <w:rsid w:val="001D1E7F"/>
    <w:rsid w:val="001D6D50"/>
    <w:rsid w:val="001E3BF9"/>
    <w:rsid w:val="001E41F3"/>
    <w:rsid w:val="001F0621"/>
    <w:rsid w:val="001F1C47"/>
    <w:rsid w:val="001F25AD"/>
    <w:rsid w:val="001F4260"/>
    <w:rsid w:val="001F47DE"/>
    <w:rsid w:val="001F5FC9"/>
    <w:rsid w:val="00201BD1"/>
    <w:rsid w:val="00204436"/>
    <w:rsid w:val="00206E37"/>
    <w:rsid w:val="00210A64"/>
    <w:rsid w:val="002151FE"/>
    <w:rsid w:val="002164F8"/>
    <w:rsid w:val="00220BBB"/>
    <w:rsid w:val="00221F9A"/>
    <w:rsid w:val="002236C8"/>
    <w:rsid w:val="00231ABD"/>
    <w:rsid w:val="00231DAE"/>
    <w:rsid w:val="00232EB4"/>
    <w:rsid w:val="00245B8B"/>
    <w:rsid w:val="002519B6"/>
    <w:rsid w:val="00254CCC"/>
    <w:rsid w:val="0025507E"/>
    <w:rsid w:val="0026004D"/>
    <w:rsid w:val="0026057B"/>
    <w:rsid w:val="002628B3"/>
    <w:rsid w:val="00263C55"/>
    <w:rsid w:val="002640DD"/>
    <w:rsid w:val="00264B1C"/>
    <w:rsid w:val="00267AF3"/>
    <w:rsid w:val="002710B6"/>
    <w:rsid w:val="00271385"/>
    <w:rsid w:val="00271F02"/>
    <w:rsid w:val="00274E9C"/>
    <w:rsid w:val="00275D12"/>
    <w:rsid w:val="00277A19"/>
    <w:rsid w:val="00277C85"/>
    <w:rsid w:val="00284FEB"/>
    <w:rsid w:val="002860C4"/>
    <w:rsid w:val="00287198"/>
    <w:rsid w:val="0029177D"/>
    <w:rsid w:val="0029270E"/>
    <w:rsid w:val="002A03AD"/>
    <w:rsid w:val="002A24FF"/>
    <w:rsid w:val="002A262F"/>
    <w:rsid w:val="002A4163"/>
    <w:rsid w:val="002A7AF0"/>
    <w:rsid w:val="002B18C2"/>
    <w:rsid w:val="002B3E82"/>
    <w:rsid w:val="002B5741"/>
    <w:rsid w:val="002B5EC6"/>
    <w:rsid w:val="002B6297"/>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51E7"/>
    <w:rsid w:val="00305409"/>
    <w:rsid w:val="00305A63"/>
    <w:rsid w:val="003104E9"/>
    <w:rsid w:val="003107B7"/>
    <w:rsid w:val="0031330F"/>
    <w:rsid w:val="0031373F"/>
    <w:rsid w:val="003159A1"/>
    <w:rsid w:val="00321BB6"/>
    <w:rsid w:val="00322590"/>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7821"/>
    <w:rsid w:val="00380748"/>
    <w:rsid w:val="00381C66"/>
    <w:rsid w:val="003820AC"/>
    <w:rsid w:val="003852F2"/>
    <w:rsid w:val="003876BF"/>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DAA"/>
    <w:rsid w:val="00445E46"/>
    <w:rsid w:val="0044607D"/>
    <w:rsid w:val="00450593"/>
    <w:rsid w:val="00453A35"/>
    <w:rsid w:val="0045749B"/>
    <w:rsid w:val="00461125"/>
    <w:rsid w:val="004622AD"/>
    <w:rsid w:val="00463A1B"/>
    <w:rsid w:val="00463D36"/>
    <w:rsid w:val="00466205"/>
    <w:rsid w:val="00467382"/>
    <w:rsid w:val="00470C6C"/>
    <w:rsid w:val="00470E9F"/>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CDF"/>
    <w:rsid w:val="006E21FB"/>
    <w:rsid w:val="006E4492"/>
    <w:rsid w:val="006E7717"/>
    <w:rsid w:val="006E7BBD"/>
    <w:rsid w:val="006F4242"/>
    <w:rsid w:val="006F5675"/>
    <w:rsid w:val="006F6A1F"/>
    <w:rsid w:val="006F6BEF"/>
    <w:rsid w:val="00700C0D"/>
    <w:rsid w:val="00704AE0"/>
    <w:rsid w:val="00705DA0"/>
    <w:rsid w:val="00713E3E"/>
    <w:rsid w:val="00714F78"/>
    <w:rsid w:val="00721077"/>
    <w:rsid w:val="007225E0"/>
    <w:rsid w:val="00722B87"/>
    <w:rsid w:val="00724C44"/>
    <w:rsid w:val="007257BD"/>
    <w:rsid w:val="00727AC7"/>
    <w:rsid w:val="00736909"/>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60BE"/>
    <w:rsid w:val="00777FD4"/>
    <w:rsid w:val="0078045C"/>
    <w:rsid w:val="00782202"/>
    <w:rsid w:val="0078538B"/>
    <w:rsid w:val="00785FAE"/>
    <w:rsid w:val="0078637D"/>
    <w:rsid w:val="0078712D"/>
    <w:rsid w:val="007877D4"/>
    <w:rsid w:val="00787FE6"/>
    <w:rsid w:val="00792342"/>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A05A0"/>
    <w:rsid w:val="008A4147"/>
    <w:rsid w:val="008A45A6"/>
    <w:rsid w:val="008A5F30"/>
    <w:rsid w:val="008A6B73"/>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7C0A"/>
    <w:rsid w:val="009D7E34"/>
    <w:rsid w:val="009E1605"/>
    <w:rsid w:val="009E2A47"/>
    <w:rsid w:val="009E3297"/>
    <w:rsid w:val="009E5544"/>
    <w:rsid w:val="009F46B1"/>
    <w:rsid w:val="009F62BA"/>
    <w:rsid w:val="009F734F"/>
    <w:rsid w:val="00A011AB"/>
    <w:rsid w:val="00A03AA8"/>
    <w:rsid w:val="00A03B16"/>
    <w:rsid w:val="00A07807"/>
    <w:rsid w:val="00A10033"/>
    <w:rsid w:val="00A110E7"/>
    <w:rsid w:val="00A125D2"/>
    <w:rsid w:val="00A1299B"/>
    <w:rsid w:val="00A13C70"/>
    <w:rsid w:val="00A16D46"/>
    <w:rsid w:val="00A228EB"/>
    <w:rsid w:val="00A246B6"/>
    <w:rsid w:val="00A25571"/>
    <w:rsid w:val="00A25C67"/>
    <w:rsid w:val="00A25DBA"/>
    <w:rsid w:val="00A27EC3"/>
    <w:rsid w:val="00A27FE4"/>
    <w:rsid w:val="00A30F63"/>
    <w:rsid w:val="00A4399C"/>
    <w:rsid w:val="00A460BE"/>
    <w:rsid w:val="00A46378"/>
    <w:rsid w:val="00A47DA6"/>
    <w:rsid w:val="00A47E70"/>
    <w:rsid w:val="00A500CA"/>
    <w:rsid w:val="00A50BFC"/>
    <w:rsid w:val="00A50CF0"/>
    <w:rsid w:val="00A5202E"/>
    <w:rsid w:val="00A53296"/>
    <w:rsid w:val="00A549CA"/>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6BB5"/>
    <w:rsid w:val="00B039C8"/>
    <w:rsid w:val="00B04BB2"/>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6091"/>
    <w:rsid w:val="00CC65D9"/>
    <w:rsid w:val="00CC67E6"/>
    <w:rsid w:val="00CC68D0"/>
    <w:rsid w:val="00CD129A"/>
    <w:rsid w:val="00CD1CE7"/>
    <w:rsid w:val="00CD41BF"/>
    <w:rsid w:val="00CD58EE"/>
    <w:rsid w:val="00CD77FC"/>
    <w:rsid w:val="00CE0552"/>
    <w:rsid w:val="00CE40CE"/>
    <w:rsid w:val="00CE47F3"/>
    <w:rsid w:val="00CE4986"/>
    <w:rsid w:val="00CF0BE0"/>
    <w:rsid w:val="00CF0D74"/>
    <w:rsid w:val="00CF4955"/>
    <w:rsid w:val="00CF6E7A"/>
    <w:rsid w:val="00CF743A"/>
    <w:rsid w:val="00CF7DE4"/>
    <w:rsid w:val="00D03F9A"/>
    <w:rsid w:val="00D06D51"/>
    <w:rsid w:val="00D10D44"/>
    <w:rsid w:val="00D16129"/>
    <w:rsid w:val="00D16D10"/>
    <w:rsid w:val="00D17BE2"/>
    <w:rsid w:val="00D24991"/>
    <w:rsid w:val="00D26091"/>
    <w:rsid w:val="00D31C60"/>
    <w:rsid w:val="00D3413E"/>
    <w:rsid w:val="00D345AD"/>
    <w:rsid w:val="00D37CC2"/>
    <w:rsid w:val="00D4316E"/>
    <w:rsid w:val="00D50255"/>
    <w:rsid w:val="00D506F1"/>
    <w:rsid w:val="00D51B59"/>
    <w:rsid w:val="00D53EB9"/>
    <w:rsid w:val="00D646F3"/>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B7961"/>
    <w:rsid w:val="00DC42D5"/>
    <w:rsid w:val="00DC50C7"/>
    <w:rsid w:val="00DC5156"/>
    <w:rsid w:val="00DC58E5"/>
    <w:rsid w:val="00DD0638"/>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DF6E00"/>
    <w:rsid w:val="00E01EDE"/>
    <w:rsid w:val="00E03241"/>
    <w:rsid w:val="00E05824"/>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5170C"/>
    <w:rsid w:val="00E527D5"/>
    <w:rsid w:val="00E53932"/>
    <w:rsid w:val="00E54AFC"/>
    <w:rsid w:val="00E6193D"/>
    <w:rsid w:val="00E62A49"/>
    <w:rsid w:val="00E63794"/>
    <w:rsid w:val="00E6443F"/>
    <w:rsid w:val="00E6637E"/>
    <w:rsid w:val="00E7032A"/>
    <w:rsid w:val="00E746F3"/>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53BA"/>
    <w:rsid w:val="00ED68C9"/>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60BD8"/>
    <w:rsid w:val="00F61312"/>
    <w:rsid w:val="00F6225D"/>
    <w:rsid w:val="00F6475D"/>
    <w:rsid w:val="00F64A03"/>
    <w:rsid w:val="00F67018"/>
    <w:rsid w:val="00F71318"/>
    <w:rsid w:val="00F75B83"/>
    <w:rsid w:val="00F762F1"/>
    <w:rsid w:val="00F76FF2"/>
    <w:rsid w:val="00F8039F"/>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32D4"/>
    <w:rsid w:val="00FC3C81"/>
    <w:rsid w:val="00FC4CAB"/>
    <w:rsid w:val="00FC519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40C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qFormat/>
    <w:rsid w:val="00913103"/>
    <w:pPr>
      <w:keepNext/>
      <w:keepLines/>
      <w:snapToGrid w:val="0"/>
      <w:spacing w:after="180"/>
      <w:ind w:left="0"/>
      <w:jc w:val="center"/>
    </w:pPr>
    <w:rPr>
      <w:kern w:val="2"/>
    </w:rPr>
  </w:style>
  <w:style w:type="paragraph" w:styleId="BodyTextIndent">
    <w:name w:val="Body Text Indent"/>
    <w:basedOn w:val="Normal"/>
    <w:link w:val="BodyTextIndentChar"/>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13103"/>
    <w:rPr>
      <w:rFonts w:ascii="Times New Roman" w:eastAsia="SimSun" w:hAnsi="Times New Roman"/>
      <w:lang w:val="en-GB" w:eastAsia="en-US"/>
    </w:rPr>
  </w:style>
  <w:style w:type="character" w:customStyle="1" w:styleId="DocumentMapChar">
    <w:name w:val="Document Map Char"/>
    <w:link w:val="DocumentMap"/>
    <w:qFormat/>
    <w:rsid w:val="00913103"/>
    <w:rPr>
      <w:rFonts w:ascii="Tahoma" w:hAnsi="Tahoma" w:cs="Tahoma"/>
      <w:shd w:val="clear" w:color="auto" w:fill="000080"/>
      <w:lang w:val="en-GB" w:eastAsia="en-US"/>
    </w:rPr>
  </w:style>
  <w:style w:type="character" w:customStyle="1" w:styleId="CommentSubjectChar">
    <w:name w:val="Comment Subject Char"/>
    <w:link w:val="CommentSubject"/>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13103"/>
    <w:rPr>
      <w:rFonts w:ascii="Times New Roman" w:eastAsia="MS Mincho" w:hAnsi="Times New Roman"/>
      <w:i/>
      <w:lang w:val="en-GB" w:eastAsia="en-US"/>
    </w:rPr>
  </w:style>
  <w:style w:type="paragraph" w:styleId="BodyText3">
    <w:name w:val="Body Text 3"/>
    <w:basedOn w:val="Normal"/>
    <w:link w:val="BodyText3Char"/>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913103"/>
    <w:rPr>
      <w:lang w:val="en-GB" w:eastAsia="ja-JP" w:bidi="ar-SA"/>
    </w:rPr>
  </w:style>
  <w:style w:type="paragraph" w:customStyle="1" w:styleId="1Char">
    <w:name w:val="(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13103"/>
    <w:rPr>
      <w:rFonts w:eastAsia="MS Mincho"/>
      <w:lang w:val="en-GB" w:eastAsia="en-US" w:bidi="ar-SA"/>
    </w:rPr>
  </w:style>
  <w:style w:type="paragraph" w:customStyle="1" w:styleId="1CharChar">
    <w:name w:val="(文字) (文字)1 Char (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3103"/>
  </w:style>
  <w:style w:type="character" w:customStyle="1" w:styleId="T1Char1">
    <w:name w:val="T1 Char1"/>
    <w:aliases w:val="Header 6 Char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13103"/>
    <w:rPr>
      <w:rFonts w:ascii="Arial" w:eastAsia="MS Mincho" w:hAnsi="Arial"/>
      <w:sz w:val="22"/>
      <w:lang w:val="en-GB" w:eastAsia="en-US" w:bidi="ar-SA"/>
    </w:rPr>
  </w:style>
  <w:style w:type="paragraph" w:customStyle="1" w:styleId="CarCar">
    <w:name w:val="Car C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13103"/>
    <w:rPr>
      <w:rFonts w:ascii="Arial" w:eastAsia="MS Mincho" w:hAnsi="Arial"/>
      <w:sz w:val="22"/>
      <w:lang w:val="en-GB" w:eastAsia="en-US" w:bidi="ar-SA"/>
    </w:rPr>
  </w:style>
  <w:style w:type="paragraph" w:customStyle="1" w:styleId="3">
    <w:name w:val="(文字) (文字)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913103"/>
    <w:pPr>
      <w:spacing w:after="0"/>
      <w:ind w:left="851"/>
    </w:pPr>
    <w:rPr>
      <w:rFonts w:eastAsia="MS Mincho"/>
      <w:lang w:val="it-IT" w:eastAsia="en-GB"/>
    </w:rPr>
  </w:style>
  <w:style w:type="paragraph" w:styleId="ListNumber5">
    <w:name w:val="List Number 5"/>
    <w:basedOn w:val="Normal"/>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semiHidden/>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semiHidden/>
    <w:qFormat/>
    <w:rsid w:val="00913103"/>
    <w:rPr>
      <w:rFonts w:ascii="Times New Roman" w:hAnsi="Times New Roman"/>
      <w:lang w:val="en-GB" w:eastAsia="en-US"/>
    </w:rPr>
  </w:style>
  <w:style w:type="character" w:customStyle="1" w:styleId="CharChar9">
    <w:name w:val="Char Char9"/>
    <w:semiHidden/>
    <w:qFormat/>
    <w:rsid w:val="00913103"/>
    <w:rPr>
      <w:rFonts w:ascii="Tahoma" w:hAnsi="Tahoma" w:cs="Tahoma"/>
      <w:sz w:val="16"/>
      <w:szCs w:val="16"/>
      <w:lang w:val="en-GB" w:eastAsia="en-US"/>
    </w:rPr>
  </w:style>
  <w:style w:type="character" w:customStyle="1" w:styleId="CharChar8">
    <w:name w:val="Char Char8"/>
    <w:semiHidden/>
    <w:qFormat/>
    <w:rsid w:val="00913103"/>
    <w:rPr>
      <w:rFonts w:ascii="Times New Roman" w:hAnsi="Times New Roman"/>
      <w:b/>
      <w:bCs/>
      <w:lang w:val="en-GB" w:eastAsia="en-US"/>
    </w:rPr>
  </w:style>
  <w:style w:type="paragraph" w:customStyle="1" w:styleId="12">
    <w:name w:val="修订1"/>
    <w:hidden/>
    <w:semiHidden/>
    <w:qFormat/>
    <w:rsid w:val="00913103"/>
    <w:rPr>
      <w:rFonts w:ascii="Times New Roman" w:eastAsia="Batang" w:hAnsi="Times New Roman"/>
      <w:lang w:val="en-GB" w:eastAsia="en-US"/>
    </w:rPr>
  </w:style>
  <w:style w:type="paragraph" w:styleId="EndnoteText">
    <w:name w:val="endnote text"/>
    <w:basedOn w:val="Normal"/>
    <w:link w:val="EndnoteTextChar"/>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basedOn w:val="Normal"/>
    <w:next w:val="Normal"/>
    <w:link w:val="TitleChar"/>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13103"/>
    <w:rPr>
      <w:rFonts w:ascii="Arial" w:hAnsi="Arial"/>
      <w:sz w:val="22"/>
      <w:lang w:val="en-GB" w:eastAsia="ja-JP" w:bidi="ar-SA"/>
    </w:rPr>
  </w:style>
  <w:style w:type="paragraph" w:styleId="Date">
    <w:name w:val="Date"/>
    <w:basedOn w:val="Normal"/>
    <w:next w:val="Normal"/>
    <w:link w:val="DateChar"/>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qFormat/>
    <w:rsid w:val="00913103"/>
    <w:rPr>
      <w:rFonts w:ascii="Times New Roman" w:eastAsia="MS Mincho" w:hAnsi="Times New Roman"/>
      <w:sz w:val="24"/>
      <w:szCs w:val="24"/>
      <w:lang w:val="en-GB" w:eastAsia="ko-KR"/>
    </w:rPr>
  </w:style>
  <w:style w:type="paragraph" w:customStyle="1" w:styleId="-PAGE-">
    <w:name w:val="- PAGE -"/>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13103"/>
    <w:rPr>
      <w:rFonts w:ascii="Arial" w:eastAsia="Batang" w:hAnsi="Arial" w:cs="Times New Roman"/>
      <w:b/>
      <w:bCs/>
      <w:i/>
      <w:iCs/>
      <w:sz w:val="28"/>
      <w:szCs w:val="28"/>
      <w:lang w:val="en-GB" w:eastAsia="en-US" w:bidi="ar-SA"/>
    </w:rPr>
  </w:style>
  <w:style w:type="paragraph" w:customStyle="1" w:styleId="Createdby">
    <w:name w:val="Created by"/>
    <w:qFormat/>
    <w:rsid w:val="00913103"/>
    <w:rPr>
      <w:rFonts w:ascii="Times New Roman" w:eastAsia="MS Mincho" w:hAnsi="Times New Roman"/>
      <w:sz w:val="24"/>
      <w:szCs w:val="24"/>
      <w:lang w:val="en-GB" w:eastAsia="ko-KR"/>
    </w:rPr>
  </w:style>
  <w:style w:type="paragraph" w:customStyle="1" w:styleId="Createdon">
    <w:name w:val="Created on"/>
    <w:qFormat/>
    <w:rsid w:val="00913103"/>
    <w:rPr>
      <w:rFonts w:ascii="Times New Roman" w:eastAsia="MS Mincho" w:hAnsi="Times New Roman"/>
      <w:sz w:val="24"/>
      <w:szCs w:val="24"/>
      <w:lang w:val="en-GB" w:eastAsia="ko-KR"/>
    </w:rPr>
  </w:style>
  <w:style w:type="paragraph" w:customStyle="1" w:styleId="Lastprinted">
    <w:name w:val="Last printed"/>
    <w:qFormat/>
    <w:rsid w:val="00913103"/>
    <w:rPr>
      <w:rFonts w:ascii="Times New Roman" w:eastAsia="MS Mincho" w:hAnsi="Times New Roman"/>
      <w:sz w:val="24"/>
      <w:szCs w:val="24"/>
      <w:lang w:val="en-GB" w:eastAsia="ko-KR"/>
    </w:rPr>
  </w:style>
  <w:style w:type="paragraph" w:customStyle="1" w:styleId="Lastsavedby">
    <w:name w:val="Last saved by"/>
    <w:qFormat/>
    <w:rsid w:val="00913103"/>
    <w:rPr>
      <w:rFonts w:ascii="Times New Roman" w:eastAsia="MS Mincho" w:hAnsi="Times New Roman"/>
      <w:sz w:val="24"/>
      <w:szCs w:val="24"/>
      <w:lang w:val="en-GB" w:eastAsia="ko-KR"/>
    </w:rPr>
  </w:style>
  <w:style w:type="paragraph" w:customStyle="1" w:styleId="Filename">
    <w:name w:val="Filename"/>
    <w:qFormat/>
    <w:rsid w:val="00913103"/>
    <w:rPr>
      <w:rFonts w:ascii="Times New Roman" w:eastAsia="MS Mincho" w:hAnsi="Times New Roman"/>
      <w:sz w:val="24"/>
      <w:szCs w:val="24"/>
      <w:lang w:val="en-GB" w:eastAsia="ko-KR"/>
    </w:rPr>
  </w:style>
  <w:style w:type="paragraph" w:customStyle="1" w:styleId="Filenameandpath">
    <w:name w:val="Filename and path"/>
    <w:qFormat/>
    <w:rsid w:val="00913103"/>
    <w:rPr>
      <w:rFonts w:ascii="Times New Roman" w:eastAsia="MS Mincho" w:hAnsi="Times New Roman"/>
      <w:sz w:val="24"/>
      <w:szCs w:val="24"/>
      <w:lang w:val="en-GB" w:eastAsia="ko-KR"/>
    </w:rPr>
  </w:style>
  <w:style w:type="paragraph" w:customStyle="1" w:styleId="AuthorPageDate">
    <w:name w:val="Author  Page #  Date"/>
    <w:qFormat/>
    <w:rsid w:val="00913103"/>
    <w:rPr>
      <w:rFonts w:ascii="Times New Roman" w:eastAsia="MS Mincho" w:hAnsi="Times New Roman"/>
      <w:sz w:val="24"/>
      <w:szCs w:val="24"/>
      <w:lang w:val="en-GB" w:eastAsia="ko-KR"/>
    </w:rPr>
  </w:style>
  <w:style w:type="paragraph" w:customStyle="1" w:styleId="ConfidentialPageDate">
    <w:name w:val="Confidential  Page #  Date"/>
    <w:qFormat/>
    <w:rsid w:val="00913103"/>
    <w:rPr>
      <w:rFonts w:ascii="Times New Roman" w:eastAsia="MS Mincho" w:hAnsi="Times New Roman"/>
      <w:sz w:val="24"/>
      <w:szCs w:val="24"/>
      <w:lang w:val="en-GB" w:eastAsia="ko-KR"/>
    </w:rPr>
  </w:style>
  <w:style w:type="paragraph" w:customStyle="1" w:styleId="INDENT1">
    <w:name w:val="INDENT1"/>
    <w:basedOn w:val="Normal"/>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913103"/>
    <w:rPr>
      <w:b/>
      <w:bCs/>
    </w:rPr>
  </w:style>
  <w:style w:type="paragraph" w:customStyle="1" w:styleId="enumlev2">
    <w:name w:val="enumlev2"/>
    <w:basedOn w:val="Normal"/>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13103"/>
    <w:rPr>
      <w:rFonts w:ascii="Times New Roman" w:eastAsia="SimSun" w:hAnsi="Times New Roman"/>
      <w:sz w:val="24"/>
      <w:szCs w:val="24"/>
      <w:lang w:val="en-GB" w:eastAsia="ko-KR"/>
    </w:rPr>
  </w:style>
  <w:style w:type="paragraph" w:customStyle="1" w:styleId="ATC">
    <w:name w:val="ATC"/>
    <w:basedOn w:val="Normal"/>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13103"/>
    <w:pPr>
      <w:tabs>
        <w:tab w:val="center" w:pos="4820"/>
        <w:tab w:val="right" w:pos="9640"/>
      </w:tabs>
    </w:pPr>
    <w:rPr>
      <w:rFonts w:eastAsia="SimSun"/>
      <w:lang w:eastAsia="ja-JP"/>
    </w:rPr>
  </w:style>
  <w:style w:type="paragraph" w:customStyle="1" w:styleId="Separation">
    <w:name w:val="Separation"/>
    <w:basedOn w:val="Heading1"/>
    <w:next w:val="Normal"/>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13103"/>
    <w:rPr>
      <w:rFonts w:ascii="Tahoma" w:eastAsia="MS Mincho" w:hAnsi="Tahoma" w:cs="Tahoma"/>
      <w:sz w:val="16"/>
      <w:szCs w:val="16"/>
    </w:rPr>
  </w:style>
  <w:style w:type="paragraph" w:customStyle="1" w:styleId="JK-text-simpledoc">
    <w:name w:val="JK - text - simple doc"/>
    <w:basedOn w:val="BodyText"/>
    <w:autoRedefine/>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913103"/>
    <w:rPr>
      <w:rFonts w:ascii="Tahoma" w:eastAsia="MS Mincho" w:hAnsi="Tahoma" w:cs="Tahoma"/>
      <w:sz w:val="16"/>
      <w:szCs w:val="16"/>
    </w:rPr>
  </w:style>
  <w:style w:type="paragraph" w:customStyle="1" w:styleId="ZchnZchn">
    <w:name w:val="Zchn Zchn"/>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semiHidden/>
    <w:qFormat/>
    <w:rsid w:val="00913103"/>
    <w:rPr>
      <w:rFonts w:ascii="Tahoma" w:eastAsia="MS Mincho" w:hAnsi="Tahoma" w:cs="Tahoma"/>
      <w:sz w:val="16"/>
      <w:szCs w:val="16"/>
    </w:rPr>
  </w:style>
  <w:style w:type="paragraph" w:customStyle="1" w:styleId="Note">
    <w:name w:val="Note"/>
    <w:basedOn w:val="B10"/>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13103"/>
    <w:pPr>
      <w:ind w:left="244" w:hanging="244"/>
    </w:pPr>
    <w:rPr>
      <w:rFonts w:ascii="Arial" w:eastAsia="SimSun" w:hAnsi="Arial"/>
      <w:noProof/>
      <w:color w:val="000000"/>
      <w:lang w:val="en-GB" w:eastAsia="en-US"/>
    </w:rPr>
  </w:style>
  <w:style w:type="paragraph" w:customStyle="1" w:styleId="Bullets">
    <w:name w:val="Bullets"/>
    <w:basedOn w:val="BodyText"/>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13103"/>
    <w:rPr>
      <w:rFonts w:ascii="Arial" w:hAnsi="Arial"/>
      <w:sz w:val="22"/>
      <w:lang w:val="en-GB" w:eastAsia="en-GB" w:bidi="ar-SA"/>
    </w:rPr>
  </w:style>
  <w:style w:type="character" w:customStyle="1" w:styleId="Heading7Char">
    <w:name w:val="Heading 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semiHidden/>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semiHidden/>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13103"/>
    <w:rPr>
      <w:rFonts w:ascii="Times New Roman" w:hAnsi="Times New Roman" w:cs="Times New Roman" w:hint="default"/>
      <w:lang w:val="en-GB" w:eastAsia="en-US"/>
    </w:rPr>
  </w:style>
  <w:style w:type="character" w:customStyle="1" w:styleId="CharChar92">
    <w:name w:val="Char Char92"/>
    <w:semiHidden/>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13103"/>
    <w:rPr>
      <w:rFonts w:ascii="Times New Roman" w:eastAsia="Yu Mincho" w:hAnsi="Times New Roman"/>
      <w:lang w:val="en-GB" w:eastAsia="en-US"/>
    </w:rPr>
  </w:style>
  <w:style w:type="paragraph" w:customStyle="1" w:styleId="MotorolaResponse1">
    <w:name w:val="Motorola Response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link w:val="ListBullet2"/>
    <w:qFormat/>
    <w:rsid w:val="00913103"/>
    <w:rPr>
      <w:rFonts w:ascii="Times New Roman" w:hAnsi="Times New Roman"/>
      <w:lang w:val="en-GB" w:eastAsia="en-US"/>
    </w:rPr>
  </w:style>
  <w:style w:type="character" w:customStyle="1" w:styleId="ListBulletChar">
    <w:name w:val="List Bullet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13103"/>
    <w:pPr>
      <w:spacing w:after="240"/>
      <w:jc w:val="both"/>
    </w:pPr>
    <w:rPr>
      <w:rFonts w:ascii="Helvetica" w:eastAsia="SimSun" w:hAnsi="Helvetica"/>
    </w:rPr>
  </w:style>
  <w:style w:type="paragraph" w:customStyle="1" w:styleId="List1">
    <w:name w:val="List1"/>
    <w:basedOn w:val="Normal"/>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13103"/>
    <w:pPr>
      <w:spacing w:before="120" w:after="0"/>
      <w:jc w:val="both"/>
    </w:pPr>
    <w:rPr>
      <w:rFonts w:eastAsia="SimSun"/>
      <w:lang w:val="en-US"/>
    </w:rPr>
  </w:style>
  <w:style w:type="paragraph" w:customStyle="1" w:styleId="centered">
    <w:name w:val="centered"/>
    <w:basedOn w:val="Normal"/>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103"/>
    <w:rPr>
      <w:rFonts w:ascii="Times New Roman" w:eastAsia="Batang" w:hAnsi="Times New Roman"/>
      <w:lang w:val="en-GB" w:eastAsia="en-US"/>
    </w:rPr>
  </w:style>
  <w:style w:type="paragraph" w:customStyle="1" w:styleId="TOC911">
    <w:name w:val="TOC 911"/>
    <w:basedOn w:val="TOC8"/>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semiHidden/>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913103"/>
    <w:rPr>
      <w:lang w:val="en-GB" w:eastAsia="ja-JP" w:bidi="ar-SA"/>
    </w:rPr>
  </w:style>
  <w:style w:type="paragraph" w:customStyle="1" w:styleId="1Char1">
    <w:name w:val="(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semiHidden/>
    <w:qFormat/>
    <w:rsid w:val="00913103"/>
    <w:rPr>
      <w:rFonts w:ascii="Times New Roman" w:hAnsi="Times New Roman"/>
      <w:lang w:val="en-GB" w:eastAsia="en-US"/>
    </w:rPr>
  </w:style>
  <w:style w:type="character" w:customStyle="1" w:styleId="CharChar91">
    <w:name w:val="Char Char91"/>
    <w:semiHidden/>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semiHidden/>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uiPriority w:val="20"/>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qFormat/>
    <w:rsid w:val="00913103"/>
    <w:pPr>
      <w:keepNext/>
      <w:keepLines/>
      <w:spacing w:after="0"/>
      <w:jc w:val="both"/>
    </w:pPr>
    <w:rPr>
      <w:rFonts w:ascii="Arial" w:eastAsia="SimSun" w:hAnsi="Arial"/>
      <w:sz w:val="18"/>
      <w:szCs w:val="18"/>
    </w:rPr>
  </w:style>
  <w:style w:type="paragraph" w:styleId="NoSpacing">
    <w:name w:val="No Spacing"/>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qFormat/>
    <w:rsid w:val="00913103"/>
    <w:pPr>
      <w:spacing w:after="120"/>
      <w:ind w:left="1440" w:right="1440"/>
    </w:pPr>
    <w:rPr>
      <w:rFonts w:eastAsia="MS Mincho"/>
    </w:rPr>
  </w:style>
  <w:style w:type="paragraph" w:customStyle="1" w:styleId="60">
    <w:name w:val="吹き出し6"/>
    <w:basedOn w:val="Normal"/>
    <w:semiHidden/>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qFormat/>
    <w:rsid w:val="00913103"/>
    <w:pPr>
      <w:keepNext/>
      <w:spacing w:after="0"/>
      <w:jc w:val="center"/>
    </w:pPr>
    <w:rPr>
      <w:rFonts w:ascii="Arial" w:eastAsia="Calibri" w:hAnsi="Arial" w:cs="Arial"/>
      <w:lang w:val="fi-FI" w:eastAsia="fi-FI"/>
    </w:rPr>
  </w:style>
  <w:style w:type="paragraph" w:customStyle="1" w:styleId="tah00">
    <w:name w:val="tah0"/>
    <w:basedOn w:val="Normal"/>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DefaultParagraphFont"/>
    <w:semiHidden/>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qFormat/>
    <w:rsid w:val="00913103"/>
    <w:rPr>
      <w:rFonts w:ascii="Times New Roman" w:eastAsia="SimSun" w:hAnsi="Times New Roman"/>
      <w:lang w:val="en-GB" w:eastAsia="en-US"/>
    </w:rPr>
  </w:style>
  <w:style w:type="character" w:customStyle="1" w:styleId="HeaderChar1">
    <w:name w:val="Header Char1"/>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semiHidden/>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semiHidden/>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semiHidden/>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semiHidden/>
    <w:qFormat/>
    <w:rsid w:val="00CB0CB2"/>
    <w:rPr>
      <w:rFonts w:ascii="Intel Clear" w:hAnsi="Intel Clear" w:cs="Intel Clear" w:hint="default"/>
      <w:lang w:val="en-GB" w:eastAsia="en-US"/>
    </w:rPr>
  </w:style>
  <w:style w:type="character" w:customStyle="1" w:styleId="CharChar93">
    <w:name w:val="Char Char93"/>
    <w:semiHidden/>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RBI5PAMIO524-1616901215-47144</_dlc_DocId>
    <_dlc_DocIdUrl xmlns="71c5aaf6-e6ce-465b-b873-5148d2a4c105">
      <Url>https://nokia.sharepoint.com/sites/gxp/_layouts/15/DocIdRedir.aspx?ID=RBI5PAMIO524-1616901215-47144</Url>
      <Description>RBI5PAMIO524-1616901215-47144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4.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5.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6.xml><?xml version="1.0" encoding="utf-8"?>
<ds:datastoreItem xmlns:ds="http://schemas.openxmlformats.org/officeDocument/2006/customXml" ds:itemID="{41312846-313A-4608-931D-18434DCD82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634</TotalTime>
  <Pages>4</Pages>
  <Words>36464</Words>
  <Characters>207846</Characters>
  <Application>Microsoft Office Word</Application>
  <DocSecurity>0</DocSecurity>
  <Lines>1732</Lines>
  <Paragraphs>487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Johannes Hejselbaek (Nokia)</cp:lastModifiedBy>
  <cp:revision>329</cp:revision>
  <cp:lastPrinted>1899-12-31T23:00:00Z</cp:lastPrinted>
  <dcterms:created xsi:type="dcterms:W3CDTF">2025-04-25T08:58:00Z</dcterms:created>
  <dcterms:modified xsi:type="dcterms:W3CDTF">2025-05-09T17:38:00Z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7b06931e-97f8-411c-828b-6895d6b9846a</vt:lpwstr>
  </property>
  <property fmtid="{D5CDD505-2E9C-101B-9397-08002B2CF9AE}" pid="23" name="MediaServiceImageTags">
    <vt:lpwstr/>
  </property>
</Properties>
</file>